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56AF" w:rsidRPr="007508DE" w:rsidRDefault="006D5F0D" w:rsidP="00EB56AF">
      <w:pPr>
        <w:ind w:right="-575"/>
        <w:jc w:val="right"/>
        <w:rPr>
          <w:rFonts w:ascii="Arial" w:hAnsi="Arial" w:cs="Arial"/>
          <w:sz w:val="18"/>
          <w:szCs w:val="18"/>
        </w:rPr>
      </w:pPr>
      <w:r w:rsidRPr="006D5F0D">
        <w:rPr>
          <w:rFonts w:ascii="Arial" w:hAnsi="Arial" w:cs="Arial"/>
          <w:b/>
          <w:noProof/>
          <w:sz w:val="20"/>
          <w:szCs w:val="20"/>
          <w:u w:val="single"/>
        </w:rPr>
        <w:pict>
          <v:rect id="_x0000_s140146" style="position:absolute;left:0;text-align:left;margin-left:141.65pt;margin-top:-49.85pt;width:395.25pt;height:827.15pt;z-index:-251536896" fillcolor="#ddd8c2" stroked="f"/>
        </w:pict>
      </w:r>
      <w:r w:rsidRPr="006D5F0D">
        <w:rPr>
          <w:rFonts w:ascii="Arial" w:hAnsi="Arial" w:cs="Arial"/>
          <w:b/>
          <w:noProof/>
          <w:sz w:val="16"/>
          <w:szCs w:val="16"/>
        </w:rPr>
        <w:pict>
          <v:rect id="_x0000_s1779" style="position:absolute;left:0;text-align:left;margin-left:541.75pt;margin-top:-53.7pt;width:7.15pt;height:836.25pt;z-index:251647488" stroked="f">
            <v:fill color2="#767676" rotate="t"/>
          </v:rect>
        </w:pict>
      </w:r>
      <w:r w:rsidRPr="006D5F0D">
        <w:rPr>
          <w:noProof/>
        </w:rPr>
        <w:pict>
          <v:rect id="_x0000_s1778" style="position:absolute;left:0;text-align:left;margin-left:-52.6pt;margin-top:-53.7pt;width:7.15pt;height:836.25pt;z-index:251646464" stroked="f">
            <v:fill color2="#767676" rotate="t"/>
          </v:rect>
        </w:pict>
      </w:r>
      <w:r w:rsidRPr="006D5F0D">
        <w:rPr>
          <w:noProof/>
        </w:rPr>
        <w:pict>
          <v:rect id="_x0000_s1776" style="position:absolute;left:0;text-align:left;margin-left:-58.6pt;margin-top:-62.7pt;width:607.5pt;height:9pt;z-index:251645440" stroked="f">
            <v:fill color2="#767676" rotate="t"/>
          </v:rect>
        </w:pict>
      </w:r>
      <w:r w:rsidRPr="006D5F0D">
        <w:rPr>
          <w:rFonts w:ascii="Arial" w:hAnsi="Arial" w:cs="Arial"/>
          <w:b/>
          <w:noProof/>
          <w:sz w:val="16"/>
          <w:szCs w:val="16"/>
        </w:rPr>
        <w:pict>
          <v:rect id="_x0000_s140145" style="position:absolute;left:0;text-align:left;margin-left:541.75pt;margin-top:-53.7pt;width:7.15pt;height:836.25pt;z-index:251778560" stroked="f">
            <v:fill color2="#767676" rotate="t"/>
          </v:rect>
        </w:pict>
      </w:r>
      <w:r w:rsidRPr="006D5F0D">
        <w:rPr>
          <w:noProof/>
        </w:rPr>
        <w:pict>
          <v:rect id="_x0000_s140144" style="position:absolute;left:0;text-align:left;margin-left:-52.6pt;margin-top:-53.7pt;width:7.15pt;height:836.25pt;z-index:251777536" stroked="f">
            <v:fill color2="#767676" rotate="t"/>
          </v:rect>
        </w:pict>
      </w:r>
      <w:r w:rsidR="00EB56AF">
        <w:rPr>
          <w:rFonts w:ascii="Arial" w:hAnsi="Arial" w:cs="Arial"/>
          <w:sz w:val="18"/>
          <w:szCs w:val="18"/>
        </w:rPr>
        <w:t>o</w:t>
      </w:r>
      <w:r w:rsidR="00EB56AF" w:rsidRPr="008265FB">
        <w:rPr>
          <w:rFonts w:ascii="Arial" w:hAnsi="Arial" w:cs="Arial"/>
          <w:sz w:val="18"/>
          <w:szCs w:val="18"/>
        </w:rPr>
        <w:t>bjednatel:</w:t>
      </w:r>
      <w:r w:rsidR="00EB56AF" w:rsidRPr="007508DE">
        <w:rPr>
          <w:rFonts w:ascii="Arial" w:hAnsi="Arial" w:cs="Arial"/>
          <w:sz w:val="18"/>
          <w:szCs w:val="18"/>
        </w:rPr>
        <w:t xml:space="preserve"> </w:t>
      </w:r>
      <w:r w:rsidR="00EB56AF" w:rsidRPr="00976506">
        <w:rPr>
          <w:rFonts w:ascii="Arial" w:hAnsi="Arial" w:cs="Arial"/>
          <w:b/>
          <w:sz w:val="22"/>
          <w:szCs w:val="22"/>
        </w:rPr>
        <w:t xml:space="preserve">Obec </w:t>
      </w:r>
      <w:proofErr w:type="spellStart"/>
      <w:r w:rsidR="00EB56AF" w:rsidRPr="00976506">
        <w:rPr>
          <w:rFonts w:ascii="Arial" w:hAnsi="Arial" w:cs="Arial"/>
          <w:b/>
          <w:sz w:val="22"/>
          <w:szCs w:val="22"/>
        </w:rPr>
        <w:t>Pucov</w:t>
      </w:r>
      <w:proofErr w:type="spellEnd"/>
    </w:p>
    <w:p w:rsidR="00EB56AF" w:rsidRDefault="00EB56AF" w:rsidP="00EB56AF">
      <w:pPr>
        <w:ind w:left="3544" w:right="-575"/>
        <w:jc w:val="right"/>
        <w:outlineLvl w:val="0"/>
        <w:rPr>
          <w:rFonts w:ascii="Arial" w:hAnsi="Arial" w:cs="Arial"/>
          <w:sz w:val="18"/>
          <w:szCs w:val="18"/>
        </w:rPr>
      </w:pPr>
    </w:p>
    <w:p w:rsidR="00EB56AF" w:rsidRDefault="00EB56AF" w:rsidP="00EB56AF">
      <w:pPr>
        <w:ind w:left="3544" w:right="-575"/>
        <w:jc w:val="right"/>
        <w:outlineLvl w:val="0"/>
        <w:rPr>
          <w:rFonts w:ascii="Arial" w:hAnsi="Arial" w:cs="Arial"/>
          <w:b/>
        </w:rPr>
      </w:pPr>
      <w:r>
        <w:rPr>
          <w:rFonts w:ascii="Arial" w:hAnsi="Arial" w:cs="Arial"/>
          <w:sz w:val="18"/>
          <w:szCs w:val="18"/>
        </w:rPr>
        <w:t xml:space="preserve">pořizovatel: </w:t>
      </w:r>
      <w:r w:rsidRPr="00976506">
        <w:rPr>
          <w:rFonts w:ascii="Arial" w:hAnsi="Arial" w:cs="Arial"/>
          <w:b/>
          <w:sz w:val="22"/>
          <w:szCs w:val="22"/>
        </w:rPr>
        <w:t>Městský úřad Náměšť nad Oslavou</w:t>
      </w:r>
    </w:p>
    <w:p w:rsidR="00976506" w:rsidRPr="00E566ED" w:rsidRDefault="00976506" w:rsidP="00976506">
      <w:pPr>
        <w:ind w:left="3544" w:right="-575"/>
        <w:jc w:val="right"/>
        <w:outlineLvl w:val="0"/>
        <w:rPr>
          <w:rFonts w:ascii="Arial" w:hAnsi="Arial" w:cs="Arial"/>
          <w:b/>
          <w:sz w:val="18"/>
          <w:szCs w:val="18"/>
        </w:rPr>
      </w:pPr>
      <w:r>
        <w:rPr>
          <w:rFonts w:ascii="Arial" w:hAnsi="Arial" w:cs="Arial"/>
          <w:b/>
          <w:sz w:val="18"/>
          <w:szCs w:val="18"/>
        </w:rPr>
        <w:t>o</w:t>
      </w:r>
      <w:r w:rsidRPr="00E566ED">
        <w:rPr>
          <w:rFonts w:ascii="Arial" w:hAnsi="Arial" w:cs="Arial"/>
          <w:b/>
          <w:sz w:val="18"/>
          <w:szCs w:val="18"/>
        </w:rPr>
        <w:t>dbor výstavby a územního rozvoje</w:t>
      </w:r>
    </w:p>
    <w:p w:rsidR="00976506" w:rsidRPr="00E566ED" w:rsidRDefault="00976506" w:rsidP="00976506">
      <w:pPr>
        <w:ind w:left="3544" w:right="-575"/>
        <w:jc w:val="right"/>
        <w:outlineLvl w:val="0"/>
        <w:rPr>
          <w:rFonts w:ascii="Arial" w:hAnsi="Arial" w:cs="Arial"/>
          <w:b/>
          <w:sz w:val="18"/>
          <w:szCs w:val="18"/>
        </w:rPr>
      </w:pPr>
      <w:r>
        <w:rPr>
          <w:rFonts w:ascii="Arial" w:hAnsi="Arial" w:cs="Arial"/>
          <w:b/>
          <w:sz w:val="18"/>
          <w:szCs w:val="18"/>
        </w:rPr>
        <w:t>o</w:t>
      </w:r>
      <w:r w:rsidRPr="00E566ED">
        <w:rPr>
          <w:rFonts w:ascii="Arial" w:hAnsi="Arial" w:cs="Arial"/>
          <w:b/>
          <w:sz w:val="18"/>
          <w:szCs w:val="18"/>
        </w:rPr>
        <w:t xml:space="preserve">ddělení úřadu územního plánování </w:t>
      </w:r>
    </w:p>
    <w:p w:rsidR="00EB56AF" w:rsidRPr="00561C15" w:rsidRDefault="00EB56AF" w:rsidP="00EB56AF">
      <w:pPr>
        <w:pBdr>
          <w:bottom w:val="single" w:sz="4" w:space="1" w:color="auto"/>
        </w:pBdr>
        <w:ind w:left="3544" w:right="-575"/>
        <w:jc w:val="right"/>
        <w:outlineLvl w:val="0"/>
        <w:rPr>
          <w:rFonts w:ascii="Arial" w:hAnsi="Arial" w:cs="Arial"/>
          <w:b/>
          <w:sz w:val="18"/>
          <w:szCs w:val="18"/>
        </w:rPr>
      </w:pPr>
      <w:r w:rsidRPr="00561C15">
        <w:rPr>
          <w:rFonts w:ascii="Arial" w:hAnsi="Arial" w:cs="Arial"/>
          <w:b/>
          <w:sz w:val="18"/>
          <w:szCs w:val="18"/>
        </w:rPr>
        <w:t xml:space="preserve"> </w:t>
      </w:r>
    </w:p>
    <w:p w:rsidR="00EB56AF" w:rsidRDefault="00EB56AF" w:rsidP="00EB56AF">
      <w:pPr>
        <w:ind w:left="3544" w:right="-575"/>
        <w:rPr>
          <w:rFonts w:ascii="Arial" w:hAnsi="Arial" w:cs="Arial"/>
          <w:b/>
          <w:noProof/>
          <w:sz w:val="20"/>
          <w:szCs w:val="20"/>
          <w:u w:val="single"/>
        </w:rPr>
      </w:pPr>
    </w:p>
    <w:p w:rsidR="00EB56AF" w:rsidRDefault="00976506" w:rsidP="00EB56AF">
      <w:pPr>
        <w:ind w:left="3544" w:right="-575"/>
        <w:rPr>
          <w:rFonts w:ascii="Arial" w:hAnsi="Arial" w:cs="Arial"/>
          <w:b/>
          <w:noProof/>
          <w:sz w:val="20"/>
          <w:szCs w:val="20"/>
          <w:u w:val="single"/>
        </w:rPr>
      </w:pPr>
      <w:r>
        <w:rPr>
          <w:rFonts w:ascii="Arial" w:hAnsi="Arial" w:cs="Arial"/>
          <w:b/>
          <w:noProof/>
          <w:sz w:val="20"/>
          <w:szCs w:val="20"/>
          <w:u w:val="single"/>
        </w:rPr>
        <w:drawing>
          <wp:anchor distT="0" distB="0" distL="114300" distR="114300" simplePos="0" relativeHeight="251782656" behindDoc="0" locked="0" layoutInCell="1" allowOverlap="1">
            <wp:simplePos x="0" y="0"/>
            <wp:positionH relativeFrom="column">
              <wp:posOffset>2246630</wp:posOffset>
            </wp:positionH>
            <wp:positionV relativeFrom="paragraph">
              <wp:posOffset>10795</wp:posOffset>
            </wp:positionV>
            <wp:extent cx="4019550" cy="4686300"/>
            <wp:effectExtent l="19050" t="0" r="0" b="0"/>
            <wp:wrapNone/>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srcRect/>
                    <a:stretch>
                      <a:fillRect/>
                    </a:stretch>
                  </pic:blipFill>
                  <pic:spPr bwMode="auto">
                    <a:xfrm>
                      <a:off x="0" y="0"/>
                      <a:ext cx="4019550" cy="4686300"/>
                    </a:xfrm>
                    <a:prstGeom prst="rect">
                      <a:avLst/>
                    </a:prstGeom>
                    <a:noFill/>
                    <a:ln w="9525">
                      <a:noFill/>
                      <a:miter lim="800000"/>
                      <a:headEnd/>
                      <a:tailEnd/>
                    </a:ln>
                  </pic:spPr>
                </pic:pic>
              </a:graphicData>
            </a:graphic>
          </wp:anchor>
        </w:drawing>
      </w: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rPr>
          <w:rFonts w:ascii="Arial" w:hAnsi="Arial" w:cs="Arial"/>
          <w:b/>
          <w:noProof/>
          <w:sz w:val="20"/>
          <w:szCs w:val="20"/>
          <w:u w:val="single"/>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Pr="006B4781" w:rsidRDefault="00EB56AF" w:rsidP="00EB56AF">
      <w:pPr>
        <w:ind w:left="3544" w:right="-575"/>
        <w:jc w:val="right"/>
        <w:rPr>
          <w:rFonts w:ascii="Arial" w:hAnsi="Arial" w:cs="Arial"/>
          <w:b/>
          <w:caps/>
          <w:color w:val="767360"/>
          <w:sz w:val="36"/>
          <w:szCs w:val="36"/>
        </w:rPr>
      </w:pPr>
      <w:r>
        <w:rPr>
          <w:rFonts w:ascii="Arial" w:hAnsi="Arial" w:cs="Arial"/>
          <w:b/>
          <w:caps/>
          <w:color w:val="767360"/>
          <w:sz w:val="36"/>
          <w:szCs w:val="36"/>
        </w:rPr>
        <w:t>Změna č.1 územního plánu</w:t>
      </w:r>
    </w:p>
    <w:p w:rsidR="00EB56AF" w:rsidRPr="00EB56AF" w:rsidRDefault="00EB56AF" w:rsidP="00EB56AF">
      <w:pPr>
        <w:ind w:left="3544" w:right="-575"/>
        <w:jc w:val="right"/>
        <w:rPr>
          <w:rFonts w:ascii="Arial" w:hAnsi="Arial" w:cs="Arial"/>
          <w:b/>
          <w:caps/>
          <w:color w:val="C00000"/>
          <w:sz w:val="72"/>
          <w:szCs w:val="72"/>
        </w:rPr>
      </w:pPr>
      <w:r>
        <w:rPr>
          <w:rFonts w:ascii="Arial" w:hAnsi="Arial" w:cs="Arial"/>
          <w:b/>
          <w:caps/>
          <w:noProof/>
          <w:color w:val="C00000"/>
          <w:sz w:val="49"/>
          <w:szCs w:val="49"/>
        </w:rPr>
        <w:t xml:space="preserve"> </w:t>
      </w:r>
      <w:r w:rsidRPr="00EB56AF">
        <w:rPr>
          <w:rFonts w:ascii="Arial" w:hAnsi="Arial" w:cs="Arial"/>
          <w:b/>
          <w:caps/>
          <w:noProof/>
          <w:color w:val="C00000"/>
          <w:sz w:val="72"/>
          <w:szCs w:val="72"/>
        </w:rPr>
        <w:t>pucov</w:t>
      </w:r>
    </w:p>
    <w:p w:rsidR="00EB56AF" w:rsidRDefault="00EB56AF" w:rsidP="00EB56AF">
      <w:pPr>
        <w:ind w:left="3544" w:right="-575"/>
        <w:jc w:val="right"/>
        <w:rPr>
          <w:rFonts w:ascii="Arial" w:hAnsi="Arial" w:cs="Arial"/>
          <w:b/>
          <w:caps/>
          <w:color w:val="767360"/>
          <w:sz w:val="30"/>
          <w:szCs w:val="30"/>
        </w:rPr>
      </w:pPr>
      <w:r>
        <w:rPr>
          <w:rFonts w:ascii="Arial" w:hAnsi="Arial" w:cs="Arial"/>
          <w:b/>
          <w:caps/>
          <w:noProof/>
          <w:color w:val="767360"/>
          <w:sz w:val="30"/>
          <w:szCs w:val="30"/>
        </w:rPr>
        <w:drawing>
          <wp:anchor distT="0" distB="0" distL="114300" distR="114300" simplePos="0" relativeHeight="251780608" behindDoc="0" locked="0" layoutInCell="1" allowOverlap="1">
            <wp:simplePos x="0" y="0"/>
            <wp:positionH relativeFrom="column">
              <wp:posOffset>2246630</wp:posOffset>
            </wp:positionH>
            <wp:positionV relativeFrom="paragraph">
              <wp:posOffset>154305</wp:posOffset>
            </wp:positionV>
            <wp:extent cx="714375" cy="704850"/>
            <wp:effectExtent l="19050" t="0" r="9525" b="0"/>
            <wp:wrapNone/>
            <wp:docPr id="2" name="obrázek 1708" descr="NOVÉ 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descr="NOVÉ LOGO2"/>
                    <pic:cNvPicPr>
                      <a:picLocks noChangeAspect="1" noChangeArrowheads="1"/>
                    </pic:cNvPicPr>
                  </pic:nvPicPr>
                  <pic:blipFill>
                    <a:blip r:embed="rId9" cstate="print"/>
                    <a:srcRect/>
                    <a:stretch>
                      <a:fillRect/>
                    </a:stretch>
                  </pic:blipFill>
                  <pic:spPr bwMode="auto">
                    <a:xfrm>
                      <a:off x="0" y="0"/>
                      <a:ext cx="714375" cy="704850"/>
                    </a:xfrm>
                    <a:prstGeom prst="rect">
                      <a:avLst/>
                    </a:prstGeom>
                    <a:noFill/>
                    <a:ln w="9525">
                      <a:noFill/>
                      <a:miter lim="800000"/>
                      <a:headEnd/>
                      <a:tailEnd/>
                    </a:ln>
                  </pic:spPr>
                </pic:pic>
              </a:graphicData>
            </a:graphic>
          </wp:anchor>
        </w:drawing>
      </w: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caps/>
          <w:color w:val="767360"/>
          <w:sz w:val="30"/>
          <w:szCs w:val="30"/>
        </w:rPr>
      </w:pPr>
    </w:p>
    <w:p w:rsidR="00EB56AF" w:rsidRDefault="00EB56AF" w:rsidP="00EB56AF">
      <w:pPr>
        <w:ind w:left="3544" w:right="-575"/>
        <w:jc w:val="right"/>
        <w:rPr>
          <w:rFonts w:ascii="Arial" w:hAnsi="Arial" w:cs="Arial"/>
          <w:b/>
          <w:i/>
          <w:color w:val="808080"/>
          <w:sz w:val="12"/>
          <w:szCs w:val="12"/>
        </w:rPr>
      </w:pPr>
    </w:p>
    <w:p w:rsidR="00EB56AF" w:rsidRDefault="00EB56AF" w:rsidP="00EB56AF">
      <w:pPr>
        <w:ind w:left="3544" w:right="-575"/>
        <w:jc w:val="right"/>
        <w:rPr>
          <w:rFonts w:ascii="Arial" w:hAnsi="Arial" w:cs="Arial"/>
          <w:b/>
          <w:i/>
          <w:color w:val="808080"/>
          <w:sz w:val="12"/>
          <w:szCs w:val="12"/>
        </w:rPr>
      </w:pPr>
    </w:p>
    <w:p w:rsidR="00EB56AF" w:rsidRPr="008427AE" w:rsidRDefault="00EB56AF" w:rsidP="00EB56AF">
      <w:pPr>
        <w:ind w:left="3544" w:right="-575"/>
        <w:jc w:val="right"/>
        <w:rPr>
          <w:rFonts w:ascii="Arial" w:hAnsi="Arial" w:cs="Arial"/>
        </w:rPr>
      </w:pPr>
      <w:r w:rsidRPr="00A01913">
        <w:rPr>
          <w:rFonts w:ascii="Arial" w:hAnsi="Arial" w:cs="Arial"/>
          <w:b/>
          <w:i/>
          <w:color w:val="808080"/>
          <w:sz w:val="32"/>
          <w:szCs w:val="32"/>
        </w:rPr>
        <w:t>DIS</w:t>
      </w:r>
      <w:r w:rsidRPr="008427AE">
        <w:rPr>
          <w:rFonts w:ascii="Arial" w:hAnsi="Arial" w:cs="Arial"/>
          <w:sz w:val="28"/>
        </w:rPr>
        <w:t>projekt</w:t>
      </w:r>
      <w:r w:rsidRPr="008427AE">
        <w:rPr>
          <w:rFonts w:ascii="Arial" w:hAnsi="Arial" w:cs="Arial"/>
        </w:rPr>
        <w:t xml:space="preserve">  </w:t>
      </w:r>
      <w:r w:rsidRPr="008427AE">
        <w:rPr>
          <w:rFonts w:ascii="Arial" w:hAnsi="Arial" w:cs="Arial"/>
          <w:sz w:val="18"/>
        </w:rPr>
        <w:t>s.r.o.</w:t>
      </w:r>
      <w:r w:rsidRPr="008427AE">
        <w:rPr>
          <w:rFonts w:ascii="Arial" w:hAnsi="Arial" w:cs="Arial"/>
        </w:rPr>
        <w:t xml:space="preserve">                                         </w:t>
      </w:r>
    </w:p>
    <w:p w:rsidR="00EB56AF" w:rsidRPr="00561C15" w:rsidRDefault="00EB56AF" w:rsidP="00EB56AF">
      <w:pPr>
        <w:pBdr>
          <w:top w:val="single" w:sz="4" w:space="1" w:color="auto"/>
          <w:bottom w:val="single" w:sz="4" w:space="1" w:color="auto"/>
        </w:pBdr>
        <w:ind w:left="3544" w:right="-575"/>
        <w:jc w:val="right"/>
        <w:rPr>
          <w:rFonts w:ascii="Arial" w:hAnsi="Arial" w:cs="Arial"/>
          <w:sz w:val="18"/>
          <w:szCs w:val="18"/>
        </w:rPr>
      </w:pPr>
      <w:r w:rsidRPr="00561C15">
        <w:rPr>
          <w:rFonts w:ascii="Arial" w:hAnsi="Arial" w:cs="Arial"/>
          <w:sz w:val="18"/>
          <w:szCs w:val="18"/>
        </w:rPr>
        <w:t>Havlíčkovo nábřeží 37, 674 01 Třebíč</w:t>
      </w:r>
    </w:p>
    <w:p w:rsidR="00EB56AF" w:rsidRPr="00561C15" w:rsidRDefault="00EB56AF" w:rsidP="00EB56AF">
      <w:pPr>
        <w:ind w:left="3544" w:right="-575"/>
        <w:jc w:val="right"/>
        <w:rPr>
          <w:rFonts w:ascii="Arial" w:hAnsi="Arial" w:cs="Arial"/>
          <w:sz w:val="18"/>
          <w:szCs w:val="18"/>
        </w:rPr>
      </w:pPr>
      <w:r w:rsidRPr="00561C15">
        <w:rPr>
          <w:rFonts w:ascii="Arial" w:hAnsi="Arial" w:cs="Arial"/>
          <w:sz w:val="18"/>
          <w:szCs w:val="18"/>
        </w:rPr>
        <w:t xml:space="preserve">©  </w:t>
      </w:r>
      <w:proofErr w:type="spellStart"/>
      <w:r w:rsidRPr="00561C15">
        <w:rPr>
          <w:rFonts w:ascii="Arial" w:hAnsi="Arial" w:cs="Arial"/>
          <w:sz w:val="18"/>
          <w:szCs w:val="18"/>
        </w:rPr>
        <w:t>Ing.arch</w:t>
      </w:r>
      <w:proofErr w:type="spellEnd"/>
      <w:r w:rsidRPr="00561C15">
        <w:rPr>
          <w:rFonts w:ascii="Arial" w:hAnsi="Arial" w:cs="Arial"/>
          <w:sz w:val="18"/>
          <w:szCs w:val="18"/>
        </w:rPr>
        <w:t xml:space="preserve">. </w:t>
      </w:r>
      <w:proofErr w:type="spellStart"/>
      <w:r w:rsidRPr="00561C15">
        <w:rPr>
          <w:rFonts w:ascii="Arial" w:hAnsi="Arial" w:cs="Arial"/>
          <w:sz w:val="18"/>
          <w:szCs w:val="18"/>
        </w:rPr>
        <w:t>M</w:t>
      </w:r>
      <w:proofErr w:type="spellEnd"/>
      <w:r w:rsidRPr="00561C15">
        <w:rPr>
          <w:rFonts w:ascii="Arial" w:hAnsi="Arial" w:cs="Arial"/>
          <w:sz w:val="18"/>
          <w:szCs w:val="18"/>
        </w:rPr>
        <w:t>.Grygar, Ing. Lukáš Petr</w:t>
      </w:r>
      <w:r>
        <w:rPr>
          <w:rFonts w:ascii="Arial" w:hAnsi="Arial" w:cs="Arial"/>
          <w:sz w:val="18"/>
          <w:szCs w:val="18"/>
        </w:rPr>
        <w:t>, 0</w:t>
      </w:r>
      <w:r w:rsidR="00976506">
        <w:rPr>
          <w:rFonts w:ascii="Arial" w:hAnsi="Arial" w:cs="Arial"/>
          <w:sz w:val="18"/>
          <w:szCs w:val="18"/>
        </w:rPr>
        <w:t>8</w:t>
      </w:r>
      <w:r w:rsidRPr="00561C15">
        <w:rPr>
          <w:rFonts w:ascii="Arial" w:hAnsi="Arial" w:cs="Arial"/>
          <w:sz w:val="18"/>
          <w:szCs w:val="18"/>
        </w:rPr>
        <w:t>/201</w:t>
      </w:r>
      <w:r>
        <w:rPr>
          <w:rFonts w:ascii="Arial" w:hAnsi="Arial" w:cs="Arial"/>
          <w:sz w:val="18"/>
          <w:szCs w:val="18"/>
        </w:rPr>
        <w:t>8</w:t>
      </w:r>
      <w:r w:rsidRPr="00561C15">
        <w:rPr>
          <w:rFonts w:ascii="Arial" w:hAnsi="Arial" w:cs="Arial"/>
          <w:sz w:val="18"/>
          <w:szCs w:val="18"/>
        </w:rPr>
        <w:t xml:space="preserve">    </w:t>
      </w:r>
    </w:p>
    <w:p w:rsidR="00EB56AF" w:rsidRPr="00561C15" w:rsidRDefault="00EB56AF" w:rsidP="00EB56AF">
      <w:pPr>
        <w:pBdr>
          <w:top w:val="single" w:sz="4" w:space="1" w:color="auto"/>
        </w:pBdr>
        <w:ind w:left="3544" w:right="-575"/>
        <w:jc w:val="right"/>
        <w:rPr>
          <w:rFonts w:ascii="Arial" w:hAnsi="Arial" w:cs="Arial"/>
          <w:sz w:val="18"/>
          <w:szCs w:val="18"/>
        </w:rPr>
      </w:pPr>
      <w:r w:rsidRPr="00561C15">
        <w:rPr>
          <w:rFonts w:ascii="Arial" w:hAnsi="Arial" w:cs="Arial"/>
          <w:sz w:val="18"/>
          <w:szCs w:val="18"/>
        </w:rPr>
        <w:t>mobil</w:t>
      </w:r>
      <w:r>
        <w:rPr>
          <w:rFonts w:ascii="Arial" w:hAnsi="Arial" w:cs="Arial"/>
          <w:sz w:val="18"/>
          <w:szCs w:val="18"/>
        </w:rPr>
        <w:t>:</w:t>
      </w:r>
      <w:r w:rsidRPr="00561C15">
        <w:rPr>
          <w:rFonts w:ascii="Arial" w:hAnsi="Arial" w:cs="Arial"/>
          <w:sz w:val="18"/>
          <w:szCs w:val="18"/>
        </w:rPr>
        <w:t xml:space="preserve"> </w:t>
      </w:r>
      <w:r>
        <w:rPr>
          <w:rFonts w:ascii="Arial" w:hAnsi="Arial" w:cs="Arial"/>
          <w:sz w:val="18"/>
          <w:szCs w:val="18"/>
        </w:rPr>
        <w:t xml:space="preserve">+420 </w:t>
      </w:r>
      <w:r w:rsidRPr="00561C15">
        <w:rPr>
          <w:rFonts w:ascii="Arial" w:hAnsi="Arial" w:cs="Arial"/>
          <w:sz w:val="18"/>
          <w:szCs w:val="18"/>
        </w:rPr>
        <w:t>603 522 531</w:t>
      </w:r>
    </w:p>
    <w:p w:rsidR="00EB56AF" w:rsidRPr="00561C15" w:rsidRDefault="00EB56AF" w:rsidP="00EB56AF">
      <w:pPr>
        <w:pBdr>
          <w:top w:val="single" w:sz="4" w:space="1" w:color="auto"/>
          <w:bottom w:val="single" w:sz="4" w:space="1" w:color="auto"/>
        </w:pBdr>
        <w:ind w:left="3544" w:right="-575"/>
        <w:jc w:val="right"/>
        <w:rPr>
          <w:rFonts w:ascii="Arial" w:hAnsi="Arial" w:cs="Arial"/>
          <w:sz w:val="18"/>
          <w:szCs w:val="18"/>
        </w:rPr>
      </w:pPr>
      <w:r w:rsidRPr="00561C15">
        <w:rPr>
          <w:rFonts w:ascii="Arial" w:hAnsi="Arial" w:cs="Arial"/>
          <w:sz w:val="18"/>
          <w:szCs w:val="18"/>
        </w:rPr>
        <w:t xml:space="preserve">IČO 60715227, DIČ CZ60715227                                                      </w:t>
      </w:r>
    </w:p>
    <w:p w:rsidR="00EB56AF" w:rsidRPr="00561C15" w:rsidRDefault="00EB56AF" w:rsidP="00EB56AF">
      <w:pPr>
        <w:ind w:left="3544" w:right="-575"/>
        <w:jc w:val="right"/>
        <w:rPr>
          <w:rFonts w:ascii="Arial" w:hAnsi="Arial" w:cs="Arial"/>
          <w:sz w:val="18"/>
          <w:szCs w:val="18"/>
        </w:rPr>
      </w:pPr>
      <w:r w:rsidRPr="00561C15">
        <w:rPr>
          <w:rFonts w:ascii="Arial" w:hAnsi="Arial" w:cs="Arial"/>
          <w:sz w:val="18"/>
          <w:szCs w:val="18"/>
        </w:rPr>
        <w:t xml:space="preserve">e-mail: disprojekt@volny.cz </w:t>
      </w:r>
    </w:p>
    <w:p w:rsidR="00EB56AF" w:rsidRPr="00561C15" w:rsidRDefault="00EB56AF" w:rsidP="00EB56AF">
      <w:pPr>
        <w:pBdr>
          <w:top w:val="single" w:sz="4" w:space="1" w:color="auto"/>
          <w:bottom w:val="single" w:sz="4" w:space="1" w:color="auto"/>
        </w:pBdr>
        <w:ind w:left="3544" w:right="-575"/>
        <w:jc w:val="right"/>
        <w:rPr>
          <w:rFonts w:ascii="Arial" w:hAnsi="Arial" w:cs="Arial"/>
          <w:sz w:val="18"/>
          <w:szCs w:val="18"/>
        </w:rPr>
      </w:pPr>
      <w:r w:rsidRPr="00561C15">
        <w:rPr>
          <w:rFonts w:ascii="Arial" w:hAnsi="Arial" w:cs="Arial"/>
          <w:sz w:val="18"/>
          <w:szCs w:val="18"/>
        </w:rPr>
        <w:t>www.disprojekt.cz</w:t>
      </w:r>
    </w:p>
    <w:p w:rsidR="00EB56AF" w:rsidRDefault="00EB56AF" w:rsidP="00EB56AF">
      <w:pPr>
        <w:ind w:right="-575"/>
        <w:jc w:val="right"/>
        <w:rPr>
          <w:rFonts w:ascii="Arial" w:hAnsi="Arial" w:cs="Arial"/>
          <w:sz w:val="18"/>
          <w:szCs w:val="18"/>
        </w:rPr>
      </w:pPr>
      <w:proofErr w:type="spellStart"/>
      <w:r w:rsidRPr="00561C15">
        <w:rPr>
          <w:rFonts w:ascii="Arial" w:hAnsi="Arial" w:cs="Arial"/>
          <w:sz w:val="18"/>
          <w:szCs w:val="18"/>
        </w:rPr>
        <w:t>č.paré</w:t>
      </w:r>
      <w:proofErr w:type="spellEnd"/>
    </w:p>
    <w:p w:rsidR="0028499C" w:rsidRDefault="0028499C" w:rsidP="00EB56AF">
      <w:pPr>
        <w:ind w:right="-575"/>
        <w:rPr>
          <w:rFonts w:ascii="Arial" w:hAnsi="Arial" w:cs="Arial"/>
          <w:b/>
          <w:sz w:val="20"/>
          <w:szCs w:val="20"/>
          <w:u w:val="single"/>
        </w:rPr>
      </w:pPr>
    </w:p>
    <w:p w:rsidR="0028499C" w:rsidRDefault="0028499C" w:rsidP="00EB56AF">
      <w:pPr>
        <w:ind w:right="-575"/>
        <w:rPr>
          <w:rFonts w:ascii="Arial" w:hAnsi="Arial" w:cs="Arial"/>
          <w:b/>
          <w:sz w:val="20"/>
          <w:szCs w:val="20"/>
          <w:u w:val="single"/>
        </w:rPr>
      </w:pPr>
    </w:p>
    <w:p w:rsidR="0028499C" w:rsidRDefault="0028499C" w:rsidP="00EB56AF">
      <w:pPr>
        <w:ind w:right="-575"/>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6D5F0D" w:rsidP="00AA3467">
      <w:pPr>
        <w:rPr>
          <w:rFonts w:ascii="Arial" w:hAnsi="Arial" w:cs="Arial"/>
          <w:b/>
          <w:sz w:val="20"/>
          <w:szCs w:val="20"/>
          <w:u w:val="single"/>
        </w:rPr>
      </w:pPr>
      <w:r>
        <w:rPr>
          <w:rFonts w:ascii="Arial" w:hAnsi="Arial" w:cs="Arial"/>
          <w:b/>
          <w:noProof/>
          <w:sz w:val="20"/>
          <w:szCs w:val="20"/>
          <w:u w:val="single"/>
        </w:rPr>
        <w:lastRenderedPageBreak/>
        <w:pict>
          <v:rect id="_x0000_s140147" style="position:absolute;left:0;text-align:left;margin-left:-22.45pt;margin-top:-38.6pt;width:521.7pt;height:36.65pt;z-index:251783680" stroked="f">
            <v:fill color2="#767676" rotate="t"/>
          </v:rect>
        </w:pict>
      </w: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28499C" w:rsidRDefault="0028499C"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976506" w:rsidRDefault="00976506"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EB56AF" w:rsidRDefault="00EB56AF" w:rsidP="00AA3467">
      <w:pPr>
        <w:rPr>
          <w:rFonts w:ascii="Arial" w:hAnsi="Arial" w:cs="Arial"/>
          <w:b/>
          <w:sz w:val="20"/>
          <w:szCs w:val="20"/>
          <w:u w:val="single"/>
        </w:rPr>
      </w:pPr>
    </w:p>
    <w:p w:rsidR="00461FFE" w:rsidRDefault="00461FFE" w:rsidP="00AA3467">
      <w:pPr>
        <w:rPr>
          <w:rFonts w:ascii="Arial" w:hAnsi="Arial" w:cs="Arial"/>
          <w:b/>
          <w:sz w:val="20"/>
          <w:szCs w:val="20"/>
          <w:u w:val="single"/>
        </w:rPr>
      </w:pPr>
    </w:p>
    <w:tbl>
      <w:tblPr>
        <w:tblpPr w:leftFromText="141" w:rightFromText="141" w:vertAnchor="text" w:horzAnchor="margin" w:tblpY="33"/>
        <w:tblW w:w="10065" w:type="dxa"/>
        <w:tblLayout w:type="fixed"/>
        <w:tblLook w:val="04A0"/>
      </w:tblPr>
      <w:tblGrid>
        <w:gridCol w:w="3227"/>
        <w:gridCol w:w="6838"/>
      </w:tblGrid>
      <w:tr w:rsidR="0028499C" w:rsidRPr="00991378" w:rsidTr="006B0B5F">
        <w:trPr>
          <w:trHeight w:val="340"/>
        </w:trPr>
        <w:tc>
          <w:tcPr>
            <w:tcW w:w="3227" w:type="dxa"/>
            <w:tcBorders>
              <w:right w:val="single" w:sz="4" w:space="0" w:color="A6A6A6"/>
            </w:tcBorders>
            <w:shd w:val="clear" w:color="auto" w:fill="auto"/>
          </w:tcPr>
          <w:p w:rsidR="0028499C" w:rsidRPr="00991378" w:rsidRDefault="0028499C" w:rsidP="0028499C">
            <w:pPr>
              <w:outlineLvl w:val="0"/>
              <w:rPr>
                <w:rFonts w:ascii="Arial" w:hAnsi="Arial" w:cs="Arial"/>
                <w:sz w:val="16"/>
                <w:szCs w:val="16"/>
              </w:rPr>
            </w:pPr>
            <w:r w:rsidRPr="00991378">
              <w:rPr>
                <w:rFonts w:ascii="Arial" w:hAnsi="Arial" w:cs="Arial"/>
                <w:sz w:val="16"/>
                <w:szCs w:val="16"/>
              </w:rPr>
              <w:lastRenderedPageBreak/>
              <w:t>Objednatel ÚPD .................................</w:t>
            </w:r>
          </w:p>
          <w:p w:rsidR="0028499C" w:rsidRPr="00991378" w:rsidRDefault="0028499C" w:rsidP="0028499C">
            <w:pPr>
              <w:tabs>
                <w:tab w:val="left" w:pos="284"/>
              </w:tabs>
              <w:rPr>
                <w:rFonts w:ascii="Arial" w:hAnsi="Arial" w:cs="Arial"/>
                <w:b/>
                <w:sz w:val="16"/>
                <w:szCs w:val="16"/>
              </w:rPr>
            </w:pPr>
          </w:p>
        </w:tc>
        <w:tc>
          <w:tcPr>
            <w:tcW w:w="6838" w:type="dxa"/>
            <w:tcBorders>
              <w:left w:val="single" w:sz="4" w:space="0" w:color="A6A6A6"/>
            </w:tcBorders>
            <w:shd w:val="clear" w:color="auto" w:fill="auto"/>
          </w:tcPr>
          <w:p w:rsidR="0028499C" w:rsidRPr="008A3192" w:rsidRDefault="00B614C1" w:rsidP="0028499C">
            <w:pPr>
              <w:outlineLvl w:val="0"/>
              <w:rPr>
                <w:rFonts w:ascii="Arial" w:hAnsi="Arial" w:cs="Arial"/>
                <w:b/>
                <w:sz w:val="22"/>
                <w:szCs w:val="22"/>
              </w:rPr>
            </w:pPr>
            <w:r>
              <w:rPr>
                <w:rFonts w:ascii="Arial" w:hAnsi="Arial" w:cs="Arial"/>
                <w:b/>
                <w:sz w:val="22"/>
                <w:szCs w:val="22"/>
              </w:rPr>
              <w:t xml:space="preserve">Obec </w:t>
            </w:r>
            <w:proofErr w:type="spellStart"/>
            <w:r w:rsidR="004F64A9">
              <w:rPr>
                <w:rFonts w:ascii="Arial" w:hAnsi="Arial" w:cs="Arial"/>
                <w:b/>
                <w:sz w:val="22"/>
                <w:szCs w:val="22"/>
              </w:rPr>
              <w:t>Pucov</w:t>
            </w:r>
            <w:proofErr w:type="spellEnd"/>
          </w:p>
          <w:p w:rsidR="0028499C" w:rsidRPr="00991378" w:rsidRDefault="004F64A9" w:rsidP="0028499C">
            <w:pPr>
              <w:ind w:right="-215"/>
              <w:outlineLvl w:val="0"/>
              <w:rPr>
                <w:rFonts w:ascii="Arial" w:hAnsi="Arial" w:cs="Arial"/>
                <w:sz w:val="16"/>
                <w:szCs w:val="16"/>
              </w:rPr>
            </w:pPr>
            <w:proofErr w:type="spellStart"/>
            <w:r>
              <w:rPr>
                <w:rFonts w:ascii="Arial" w:hAnsi="Arial" w:cs="Arial"/>
                <w:sz w:val="16"/>
                <w:szCs w:val="16"/>
              </w:rPr>
              <w:t>Pucov</w:t>
            </w:r>
            <w:proofErr w:type="spellEnd"/>
            <w:r>
              <w:rPr>
                <w:rFonts w:ascii="Arial" w:hAnsi="Arial" w:cs="Arial"/>
                <w:sz w:val="16"/>
                <w:szCs w:val="16"/>
              </w:rPr>
              <w:t xml:space="preserve"> 19</w:t>
            </w:r>
            <w:r w:rsidR="00B614C1">
              <w:rPr>
                <w:rFonts w:ascii="Arial" w:hAnsi="Arial" w:cs="Arial"/>
                <w:sz w:val="16"/>
                <w:szCs w:val="16"/>
              </w:rPr>
              <w:t>, 67571 Náměšť nad Oslavou</w:t>
            </w:r>
            <w:r w:rsidR="00A94553">
              <w:rPr>
                <w:rFonts w:ascii="Arial" w:hAnsi="Arial" w:cs="Arial"/>
                <w:sz w:val="16"/>
                <w:szCs w:val="16"/>
              </w:rPr>
              <w:t xml:space="preserve"> </w:t>
            </w:r>
          </w:p>
          <w:p w:rsidR="0028499C" w:rsidRDefault="0028499C" w:rsidP="0028499C">
            <w:pPr>
              <w:rPr>
                <w:rFonts w:ascii="Arial" w:hAnsi="Arial" w:cs="Arial"/>
                <w:sz w:val="16"/>
                <w:szCs w:val="16"/>
              </w:rPr>
            </w:pPr>
          </w:p>
          <w:p w:rsidR="0028499C" w:rsidRPr="00991378" w:rsidRDefault="0028499C" w:rsidP="0028499C">
            <w:pPr>
              <w:rPr>
                <w:rFonts w:ascii="Arial" w:hAnsi="Arial" w:cs="Arial"/>
                <w:sz w:val="16"/>
                <w:szCs w:val="16"/>
              </w:rPr>
            </w:pPr>
          </w:p>
        </w:tc>
      </w:tr>
      <w:tr w:rsidR="0028499C" w:rsidRPr="00991378" w:rsidTr="006B0B5F">
        <w:trPr>
          <w:trHeight w:val="340"/>
        </w:trPr>
        <w:tc>
          <w:tcPr>
            <w:tcW w:w="3227" w:type="dxa"/>
            <w:tcBorders>
              <w:right w:val="single" w:sz="4" w:space="0" w:color="A6A6A6"/>
            </w:tcBorders>
            <w:shd w:val="clear" w:color="auto" w:fill="auto"/>
          </w:tcPr>
          <w:p w:rsidR="0028499C" w:rsidRPr="00991378" w:rsidRDefault="0028499C" w:rsidP="0028499C">
            <w:pPr>
              <w:outlineLvl w:val="0"/>
              <w:rPr>
                <w:rFonts w:ascii="Arial" w:hAnsi="Arial" w:cs="Arial"/>
                <w:b/>
                <w:sz w:val="16"/>
                <w:szCs w:val="16"/>
              </w:rPr>
            </w:pPr>
            <w:r w:rsidRPr="00991378">
              <w:rPr>
                <w:rFonts w:ascii="Arial" w:hAnsi="Arial" w:cs="Arial"/>
                <w:sz w:val="16"/>
                <w:szCs w:val="16"/>
              </w:rPr>
              <w:t>Pořizovatel ÚPD ................................</w:t>
            </w:r>
          </w:p>
          <w:p w:rsidR="0028499C" w:rsidRPr="00991378" w:rsidRDefault="0028499C" w:rsidP="0028499C">
            <w:pPr>
              <w:tabs>
                <w:tab w:val="left" w:pos="284"/>
              </w:tabs>
              <w:rPr>
                <w:rFonts w:ascii="Arial" w:hAnsi="Arial" w:cs="Arial"/>
                <w:b/>
                <w:sz w:val="16"/>
                <w:szCs w:val="16"/>
              </w:rPr>
            </w:pPr>
          </w:p>
        </w:tc>
        <w:tc>
          <w:tcPr>
            <w:tcW w:w="6838" w:type="dxa"/>
            <w:tcBorders>
              <w:left w:val="single" w:sz="4" w:space="0" w:color="A6A6A6"/>
            </w:tcBorders>
            <w:shd w:val="clear" w:color="auto" w:fill="auto"/>
          </w:tcPr>
          <w:p w:rsidR="00976506" w:rsidRPr="00A9003E" w:rsidRDefault="00976506" w:rsidP="00976506">
            <w:pPr>
              <w:outlineLvl w:val="0"/>
              <w:rPr>
                <w:rFonts w:ascii="Arial" w:hAnsi="Arial" w:cs="Arial"/>
                <w:b/>
              </w:rPr>
            </w:pPr>
            <w:r w:rsidRPr="00A9003E">
              <w:rPr>
                <w:rFonts w:ascii="Arial" w:hAnsi="Arial" w:cs="Arial"/>
                <w:b/>
              </w:rPr>
              <w:t xml:space="preserve">Městský úřad </w:t>
            </w:r>
            <w:r>
              <w:rPr>
                <w:rFonts w:ascii="Arial" w:hAnsi="Arial" w:cs="Arial"/>
                <w:b/>
              </w:rPr>
              <w:t>Náměšť nad Oslavou</w:t>
            </w:r>
          </w:p>
          <w:p w:rsidR="00976506" w:rsidRDefault="00976506" w:rsidP="00976506">
            <w:pPr>
              <w:outlineLvl w:val="0"/>
              <w:rPr>
                <w:rFonts w:ascii="Arial" w:hAnsi="Arial" w:cs="Arial"/>
                <w:b/>
                <w:sz w:val="16"/>
                <w:szCs w:val="16"/>
              </w:rPr>
            </w:pPr>
            <w:r>
              <w:rPr>
                <w:rFonts w:ascii="Arial" w:hAnsi="Arial" w:cs="Arial"/>
                <w:b/>
                <w:sz w:val="16"/>
                <w:szCs w:val="16"/>
              </w:rPr>
              <w:t>o</w:t>
            </w:r>
            <w:r w:rsidRPr="00AD06AC">
              <w:rPr>
                <w:rFonts w:ascii="Arial" w:hAnsi="Arial" w:cs="Arial"/>
                <w:b/>
                <w:sz w:val="16"/>
                <w:szCs w:val="16"/>
              </w:rPr>
              <w:t xml:space="preserve">dbor </w:t>
            </w:r>
            <w:r>
              <w:rPr>
                <w:rFonts w:ascii="Arial" w:hAnsi="Arial" w:cs="Arial"/>
                <w:b/>
                <w:sz w:val="16"/>
                <w:szCs w:val="16"/>
              </w:rPr>
              <w:t>výstavby a územního rozvoje</w:t>
            </w:r>
          </w:p>
          <w:p w:rsidR="00976506" w:rsidRPr="00AD06AC" w:rsidRDefault="00976506" w:rsidP="00976506">
            <w:pPr>
              <w:outlineLvl w:val="0"/>
              <w:rPr>
                <w:rFonts w:ascii="Arial" w:hAnsi="Arial" w:cs="Arial"/>
                <w:b/>
                <w:sz w:val="16"/>
                <w:szCs w:val="16"/>
              </w:rPr>
            </w:pPr>
            <w:r>
              <w:rPr>
                <w:rFonts w:ascii="Arial" w:hAnsi="Arial" w:cs="Arial"/>
                <w:b/>
                <w:sz w:val="16"/>
                <w:szCs w:val="16"/>
              </w:rPr>
              <w:t>oddělení úřadu územního plánování</w:t>
            </w:r>
          </w:p>
          <w:p w:rsidR="00976506" w:rsidRPr="00AD06AC" w:rsidRDefault="00976506" w:rsidP="00976506">
            <w:pPr>
              <w:outlineLvl w:val="0"/>
              <w:rPr>
                <w:rFonts w:ascii="Arial" w:hAnsi="Arial" w:cs="Arial"/>
                <w:b/>
                <w:sz w:val="16"/>
                <w:szCs w:val="16"/>
              </w:rPr>
            </w:pPr>
            <w:r>
              <w:rPr>
                <w:rFonts w:ascii="Arial" w:hAnsi="Arial" w:cs="Arial"/>
                <w:sz w:val="16"/>
                <w:szCs w:val="16"/>
              </w:rPr>
              <w:t>Masarykovo</w:t>
            </w:r>
            <w:r w:rsidRPr="00AD06AC">
              <w:rPr>
                <w:rFonts w:ascii="Arial" w:hAnsi="Arial" w:cs="Arial"/>
                <w:sz w:val="16"/>
                <w:szCs w:val="16"/>
              </w:rPr>
              <w:t xml:space="preserve"> náměstí 104, </w:t>
            </w:r>
            <w:r>
              <w:rPr>
                <w:rFonts w:ascii="Arial" w:hAnsi="Arial" w:cs="Arial"/>
                <w:sz w:val="16"/>
                <w:szCs w:val="16"/>
              </w:rPr>
              <w:t>67571 Náměšť nad Oslavou</w:t>
            </w:r>
          </w:p>
          <w:p w:rsidR="0028499C" w:rsidRDefault="0028499C" w:rsidP="0028499C">
            <w:pPr>
              <w:ind w:left="-108"/>
              <w:rPr>
                <w:rFonts w:ascii="Arial" w:hAnsi="Arial" w:cs="Arial"/>
                <w:sz w:val="16"/>
                <w:szCs w:val="16"/>
              </w:rPr>
            </w:pPr>
          </w:p>
          <w:p w:rsidR="0028499C" w:rsidRPr="00991378" w:rsidRDefault="0028499C" w:rsidP="0028499C">
            <w:pPr>
              <w:ind w:left="-108"/>
              <w:rPr>
                <w:rFonts w:ascii="Arial" w:hAnsi="Arial" w:cs="Arial"/>
                <w:sz w:val="16"/>
                <w:szCs w:val="16"/>
              </w:rPr>
            </w:pPr>
          </w:p>
        </w:tc>
      </w:tr>
      <w:tr w:rsidR="0028499C" w:rsidRPr="00991378" w:rsidTr="006B0B5F">
        <w:trPr>
          <w:trHeight w:val="340"/>
        </w:trPr>
        <w:tc>
          <w:tcPr>
            <w:tcW w:w="3227" w:type="dxa"/>
            <w:tcBorders>
              <w:right w:val="single" w:sz="4" w:space="0" w:color="A6A6A6"/>
            </w:tcBorders>
            <w:shd w:val="clear" w:color="auto" w:fill="auto"/>
          </w:tcPr>
          <w:p w:rsidR="0028499C" w:rsidRPr="00991378" w:rsidRDefault="0028499C" w:rsidP="0028499C">
            <w:pPr>
              <w:outlineLvl w:val="0"/>
              <w:rPr>
                <w:rFonts w:ascii="Arial" w:hAnsi="Arial" w:cs="Arial"/>
                <w:sz w:val="16"/>
                <w:szCs w:val="16"/>
              </w:rPr>
            </w:pPr>
            <w:r w:rsidRPr="00991378">
              <w:rPr>
                <w:rFonts w:ascii="Arial" w:hAnsi="Arial" w:cs="Arial"/>
                <w:sz w:val="16"/>
                <w:szCs w:val="16"/>
              </w:rPr>
              <w:t>Zpracovatel ÚPD ...............................</w:t>
            </w:r>
          </w:p>
          <w:p w:rsidR="0028499C" w:rsidRPr="00991378" w:rsidRDefault="0028499C" w:rsidP="0028499C">
            <w:pPr>
              <w:tabs>
                <w:tab w:val="left" w:pos="284"/>
              </w:tabs>
              <w:rPr>
                <w:rFonts w:ascii="Arial" w:hAnsi="Arial" w:cs="Arial"/>
                <w:b/>
                <w:sz w:val="16"/>
                <w:szCs w:val="16"/>
              </w:rPr>
            </w:pPr>
          </w:p>
        </w:tc>
        <w:tc>
          <w:tcPr>
            <w:tcW w:w="6838" w:type="dxa"/>
            <w:tcBorders>
              <w:left w:val="single" w:sz="4" w:space="0" w:color="A6A6A6"/>
            </w:tcBorders>
            <w:shd w:val="clear" w:color="auto" w:fill="auto"/>
          </w:tcPr>
          <w:p w:rsidR="0028499C" w:rsidRPr="008A3192" w:rsidRDefault="0028499C" w:rsidP="0028499C">
            <w:pPr>
              <w:outlineLvl w:val="0"/>
              <w:rPr>
                <w:rFonts w:ascii="Arial" w:hAnsi="Arial" w:cs="Arial"/>
                <w:b/>
                <w:sz w:val="22"/>
                <w:szCs w:val="22"/>
              </w:rPr>
            </w:pPr>
            <w:r w:rsidRPr="008A3192">
              <w:rPr>
                <w:rFonts w:ascii="Arial" w:hAnsi="Arial" w:cs="Arial"/>
                <w:b/>
                <w:sz w:val="22"/>
                <w:szCs w:val="22"/>
              </w:rPr>
              <w:t>DISprojekt s.r.o.</w:t>
            </w:r>
          </w:p>
          <w:p w:rsidR="0028499C" w:rsidRPr="00991378" w:rsidRDefault="00A94553" w:rsidP="0028499C">
            <w:pPr>
              <w:outlineLvl w:val="0"/>
              <w:rPr>
                <w:rFonts w:ascii="Arial" w:hAnsi="Arial" w:cs="Arial"/>
                <w:sz w:val="16"/>
                <w:szCs w:val="16"/>
              </w:rPr>
            </w:pPr>
            <w:r>
              <w:rPr>
                <w:rFonts w:ascii="Arial" w:hAnsi="Arial" w:cs="Arial"/>
                <w:b/>
                <w:noProof/>
                <w:sz w:val="16"/>
                <w:szCs w:val="16"/>
              </w:rPr>
              <w:drawing>
                <wp:anchor distT="0" distB="0" distL="114300" distR="114300" simplePos="0" relativeHeight="251660800" behindDoc="0" locked="0" layoutInCell="1" allowOverlap="1">
                  <wp:simplePos x="0" y="0"/>
                  <wp:positionH relativeFrom="column">
                    <wp:posOffset>3074035</wp:posOffset>
                  </wp:positionH>
                  <wp:positionV relativeFrom="paragraph">
                    <wp:posOffset>67945</wp:posOffset>
                  </wp:positionV>
                  <wp:extent cx="895350" cy="1362075"/>
                  <wp:effectExtent l="19050" t="0" r="0" b="0"/>
                  <wp:wrapNone/>
                  <wp:docPr id="1027" name="obrázek 169" descr="podpis Mi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9" descr="podpis Milan"/>
                          <pic:cNvPicPr>
                            <a:picLocks noChangeAspect="1" noChangeArrowheads="1"/>
                          </pic:cNvPicPr>
                        </pic:nvPicPr>
                        <pic:blipFill>
                          <a:blip r:embed="rId10" cstate="print"/>
                          <a:srcRect/>
                          <a:stretch>
                            <a:fillRect/>
                          </a:stretch>
                        </pic:blipFill>
                        <pic:spPr bwMode="auto">
                          <a:xfrm>
                            <a:off x="0" y="0"/>
                            <a:ext cx="895350" cy="1362075"/>
                          </a:xfrm>
                          <a:prstGeom prst="rect">
                            <a:avLst/>
                          </a:prstGeom>
                          <a:noFill/>
                          <a:ln w="9525">
                            <a:noFill/>
                            <a:miter lim="800000"/>
                            <a:headEnd/>
                            <a:tailEnd/>
                          </a:ln>
                        </pic:spPr>
                      </pic:pic>
                    </a:graphicData>
                  </a:graphic>
                </wp:anchor>
              </w:drawing>
            </w:r>
            <w:r w:rsidR="006D5F0D" w:rsidRPr="006D5F0D">
              <w:rPr>
                <w:rFonts w:ascii="Arial" w:hAnsi="Arial" w:cs="Arial"/>
                <w:b/>
                <w:noProof/>
                <w:sz w:val="16"/>
                <w:szCs w:val="16"/>
              </w:rPr>
              <w:pict>
                <v:oval id="_x0000_s139268" style="position:absolute;left:0;text-align:left;margin-left:212.7pt;margin-top:1.25pt;width:111.75pt;height:111.75pt;z-index:251661824;mso-position-horizontal-relative:text;mso-position-vertical-relative:text" fillcolor="white [3212]" strokecolor="#a5a5a5">
                  <v:stroke dashstyle="dash"/>
                </v:oval>
              </w:pict>
            </w:r>
            <w:r w:rsidR="0028499C" w:rsidRPr="00991378">
              <w:rPr>
                <w:rFonts w:ascii="Arial" w:hAnsi="Arial" w:cs="Arial"/>
                <w:sz w:val="16"/>
                <w:szCs w:val="16"/>
              </w:rPr>
              <w:t>Havlíčkovo nábřeží 37, 674 01 Třebíč</w:t>
            </w:r>
          </w:p>
          <w:p w:rsidR="0028499C" w:rsidRPr="00991378" w:rsidRDefault="0028499C" w:rsidP="0028499C">
            <w:pPr>
              <w:outlineLvl w:val="0"/>
              <w:rPr>
                <w:rFonts w:ascii="Arial" w:hAnsi="Arial" w:cs="Arial"/>
                <w:sz w:val="16"/>
                <w:szCs w:val="16"/>
              </w:rPr>
            </w:pPr>
            <w:r w:rsidRPr="00991378">
              <w:rPr>
                <w:rFonts w:ascii="Arial" w:hAnsi="Arial" w:cs="Arial"/>
                <w:sz w:val="16"/>
                <w:szCs w:val="16"/>
              </w:rPr>
              <w:t>IČO 60715227, DIČ CZ 60715227</w:t>
            </w:r>
          </w:p>
          <w:p w:rsidR="0028499C" w:rsidRPr="00991378" w:rsidRDefault="0028499C" w:rsidP="0028499C">
            <w:pPr>
              <w:rPr>
                <w:rFonts w:ascii="Arial" w:hAnsi="Arial" w:cs="Arial"/>
                <w:sz w:val="16"/>
                <w:szCs w:val="16"/>
              </w:rPr>
            </w:pPr>
            <w:r w:rsidRPr="00991378">
              <w:rPr>
                <w:rFonts w:ascii="Arial" w:hAnsi="Arial" w:cs="Arial"/>
                <w:sz w:val="16"/>
                <w:szCs w:val="16"/>
              </w:rPr>
              <w:t>e-mail: disprojekt@volny.cz, grygar@disprojekt.cz</w:t>
            </w:r>
          </w:p>
          <w:p w:rsidR="0028499C" w:rsidRPr="00991378" w:rsidRDefault="0028499C" w:rsidP="0028499C">
            <w:pPr>
              <w:rPr>
                <w:rFonts w:ascii="Arial" w:hAnsi="Arial" w:cs="Arial"/>
                <w:sz w:val="16"/>
                <w:szCs w:val="16"/>
              </w:rPr>
            </w:pPr>
            <w:r w:rsidRPr="00991378">
              <w:rPr>
                <w:rFonts w:ascii="Arial" w:hAnsi="Arial" w:cs="Arial"/>
                <w:sz w:val="16"/>
                <w:szCs w:val="16"/>
              </w:rPr>
              <w:t>mob: +420 603 552</w:t>
            </w:r>
            <w:r w:rsidR="00A94553">
              <w:rPr>
                <w:rFonts w:ascii="Arial" w:hAnsi="Arial" w:cs="Arial"/>
                <w:sz w:val="16"/>
                <w:szCs w:val="16"/>
              </w:rPr>
              <w:t> </w:t>
            </w:r>
            <w:r w:rsidRPr="00991378">
              <w:rPr>
                <w:rFonts w:ascii="Arial" w:hAnsi="Arial" w:cs="Arial"/>
                <w:sz w:val="16"/>
                <w:szCs w:val="16"/>
              </w:rPr>
              <w:t>531</w:t>
            </w:r>
          </w:p>
          <w:p w:rsidR="0028499C" w:rsidRDefault="0028499C" w:rsidP="0028499C">
            <w:pPr>
              <w:outlineLvl w:val="0"/>
              <w:rPr>
                <w:rFonts w:ascii="Arial" w:hAnsi="Arial" w:cs="Arial"/>
                <w:sz w:val="16"/>
                <w:szCs w:val="16"/>
              </w:rPr>
            </w:pPr>
          </w:p>
          <w:p w:rsidR="00A94553" w:rsidRPr="00991378" w:rsidRDefault="00A94553" w:rsidP="0028499C">
            <w:pPr>
              <w:outlineLvl w:val="0"/>
              <w:rPr>
                <w:rFonts w:ascii="Arial" w:hAnsi="Arial" w:cs="Arial"/>
                <w:sz w:val="16"/>
                <w:szCs w:val="16"/>
              </w:rPr>
            </w:pPr>
          </w:p>
        </w:tc>
      </w:tr>
      <w:tr w:rsidR="0028499C" w:rsidRPr="00991378" w:rsidTr="006B0B5F">
        <w:trPr>
          <w:trHeight w:val="340"/>
        </w:trPr>
        <w:tc>
          <w:tcPr>
            <w:tcW w:w="3227" w:type="dxa"/>
            <w:tcBorders>
              <w:right w:val="single" w:sz="4" w:space="0" w:color="A6A6A6"/>
            </w:tcBorders>
            <w:shd w:val="clear" w:color="auto" w:fill="auto"/>
          </w:tcPr>
          <w:p w:rsidR="0028499C" w:rsidRPr="00991378" w:rsidRDefault="0028499C" w:rsidP="0028499C">
            <w:pPr>
              <w:tabs>
                <w:tab w:val="left" w:pos="284"/>
              </w:tabs>
              <w:rPr>
                <w:rFonts w:ascii="Arial" w:hAnsi="Arial" w:cs="Arial"/>
                <w:b/>
                <w:sz w:val="16"/>
                <w:szCs w:val="16"/>
              </w:rPr>
            </w:pPr>
            <w:r w:rsidRPr="00991378">
              <w:rPr>
                <w:rFonts w:ascii="Arial" w:hAnsi="Arial" w:cs="Arial"/>
                <w:sz w:val="16"/>
                <w:szCs w:val="16"/>
              </w:rPr>
              <w:t>zodpovědný projektant .......................</w:t>
            </w:r>
          </w:p>
        </w:tc>
        <w:tc>
          <w:tcPr>
            <w:tcW w:w="6838" w:type="dxa"/>
            <w:tcBorders>
              <w:left w:val="single" w:sz="4" w:space="0" w:color="A6A6A6"/>
            </w:tcBorders>
            <w:shd w:val="clear" w:color="auto" w:fill="auto"/>
          </w:tcPr>
          <w:p w:rsidR="0028499C" w:rsidRPr="00991378" w:rsidRDefault="0028499C" w:rsidP="0028499C">
            <w:pPr>
              <w:outlineLvl w:val="0"/>
              <w:rPr>
                <w:rFonts w:ascii="Arial" w:hAnsi="Arial" w:cs="Arial"/>
                <w:b/>
                <w:sz w:val="16"/>
                <w:szCs w:val="16"/>
              </w:rPr>
            </w:pPr>
            <w:r w:rsidRPr="00991378">
              <w:rPr>
                <w:rFonts w:ascii="Arial" w:hAnsi="Arial" w:cs="Arial"/>
                <w:b/>
                <w:sz w:val="16"/>
                <w:szCs w:val="16"/>
              </w:rPr>
              <w:t xml:space="preserve">Ing. arch. Milan Grygar </w:t>
            </w:r>
          </w:p>
        </w:tc>
      </w:tr>
      <w:tr w:rsidR="0028499C" w:rsidRPr="00991378" w:rsidTr="006B0B5F">
        <w:trPr>
          <w:trHeight w:val="340"/>
        </w:trPr>
        <w:tc>
          <w:tcPr>
            <w:tcW w:w="3227" w:type="dxa"/>
            <w:tcBorders>
              <w:right w:val="single" w:sz="4" w:space="0" w:color="A6A6A6"/>
            </w:tcBorders>
            <w:shd w:val="clear" w:color="auto" w:fill="auto"/>
          </w:tcPr>
          <w:p w:rsidR="0028499C" w:rsidRPr="00991378" w:rsidRDefault="0028499C" w:rsidP="0028499C">
            <w:pPr>
              <w:outlineLvl w:val="0"/>
              <w:rPr>
                <w:rFonts w:ascii="Arial" w:hAnsi="Arial" w:cs="Arial"/>
                <w:b/>
                <w:sz w:val="16"/>
                <w:szCs w:val="16"/>
              </w:rPr>
            </w:pPr>
            <w:r w:rsidRPr="00991378">
              <w:rPr>
                <w:rFonts w:ascii="Arial" w:hAnsi="Arial" w:cs="Arial"/>
                <w:sz w:val="16"/>
                <w:szCs w:val="16"/>
              </w:rPr>
              <w:t>autorský tým ......................................</w:t>
            </w:r>
          </w:p>
          <w:p w:rsidR="0028499C" w:rsidRPr="00991378" w:rsidRDefault="0028499C" w:rsidP="0028499C">
            <w:pPr>
              <w:tabs>
                <w:tab w:val="left" w:pos="284"/>
              </w:tabs>
              <w:rPr>
                <w:rFonts w:ascii="Arial" w:hAnsi="Arial" w:cs="Arial"/>
                <w:b/>
                <w:sz w:val="16"/>
                <w:szCs w:val="16"/>
              </w:rPr>
            </w:pPr>
          </w:p>
        </w:tc>
        <w:tc>
          <w:tcPr>
            <w:tcW w:w="6838" w:type="dxa"/>
            <w:tcBorders>
              <w:left w:val="single" w:sz="4" w:space="0" w:color="A6A6A6"/>
            </w:tcBorders>
            <w:shd w:val="clear" w:color="auto" w:fill="auto"/>
          </w:tcPr>
          <w:p w:rsidR="0028499C" w:rsidRPr="00991378" w:rsidRDefault="0028499C" w:rsidP="0028499C">
            <w:pPr>
              <w:outlineLvl w:val="0"/>
              <w:rPr>
                <w:rFonts w:ascii="Arial" w:hAnsi="Arial" w:cs="Arial"/>
                <w:b/>
                <w:sz w:val="16"/>
                <w:szCs w:val="16"/>
              </w:rPr>
            </w:pPr>
            <w:r w:rsidRPr="00991378">
              <w:rPr>
                <w:rFonts w:ascii="Arial" w:hAnsi="Arial" w:cs="Arial"/>
                <w:b/>
                <w:sz w:val="16"/>
                <w:szCs w:val="16"/>
              </w:rPr>
              <w:t>Ing. arch. Milan Grygar, Ing. Lukáš Petr</w:t>
            </w:r>
          </w:p>
          <w:p w:rsidR="0028499C" w:rsidRPr="00991378" w:rsidRDefault="0028499C" w:rsidP="0028499C">
            <w:pPr>
              <w:tabs>
                <w:tab w:val="left" w:pos="5835"/>
              </w:tabs>
              <w:ind w:left="-108"/>
              <w:rPr>
                <w:rFonts w:ascii="Arial" w:hAnsi="Arial" w:cs="Arial"/>
                <w:b/>
                <w:sz w:val="16"/>
                <w:szCs w:val="16"/>
              </w:rPr>
            </w:pPr>
            <w:r w:rsidRPr="00991378">
              <w:rPr>
                <w:rFonts w:ascii="Arial" w:hAnsi="Arial" w:cs="Arial"/>
                <w:b/>
                <w:sz w:val="16"/>
                <w:szCs w:val="16"/>
              </w:rPr>
              <w:tab/>
            </w:r>
          </w:p>
        </w:tc>
      </w:tr>
      <w:tr w:rsidR="0028499C" w:rsidRPr="00991378" w:rsidTr="006B0B5F">
        <w:trPr>
          <w:trHeight w:val="340"/>
        </w:trPr>
        <w:tc>
          <w:tcPr>
            <w:tcW w:w="3227" w:type="dxa"/>
            <w:tcBorders>
              <w:right w:val="single" w:sz="4" w:space="0" w:color="A6A6A6"/>
            </w:tcBorders>
            <w:shd w:val="clear" w:color="auto" w:fill="auto"/>
          </w:tcPr>
          <w:p w:rsidR="0028499C" w:rsidRPr="00991378" w:rsidRDefault="0028499C" w:rsidP="0028499C">
            <w:pPr>
              <w:outlineLvl w:val="0"/>
              <w:rPr>
                <w:rFonts w:ascii="Arial" w:hAnsi="Arial" w:cs="Arial"/>
                <w:sz w:val="16"/>
                <w:szCs w:val="16"/>
              </w:rPr>
            </w:pPr>
            <w:r w:rsidRPr="00991378">
              <w:rPr>
                <w:rFonts w:ascii="Arial" w:hAnsi="Arial" w:cs="Arial"/>
                <w:sz w:val="16"/>
                <w:szCs w:val="16"/>
              </w:rPr>
              <w:t xml:space="preserve">datum </w:t>
            </w:r>
            <w:r>
              <w:rPr>
                <w:rFonts w:ascii="Arial" w:hAnsi="Arial" w:cs="Arial"/>
                <w:sz w:val="16"/>
                <w:szCs w:val="16"/>
              </w:rPr>
              <w:t>zpracován</w:t>
            </w:r>
            <w:r w:rsidRPr="00991378">
              <w:rPr>
                <w:rFonts w:ascii="Arial" w:hAnsi="Arial" w:cs="Arial"/>
                <w:sz w:val="16"/>
                <w:szCs w:val="16"/>
              </w:rPr>
              <w:t>í ...............................</w:t>
            </w:r>
          </w:p>
          <w:p w:rsidR="0028499C" w:rsidRPr="00991378" w:rsidRDefault="0028499C" w:rsidP="0028499C">
            <w:pPr>
              <w:tabs>
                <w:tab w:val="left" w:pos="284"/>
              </w:tabs>
              <w:rPr>
                <w:rFonts w:ascii="Arial" w:hAnsi="Arial" w:cs="Arial"/>
                <w:sz w:val="16"/>
                <w:szCs w:val="16"/>
              </w:rPr>
            </w:pPr>
          </w:p>
        </w:tc>
        <w:tc>
          <w:tcPr>
            <w:tcW w:w="6838" w:type="dxa"/>
            <w:tcBorders>
              <w:left w:val="single" w:sz="4" w:space="0" w:color="A6A6A6"/>
            </w:tcBorders>
            <w:shd w:val="clear" w:color="auto" w:fill="auto"/>
          </w:tcPr>
          <w:p w:rsidR="0028499C" w:rsidRPr="00991378" w:rsidRDefault="00EB56AF" w:rsidP="0028499C">
            <w:pPr>
              <w:outlineLvl w:val="0"/>
              <w:rPr>
                <w:rFonts w:ascii="Arial" w:hAnsi="Arial" w:cs="Arial"/>
                <w:b/>
                <w:sz w:val="16"/>
                <w:szCs w:val="16"/>
              </w:rPr>
            </w:pPr>
            <w:r>
              <w:rPr>
                <w:rFonts w:ascii="Arial" w:hAnsi="Arial" w:cs="Arial"/>
                <w:b/>
                <w:sz w:val="16"/>
                <w:szCs w:val="16"/>
              </w:rPr>
              <w:t>0</w:t>
            </w:r>
            <w:r w:rsidR="00976506">
              <w:rPr>
                <w:rFonts w:ascii="Arial" w:hAnsi="Arial" w:cs="Arial"/>
                <w:b/>
                <w:sz w:val="16"/>
                <w:szCs w:val="16"/>
              </w:rPr>
              <w:t>8</w:t>
            </w:r>
            <w:r>
              <w:rPr>
                <w:rFonts w:ascii="Arial" w:hAnsi="Arial" w:cs="Arial"/>
                <w:b/>
                <w:sz w:val="16"/>
                <w:szCs w:val="16"/>
              </w:rPr>
              <w:t>/2018</w:t>
            </w:r>
          </w:p>
          <w:p w:rsidR="0028499C" w:rsidRPr="00991378" w:rsidRDefault="0028499C" w:rsidP="0028499C">
            <w:pPr>
              <w:ind w:left="-108"/>
              <w:rPr>
                <w:rFonts w:ascii="Arial" w:hAnsi="Arial" w:cs="Arial"/>
                <w:b/>
                <w:sz w:val="16"/>
                <w:szCs w:val="16"/>
              </w:rPr>
            </w:pPr>
            <w:r w:rsidRPr="00991378">
              <w:rPr>
                <w:rFonts w:ascii="Arial" w:hAnsi="Arial" w:cs="Arial"/>
                <w:b/>
                <w:sz w:val="16"/>
                <w:szCs w:val="16"/>
              </w:rPr>
              <w:t xml:space="preserve"> </w:t>
            </w:r>
          </w:p>
          <w:p w:rsidR="0028499C" w:rsidRPr="00991378"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28499C" w:rsidRDefault="0028499C" w:rsidP="0028499C">
            <w:pPr>
              <w:tabs>
                <w:tab w:val="left" w:pos="1260"/>
              </w:tabs>
              <w:ind w:left="-108"/>
              <w:rPr>
                <w:rFonts w:ascii="Arial" w:hAnsi="Arial" w:cs="Arial"/>
                <w:b/>
                <w:sz w:val="16"/>
                <w:szCs w:val="16"/>
              </w:rPr>
            </w:pPr>
            <w:r>
              <w:rPr>
                <w:rFonts w:ascii="Arial" w:hAnsi="Arial" w:cs="Arial"/>
                <w:b/>
                <w:sz w:val="16"/>
                <w:szCs w:val="16"/>
              </w:rPr>
              <w:tab/>
            </w:r>
          </w:p>
          <w:p w:rsidR="0028499C" w:rsidRDefault="0028499C" w:rsidP="0028499C">
            <w:pPr>
              <w:ind w:left="-108"/>
              <w:rPr>
                <w:rFonts w:ascii="Arial" w:hAnsi="Arial" w:cs="Arial"/>
                <w:b/>
                <w:sz w:val="16"/>
                <w:szCs w:val="16"/>
              </w:rPr>
            </w:pPr>
          </w:p>
          <w:p w:rsidR="0028499C" w:rsidRDefault="0028499C" w:rsidP="0028499C">
            <w:pPr>
              <w:ind w:left="-108"/>
              <w:rPr>
                <w:rFonts w:ascii="Arial" w:hAnsi="Arial" w:cs="Arial"/>
                <w:b/>
                <w:sz w:val="16"/>
                <w:szCs w:val="16"/>
              </w:rPr>
            </w:pPr>
          </w:p>
          <w:p w:rsidR="006B0B5F" w:rsidRDefault="006B0B5F" w:rsidP="0028499C">
            <w:pPr>
              <w:ind w:left="-108"/>
              <w:rPr>
                <w:rFonts w:ascii="Arial" w:hAnsi="Arial" w:cs="Arial"/>
                <w:b/>
                <w:sz w:val="16"/>
                <w:szCs w:val="16"/>
              </w:rPr>
            </w:pPr>
          </w:p>
          <w:p w:rsidR="00D972E8" w:rsidRDefault="00D972E8" w:rsidP="0028499C">
            <w:pPr>
              <w:ind w:left="-108"/>
              <w:rPr>
                <w:rFonts w:ascii="Arial" w:hAnsi="Arial" w:cs="Arial"/>
                <w:b/>
                <w:sz w:val="16"/>
                <w:szCs w:val="16"/>
              </w:rPr>
            </w:pPr>
          </w:p>
          <w:p w:rsidR="006B0B5F" w:rsidRDefault="006B0B5F" w:rsidP="0028499C">
            <w:pPr>
              <w:ind w:left="-108"/>
              <w:rPr>
                <w:rFonts w:ascii="Arial" w:hAnsi="Arial" w:cs="Arial"/>
                <w:b/>
                <w:sz w:val="16"/>
                <w:szCs w:val="16"/>
              </w:rPr>
            </w:pPr>
          </w:p>
          <w:p w:rsidR="0028499C" w:rsidRPr="00991378" w:rsidRDefault="0028499C" w:rsidP="0028499C">
            <w:pPr>
              <w:ind w:left="-108"/>
              <w:rPr>
                <w:rFonts w:ascii="Arial" w:hAnsi="Arial" w:cs="Arial"/>
                <w:b/>
                <w:sz w:val="16"/>
                <w:szCs w:val="16"/>
              </w:rPr>
            </w:pPr>
          </w:p>
        </w:tc>
      </w:tr>
    </w:tbl>
    <w:p w:rsidR="0028499C" w:rsidRDefault="006D5F0D" w:rsidP="00AA3467">
      <w:pPr>
        <w:rPr>
          <w:rFonts w:ascii="Arial" w:hAnsi="Arial" w:cs="Arial"/>
          <w:b/>
          <w:sz w:val="20"/>
          <w:szCs w:val="20"/>
          <w:u w:val="single"/>
        </w:rPr>
      </w:pPr>
      <w:r w:rsidRPr="006D5F0D">
        <w:rPr>
          <w:rFonts w:ascii="Arial" w:hAnsi="Arial" w:cs="Arial"/>
          <w:noProof/>
          <w:sz w:val="16"/>
          <w:szCs w:val="16"/>
        </w:rPr>
        <w:pict>
          <v:rect id="_x0000_s139269" style="position:absolute;left:0;text-align:left;margin-left:-8.8pt;margin-top:-30.25pt;width:521.7pt;height:24.5pt;z-index:251662848;mso-position-horizontal-relative:text;mso-position-vertical-relative:text" stroked="f">
            <v:fill color2="#767676" rotate="t"/>
          </v:rect>
        </w:pict>
      </w:r>
    </w:p>
    <w:tbl>
      <w:tblPr>
        <w:tblW w:w="10065" w:type="dxa"/>
        <w:tblInd w:w="108"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Look w:val="04A0"/>
      </w:tblPr>
      <w:tblGrid>
        <w:gridCol w:w="3119"/>
        <w:gridCol w:w="6946"/>
      </w:tblGrid>
      <w:tr w:rsidR="008A3192" w:rsidRPr="00991378" w:rsidTr="008A3192">
        <w:trPr>
          <w:trHeight w:val="520"/>
        </w:trPr>
        <w:tc>
          <w:tcPr>
            <w:tcW w:w="10065" w:type="dxa"/>
            <w:gridSpan w:val="2"/>
            <w:shd w:val="clear" w:color="auto" w:fill="auto"/>
            <w:vAlign w:val="center"/>
          </w:tcPr>
          <w:p w:rsidR="008A3192" w:rsidRPr="008A3192" w:rsidRDefault="008A3192" w:rsidP="008A3192">
            <w:pPr>
              <w:ind w:left="175" w:hanging="175"/>
              <w:rPr>
                <w:rFonts w:ascii="Arial" w:hAnsi="Arial" w:cs="Arial"/>
                <w:sz w:val="22"/>
                <w:szCs w:val="22"/>
              </w:rPr>
            </w:pPr>
            <w:r w:rsidRPr="008A3192">
              <w:rPr>
                <w:rFonts w:ascii="Arial" w:hAnsi="Arial" w:cs="Arial"/>
                <w:b/>
                <w:bCs/>
                <w:sz w:val="22"/>
                <w:szCs w:val="22"/>
              </w:rPr>
              <w:t>Záznam o účinnosti územně plánovací dokumentace</w:t>
            </w:r>
          </w:p>
        </w:tc>
      </w:tr>
      <w:tr w:rsidR="008A3192" w:rsidRPr="00991378" w:rsidTr="008A3192">
        <w:trPr>
          <w:trHeight w:val="454"/>
        </w:trPr>
        <w:tc>
          <w:tcPr>
            <w:tcW w:w="3119" w:type="dxa"/>
            <w:vAlign w:val="center"/>
          </w:tcPr>
          <w:p w:rsidR="008A3192" w:rsidRPr="00991378" w:rsidRDefault="008A3192" w:rsidP="008A3192">
            <w:pPr>
              <w:rPr>
                <w:rFonts w:ascii="Arial" w:hAnsi="Arial" w:cs="Arial"/>
                <w:sz w:val="16"/>
                <w:szCs w:val="16"/>
              </w:rPr>
            </w:pPr>
            <w:r w:rsidRPr="00991378">
              <w:rPr>
                <w:rFonts w:ascii="Arial" w:hAnsi="Arial" w:cs="Arial"/>
                <w:sz w:val="16"/>
                <w:szCs w:val="16"/>
              </w:rPr>
              <w:t xml:space="preserve">Název dokumentace </w:t>
            </w:r>
          </w:p>
        </w:tc>
        <w:tc>
          <w:tcPr>
            <w:tcW w:w="6946" w:type="dxa"/>
            <w:vAlign w:val="center"/>
          </w:tcPr>
          <w:p w:rsidR="008A3192" w:rsidRPr="008A3192" w:rsidRDefault="00B614C1" w:rsidP="00D972E8">
            <w:pPr>
              <w:rPr>
                <w:rFonts w:ascii="Arial" w:hAnsi="Arial" w:cs="Arial"/>
                <w:b/>
                <w:sz w:val="22"/>
                <w:szCs w:val="22"/>
              </w:rPr>
            </w:pPr>
            <w:r>
              <w:rPr>
                <w:rFonts w:ascii="Arial" w:hAnsi="Arial" w:cs="Arial"/>
                <w:b/>
                <w:sz w:val="22"/>
                <w:szCs w:val="22"/>
              </w:rPr>
              <w:t xml:space="preserve">Změna č.1 Územního plánu </w:t>
            </w:r>
            <w:proofErr w:type="spellStart"/>
            <w:r w:rsidR="00D972E8">
              <w:rPr>
                <w:rFonts w:ascii="Arial" w:hAnsi="Arial" w:cs="Arial"/>
                <w:b/>
                <w:sz w:val="22"/>
                <w:szCs w:val="22"/>
              </w:rPr>
              <w:t>Pucov</w:t>
            </w:r>
            <w:proofErr w:type="spellEnd"/>
          </w:p>
        </w:tc>
      </w:tr>
      <w:tr w:rsidR="008A3192" w:rsidRPr="00991378" w:rsidTr="008A3192">
        <w:trPr>
          <w:trHeight w:val="454"/>
        </w:trPr>
        <w:tc>
          <w:tcPr>
            <w:tcW w:w="3119" w:type="dxa"/>
            <w:vAlign w:val="center"/>
          </w:tcPr>
          <w:p w:rsidR="008A3192" w:rsidRPr="00991378" w:rsidRDefault="008A3192" w:rsidP="008A3192">
            <w:pPr>
              <w:rPr>
                <w:rFonts w:ascii="Arial" w:hAnsi="Arial" w:cs="Arial"/>
                <w:sz w:val="16"/>
                <w:szCs w:val="16"/>
              </w:rPr>
            </w:pPr>
            <w:r w:rsidRPr="00991378">
              <w:rPr>
                <w:rFonts w:ascii="Arial" w:hAnsi="Arial" w:cs="Arial"/>
                <w:sz w:val="16"/>
                <w:szCs w:val="16"/>
              </w:rPr>
              <w:t>Vydávající orgán</w:t>
            </w:r>
          </w:p>
        </w:tc>
        <w:tc>
          <w:tcPr>
            <w:tcW w:w="6946" w:type="dxa"/>
            <w:vAlign w:val="center"/>
          </w:tcPr>
          <w:p w:rsidR="008A3192" w:rsidRPr="008A3192" w:rsidRDefault="008A3192" w:rsidP="00D972E8">
            <w:pPr>
              <w:rPr>
                <w:rFonts w:ascii="Arial" w:hAnsi="Arial" w:cs="Arial"/>
                <w:b/>
                <w:sz w:val="22"/>
                <w:szCs w:val="22"/>
              </w:rPr>
            </w:pPr>
            <w:r w:rsidRPr="008A3192">
              <w:rPr>
                <w:rFonts w:ascii="Arial" w:hAnsi="Arial" w:cs="Arial"/>
                <w:b/>
                <w:sz w:val="22"/>
                <w:szCs w:val="22"/>
              </w:rPr>
              <w:t xml:space="preserve">Zastupitelstvo </w:t>
            </w:r>
            <w:r w:rsidR="00B614C1">
              <w:rPr>
                <w:rFonts w:ascii="Arial" w:hAnsi="Arial" w:cs="Arial"/>
                <w:b/>
                <w:sz w:val="22"/>
                <w:szCs w:val="22"/>
              </w:rPr>
              <w:t xml:space="preserve">obce </w:t>
            </w:r>
            <w:proofErr w:type="spellStart"/>
            <w:r w:rsidR="00D972E8">
              <w:rPr>
                <w:rFonts w:ascii="Arial" w:hAnsi="Arial" w:cs="Arial"/>
                <w:b/>
                <w:sz w:val="22"/>
                <w:szCs w:val="22"/>
              </w:rPr>
              <w:t>Pucov</w:t>
            </w:r>
            <w:proofErr w:type="spellEnd"/>
          </w:p>
        </w:tc>
      </w:tr>
      <w:tr w:rsidR="008A3192" w:rsidRPr="00991378" w:rsidTr="008A3192">
        <w:trPr>
          <w:trHeight w:val="454"/>
        </w:trPr>
        <w:tc>
          <w:tcPr>
            <w:tcW w:w="3119" w:type="dxa"/>
            <w:vAlign w:val="center"/>
          </w:tcPr>
          <w:p w:rsidR="008A3192" w:rsidRPr="00991378" w:rsidRDefault="008A3192" w:rsidP="008A3192">
            <w:pPr>
              <w:rPr>
                <w:rFonts w:ascii="Arial" w:hAnsi="Arial" w:cs="Arial"/>
                <w:sz w:val="16"/>
                <w:szCs w:val="16"/>
              </w:rPr>
            </w:pPr>
            <w:r w:rsidRPr="00991378">
              <w:rPr>
                <w:rFonts w:ascii="Arial" w:hAnsi="Arial" w:cs="Arial"/>
                <w:sz w:val="16"/>
                <w:szCs w:val="16"/>
              </w:rPr>
              <w:t>Nabytí účinnosti</w:t>
            </w:r>
          </w:p>
        </w:tc>
        <w:tc>
          <w:tcPr>
            <w:tcW w:w="6946" w:type="dxa"/>
            <w:vAlign w:val="center"/>
          </w:tcPr>
          <w:p w:rsidR="008A3192" w:rsidRPr="00991378" w:rsidRDefault="008A3192" w:rsidP="008A3192">
            <w:pPr>
              <w:rPr>
                <w:rFonts w:ascii="Arial" w:hAnsi="Arial" w:cs="Arial"/>
                <w:sz w:val="16"/>
                <w:szCs w:val="16"/>
              </w:rPr>
            </w:pPr>
          </w:p>
        </w:tc>
      </w:tr>
      <w:tr w:rsidR="008A3192" w:rsidRPr="00991378" w:rsidTr="008A3192">
        <w:trPr>
          <w:trHeight w:val="510"/>
        </w:trPr>
        <w:tc>
          <w:tcPr>
            <w:tcW w:w="3119" w:type="dxa"/>
            <w:vAlign w:val="center"/>
          </w:tcPr>
          <w:p w:rsidR="008A3192" w:rsidRPr="00991378" w:rsidRDefault="008A3192" w:rsidP="008A3192">
            <w:pPr>
              <w:rPr>
                <w:rFonts w:ascii="Arial" w:hAnsi="Arial" w:cs="Arial"/>
                <w:sz w:val="16"/>
                <w:szCs w:val="16"/>
              </w:rPr>
            </w:pPr>
            <w:r w:rsidRPr="00991378">
              <w:rPr>
                <w:rFonts w:ascii="Arial" w:hAnsi="Arial" w:cs="Arial"/>
                <w:sz w:val="16"/>
                <w:szCs w:val="16"/>
              </w:rPr>
              <w:t>Pořizovatel</w:t>
            </w:r>
          </w:p>
        </w:tc>
        <w:tc>
          <w:tcPr>
            <w:tcW w:w="6946" w:type="dxa"/>
            <w:vAlign w:val="center"/>
          </w:tcPr>
          <w:p w:rsidR="00976506" w:rsidRPr="00141A0B" w:rsidRDefault="00976506" w:rsidP="00976506">
            <w:pPr>
              <w:outlineLvl w:val="0"/>
              <w:rPr>
                <w:rFonts w:ascii="Arial" w:hAnsi="Arial" w:cs="Arial"/>
                <w:b/>
                <w:sz w:val="22"/>
                <w:szCs w:val="22"/>
              </w:rPr>
            </w:pPr>
            <w:r w:rsidRPr="00141A0B">
              <w:rPr>
                <w:rFonts w:ascii="Arial" w:hAnsi="Arial" w:cs="Arial"/>
                <w:b/>
                <w:sz w:val="22"/>
                <w:szCs w:val="22"/>
              </w:rPr>
              <w:t>Městský úřad Náměšť nad Oslavou</w:t>
            </w:r>
          </w:p>
          <w:p w:rsidR="008A3192" w:rsidRPr="00991378" w:rsidRDefault="00976506" w:rsidP="00976506">
            <w:pPr>
              <w:outlineLvl w:val="0"/>
              <w:rPr>
                <w:rFonts w:ascii="Arial" w:hAnsi="Arial" w:cs="Arial"/>
                <w:b/>
                <w:sz w:val="16"/>
                <w:szCs w:val="16"/>
              </w:rPr>
            </w:pPr>
            <w:r>
              <w:rPr>
                <w:rFonts w:ascii="Arial" w:hAnsi="Arial" w:cs="Arial"/>
                <w:b/>
                <w:sz w:val="16"/>
                <w:szCs w:val="16"/>
              </w:rPr>
              <w:t>o</w:t>
            </w:r>
            <w:r w:rsidRPr="00AD06AC">
              <w:rPr>
                <w:rFonts w:ascii="Arial" w:hAnsi="Arial" w:cs="Arial"/>
                <w:b/>
                <w:sz w:val="16"/>
                <w:szCs w:val="16"/>
              </w:rPr>
              <w:t xml:space="preserve">dbor </w:t>
            </w:r>
            <w:r>
              <w:rPr>
                <w:rFonts w:ascii="Arial" w:hAnsi="Arial" w:cs="Arial"/>
                <w:b/>
                <w:sz w:val="16"/>
                <w:szCs w:val="16"/>
              </w:rPr>
              <w:t>výstavby a územního rozvoje, oddělení úřadu územního plánování</w:t>
            </w:r>
          </w:p>
        </w:tc>
      </w:tr>
      <w:tr w:rsidR="008A3192" w:rsidRPr="00991378" w:rsidTr="008A3192">
        <w:trPr>
          <w:trHeight w:val="454"/>
        </w:trPr>
        <w:tc>
          <w:tcPr>
            <w:tcW w:w="3119" w:type="dxa"/>
            <w:vAlign w:val="center"/>
          </w:tcPr>
          <w:p w:rsidR="008A3192" w:rsidRPr="00991378" w:rsidRDefault="008A3192" w:rsidP="008A3192">
            <w:pPr>
              <w:rPr>
                <w:rFonts w:ascii="Arial" w:hAnsi="Arial" w:cs="Arial"/>
                <w:sz w:val="16"/>
                <w:szCs w:val="16"/>
              </w:rPr>
            </w:pPr>
            <w:r w:rsidRPr="00991378">
              <w:rPr>
                <w:rFonts w:ascii="Arial" w:hAnsi="Arial" w:cs="Arial"/>
                <w:sz w:val="16"/>
                <w:szCs w:val="16"/>
              </w:rPr>
              <w:t>Oprávněná úřední osoba pořizovatele</w:t>
            </w:r>
          </w:p>
        </w:tc>
        <w:tc>
          <w:tcPr>
            <w:tcW w:w="6946" w:type="dxa"/>
            <w:vAlign w:val="center"/>
          </w:tcPr>
          <w:p w:rsidR="008A3192" w:rsidRPr="00991378" w:rsidRDefault="00976506" w:rsidP="00D972E8">
            <w:pPr>
              <w:rPr>
                <w:rFonts w:ascii="Arial" w:hAnsi="Arial" w:cs="Arial"/>
                <w:b/>
              </w:rPr>
            </w:pPr>
            <w:r w:rsidRPr="00141A0B">
              <w:rPr>
                <w:rFonts w:ascii="Arial" w:hAnsi="Arial" w:cs="Arial"/>
                <w:b/>
                <w:sz w:val="22"/>
                <w:szCs w:val="22"/>
              </w:rPr>
              <w:t xml:space="preserve">Mgr. Zdeněk Kundera, </w:t>
            </w:r>
            <w:r>
              <w:rPr>
                <w:rFonts w:ascii="Arial" w:hAnsi="Arial" w:cs="Arial"/>
                <w:b/>
                <w:sz w:val="16"/>
                <w:szCs w:val="16"/>
              </w:rPr>
              <w:t>vedoucí oddělení úřadu územního plánování</w:t>
            </w:r>
          </w:p>
        </w:tc>
      </w:tr>
      <w:tr w:rsidR="008A3192" w:rsidRPr="00991378" w:rsidTr="008A3192">
        <w:trPr>
          <w:trHeight w:val="454"/>
        </w:trPr>
        <w:tc>
          <w:tcPr>
            <w:tcW w:w="3119" w:type="dxa"/>
            <w:vAlign w:val="center"/>
          </w:tcPr>
          <w:p w:rsidR="008A3192" w:rsidRPr="00991378" w:rsidRDefault="008A3192" w:rsidP="008A3192">
            <w:pPr>
              <w:rPr>
                <w:rFonts w:ascii="Arial" w:hAnsi="Arial" w:cs="Arial"/>
                <w:sz w:val="16"/>
                <w:szCs w:val="16"/>
              </w:rPr>
            </w:pPr>
            <w:r w:rsidRPr="00991378">
              <w:rPr>
                <w:rFonts w:ascii="Arial" w:hAnsi="Arial" w:cs="Arial"/>
                <w:sz w:val="16"/>
                <w:szCs w:val="16"/>
              </w:rPr>
              <w:t>Podpis</w:t>
            </w:r>
          </w:p>
        </w:tc>
        <w:tc>
          <w:tcPr>
            <w:tcW w:w="6946" w:type="dxa"/>
            <w:vAlign w:val="center"/>
          </w:tcPr>
          <w:p w:rsidR="008A3192" w:rsidRPr="00991378" w:rsidRDefault="008A3192" w:rsidP="008A3192">
            <w:pPr>
              <w:rPr>
                <w:rFonts w:ascii="Arial" w:hAnsi="Arial" w:cs="Arial"/>
                <w:b/>
                <w:sz w:val="16"/>
                <w:szCs w:val="16"/>
              </w:rPr>
            </w:pPr>
          </w:p>
        </w:tc>
      </w:tr>
      <w:tr w:rsidR="008A3192" w:rsidRPr="00991378" w:rsidTr="008A3192">
        <w:trPr>
          <w:trHeight w:val="3056"/>
        </w:trPr>
        <w:tc>
          <w:tcPr>
            <w:tcW w:w="3119" w:type="dxa"/>
            <w:vAlign w:val="center"/>
          </w:tcPr>
          <w:p w:rsidR="008A3192" w:rsidRPr="00B614C1" w:rsidRDefault="008A3192" w:rsidP="008A3192">
            <w:pPr>
              <w:rPr>
                <w:rFonts w:ascii="Arial" w:hAnsi="Arial" w:cs="Arial"/>
                <w:sz w:val="16"/>
                <w:szCs w:val="16"/>
              </w:rPr>
            </w:pPr>
            <w:r w:rsidRPr="00991378">
              <w:rPr>
                <w:rFonts w:ascii="Arial" w:hAnsi="Arial" w:cs="Arial"/>
                <w:sz w:val="16"/>
                <w:szCs w:val="16"/>
              </w:rPr>
              <w:t xml:space="preserve">    </w:t>
            </w:r>
            <w:r w:rsidRPr="00B614C1">
              <w:rPr>
                <w:rFonts w:ascii="Arial" w:hAnsi="Arial" w:cs="Arial"/>
                <w:sz w:val="16"/>
                <w:szCs w:val="16"/>
              </w:rPr>
              <w:t>ÚP – územní plán</w:t>
            </w:r>
          </w:p>
          <w:p w:rsidR="008A3192" w:rsidRPr="00991378" w:rsidRDefault="008A3192" w:rsidP="008A3192">
            <w:pPr>
              <w:rPr>
                <w:rFonts w:ascii="Arial" w:hAnsi="Arial" w:cs="Arial"/>
                <w:sz w:val="16"/>
                <w:szCs w:val="16"/>
              </w:rPr>
            </w:pPr>
            <w:r w:rsidRPr="00991378">
              <w:rPr>
                <w:rFonts w:ascii="Arial" w:hAnsi="Arial" w:cs="Arial"/>
                <w:sz w:val="16"/>
                <w:szCs w:val="16"/>
              </w:rPr>
              <w:t xml:space="preserve">    RP – regulační plán</w:t>
            </w:r>
          </w:p>
          <w:p w:rsidR="008A3192" w:rsidRPr="00B614C1" w:rsidRDefault="008A3192" w:rsidP="008A3192">
            <w:pPr>
              <w:rPr>
                <w:rFonts w:ascii="Arial" w:hAnsi="Arial" w:cs="Arial"/>
                <w:b/>
                <w:sz w:val="16"/>
                <w:szCs w:val="16"/>
              </w:rPr>
            </w:pPr>
            <w:r w:rsidRPr="008A3192">
              <w:rPr>
                <w:rFonts w:ascii="Arial" w:hAnsi="Arial" w:cs="Arial"/>
                <w:sz w:val="16"/>
                <w:szCs w:val="16"/>
              </w:rPr>
              <w:t xml:space="preserve">    </w:t>
            </w:r>
            <w:r w:rsidRPr="00B614C1">
              <w:rPr>
                <w:rFonts w:ascii="Arial" w:hAnsi="Arial" w:cs="Arial"/>
                <w:b/>
                <w:sz w:val="16"/>
                <w:szCs w:val="16"/>
              </w:rPr>
              <w:t>ZÚP – změna územního plánu</w:t>
            </w:r>
          </w:p>
        </w:tc>
        <w:tc>
          <w:tcPr>
            <w:tcW w:w="6946" w:type="dxa"/>
            <w:vAlign w:val="center"/>
          </w:tcPr>
          <w:p w:rsidR="008A3192" w:rsidRPr="00991378" w:rsidRDefault="006D5F0D" w:rsidP="008A3192">
            <w:pPr>
              <w:rPr>
                <w:rFonts w:ascii="Arial" w:hAnsi="Arial" w:cs="Arial"/>
                <w:sz w:val="16"/>
                <w:szCs w:val="16"/>
              </w:rPr>
            </w:pPr>
            <w:r>
              <w:rPr>
                <w:rFonts w:ascii="Arial" w:hAnsi="Arial" w:cs="Arial"/>
                <w:noProof/>
                <w:sz w:val="16"/>
                <w:szCs w:val="16"/>
                <w:lang w:eastAsia="en-US"/>
              </w:rPr>
              <w:pict>
                <v:oval id="_x0000_s1704" style="position:absolute;left:0;text-align:left;margin-left:206.45pt;margin-top:4.85pt;width:111.75pt;height:111.75pt;z-index:251644416;mso-position-horizontal-relative:text;mso-position-vertical-relative:text" strokecolor="#a5a5a5">
                  <v:stroke dashstyle="dash"/>
                </v:oval>
              </w:pict>
            </w:r>
          </w:p>
        </w:tc>
      </w:tr>
    </w:tbl>
    <w:p w:rsidR="008A1E44" w:rsidRDefault="008A1E44" w:rsidP="008A1E44">
      <w:pPr>
        <w:ind w:right="-285"/>
        <w:outlineLvl w:val="0"/>
        <w:rPr>
          <w:rFonts w:ascii="Arial" w:hAnsi="Arial" w:cs="Arial"/>
          <w:b/>
          <w:color w:val="FFFFFF"/>
          <w:sz w:val="16"/>
          <w:szCs w:val="16"/>
        </w:rPr>
      </w:pPr>
    </w:p>
    <w:p w:rsidR="00C154FB" w:rsidRDefault="00C154FB" w:rsidP="008A1E44">
      <w:pPr>
        <w:ind w:right="-285"/>
        <w:outlineLvl w:val="0"/>
        <w:rPr>
          <w:rFonts w:ascii="Arial" w:hAnsi="Arial" w:cs="Arial"/>
          <w:b/>
          <w:sz w:val="16"/>
          <w:szCs w:val="16"/>
        </w:rPr>
      </w:pPr>
    </w:p>
    <w:p w:rsidR="00E02473" w:rsidRDefault="00E02473" w:rsidP="008A1E44">
      <w:pPr>
        <w:ind w:right="-285"/>
        <w:outlineLvl w:val="0"/>
        <w:rPr>
          <w:rFonts w:ascii="Arial" w:hAnsi="Arial" w:cs="Arial"/>
          <w:b/>
          <w:sz w:val="16"/>
          <w:szCs w:val="16"/>
        </w:rPr>
      </w:pPr>
    </w:p>
    <w:p w:rsidR="009B4AA0" w:rsidRDefault="009B4AA0" w:rsidP="008A1E44">
      <w:pPr>
        <w:ind w:right="-285"/>
        <w:outlineLvl w:val="0"/>
        <w:rPr>
          <w:rFonts w:ascii="Arial" w:hAnsi="Arial" w:cs="Arial"/>
          <w:b/>
          <w:sz w:val="16"/>
          <w:szCs w:val="16"/>
        </w:rPr>
      </w:pPr>
    </w:p>
    <w:p w:rsidR="009B4AA0" w:rsidRDefault="006D5F0D" w:rsidP="008A1E44">
      <w:pPr>
        <w:ind w:right="-285"/>
        <w:outlineLvl w:val="0"/>
        <w:rPr>
          <w:rFonts w:ascii="Arial" w:hAnsi="Arial" w:cs="Arial"/>
          <w:b/>
          <w:sz w:val="16"/>
          <w:szCs w:val="16"/>
        </w:rPr>
      </w:pPr>
      <w:r w:rsidRPr="006D5F0D">
        <w:rPr>
          <w:rFonts w:ascii="Arial" w:hAnsi="Arial" w:cs="Arial"/>
          <w:b/>
          <w:noProof/>
          <w:color w:val="FFFFFF"/>
          <w:sz w:val="36"/>
          <w:szCs w:val="36"/>
        </w:rPr>
        <w:lastRenderedPageBreak/>
        <w:pict>
          <v:rect id="_x0000_s140105" style="position:absolute;left:0;text-align:left;margin-left:-12.85pt;margin-top:-31.1pt;width:508.95pt;height:27pt;z-index:251774464" fillcolor="white [3212]" stroked="f">
            <v:fill color2="#767676" rotate="t"/>
          </v:rect>
        </w:pict>
      </w:r>
      <w:r w:rsidRPr="006D5F0D">
        <w:rPr>
          <w:rFonts w:ascii="Arial" w:hAnsi="Arial" w:cs="Arial"/>
          <w:b/>
          <w:noProof/>
          <w:color w:val="FFFFFF"/>
          <w:sz w:val="36"/>
          <w:szCs w:val="36"/>
        </w:rPr>
        <w:pict>
          <v:rect id="_x0000_s139273" style="position:absolute;left:0;text-align:left;margin-left:-12.85pt;margin-top:-31.1pt;width:525.75pt;height:26.2pt;z-index:251665920" stroked="f">
            <v:fill color2="#767676" rotate="t"/>
          </v:rect>
        </w:pict>
      </w:r>
    </w:p>
    <w:p w:rsidR="008A1E44" w:rsidRDefault="008A1E44" w:rsidP="008A1E44">
      <w:pPr>
        <w:ind w:right="-285"/>
        <w:outlineLvl w:val="0"/>
        <w:rPr>
          <w:rFonts w:ascii="Arial" w:hAnsi="Arial" w:cs="Arial"/>
          <w:b/>
          <w:color w:val="FFFFFF"/>
          <w:sz w:val="36"/>
          <w:szCs w:val="36"/>
        </w:rPr>
      </w:pPr>
    </w:p>
    <w:p w:rsidR="00B310AC" w:rsidRDefault="00B310AC"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6D5F0D" w:rsidP="008A1E44">
      <w:pPr>
        <w:ind w:right="-285"/>
        <w:outlineLvl w:val="0"/>
        <w:rPr>
          <w:rFonts w:ascii="Arial" w:hAnsi="Arial" w:cs="Arial"/>
          <w:b/>
          <w:color w:val="FFFFFF"/>
          <w:sz w:val="36"/>
          <w:szCs w:val="36"/>
        </w:rPr>
      </w:pPr>
      <w:r>
        <w:rPr>
          <w:rFonts w:ascii="Arial" w:hAnsi="Arial" w:cs="Arial"/>
          <w:b/>
          <w:noProof/>
          <w:color w:val="FFFFFF"/>
          <w:sz w:val="36"/>
          <w:szCs w:val="36"/>
        </w:rPr>
        <w:pict>
          <v:rect id="_x0000_s139274" style="position:absolute;left:0;text-align:left;margin-left:-5.35pt;margin-top:-24.45pt;width:502.5pt;height:18pt;z-index:251666944" stroked="f">
            <v:fill color2="#767676" rotate="t"/>
          </v:rect>
        </w:pict>
      </w: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E02473" w:rsidRDefault="00E02473"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6D5F0D" w:rsidP="008A1E44">
      <w:pPr>
        <w:ind w:right="-285"/>
        <w:outlineLvl w:val="0"/>
        <w:rPr>
          <w:rFonts w:ascii="Arial" w:hAnsi="Arial" w:cs="Arial"/>
          <w:b/>
          <w:color w:val="FFFFFF"/>
          <w:sz w:val="36"/>
          <w:szCs w:val="36"/>
        </w:rPr>
      </w:pPr>
      <w:r w:rsidRPr="006D5F0D">
        <w:rPr>
          <w:rFonts w:ascii="Arial" w:hAnsi="Arial" w:cs="Arial"/>
          <w:noProof/>
          <w:color w:val="FFFFFF"/>
          <w:sz w:val="36"/>
          <w:szCs w:val="36"/>
        </w:rPr>
        <w:lastRenderedPageBreak/>
        <w:pict>
          <v:rect id="_x0000_s139320" style="position:absolute;left:0;text-align:left;margin-left:-23.35pt;margin-top:-36.45pt;width:525.9pt;height:47.9pt;z-index:251677184" stroked="f">
            <v:fill color2="#767676" rotate="t"/>
          </v:rect>
        </w:pict>
      </w: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9B4AA0" w:rsidRDefault="009B4AA0"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17D64" w:rsidRDefault="00417D64" w:rsidP="008A1E44">
      <w:pPr>
        <w:ind w:right="-285"/>
        <w:outlineLvl w:val="0"/>
        <w:rPr>
          <w:rFonts w:ascii="Arial" w:hAnsi="Arial" w:cs="Arial"/>
          <w:b/>
          <w:color w:val="FFFFFF"/>
          <w:sz w:val="36"/>
          <w:szCs w:val="36"/>
        </w:rPr>
      </w:pPr>
    </w:p>
    <w:p w:rsidR="004B0DF4" w:rsidRDefault="004B0DF4" w:rsidP="008A1E44">
      <w:pPr>
        <w:ind w:right="-285"/>
        <w:outlineLvl w:val="0"/>
        <w:rPr>
          <w:rFonts w:ascii="Arial" w:hAnsi="Arial" w:cs="Arial"/>
          <w:b/>
          <w:color w:val="FFFFFF"/>
          <w:sz w:val="36"/>
          <w:szCs w:val="36"/>
        </w:rPr>
      </w:pPr>
    </w:p>
    <w:p w:rsidR="00BD0995" w:rsidRDefault="00BD0995" w:rsidP="008A1E44">
      <w:pPr>
        <w:ind w:right="-285"/>
        <w:outlineLvl w:val="0"/>
        <w:rPr>
          <w:rFonts w:ascii="Arial" w:hAnsi="Arial" w:cs="Arial"/>
          <w:b/>
          <w:color w:val="FFFFFF"/>
          <w:sz w:val="36"/>
          <w:szCs w:val="36"/>
        </w:rPr>
      </w:pPr>
    </w:p>
    <w:p w:rsidR="00BD0995" w:rsidRDefault="00BD0995" w:rsidP="008A1E44">
      <w:pPr>
        <w:ind w:right="-285"/>
        <w:outlineLvl w:val="0"/>
        <w:rPr>
          <w:rFonts w:ascii="Arial" w:hAnsi="Arial" w:cs="Arial"/>
          <w:b/>
          <w:color w:val="FFFFFF"/>
          <w:sz w:val="36"/>
          <w:szCs w:val="36"/>
        </w:rPr>
      </w:pPr>
    </w:p>
    <w:p w:rsidR="00E02473" w:rsidRDefault="00E02473" w:rsidP="00A37FA0">
      <w:pPr>
        <w:shd w:val="clear" w:color="auto" w:fill="339933"/>
        <w:ind w:right="-285"/>
        <w:outlineLvl w:val="0"/>
        <w:rPr>
          <w:rFonts w:ascii="Arial" w:hAnsi="Arial" w:cs="Arial"/>
          <w:color w:val="FFFFFF"/>
          <w:sz w:val="36"/>
          <w:szCs w:val="36"/>
        </w:rPr>
      </w:pPr>
    </w:p>
    <w:p w:rsidR="00976506" w:rsidRDefault="00976506" w:rsidP="00976506">
      <w:pPr>
        <w:shd w:val="clear" w:color="auto" w:fill="339933"/>
        <w:ind w:right="-285"/>
        <w:jc w:val="center"/>
        <w:outlineLvl w:val="0"/>
        <w:rPr>
          <w:rFonts w:ascii="Arial" w:hAnsi="Arial" w:cs="Arial"/>
          <w:b/>
          <w:color w:val="FFFFFF"/>
          <w:sz w:val="36"/>
          <w:szCs w:val="36"/>
        </w:rPr>
      </w:pPr>
      <w:r>
        <w:rPr>
          <w:rFonts w:ascii="Arial" w:hAnsi="Arial" w:cs="Arial"/>
          <w:color w:val="FFFFFF"/>
          <w:sz w:val="36"/>
          <w:szCs w:val="36"/>
        </w:rPr>
        <w:t xml:space="preserve">                          </w:t>
      </w:r>
      <w:r w:rsidR="00B614C1">
        <w:rPr>
          <w:rFonts w:ascii="Arial" w:hAnsi="Arial" w:cs="Arial"/>
          <w:color w:val="FFFFFF"/>
          <w:sz w:val="36"/>
          <w:szCs w:val="36"/>
        </w:rPr>
        <w:t xml:space="preserve">ZMĚNA Č.1 </w:t>
      </w:r>
      <w:r w:rsidR="00B614C1" w:rsidRPr="00976506">
        <w:rPr>
          <w:rFonts w:ascii="Arial" w:hAnsi="Arial" w:cs="Arial"/>
          <w:color w:val="FFFFFF"/>
          <w:sz w:val="36"/>
          <w:szCs w:val="36"/>
        </w:rPr>
        <w:t>ÚZEMNÍHO PLÁNU</w:t>
      </w:r>
      <w:r w:rsidR="00B614C1" w:rsidRPr="00B614C1">
        <w:rPr>
          <w:rFonts w:ascii="Arial" w:hAnsi="Arial" w:cs="Arial"/>
          <w:b/>
          <w:color w:val="FFFFFF"/>
          <w:sz w:val="36"/>
          <w:szCs w:val="36"/>
        </w:rPr>
        <w:t xml:space="preserve"> </w:t>
      </w:r>
      <w:r w:rsidR="00D972E8">
        <w:rPr>
          <w:rFonts w:ascii="Arial" w:hAnsi="Arial" w:cs="Arial"/>
          <w:b/>
          <w:color w:val="FFFFFF"/>
          <w:sz w:val="36"/>
          <w:szCs w:val="36"/>
        </w:rPr>
        <w:t>PUCOV</w:t>
      </w:r>
    </w:p>
    <w:p w:rsidR="00976506" w:rsidRDefault="00976506" w:rsidP="00E02473">
      <w:pPr>
        <w:shd w:val="clear" w:color="auto" w:fill="339933"/>
        <w:ind w:right="-285"/>
        <w:jc w:val="right"/>
        <w:outlineLvl w:val="0"/>
        <w:rPr>
          <w:rFonts w:ascii="Arial" w:hAnsi="Arial" w:cs="Arial"/>
          <w:b/>
          <w:color w:val="FFFFFF"/>
          <w:sz w:val="16"/>
          <w:szCs w:val="16"/>
        </w:rPr>
      </w:pPr>
    </w:p>
    <w:p w:rsidR="00976506" w:rsidRDefault="00976506" w:rsidP="00976506">
      <w:pPr>
        <w:ind w:right="-285"/>
        <w:jc w:val="right"/>
        <w:outlineLvl w:val="0"/>
        <w:rPr>
          <w:rFonts w:ascii="Arial" w:hAnsi="Arial" w:cs="Arial"/>
          <w:b/>
          <w:color w:val="FFFFFF"/>
          <w:sz w:val="16"/>
          <w:szCs w:val="16"/>
        </w:rPr>
      </w:pPr>
    </w:p>
    <w:p w:rsidR="00976506" w:rsidRDefault="00976506" w:rsidP="00976506">
      <w:pPr>
        <w:ind w:right="-285"/>
        <w:jc w:val="right"/>
        <w:outlineLvl w:val="0"/>
        <w:rPr>
          <w:rFonts w:ascii="Arial" w:hAnsi="Arial" w:cs="Arial"/>
          <w:b/>
          <w:color w:val="FFFFFF"/>
          <w:sz w:val="16"/>
          <w:szCs w:val="16"/>
        </w:rPr>
      </w:pPr>
    </w:p>
    <w:p w:rsidR="008A3192" w:rsidRPr="00976506" w:rsidRDefault="006D5F0D" w:rsidP="00976506">
      <w:pPr>
        <w:ind w:right="-285"/>
        <w:jc w:val="right"/>
        <w:outlineLvl w:val="0"/>
        <w:rPr>
          <w:rFonts w:ascii="Arial" w:hAnsi="Arial" w:cs="Arial"/>
          <w:b/>
          <w:color w:val="FFFFFF"/>
          <w:sz w:val="16"/>
          <w:szCs w:val="16"/>
        </w:rPr>
      </w:pPr>
      <w:r w:rsidRPr="006D5F0D">
        <w:rPr>
          <w:rFonts w:ascii="Arial" w:hAnsi="Arial" w:cs="Arial"/>
          <w:noProof/>
          <w:color w:val="FFFFFF"/>
          <w:sz w:val="36"/>
          <w:szCs w:val="36"/>
        </w:rPr>
        <w:pict>
          <v:rect id="_x0000_s139271" style="position:absolute;left:0;text-align:left;margin-left:-10.6pt;margin-top:-35.85pt;width:502.5pt;height:27.15pt;z-index:251664896" stroked="f">
            <v:fill color2="#767676" rotate="t"/>
          </v:rect>
        </w:pict>
      </w:r>
      <w:r w:rsidR="00E02473" w:rsidRPr="00976506">
        <w:rPr>
          <w:rFonts w:ascii="Arial" w:hAnsi="Arial" w:cs="Arial"/>
          <w:b/>
          <w:color w:val="FFFFFF"/>
          <w:sz w:val="16"/>
          <w:szCs w:val="16"/>
        </w:rPr>
        <w:t xml:space="preserve">            </w:t>
      </w:r>
    </w:p>
    <w:tbl>
      <w:tblPr>
        <w:tblW w:w="10065" w:type="dxa"/>
        <w:tblInd w:w="108" w:type="dxa"/>
        <w:tblLook w:val="04A0"/>
      </w:tblPr>
      <w:tblGrid>
        <w:gridCol w:w="9072"/>
        <w:gridCol w:w="426"/>
        <w:gridCol w:w="567"/>
      </w:tblGrid>
      <w:tr w:rsidR="009B4AA0" w:rsidRPr="00AD06AC" w:rsidTr="00367D5C">
        <w:trPr>
          <w:trHeight w:val="397"/>
        </w:trPr>
        <w:tc>
          <w:tcPr>
            <w:tcW w:w="10065" w:type="dxa"/>
            <w:gridSpan w:val="3"/>
            <w:shd w:val="clear" w:color="auto" w:fill="339933"/>
            <w:vAlign w:val="center"/>
          </w:tcPr>
          <w:p w:rsidR="009B4AA0" w:rsidRPr="00AD06AC" w:rsidRDefault="009B4AA0" w:rsidP="00D972E8">
            <w:pPr>
              <w:jc w:val="left"/>
              <w:rPr>
                <w:rFonts w:ascii="Arial" w:hAnsi="Arial" w:cs="Arial"/>
                <w:sz w:val="16"/>
                <w:szCs w:val="16"/>
              </w:rPr>
            </w:pPr>
            <w:r w:rsidRPr="00AD06AC">
              <w:rPr>
                <w:rFonts w:ascii="Arial" w:hAnsi="Arial" w:cs="Arial"/>
                <w:b/>
                <w:color w:val="FFFFFF"/>
              </w:rPr>
              <w:t>OBSAH TEXTOVÉ ČÁSTI ZMĚNY Č.</w:t>
            </w:r>
            <w:r>
              <w:rPr>
                <w:rFonts w:ascii="Arial" w:hAnsi="Arial" w:cs="Arial"/>
                <w:b/>
                <w:color w:val="FFFFFF"/>
              </w:rPr>
              <w:t>1</w:t>
            </w:r>
            <w:r w:rsidRPr="00AD06AC">
              <w:rPr>
                <w:rFonts w:ascii="Arial" w:hAnsi="Arial" w:cs="Arial"/>
                <w:b/>
                <w:color w:val="FFFFFF"/>
              </w:rPr>
              <w:t xml:space="preserve"> </w:t>
            </w:r>
            <w:r>
              <w:rPr>
                <w:rFonts w:ascii="Arial" w:hAnsi="Arial" w:cs="Arial"/>
                <w:b/>
                <w:color w:val="FFFFFF"/>
              </w:rPr>
              <w:t>ÚP P</w:t>
            </w:r>
            <w:r w:rsidR="00D972E8">
              <w:rPr>
                <w:rFonts w:ascii="Arial" w:hAnsi="Arial" w:cs="Arial"/>
                <w:b/>
                <w:color w:val="FFFFFF"/>
              </w:rPr>
              <w:t>UCOV</w:t>
            </w:r>
            <w:r>
              <w:rPr>
                <w:rFonts w:ascii="Arial" w:hAnsi="Arial" w:cs="Arial"/>
                <w:b/>
                <w:color w:val="FFFFFF"/>
              </w:rPr>
              <w:t xml:space="preserve">         </w:t>
            </w:r>
            <w:r w:rsidRPr="00AD06AC">
              <w:rPr>
                <w:rFonts w:ascii="Arial" w:hAnsi="Arial" w:cs="Arial"/>
                <w:b/>
                <w:color w:val="FFFFFF"/>
              </w:rPr>
              <w:t xml:space="preserve">                         </w:t>
            </w:r>
            <w:r>
              <w:rPr>
                <w:rFonts w:ascii="Arial" w:hAnsi="Arial" w:cs="Arial"/>
                <w:b/>
                <w:color w:val="FFFFFF"/>
              </w:rPr>
              <w:t xml:space="preserve">  </w:t>
            </w:r>
            <w:r w:rsidRPr="00AD06AC">
              <w:rPr>
                <w:rFonts w:ascii="Arial" w:hAnsi="Arial" w:cs="Arial"/>
                <w:b/>
                <w:color w:val="FFFFFF"/>
              </w:rPr>
              <w:t xml:space="preserve"> </w:t>
            </w:r>
            <w:r>
              <w:rPr>
                <w:rFonts w:ascii="Arial" w:hAnsi="Arial" w:cs="Arial"/>
                <w:b/>
                <w:color w:val="FFFFFF"/>
              </w:rPr>
              <w:t xml:space="preserve">            </w:t>
            </w:r>
            <w:r w:rsidRPr="00AD06AC">
              <w:rPr>
                <w:rFonts w:ascii="Arial" w:hAnsi="Arial" w:cs="Arial"/>
                <w:b/>
                <w:color w:val="FFFFFF"/>
                <w:sz w:val="14"/>
                <w:szCs w:val="14"/>
              </w:rPr>
              <w:t>počet stran: 1</w:t>
            </w:r>
            <w:r w:rsidR="006D7A7D">
              <w:rPr>
                <w:rFonts w:ascii="Arial" w:hAnsi="Arial" w:cs="Arial"/>
                <w:b/>
                <w:color w:val="FFFFFF"/>
                <w:sz w:val="14"/>
                <w:szCs w:val="14"/>
              </w:rPr>
              <w:t>4</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p>
        </w:tc>
        <w:tc>
          <w:tcPr>
            <w:tcW w:w="567" w:type="dxa"/>
            <w:vAlign w:val="center"/>
          </w:tcPr>
          <w:p w:rsidR="009B4AA0" w:rsidRDefault="009B4AA0" w:rsidP="00367D5C">
            <w:pPr>
              <w:jc w:val="center"/>
              <w:rPr>
                <w:rFonts w:ascii="Arial" w:hAnsi="Arial" w:cs="Arial"/>
                <w:sz w:val="16"/>
                <w:szCs w:val="16"/>
              </w:rPr>
            </w:pP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A. Vymezení zastavěného území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9B4AA0" w:rsidP="00367D5C">
            <w:pPr>
              <w:jc w:val="center"/>
              <w:rPr>
                <w:rFonts w:ascii="Arial" w:hAnsi="Arial" w:cs="Arial"/>
                <w:sz w:val="16"/>
                <w:szCs w:val="16"/>
              </w:rPr>
            </w:pPr>
            <w:r>
              <w:rPr>
                <w:rFonts w:ascii="Arial" w:hAnsi="Arial" w:cs="Arial"/>
                <w:sz w:val="16"/>
                <w:szCs w:val="16"/>
              </w:rPr>
              <w:t>7</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B. Základní koncepce rozvoje území obce, ochrany a rozvoje jeho hodnot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9B4AA0" w:rsidP="00367D5C">
            <w:pPr>
              <w:jc w:val="center"/>
              <w:rPr>
                <w:rFonts w:ascii="Arial" w:hAnsi="Arial" w:cs="Arial"/>
                <w:sz w:val="16"/>
                <w:szCs w:val="16"/>
              </w:rPr>
            </w:pPr>
            <w:r>
              <w:rPr>
                <w:rFonts w:ascii="Arial" w:hAnsi="Arial" w:cs="Arial"/>
                <w:sz w:val="16"/>
                <w:szCs w:val="16"/>
              </w:rPr>
              <w:t>7</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C. Urbanistická koncepce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9B4AA0" w:rsidP="00367D5C">
            <w:pPr>
              <w:jc w:val="center"/>
              <w:rPr>
                <w:rFonts w:ascii="Arial" w:hAnsi="Arial" w:cs="Arial"/>
                <w:sz w:val="16"/>
                <w:szCs w:val="16"/>
              </w:rPr>
            </w:pPr>
            <w:r>
              <w:rPr>
                <w:rFonts w:ascii="Arial" w:hAnsi="Arial" w:cs="Arial"/>
                <w:sz w:val="16"/>
                <w:szCs w:val="16"/>
              </w:rPr>
              <w:t>7</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D. Koncepce veřejné infrastruktury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6D6F22" w:rsidP="00367D5C">
            <w:pPr>
              <w:jc w:val="center"/>
              <w:rPr>
                <w:rFonts w:ascii="Arial" w:hAnsi="Arial" w:cs="Arial"/>
                <w:sz w:val="16"/>
                <w:szCs w:val="16"/>
              </w:rPr>
            </w:pPr>
            <w:r>
              <w:rPr>
                <w:rFonts w:ascii="Arial" w:hAnsi="Arial" w:cs="Arial"/>
                <w:sz w:val="16"/>
                <w:szCs w:val="16"/>
              </w:rPr>
              <w:t>9</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E. Koncepce uspořádání krajiny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9B4AA0" w:rsidP="00367D5C">
            <w:pPr>
              <w:jc w:val="center"/>
              <w:rPr>
                <w:rFonts w:ascii="Arial" w:hAnsi="Arial" w:cs="Arial"/>
                <w:sz w:val="16"/>
                <w:szCs w:val="16"/>
              </w:rPr>
            </w:pPr>
            <w:r>
              <w:rPr>
                <w:rFonts w:ascii="Arial" w:hAnsi="Arial" w:cs="Arial"/>
                <w:sz w:val="16"/>
                <w:szCs w:val="16"/>
              </w:rPr>
              <w:t>12</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F. Stanovení podmínek pro využití ploch s rozdílným způsobem využití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6D6F22" w:rsidP="00367D5C">
            <w:pPr>
              <w:jc w:val="center"/>
              <w:rPr>
                <w:rFonts w:ascii="Arial" w:hAnsi="Arial" w:cs="Arial"/>
                <w:sz w:val="16"/>
                <w:szCs w:val="16"/>
              </w:rPr>
            </w:pPr>
            <w:r>
              <w:rPr>
                <w:rFonts w:ascii="Arial" w:hAnsi="Arial" w:cs="Arial"/>
                <w:sz w:val="16"/>
                <w:szCs w:val="16"/>
              </w:rPr>
              <w:t>13</w:t>
            </w:r>
          </w:p>
        </w:tc>
      </w:tr>
      <w:tr w:rsidR="009B4AA0" w:rsidRPr="00AD06AC" w:rsidTr="00367D5C">
        <w:trPr>
          <w:trHeight w:val="284"/>
        </w:trPr>
        <w:tc>
          <w:tcPr>
            <w:tcW w:w="9498" w:type="dxa"/>
            <w:gridSpan w:val="2"/>
            <w:vAlign w:val="center"/>
          </w:tcPr>
          <w:p w:rsidR="009B4AA0" w:rsidRPr="00AD06AC" w:rsidRDefault="009B4AA0" w:rsidP="00367D5C">
            <w:pPr>
              <w:ind w:left="176" w:hanging="176"/>
              <w:rPr>
                <w:rFonts w:ascii="Arial" w:hAnsi="Arial" w:cs="Arial"/>
                <w:sz w:val="16"/>
                <w:szCs w:val="16"/>
              </w:rPr>
            </w:pPr>
            <w:r w:rsidRPr="00AD06AC">
              <w:rPr>
                <w:rFonts w:ascii="Arial" w:hAnsi="Arial" w:cs="Arial"/>
                <w:sz w:val="16"/>
                <w:szCs w:val="16"/>
              </w:rPr>
              <w:t>G. Vymezení veřejně prospěšných staveb, veřejně prospěšných opatření, staveb a opatření k zajišťování obrany a bezpečnosti státu a ploch pro asanaci, pro které lze práva k pozemkům a stavbám vyvlastnit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6D6F22" w:rsidP="00367D5C">
            <w:pPr>
              <w:jc w:val="center"/>
              <w:rPr>
                <w:rFonts w:ascii="Arial" w:hAnsi="Arial" w:cs="Arial"/>
                <w:sz w:val="16"/>
                <w:szCs w:val="16"/>
              </w:rPr>
            </w:pPr>
            <w:r>
              <w:rPr>
                <w:rFonts w:ascii="Arial" w:hAnsi="Arial" w:cs="Arial"/>
                <w:sz w:val="16"/>
                <w:szCs w:val="16"/>
              </w:rPr>
              <w:t>19</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H. Vymezení veřejně prospěšných staveb a veřejných prostranství, pro které lze uplatnit předkupní právo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6D6F22" w:rsidP="00367D5C">
            <w:pPr>
              <w:jc w:val="center"/>
              <w:rPr>
                <w:rFonts w:ascii="Arial" w:hAnsi="Arial" w:cs="Arial"/>
                <w:sz w:val="16"/>
                <w:szCs w:val="16"/>
              </w:rPr>
            </w:pPr>
            <w:r>
              <w:rPr>
                <w:rFonts w:ascii="Arial" w:hAnsi="Arial" w:cs="Arial"/>
                <w:sz w:val="16"/>
                <w:szCs w:val="16"/>
              </w:rPr>
              <w:t>20</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r w:rsidRPr="00AD06AC">
              <w:rPr>
                <w:rFonts w:ascii="Arial" w:hAnsi="Arial" w:cs="Arial"/>
                <w:sz w:val="16"/>
                <w:szCs w:val="16"/>
              </w:rPr>
              <w:t>I. Stanovení kompenzačních opatření podle § 50 odst. 6 stavebního zákona .......................................................</w:t>
            </w:r>
            <w:r>
              <w:rPr>
                <w:rFonts w:ascii="Arial" w:hAnsi="Arial" w:cs="Arial"/>
                <w:sz w:val="16"/>
                <w:szCs w:val="16"/>
              </w:rPr>
              <w:t>..................</w:t>
            </w:r>
            <w:r w:rsidRPr="00AD06AC">
              <w:rPr>
                <w:rFonts w:ascii="Arial" w:hAnsi="Arial" w:cs="Arial"/>
                <w:sz w:val="16"/>
                <w:szCs w:val="16"/>
              </w:rPr>
              <w:t>..............</w:t>
            </w:r>
          </w:p>
        </w:tc>
        <w:tc>
          <w:tcPr>
            <w:tcW w:w="567" w:type="dxa"/>
            <w:vAlign w:val="center"/>
          </w:tcPr>
          <w:p w:rsidR="009B4AA0" w:rsidRPr="00AD06AC" w:rsidRDefault="006D6F22" w:rsidP="00367D5C">
            <w:pPr>
              <w:jc w:val="center"/>
              <w:rPr>
                <w:rFonts w:ascii="Arial" w:hAnsi="Arial" w:cs="Arial"/>
                <w:sz w:val="16"/>
                <w:szCs w:val="16"/>
              </w:rPr>
            </w:pPr>
            <w:r>
              <w:rPr>
                <w:rFonts w:ascii="Arial" w:hAnsi="Arial" w:cs="Arial"/>
                <w:sz w:val="16"/>
                <w:szCs w:val="16"/>
              </w:rPr>
              <w:t>20</w:t>
            </w:r>
          </w:p>
        </w:tc>
      </w:tr>
      <w:tr w:rsidR="009B4AA0" w:rsidRPr="00AD06AC" w:rsidTr="00367D5C">
        <w:trPr>
          <w:trHeight w:val="284"/>
        </w:trPr>
        <w:tc>
          <w:tcPr>
            <w:tcW w:w="9498" w:type="dxa"/>
            <w:gridSpan w:val="2"/>
            <w:vAlign w:val="center"/>
          </w:tcPr>
          <w:p w:rsidR="009B4AA0" w:rsidRPr="00AD06AC" w:rsidRDefault="00976506" w:rsidP="00367D5C">
            <w:pPr>
              <w:rPr>
                <w:rFonts w:ascii="Arial" w:hAnsi="Arial" w:cs="Arial"/>
                <w:sz w:val="16"/>
                <w:szCs w:val="16"/>
              </w:rPr>
            </w:pPr>
            <w:r>
              <w:rPr>
                <w:rFonts w:ascii="Arial" w:hAnsi="Arial" w:cs="Arial"/>
                <w:sz w:val="16"/>
                <w:szCs w:val="16"/>
              </w:rPr>
              <w:t>J</w:t>
            </w:r>
            <w:r w:rsidR="009B4AA0" w:rsidRPr="00AD06AC">
              <w:rPr>
                <w:rFonts w:ascii="Arial" w:hAnsi="Arial" w:cs="Arial"/>
                <w:sz w:val="16"/>
                <w:szCs w:val="16"/>
              </w:rPr>
              <w:t>. Údaje o počtu listů územního plánu a počtu výkresů připojené grafické části ....</w:t>
            </w:r>
            <w:r w:rsidR="009B4AA0">
              <w:rPr>
                <w:rFonts w:ascii="Arial" w:hAnsi="Arial" w:cs="Arial"/>
                <w:sz w:val="16"/>
                <w:szCs w:val="16"/>
              </w:rPr>
              <w:t>.............</w:t>
            </w:r>
            <w:r w:rsidR="009B4AA0" w:rsidRPr="00AD06AC">
              <w:rPr>
                <w:rFonts w:ascii="Arial" w:hAnsi="Arial" w:cs="Arial"/>
                <w:sz w:val="16"/>
                <w:szCs w:val="16"/>
              </w:rPr>
              <w:t>......................</w:t>
            </w:r>
            <w:r w:rsidR="009B4AA0">
              <w:rPr>
                <w:rFonts w:ascii="Arial" w:hAnsi="Arial" w:cs="Arial"/>
                <w:sz w:val="16"/>
                <w:szCs w:val="16"/>
              </w:rPr>
              <w:t>...................</w:t>
            </w:r>
            <w:r w:rsidR="009B4AA0" w:rsidRPr="00AD06AC">
              <w:rPr>
                <w:rFonts w:ascii="Arial" w:hAnsi="Arial" w:cs="Arial"/>
                <w:sz w:val="16"/>
                <w:szCs w:val="16"/>
              </w:rPr>
              <w:t>.........................</w:t>
            </w:r>
          </w:p>
        </w:tc>
        <w:tc>
          <w:tcPr>
            <w:tcW w:w="567" w:type="dxa"/>
            <w:vAlign w:val="center"/>
          </w:tcPr>
          <w:p w:rsidR="009B4AA0" w:rsidRPr="00AD06AC" w:rsidRDefault="006D6F22" w:rsidP="00367D5C">
            <w:pPr>
              <w:jc w:val="center"/>
              <w:rPr>
                <w:rFonts w:ascii="Arial" w:hAnsi="Arial" w:cs="Arial"/>
                <w:sz w:val="16"/>
                <w:szCs w:val="16"/>
              </w:rPr>
            </w:pPr>
            <w:r>
              <w:rPr>
                <w:rFonts w:ascii="Arial" w:hAnsi="Arial" w:cs="Arial"/>
                <w:sz w:val="16"/>
                <w:szCs w:val="16"/>
              </w:rPr>
              <w:t>20</w:t>
            </w:r>
          </w:p>
        </w:tc>
      </w:tr>
      <w:tr w:rsidR="009B4AA0" w:rsidRPr="00AD06AC" w:rsidTr="00367D5C">
        <w:trPr>
          <w:trHeight w:val="284"/>
        </w:trPr>
        <w:tc>
          <w:tcPr>
            <w:tcW w:w="9498" w:type="dxa"/>
            <w:gridSpan w:val="2"/>
            <w:vAlign w:val="center"/>
          </w:tcPr>
          <w:p w:rsidR="009B4AA0" w:rsidRPr="00AD06AC" w:rsidRDefault="009B4AA0" w:rsidP="00367D5C">
            <w:pPr>
              <w:rPr>
                <w:rFonts w:ascii="Arial" w:hAnsi="Arial" w:cs="Arial"/>
                <w:sz w:val="16"/>
                <w:szCs w:val="16"/>
              </w:rPr>
            </w:pPr>
          </w:p>
        </w:tc>
        <w:tc>
          <w:tcPr>
            <w:tcW w:w="567" w:type="dxa"/>
            <w:vAlign w:val="center"/>
          </w:tcPr>
          <w:p w:rsidR="009B4AA0" w:rsidRPr="00AD06AC" w:rsidRDefault="009B4AA0" w:rsidP="00367D5C">
            <w:pPr>
              <w:jc w:val="center"/>
              <w:rPr>
                <w:rFonts w:ascii="Arial" w:hAnsi="Arial" w:cs="Arial"/>
                <w:sz w:val="16"/>
                <w:szCs w:val="16"/>
              </w:rPr>
            </w:pPr>
          </w:p>
        </w:tc>
      </w:tr>
      <w:tr w:rsidR="009B4AA0" w:rsidRPr="00AD06AC" w:rsidTr="00367D5C">
        <w:trPr>
          <w:trHeight w:val="397"/>
        </w:trPr>
        <w:tc>
          <w:tcPr>
            <w:tcW w:w="10065" w:type="dxa"/>
            <w:gridSpan w:val="3"/>
            <w:shd w:val="clear" w:color="auto" w:fill="339933"/>
            <w:vAlign w:val="center"/>
          </w:tcPr>
          <w:p w:rsidR="009B4AA0" w:rsidRPr="00AD06AC" w:rsidRDefault="009B4AA0" w:rsidP="00D972E8">
            <w:pPr>
              <w:jc w:val="left"/>
              <w:rPr>
                <w:rFonts w:ascii="Arial" w:hAnsi="Arial" w:cs="Arial"/>
                <w:sz w:val="16"/>
                <w:szCs w:val="16"/>
              </w:rPr>
            </w:pPr>
            <w:r w:rsidRPr="00AD06AC">
              <w:rPr>
                <w:rFonts w:ascii="Arial" w:hAnsi="Arial" w:cs="Arial"/>
                <w:b/>
                <w:color w:val="FFFFFF"/>
              </w:rPr>
              <w:t>OBSAH GRAFICKÉ ČÁSTI ZMĚNY Č.</w:t>
            </w:r>
            <w:r>
              <w:rPr>
                <w:rFonts w:ascii="Arial" w:hAnsi="Arial" w:cs="Arial"/>
                <w:b/>
                <w:color w:val="FFFFFF"/>
              </w:rPr>
              <w:t>1 ÚP</w:t>
            </w:r>
            <w:r w:rsidRPr="00AD06AC">
              <w:rPr>
                <w:rFonts w:ascii="Arial" w:hAnsi="Arial" w:cs="Arial"/>
                <w:b/>
                <w:color w:val="FFFFFF"/>
              </w:rPr>
              <w:t xml:space="preserve"> </w:t>
            </w:r>
            <w:r>
              <w:rPr>
                <w:rFonts w:ascii="Arial" w:hAnsi="Arial" w:cs="Arial"/>
                <w:b/>
                <w:color w:val="FFFFFF"/>
              </w:rPr>
              <w:t>P</w:t>
            </w:r>
            <w:r w:rsidR="00D972E8">
              <w:rPr>
                <w:rFonts w:ascii="Arial" w:hAnsi="Arial" w:cs="Arial"/>
                <w:b/>
                <w:color w:val="FFFFFF"/>
              </w:rPr>
              <w:t>UCOV</w:t>
            </w:r>
            <w:r>
              <w:rPr>
                <w:rFonts w:ascii="Arial" w:hAnsi="Arial" w:cs="Arial"/>
                <w:b/>
                <w:color w:val="FFFFFF"/>
              </w:rPr>
              <w:t xml:space="preserve">         </w:t>
            </w:r>
            <w:r w:rsidRPr="00AD06AC">
              <w:rPr>
                <w:rFonts w:ascii="Arial" w:hAnsi="Arial" w:cs="Arial"/>
                <w:b/>
                <w:color w:val="FFFFFF"/>
              </w:rPr>
              <w:t xml:space="preserve">                     </w:t>
            </w:r>
            <w:r>
              <w:rPr>
                <w:rFonts w:ascii="Arial" w:hAnsi="Arial" w:cs="Arial"/>
                <w:b/>
                <w:color w:val="FFFFFF"/>
              </w:rPr>
              <w:t xml:space="preserve">            </w:t>
            </w:r>
            <w:r w:rsidRPr="00AD06AC">
              <w:rPr>
                <w:rFonts w:ascii="Arial" w:hAnsi="Arial" w:cs="Arial"/>
                <w:b/>
                <w:color w:val="FFFFFF"/>
              </w:rPr>
              <w:t xml:space="preserve">   </w:t>
            </w:r>
            <w:r w:rsidRPr="00AD06AC">
              <w:rPr>
                <w:rFonts w:ascii="Arial" w:hAnsi="Arial" w:cs="Arial"/>
                <w:b/>
                <w:color w:val="FFFFFF"/>
                <w:sz w:val="14"/>
                <w:szCs w:val="14"/>
              </w:rPr>
              <w:t xml:space="preserve">počet výkresů: </w:t>
            </w:r>
            <w:r>
              <w:rPr>
                <w:rFonts w:ascii="Arial" w:hAnsi="Arial" w:cs="Arial"/>
                <w:b/>
                <w:color w:val="FFFFFF"/>
                <w:sz w:val="14"/>
                <w:szCs w:val="14"/>
              </w:rPr>
              <w:t>3</w:t>
            </w:r>
          </w:p>
        </w:tc>
      </w:tr>
      <w:tr w:rsidR="009B4AA0" w:rsidRPr="00AD06AC" w:rsidTr="00367D5C">
        <w:trPr>
          <w:trHeight w:val="284"/>
        </w:trPr>
        <w:tc>
          <w:tcPr>
            <w:tcW w:w="9072" w:type="dxa"/>
            <w:shd w:val="clear" w:color="auto" w:fill="FFFFFF"/>
            <w:vAlign w:val="center"/>
          </w:tcPr>
          <w:p w:rsidR="009B4AA0" w:rsidRDefault="009B4AA0" w:rsidP="00367D5C">
            <w:pPr>
              <w:pStyle w:val="Zkladntext"/>
              <w:ind w:left="34"/>
              <w:rPr>
                <w:rFonts w:cs="Arial"/>
                <w:sz w:val="16"/>
                <w:szCs w:val="16"/>
              </w:rPr>
            </w:pPr>
          </w:p>
        </w:tc>
        <w:tc>
          <w:tcPr>
            <w:tcW w:w="993" w:type="dxa"/>
            <w:gridSpan w:val="2"/>
            <w:shd w:val="clear" w:color="auto" w:fill="FFFFFF"/>
            <w:vAlign w:val="center"/>
          </w:tcPr>
          <w:p w:rsidR="009B4AA0" w:rsidRPr="00EE39D9" w:rsidRDefault="009B4AA0" w:rsidP="00367D5C">
            <w:pPr>
              <w:pStyle w:val="Zkladntext"/>
              <w:jc w:val="center"/>
              <w:outlineLvl w:val="0"/>
              <w:rPr>
                <w:rFonts w:cs="Arial"/>
                <w:sz w:val="16"/>
                <w:szCs w:val="16"/>
              </w:rPr>
            </w:pPr>
          </w:p>
        </w:tc>
      </w:tr>
      <w:tr w:rsidR="009B4AA0" w:rsidRPr="00AD06AC" w:rsidTr="00367D5C">
        <w:trPr>
          <w:trHeight w:val="284"/>
        </w:trPr>
        <w:tc>
          <w:tcPr>
            <w:tcW w:w="9072" w:type="dxa"/>
            <w:shd w:val="clear" w:color="auto" w:fill="FFFFFF"/>
            <w:vAlign w:val="center"/>
          </w:tcPr>
          <w:p w:rsidR="009B4AA0" w:rsidRPr="00EE39D9" w:rsidRDefault="009B4AA0" w:rsidP="00367D5C">
            <w:pPr>
              <w:pStyle w:val="Zkladntext"/>
              <w:ind w:left="34"/>
              <w:rPr>
                <w:rFonts w:cs="Arial"/>
                <w:sz w:val="16"/>
                <w:szCs w:val="16"/>
              </w:rPr>
            </w:pPr>
            <w:r>
              <w:rPr>
                <w:rFonts w:cs="Arial"/>
                <w:sz w:val="16"/>
                <w:szCs w:val="16"/>
              </w:rPr>
              <w:t>1. Výkres základního členění území</w:t>
            </w:r>
          </w:p>
        </w:tc>
        <w:tc>
          <w:tcPr>
            <w:tcW w:w="993" w:type="dxa"/>
            <w:gridSpan w:val="2"/>
            <w:shd w:val="clear" w:color="auto" w:fill="FFFFFF"/>
            <w:vAlign w:val="center"/>
          </w:tcPr>
          <w:p w:rsidR="009B4AA0" w:rsidRPr="00EE39D9" w:rsidRDefault="009B4AA0" w:rsidP="00367D5C">
            <w:pPr>
              <w:pStyle w:val="Zkladntext"/>
              <w:jc w:val="center"/>
              <w:outlineLvl w:val="0"/>
              <w:rPr>
                <w:rFonts w:cs="Arial"/>
                <w:sz w:val="16"/>
                <w:szCs w:val="16"/>
              </w:rPr>
            </w:pPr>
            <w:r w:rsidRPr="00EE39D9">
              <w:rPr>
                <w:rFonts w:cs="Arial"/>
                <w:sz w:val="16"/>
                <w:szCs w:val="16"/>
              </w:rPr>
              <w:t>1</w:t>
            </w:r>
            <w:r>
              <w:rPr>
                <w:rFonts w:cs="Arial"/>
                <w:sz w:val="16"/>
                <w:szCs w:val="16"/>
              </w:rPr>
              <w:t xml:space="preserve"> </w:t>
            </w:r>
            <w:r w:rsidRPr="00EE39D9">
              <w:rPr>
                <w:rFonts w:cs="Arial"/>
                <w:sz w:val="16"/>
                <w:szCs w:val="16"/>
              </w:rPr>
              <w:t>:</w:t>
            </w:r>
            <w:r>
              <w:rPr>
                <w:rFonts w:cs="Arial"/>
                <w:sz w:val="16"/>
                <w:szCs w:val="16"/>
              </w:rPr>
              <w:t xml:space="preserve"> </w:t>
            </w:r>
            <w:r w:rsidRPr="00EE39D9">
              <w:rPr>
                <w:rFonts w:cs="Arial"/>
                <w:sz w:val="16"/>
                <w:szCs w:val="16"/>
              </w:rPr>
              <w:t>5000</w:t>
            </w:r>
          </w:p>
        </w:tc>
      </w:tr>
      <w:tr w:rsidR="009B4AA0" w:rsidRPr="00AD06AC" w:rsidTr="00367D5C">
        <w:trPr>
          <w:trHeight w:val="284"/>
        </w:trPr>
        <w:tc>
          <w:tcPr>
            <w:tcW w:w="9072" w:type="dxa"/>
            <w:shd w:val="clear" w:color="auto" w:fill="FFFFFF"/>
            <w:vAlign w:val="center"/>
          </w:tcPr>
          <w:p w:rsidR="009B4AA0" w:rsidRPr="00EE39D9" w:rsidRDefault="009B4AA0" w:rsidP="00367D5C">
            <w:pPr>
              <w:pStyle w:val="Zkladntext"/>
              <w:ind w:left="34"/>
              <w:rPr>
                <w:rFonts w:cs="Arial"/>
                <w:sz w:val="16"/>
                <w:szCs w:val="16"/>
              </w:rPr>
            </w:pPr>
            <w:r>
              <w:rPr>
                <w:rFonts w:cs="Arial"/>
                <w:sz w:val="16"/>
                <w:szCs w:val="16"/>
              </w:rPr>
              <w:t xml:space="preserve">2. Hlavní výkres </w:t>
            </w:r>
          </w:p>
        </w:tc>
        <w:tc>
          <w:tcPr>
            <w:tcW w:w="993" w:type="dxa"/>
            <w:gridSpan w:val="2"/>
            <w:shd w:val="clear" w:color="auto" w:fill="FFFFFF"/>
            <w:vAlign w:val="center"/>
          </w:tcPr>
          <w:p w:rsidR="009B4AA0" w:rsidRPr="00EE39D9" w:rsidRDefault="009B4AA0" w:rsidP="00367D5C">
            <w:pPr>
              <w:pStyle w:val="Zkladntext"/>
              <w:jc w:val="center"/>
              <w:outlineLvl w:val="0"/>
              <w:rPr>
                <w:rFonts w:cs="Arial"/>
                <w:sz w:val="16"/>
                <w:szCs w:val="16"/>
              </w:rPr>
            </w:pPr>
            <w:r>
              <w:rPr>
                <w:rFonts w:cs="Arial"/>
                <w:sz w:val="16"/>
                <w:szCs w:val="16"/>
              </w:rPr>
              <w:t>1 : 5000</w:t>
            </w:r>
          </w:p>
        </w:tc>
      </w:tr>
      <w:tr w:rsidR="009B4AA0" w:rsidRPr="00AD06AC" w:rsidTr="00367D5C">
        <w:trPr>
          <w:trHeight w:val="284"/>
        </w:trPr>
        <w:tc>
          <w:tcPr>
            <w:tcW w:w="9072" w:type="dxa"/>
            <w:shd w:val="clear" w:color="auto" w:fill="FFFFFF"/>
            <w:vAlign w:val="center"/>
          </w:tcPr>
          <w:p w:rsidR="009B4AA0" w:rsidRDefault="009B4AA0" w:rsidP="00367D5C">
            <w:pPr>
              <w:pStyle w:val="Zkladntext"/>
              <w:ind w:left="34"/>
              <w:rPr>
                <w:rFonts w:cs="Arial"/>
                <w:sz w:val="16"/>
                <w:szCs w:val="16"/>
              </w:rPr>
            </w:pPr>
            <w:r>
              <w:rPr>
                <w:rFonts w:cs="Arial"/>
                <w:sz w:val="16"/>
                <w:szCs w:val="16"/>
              </w:rPr>
              <w:t>3. Výkres veřejně prospěšných staveb, opatření a asanací</w:t>
            </w:r>
          </w:p>
        </w:tc>
        <w:tc>
          <w:tcPr>
            <w:tcW w:w="993" w:type="dxa"/>
            <w:gridSpan w:val="2"/>
            <w:shd w:val="clear" w:color="auto" w:fill="FFFFFF"/>
            <w:vAlign w:val="center"/>
          </w:tcPr>
          <w:p w:rsidR="009B4AA0" w:rsidRDefault="009B4AA0" w:rsidP="00367D5C">
            <w:pPr>
              <w:pStyle w:val="Zkladntext"/>
              <w:jc w:val="center"/>
              <w:outlineLvl w:val="0"/>
              <w:rPr>
                <w:rFonts w:cs="Arial"/>
                <w:sz w:val="16"/>
                <w:szCs w:val="16"/>
              </w:rPr>
            </w:pPr>
            <w:r>
              <w:rPr>
                <w:rFonts w:cs="Arial"/>
                <w:sz w:val="16"/>
                <w:szCs w:val="16"/>
              </w:rPr>
              <w:t>1 : 5000</w:t>
            </w:r>
          </w:p>
        </w:tc>
      </w:tr>
    </w:tbl>
    <w:p w:rsidR="008E1975" w:rsidRDefault="008E1975" w:rsidP="00DC36FB">
      <w:pPr>
        <w:ind w:right="-285" w:hanging="142"/>
        <w:outlineLvl w:val="0"/>
        <w:rPr>
          <w:rFonts w:ascii="Arial" w:hAnsi="Arial" w:cs="Arial"/>
          <w:color w:val="FFFFFF"/>
          <w:sz w:val="36"/>
          <w:szCs w:val="36"/>
        </w:rPr>
      </w:pPr>
    </w:p>
    <w:p w:rsidR="008E1975" w:rsidRDefault="008E1975" w:rsidP="00DC36FB">
      <w:pPr>
        <w:ind w:right="-285" w:hanging="142"/>
        <w:outlineLvl w:val="0"/>
        <w:rPr>
          <w:rFonts w:ascii="Arial" w:hAnsi="Arial" w:cs="Arial"/>
          <w:color w:val="FFFFFF"/>
          <w:sz w:val="36"/>
          <w:szCs w:val="36"/>
        </w:rPr>
      </w:pPr>
    </w:p>
    <w:p w:rsidR="008E1975" w:rsidRDefault="008E1975" w:rsidP="00DC36FB">
      <w:pPr>
        <w:ind w:right="-285" w:hanging="142"/>
        <w:outlineLvl w:val="0"/>
        <w:rPr>
          <w:rFonts w:ascii="Arial" w:hAnsi="Arial" w:cs="Arial"/>
          <w:color w:val="FFFFFF"/>
          <w:sz w:val="36"/>
          <w:szCs w:val="36"/>
        </w:rPr>
      </w:pPr>
    </w:p>
    <w:p w:rsidR="008E1975" w:rsidRDefault="008E1975"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8E1975" w:rsidRDefault="008E1975" w:rsidP="00DC36FB">
      <w:pPr>
        <w:ind w:right="-285" w:hanging="142"/>
        <w:outlineLvl w:val="0"/>
        <w:rPr>
          <w:rFonts w:ascii="Arial" w:hAnsi="Arial" w:cs="Arial"/>
          <w:color w:val="FFFFFF"/>
          <w:sz w:val="36"/>
          <w:szCs w:val="36"/>
        </w:rPr>
      </w:pPr>
    </w:p>
    <w:p w:rsidR="008E1975" w:rsidRDefault="008E1975" w:rsidP="00DC36FB">
      <w:pPr>
        <w:ind w:right="-285" w:hanging="142"/>
        <w:outlineLvl w:val="0"/>
        <w:rPr>
          <w:rFonts w:ascii="Arial" w:hAnsi="Arial" w:cs="Arial"/>
          <w:color w:val="FFFFFF"/>
          <w:sz w:val="36"/>
          <w:szCs w:val="36"/>
        </w:rPr>
      </w:pPr>
    </w:p>
    <w:p w:rsidR="008E1975" w:rsidRDefault="008E1975"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AD02B8" w:rsidRDefault="00AD02B8"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DC36FB">
      <w:pPr>
        <w:ind w:right="-285" w:hanging="142"/>
        <w:outlineLvl w:val="0"/>
        <w:rPr>
          <w:rFonts w:ascii="Arial" w:hAnsi="Arial" w:cs="Arial"/>
          <w:color w:val="FFFFFF"/>
          <w:sz w:val="36"/>
          <w:szCs w:val="36"/>
        </w:rPr>
      </w:pPr>
    </w:p>
    <w:p w:rsidR="00081201" w:rsidRDefault="00081201" w:rsidP="00081201">
      <w:pPr>
        <w:rPr>
          <w:rFonts w:ascii="Arial" w:hAnsi="Arial" w:cs="Arial"/>
          <w:b/>
        </w:rPr>
      </w:pPr>
      <w:r>
        <w:rPr>
          <w:rFonts w:ascii="Arial" w:hAnsi="Arial" w:cs="Arial"/>
          <w:b/>
        </w:rPr>
        <w:lastRenderedPageBreak/>
        <w:t xml:space="preserve">TEXTOVÁ ČÁST </w:t>
      </w:r>
      <w:r w:rsidRPr="007211E2">
        <w:rPr>
          <w:rFonts w:ascii="Arial" w:hAnsi="Arial" w:cs="Arial"/>
          <w:b/>
        </w:rPr>
        <w:t>ÚZEMNÍ</w:t>
      </w:r>
      <w:r>
        <w:rPr>
          <w:rFonts w:ascii="Arial" w:hAnsi="Arial" w:cs="Arial"/>
          <w:b/>
        </w:rPr>
        <w:t>HO</w:t>
      </w:r>
      <w:r w:rsidRPr="007211E2">
        <w:rPr>
          <w:rFonts w:ascii="Arial" w:hAnsi="Arial" w:cs="Arial"/>
          <w:b/>
        </w:rPr>
        <w:t xml:space="preserve"> PLÁN</w:t>
      </w:r>
      <w:r>
        <w:rPr>
          <w:rFonts w:ascii="Arial" w:hAnsi="Arial" w:cs="Arial"/>
          <w:b/>
        </w:rPr>
        <w:t>U P</w:t>
      </w:r>
      <w:r w:rsidR="00D972E8">
        <w:rPr>
          <w:rFonts w:ascii="Arial" w:hAnsi="Arial" w:cs="Arial"/>
          <w:b/>
        </w:rPr>
        <w:t>UCOV</w:t>
      </w:r>
      <w:r>
        <w:rPr>
          <w:rFonts w:ascii="Arial" w:hAnsi="Arial" w:cs="Arial"/>
          <w:b/>
        </w:rPr>
        <w:t xml:space="preserve"> SE ZMĚNOU Č. 1 MĚNÍ</w:t>
      </w:r>
      <w:r w:rsidRPr="007211E2">
        <w:rPr>
          <w:rFonts w:ascii="Arial" w:hAnsi="Arial" w:cs="Arial"/>
          <w:b/>
        </w:rPr>
        <w:t xml:space="preserve"> TAKTO:</w:t>
      </w:r>
    </w:p>
    <w:p w:rsidR="00081201" w:rsidRPr="00E162FE" w:rsidRDefault="00081201" w:rsidP="00081201">
      <w:pPr>
        <w:rPr>
          <w:rFonts w:ascii="Arial" w:hAnsi="Arial" w:cs="Arial"/>
          <w:b/>
          <w:sz w:val="16"/>
          <w:szCs w:val="16"/>
        </w:rPr>
      </w:pPr>
    </w:p>
    <w:p w:rsidR="0078070B" w:rsidRPr="00081201" w:rsidRDefault="0078070B" w:rsidP="0078070B">
      <w:pPr>
        <w:pStyle w:val="Odstavecseseznamem"/>
        <w:widowControl w:val="0"/>
        <w:numPr>
          <w:ilvl w:val="0"/>
          <w:numId w:val="304"/>
        </w:numPr>
        <w:autoSpaceDE w:val="0"/>
        <w:autoSpaceDN w:val="0"/>
        <w:adjustRightInd w:val="0"/>
        <w:ind w:right="-91"/>
        <w:contextualSpacing/>
        <w:rPr>
          <w:rFonts w:ascii="Arial" w:hAnsi="Arial" w:cs="Arial"/>
          <w:sz w:val="16"/>
          <w:szCs w:val="16"/>
        </w:rPr>
      </w:pPr>
      <w:r>
        <w:rPr>
          <w:rFonts w:ascii="Arial" w:hAnsi="Arial" w:cs="Arial"/>
          <w:sz w:val="16"/>
          <w:szCs w:val="16"/>
        </w:rPr>
        <w:t>V textové části se ruší nadpis „(1) Základní koncepce rozvoje území“.</w:t>
      </w:r>
    </w:p>
    <w:p w:rsidR="0078070B" w:rsidRDefault="0078070B" w:rsidP="00081201">
      <w:pPr>
        <w:pStyle w:val="Odstavecseseznamem"/>
        <w:widowControl w:val="0"/>
        <w:autoSpaceDE w:val="0"/>
        <w:autoSpaceDN w:val="0"/>
        <w:adjustRightInd w:val="0"/>
        <w:ind w:left="360"/>
        <w:rPr>
          <w:rFonts w:ascii="Arial" w:hAnsi="Arial" w:cs="Arial"/>
          <w:sz w:val="16"/>
          <w:szCs w:val="16"/>
        </w:rPr>
      </w:pPr>
    </w:p>
    <w:p w:rsidR="00081201" w:rsidRPr="002F72A4" w:rsidRDefault="00081201" w:rsidP="00081201">
      <w:pPr>
        <w:shd w:val="clear" w:color="auto" w:fill="339933"/>
        <w:rPr>
          <w:rFonts w:ascii="Arial" w:hAnsi="Arial" w:cs="Arial"/>
          <w:b/>
          <w:color w:val="FFFFFF"/>
          <w:sz w:val="16"/>
          <w:szCs w:val="16"/>
        </w:rPr>
      </w:pPr>
      <w:r w:rsidRPr="002F72A4">
        <w:rPr>
          <w:rFonts w:ascii="Arial" w:hAnsi="Arial" w:cs="Arial"/>
          <w:b/>
          <w:color w:val="FFFFFF"/>
          <w:sz w:val="16"/>
          <w:szCs w:val="16"/>
        </w:rPr>
        <w:t>A</w:t>
      </w:r>
      <w:r>
        <w:rPr>
          <w:rFonts w:ascii="Arial" w:hAnsi="Arial" w:cs="Arial"/>
          <w:b/>
          <w:color w:val="FFFFFF"/>
          <w:sz w:val="16"/>
          <w:szCs w:val="16"/>
        </w:rPr>
        <w:t>.</w:t>
      </w:r>
      <w:r w:rsidRPr="002F72A4">
        <w:rPr>
          <w:rFonts w:ascii="Arial" w:hAnsi="Arial" w:cs="Arial"/>
          <w:b/>
          <w:color w:val="FFFFFF"/>
          <w:sz w:val="16"/>
          <w:szCs w:val="16"/>
        </w:rPr>
        <w:t xml:space="preserve"> VYMEZENÍ ZASTAVĚNÉHO ÚZEMÍ</w:t>
      </w:r>
    </w:p>
    <w:p w:rsidR="00081201" w:rsidRDefault="00081201" w:rsidP="00081201">
      <w:pPr>
        <w:widowControl w:val="0"/>
        <w:autoSpaceDE w:val="0"/>
        <w:autoSpaceDN w:val="0"/>
        <w:adjustRightInd w:val="0"/>
        <w:ind w:left="339"/>
        <w:rPr>
          <w:rFonts w:ascii="Arial" w:hAnsi="Arial" w:cs="Arial"/>
          <w:spacing w:val="13"/>
          <w:position w:val="-1"/>
          <w:sz w:val="16"/>
          <w:szCs w:val="16"/>
        </w:rPr>
      </w:pPr>
    </w:p>
    <w:p w:rsidR="00081201" w:rsidRPr="00081201" w:rsidRDefault="00081201" w:rsidP="00081201">
      <w:pPr>
        <w:pStyle w:val="Odstavecseseznamem"/>
        <w:widowControl w:val="0"/>
        <w:numPr>
          <w:ilvl w:val="0"/>
          <w:numId w:val="304"/>
        </w:numPr>
        <w:autoSpaceDE w:val="0"/>
        <w:autoSpaceDN w:val="0"/>
        <w:adjustRightInd w:val="0"/>
        <w:ind w:right="-91"/>
        <w:contextualSpacing/>
        <w:rPr>
          <w:rFonts w:ascii="Arial" w:hAnsi="Arial" w:cs="Arial"/>
          <w:sz w:val="16"/>
          <w:szCs w:val="16"/>
        </w:rPr>
      </w:pPr>
      <w:r w:rsidRPr="00081201">
        <w:rPr>
          <w:rFonts w:ascii="Arial" w:hAnsi="Arial" w:cs="Arial"/>
          <w:sz w:val="16"/>
          <w:szCs w:val="16"/>
        </w:rPr>
        <w:t xml:space="preserve">V kapitole A. se ruší </w:t>
      </w:r>
      <w:r w:rsidR="0078070B">
        <w:rPr>
          <w:rFonts w:ascii="Arial" w:hAnsi="Arial" w:cs="Arial"/>
          <w:sz w:val="16"/>
          <w:szCs w:val="16"/>
        </w:rPr>
        <w:t>celé znění, které se nahrazuje:</w:t>
      </w:r>
    </w:p>
    <w:p w:rsidR="00081201" w:rsidRDefault="00081201" w:rsidP="00081201">
      <w:pPr>
        <w:pStyle w:val="Odstavecseseznamem"/>
        <w:widowControl w:val="0"/>
        <w:autoSpaceDE w:val="0"/>
        <w:autoSpaceDN w:val="0"/>
        <w:adjustRightInd w:val="0"/>
        <w:ind w:left="360"/>
        <w:rPr>
          <w:rFonts w:ascii="Arial" w:hAnsi="Arial" w:cs="Arial"/>
          <w:sz w:val="16"/>
          <w:szCs w:val="16"/>
        </w:rPr>
      </w:pPr>
    </w:p>
    <w:p w:rsidR="00081201" w:rsidRPr="00081201" w:rsidRDefault="00081201" w:rsidP="00081201">
      <w:pPr>
        <w:ind w:left="345" w:right="-91"/>
        <w:rPr>
          <w:rFonts w:ascii="Arial" w:hAnsi="Arial" w:cs="Arial"/>
          <w:b/>
          <w:sz w:val="16"/>
          <w:szCs w:val="16"/>
        </w:rPr>
      </w:pPr>
      <w:r w:rsidRPr="00081201">
        <w:rPr>
          <w:rFonts w:ascii="Arial" w:hAnsi="Arial" w:cs="Arial"/>
          <w:b/>
          <w:sz w:val="16"/>
          <w:szCs w:val="16"/>
        </w:rPr>
        <w:t>Zastavěné území je územním plánem vymezeno k datu 31.</w:t>
      </w:r>
      <w:r w:rsidR="0078070B">
        <w:rPr>
          <w:rFonts w:ascii="Arial" w:hAnsi="Arial" w:cs="Arial"/>
          <w:b/>
          <w:sz w:val="16"/>
          <w:szCs w:val="16"/>
        </w:rPr>
        <w:t>3</w:t>
      </w:r>
      <w:r w:rsidRPr="00081201">
        <w:rPr>
          <w:rFonts w:ascii="Arial" w:hAnsi="Arial" w:cs="Arial"/>
          <w:b/>
          <w:sz w:val="16"/>
          <w:szCs w:val="16"/>
        </w:rPr>
        <w:t>.2017 v k.</w:t>
      </w:r>
      <w:proofErr w:type="spellStart"/>
      <w:r w:rsidRPr="00081201">
        <w:rPr>
          <w:rFonts w:ascii="Arial" w:hAnsi="Arial" w:cs="Arial"/>
          <w:b/>
          <w:sz w:val="16"/>
          <w:szCs w:val="16"/>
        </w:rPr>
        <w:t>ú</w:t>
      </w:r>
      <w:proofErr w:type="spellEnd"/>
      <w:r w:rsidRPr="00081201">
        <w:rPr>
          <w:rFonts w:ascii="Arial" w:hAnsi="Arial" w:cs="Arial"/>
          <w:b/>
          <w:sz w:val="16"/>
          <w:szCs w:val="16"/>
        </w:rPr>
        <w:t xml:space="preserve">. </w:t>
      </w:r>
      <w:proofErr w:type="spellStart"/>
      <w:r w:rsidR="0078070B">
        <w:rPr>
          <w:rFonts w:ascii="Arial" w:hAnsi="Arial" w:cs="Arial"/>
          <w:b/>
          <w:sz w:val="16"/>
          <w:szCs w:val="16"/>
        </w:rPr>
        <w:t>Pucov</w:t>
      </w:r>
      <w:proofErr w:type="spellEnd"/>
      <w:r w:rsidRPr="00081201">
        <w:rPr>
          <w:rFonts w:ascii="Arial" w:hAnsi="Arial" w:cs="Arial"/>
          <w:b/>
          <w:sz w:val="16"/>
          <w:szCs w:val="16"/>
        </w:rPr>
        <w:t>. Zastavěné území je zakresleno ve Výkrese základního členění území a v Hlavním výkrese.</w:t>
      </w:r>
    </w:p>
    <w:p w:rsidR="00081201" w:rsidRPr="00A10E2E" w:rsidRDefault="00081201" w:rsidP="00081201">
      <w:pPr>
        <w:ind w:left="690"/>
        <w:rPr>
          <w:rFonts w:ascii="Arial" w:hAnsi="Arial" w:cs="Arial"/>
          <w:b/>
          <w:sz w:val="16"/>
          <w:szCs w:val="16"/>
        </w:rPr>
      </w:pPr>
    </w:p>
    <w:p w:rsidR="00081201" w:rsidRDefault="00081201" w:rsidP="00081201">
      <w:pPr>
        <w:shd w:val="clear" w:color="auto" w:fill="339933"/>
        <w:rPr>
          <w:rFonts w:ascii="Arial" w:hAnsi="Arial" w:cs="Arial"/>
          <w:sz w:val="16"/>
          <w:szCs w:val="16"/>
        </w:rPr>
      </w:pPr>
      <w:r>
        <w:rPr>
          <w:rFonts w:ascii="Arial" w:hAnsi="Arial" w:cs="Arial"/>
          <w:b/>
          <w:color w:val="FFFFFF"/>
          <w:sz w:val="16"/>
          <w:szCs w:val="16"/>
        </w:rPr>
        <w:t>B.</w:t>
      </w:r>
      <w:r w:rsidRPr="002F72A4">
        <w:rPr>
          <w:rFonts w:ascii="Arial" w:hAnsi="Arial" w:cs="Arial"/>
          <w:b/>
          <w:color w:val="FFFFFF"/>
          <w:sz w:val="16"/>
          <w:szCs w:val="16"/>
        </w:rPr>
        <w:t xml:space="preserve"> </w:t>
      </w:r>
      <w:r>
        <w:rPr>
          <w:rFonts w:ascii="Arial" w:hAnsi="Arial" w:cs="Arial"/>
          <w:b/>
          <w:color w:val="FFFFFF"/>
          <w:sz w:val="16"/>
          <w:szCs w:val="16"/>
        </w:rPr>
        <w:t>ZÁKLADNÍ KONCEPCE ROZVOJE ÚZEMÍ OBCE, OCHRANY A ROZVOJE JEHO HODNOT</w:t>
      </w:r>
    </w:p>
    <w:p w:rsidR="00081201" w:rsidRDefault="00081201" w:rsidP="00081201">
      <w:pPr>
        <w:autoSpaceDE w:val="0"/>
        <w:autoSpaceDN w:val="0"/>
        <w:adjustRightInd w:val="0"/>
        <w:rPr>
          <w:rFonts w:ascii="Arial" w:hAnsi="Arial" w:cs="Arial"/>
          <w:sz w:val="16"/>
          <w:szCs w:val="16"/>
        </w:rPr>
      </w:pPr>
    </w:p>
    <w:p w:rsidR="00081201" w:rsidRDefault="00081201"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Název kapitoly se mění na </w:t>
      </w:r>
      <w:r w:rsidRPr="009F2247">
        <w:rPr>
          <w:rFonts w:ascii="Arial" w:hAnsi="Arial" w:cs="Arial"/>
          <w:b/>
          <w:sz w:val="16"/>
          <w:szCs w:val="16"/>
        </w:rPr>
        <w:t>„</w:t>
      </w:r>
      <w:r>
        <w:rPr>
          <w:rFonts w:ascii="Arial" w:hAnsi="Arial" w:cs="Arial"/>
          <w:b/>
          <w:sz w:val="16"/>
          <w:szCs w:val="16"/>
        </w:rPr>
        <w:t xml:space="preserve">B. </w:t>
      </w:r>
      <w:r w:rsidRPr="009F2247">
        <w:rPr>
          <w:rFonts w:ascii="Arial" w:hAnsi="Arial" w:cs="Arial"/>
          <w:b/>
          <w:sz w:val="16"/>
          <w:szCs w:val="16"/>
        </w:rPr>
        <w:t>Základní koncepce rozvoje území</w:t>
      </w:r>
      <w:r>
        <w:rPr>
          <w:rFonts w:ascii="Arial" w:hAnsi="Arial" w:cs="Arial"/>
          <w:b/>
          <w:sz w:val="16"/>
          <w:szCs w:val="16"/>
        </w:rPr>
        <w:t xml:space="preserve"> obce</w:t>
      </w:r>
      <w:r w:rsidRPr="009F2247">
        <w:rPr>
          <w:rFonts w:ascii="Arial" w:hAnsi="Arial" w:cs="Arial"/>
          <w:b/>
          <w:sz w:val="16"/>
          <w:szCs w:val="16"/>
        </w:rPr>
        <w:t>, ochrany a rozvoje jeho hodnot“</w:t>
      </w:r>
      <w:r>
        <w:rPr>
          <w:rFonts w:ascii="Arial" w:hAnsi="Arial" w:cs="Arial"/>
          <w:sz w:val="16"/>
          <w:szCs w:val="16"/>
        </w:rPr>
        <w:t>.</w:t>
      </w:r>
    </w:p>
    <w:p w:rsidR="00081201" w:rsidRDefault="00081201" w:rsidP="00081201">
      <w:pPr>
        <w:pStyle w:val="Odstavecseseznamem"/>
        <w:widowControl w:val="0"/>
        <w:autoSpaceDE w:val="0"/>
        <w:autoSpaceDN w:val="0"/>
        <w:adjustRightInd w:val="0"/>
        <w:ind w:left="360"/>
        <w:rPr>
          <w:rFonts w:ascii="Arial" w:hAnsi="Arial" w:cs="Arial"/>
          <w:sz w:val="16"/>
          <w:szCs w:val="16"/>
        </w:rPr>
      </w:pPr>
    </w:p>
    <w:p w:rsidR="00081201" w:rsidRPr="0086771C" w:rsidRDefault="00081201" w:rsidP="00081201">
      <w:pPr>
        <w:shd w:val="clear" w:color="auto" w:fill="D6E3BC"/>
        <w:rPr>
          <w:rFonts w:ascii="Arial" w:hAnsi="Arial" w:cs="Arial"/>
          <w:b/>
          <w:color w:val="339933"/>
          <w:sz w:val="16"/>
          <w:szCs w:val="16"/>
        </w:rPr>
      </w:pPr>
      <w:r>
        <w:rPr>
          <w:rFonts w:ascii="Arial" w:hAnsi="Arial" w:cs="Arial"/>
          <w:b/>
          <w:color w:val="339933"/>
          <w:sz w:val="16"/>
          <w:szCs w:val="16"/>
        </w:rPr>
        <w:t>B</w:t>
      </w:r>
      <w:r w:rsidRPr="0086771C">
        <w:rPr>
          <w:rFonts w:ascii="Arial" w:hAnsi="Arial" w:cs="Arial"/>
          <w:b/>
          <w:color w:val="339933"/>
          <w:sz w:val="16"/>
          <w:szCs w:val="16"/>
        </w:rPr>
        <w:t>.</w:t>
      </w:r>
      <w:r>
        <w:rPr>
          <w:rFonts w:ascii="Arial" w:hAnsi="Arial" w:cs="Arial"/>
          <w:b/>
          <w:color w:val="339933"/>
          <w:sz w:val="16"/>
          <w:szCs w:val="16"/>
        </w:rPr>
        <w:t>1</w:t>
      </w:r>
      <w:r w:rsidRPr="0086771C">
        <w:rPr>
          <w:rFonts w:ascii="Arial" w:hAnsi="Arial" w:cs="Arial"/>
          <w:b/>
          <w:color w:val="339933"/>
          <w:sz w:val="16"/>
          <w:szCs w:val="16"/>
        </w:rPr>
        <w:t xml:space="preserve">. </w:t>
      </w:r>
      <w:r w:rsidR="009034EF">
        <w:rPr>
          <w:rFonts w:ascii="Arial" w:hAnsi="Arial" w:cs="Arial"/>
          <w:b/>
          <w:color w:val="339933"/>
          <w:sz w:val="16"/>
          <w:szCs w:val="16"/>
        </w:rPr>
        <w:t xml:space="preserve">ZÁKLADNÍ KONCEPCE </w:t>
      </w:r>
      <w:r>
        <w:rPr>
          <w:rFonts w:ascii="Arial" w:hAnsi="Arial" w:cs="Arial"/>
          <w:b/>
          <w:color w:val="339933"/>
          <w:sz w:val="16"/>
          <w:szCs w:val="16"/>
        </w:rPr>
        <w:t>ROZVOJ</w:t>
      </w:r>
      <w:r w:rsidR="009034EF">
        <w:rPr>
          <w:rFonts w:ascii="Arial" w:hAnsi="Arial" w:cs="Arial"/>
          <w:b/>
          <w:color w:val="339933"/>
          <w:sz w:val="16"/>
          <w:szCs w:val="16"/>
        </w:rPr>
        <w:t>E</w:t>
      </w:r>
      <w:r>
        <w:rPr>
          <w:rFonts w:ascii="Arial" w:hAnsi="Arial" w:cs="Arial"/>
          <w:b/>
          <w:color w:val="339933"/>
          <w:sz w:val="16"/>
          <w:szCs w:val="16"/>
        </w:rPr>
        <w:t xml:space="preserve"> ÚZEMÍ OBCE</w:t>
      </w:r>
    </w:p>
    <w:p w:rsidR="00081201" w:rsidRDefault="00081201" w:rsidP="00081201">
      <w:pPr>
        <w:pStyle w:val="Odstavecseseznamem"/>
        <w:widowControl w:val="0"/>
        <w:autoSpaceDE w:val="0"/>
        <w:autoSpaceDN w:val="0"/>
        <w:adjustRightInd w:val="0"/>
        <w:ind w:left="360"/>
        <w:rPr>
          <w:rFonts w:ascii="Arial" w:hAnsi="Arial" w:cs="Arial"/>
          <w:sz w:val="16"/>
          <w:szCs w:val="16"/>
        </w:rPr>
      </w:pPr>
    </w:p>
    <w:p w:rsidR="00A1450D" w:rsidRDefault="00EA3727"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B. se </w:t>
      </w:r>
      <w:r w:rsidR="00E504E9">
        <w:rPr>
          <w:rFonts w:ascii="Arial" w:hAnsi="Arial" w:cs="Arial"/>
          <w:sz w:val="16"/>
          <w:szCs w:val="16"/>
        </w:rPr>
        <w:t>doplňuje název podkapitoly</w:t>
      </w:r>
      <w:r w:rsidR="00A1450D">
        <w:rPr>
          <w:rFonts w:ascii="Arial" w:hAnsi="Arial" w:cs="Arial"/>
          <w:sz w:val="16"/>
          <w:szCs w:val="16"/>
        </w:rPr>
        <w:t xml:space="preserve"> </w:t>
      </w:r>
      <w:r w:rsidR="00A1450D" w:rsidRPr="009F2247">
        <w:rPr>
          <w:rFonts w:ascii="Arial" w:hAnsi="Arial" w:cs="Arial"/>
          <w:b/>
          <w:sz w:val="16"/>
          <w:szCs w:val="16"/>
        </w:rPr>
        <w:t>„</w:t>
      </w:r>
      <w:r w:rsidR="00A1450D">
        <w:rPr>
          <w:rFonts w:ascii="Arial" w:hAnsi="Arial" w:cs="Arial"/>
          <w:b/>
          <w:sz w:val="16"/>
          <w:szCs w:val="16"/>
        </w:rPr>
        <w:t xml:space="preserve">B.1. </w:t>
      </w:r>
      <w:r w:rsidR="00A1450D" w:rsidRPr="009F2247">
        <w:rPr>
          <w:rFonts w:ascii="Arial" w:hAnsi="Arial" w:cs="Arial"/>
          <w:b/>
          <w:sz w:val="16"/>
          <w:szCs w:val="16"/>
        </w:rPr>
        <w:t>Základní koncepce rozvoje území</w:t>
      </w:r>
      <w:r w:rsidR="00A1450D">
        <w:rPr>
          <w:rFonts w:ascii="Arial" w:hAnsi="Arial" w:cs="Arial"/>
          <w:b/>
          <w:sz w:val="16"/>
          <w:szCs w:val="16"/>
        </w:rPr>
        <w:t xml:space="preserve"> obce</w:t>
      </w:r>
      <w:r w:rsidR="00A1450D" w:rsidRPr="009F2247">
        <w:rPr>
          <w:rFonts w:ascii="Arial" w:hAnsi="Arial" w:cs="Arial"/>
          <w:b/>
          <w:sz w:val="16"/>
          <w:szCs w:val="16"/>
        </w:rPr>
        <w:t>“</w:t>
      </w:r>
      <w:r w:rsidR="00A1450D">
        <w:rPr>
          <w:rFonts w:ascii="Arial" w:hAnsi="Arial" w:cs="Arial"/>
          <w:sz w:val="16"/>
          <w:szCs w:val="16"/>
        </w:rPr>
        <w:t>.</w:t>
      </w:r>
      <w:r w:rsidR="00E504E9">
        <w:rPr>
          <w:rFonts w:ascii="Arial" w:hAnsi="Arial" w:cs="Arial"/>
          <w:sz w:val="16"/>
          <w:szCs w:val="16"/>
        </w:rPr>
        <w:t xml:space="preserve"> </w:t>
      </w:r>
    </w:p>
    <w:p w:rsidR="00A1450D" w:rsidRDefault="00A1450D" w:rsidP="00A1450D">
      <w:pPr>
        <w:pStyle w:val="Odstavecseseznamem"/>
        <w:widowControl w:val="0"/>
        <w:autoSpaceDE w:val="0"/>
        <w:autoSpaceDN w:val="0"/>
        <w:adjustRightInd w:val="0"/>
        <w:ind w:left="360"/>
        <w:contextualSpacing/>
        <w:rPr>
          <w:rFonts w:ascii="Arial" w:hAnsi="Arial" w:cs="Arial"/>
          <w:sz w:val="16"/>
          <w:szCs w:val="16"/>
        </w:rPr>
      </w:pPr>
    </w:p>
    <w:p w:rsidR="00804894" w:rsidRPr="0086771C" w:rsidRDefault="00804894" w:rsidP="00804894">
      <w:pPr>
        <w:shd w:val="clear" w:color="auto" w:fill="D6E3BC"/>
        <w:rPr>
          <w:rFonts w:ascii="Arial" w:hAnsi="Arial" w:cs="Arial"/>
          <w:b/>
          <w:color w:val="339933"/>
          <w:sz w:val="16"/>
          <w:szCs w:val="16"/>
        </w:rPr>
      </w:pPr>
      <w:r>
        <w:rPr>
          <w:rFonts w:ascii="Arial" w:hAnsi="Arial" w:cs="Arial"/>
          <w:b/>
          <w:color w:val="339933"/>
          <w:sz w:val="16"/>
          <w:szCs w:val="16"/>
        </w:rPr>
        <w:t>B</w:t>
      </w:r>
      <w:r w:rsidRPr="0086771C">
        <w:rPr>
          <w:rFonts w:ascii="Arial" w:hAnsi="Arial" w:cs="Arial"/>
          <w:b/>
          <w:color w:val="339933"/>
          <w:sz w:val="16"/>
          <w:szCs w:val="16"/>
        </w:rPr>
        <w:t>.</w:t>
      </w:r>
      <w:r>
        <w:rPr>
          <w:rFonts w:ascii="Arial" w:hAnsi="Arial" w:cs="Arial"/>
          <w:b/>
          <w:color w:val="339933"/>
          <w:sz w:val="16"/>
          <w:szCs w:val="16"/>
        </w:rPr>
        <w:t>2</w:t>
      </w:r>
      <w:r w:rsidRPr="0086771C">
        <w:rPr>
          <w:rFonts w:ascii="Arial" w:hAnsi="Arial" w:cs="Arial"/>
          <w:b/>
          <w:color w:val="339933"/>
          <w:sz w:val="16"/>
          <w:szCs w:val="16"/>
        </w:rPr>
        <w:t xml:space="preserve">. </w:t>
      </w:r>
      <w:r>
        <w:rPr>
          <w:rFonts w:ascii="Arial" w:hAnsi="Arial" w:cs="Arial"/>
          <w:b/>
          <w:color w:val="339933"/>
          <w:sz w:val="16"/>
          <w:szCs w:val="16"/>
        </w:rPr>
        <w:t>OCHRANA A ROZVOJ HODNOT ÚZEMÍ</w:t>
      </w:r>
    </w:p>
    <w:p w:rsidR="00804894" w:rsidRDefault="00804894" w:rsidP="00A1450D">
      <w:pPr>
        <w:pStyle w:val="Odstavecseseznamem"/>
        <w:widowControl w:val="0"/>
        <w:autoSpaceDE w:val="0"/>
        <w:autoSpaceDN w:val="0"/>
        <w:adjustRightInd w:val="0"/>
        <w:ind w:left="360"/>
        <w:contextualSpacing/>
        <w:rPr>
          <w:rFonts w:ascii="Arial" w:hAnsi="Arial" w:cs="Arial"/>
          <w:sz w:val="16"/>
          <w:szCs w:val="16"/>
        </w:rPr>
      </w:pPr>
    </w:p>
    <w:p w:rsidR="00081201" w:rsidRPr="00381410" w:rsidRDefault="00081201" w:rsidP="00081201">
      <w:pPr>
        <w:pStyle w:val="Odstavecseseznamem"/>
        <w:widowControl w:val="0"/>
        <w:numPr>
          <w:ilvl w:val="0"/>
          <w:numId w:val="304"/>
        </w:numPr>
        <w:autoSpaceDE w:val="0"/>
        <w:autoSpaceDN w:val="0"/>
        <w:adjustRightInd w:val="0"/>
        <w:contextualSpacing/>
        <w:rPr>
          <w:rFonts w:ascii="Arial" w:hAnsi="Arial" w:cs="Arial"/>
          <w:sz w:val="16"/>
          <w:szCs w:val="16"/>
        </w:rPr>
      </w:pPr>
      <w:r w:rsidRPr="00381410">
        <w:rPr>
          <w:rFonts w:ascii="Arial" w:hAnsi="Arial" w:cs="Arial"/>
          <w:sz w:val="16"/>
          <w:szCs w:val="16"/>
        </w:rPr>
        <w:t>V kapitole B</w:t>
      </w:r>
      <w:r>
        <w:rPr>
          <w:rFonts w:ascii="Arial" w:hAnsi="Arial" w:cs="Arial"/>
          <w:sz w:val="16"/>
          <w:szCs w:val="16"/>
        </w:rPr>
        <w:t>.</w:t>
      </w:r>
      <w:r w:rsidRPr="00381410">
        <w:rPr>
          <w:rFonts w:ascii="Arial" w:hAnsi="Arial" w:cs="Arial"/>
          <w:sz w:val="16"/>
          <w:szCs w:val="16"/>
        </w:rPr>
        <w:t xml:space="preserve"> </w:t>
      </w:r>
      <w:r w:rsidR="00E504E9">
        <w:rPr>
          <w:rFonts w:ascii="Arial" w:hAnsi="Arial" w:cs="Arial"/>
          <w:sz w:val="16"/>
          <w:szCs w:val="16"/>
        </w:rPr>
        <w:t>se doplňuje podkapitola</w:t>
      </w:r>
      <w:r w:rsidR="00C52BD1">
        <w:rPr>
          <w:rFonts w:ascii="Arial" w:hAnsi="Arial" w:cs="Arial"/>
          <w:sz w:val="16"/>
          <w:szCs w:val="16"/>
        </w:rPr>
        <w:t xml:space="preserve"> </w:t>
      </w:r>
      <w:r w:rsidR="00C52BD1">
        <w:rPr>
          <w:rFonts w:ascii="Arial" w:hAnsi="Arial" w:cs="Arial"/>
          <w:b/>
          <w:sz w:val="16"/>
          <w:szCs w:val="16"/>
        </w:rPr>
        <w:t>„B.2. Ochrana a rozvoj hodnot území“</w:t>
      </w:r>
      <w:r w:rsidR="00C52BD1">
        <w:rPr>
          <w:rFonts w:ascii="Arial" w:hAnsi="Arial" w:cs="Arial"/>
          <w:sz w:val="16"/>
          <w:szCs w:val="16"/>
        </w:rPr>
        <w:t xml:space="preserve"> ve znění:</w:t>
      </w:r>
      <w:r w:rsidRPr="00381410">
        <w:rPr>
          <w:rFonts w:ascii="Arial" w:hAnsi="Arial" w:cs="Arial"/>
          <w:sz w:val="16"/>
          <w:szCs w:val="16"/>
        </w:rPr>
        <w:t xml:space="preserve"> </w:t>
      </w:r>
    </w:p>
    <w:p w:rsidR="00081201" w:rsidRDefault="00081201" w:rsidP="00081201">
      <w:pPr>
        <w:autoSpaceDE w:val="0"/>
        <w:autoSpaceDN w:val="0"/>
        <w:adjustRightInd w:val="0"/>
        <w:ind w:left="360"/>
        <w:rPr>
          <w:rFonts w:ascii="Arial" w:hAnsi="Arial" w:cs="Arial"/>
          <w:sz w:val="16"/>
          <w:szCs w:val="16"/>
        </w:rPr>
      </w:pPr>
    </w:p>
    <w:p w:rsidR="00C52BD1" w:rsidRPr="00C52BD1" w:rsidRDefault="00C52BD1" w:rsidP="00C52BD1">
      <w:pPr>
        <w:pStyle w:val="Default"/>
        <w:ind w:left="360"/>
        <w:jc w:val="both"/>
        <w:rPr>
          <w:b/>
          <w:color w:val="auto"/>
          <w:sz w:val="16"/>
          <w:szCs w:val="16"/>
        </w:rPr>
      </w:pPr>
      <w:r w:rsidRPr="00C52BD1">
        <w:rPr>
          <w:b/>
          <w:color w:val="auto"/>
          <w:sz w:val="16"/>
          <w:szCs w:val="16"/>
        </w:rPr>
        <w:t>Územní plán v řešeném území specifikuje, vymezuje a navrhuje základní hodnoty civilizačního charakteru, které se stanovují zachovat a rozvíjet v rozsahu přiměřeném velikosti a významu území:</w:t>
      </w:r>
    </w:p>
    <w:p w:rsidR="00C52BD1" w:rsidRPr="00C52BD1" w:rsidRDefault="00C52BD1" w:rsidP="00C52BD1">
      <w:pPr>
        <w:pStyle w:val="Default"/>
        <w:ind w:left="720"/>
        <w:jc w:val="both"/>
        <w:rPr>
          <w:color w:val="auto"/>
          <w:sz w:val="8"/>
          <w:szCs w:val="8"/>
        </w:rPr>
      </w:pPr>
    </w:p>
    <w:p w:rsidR="00C52BD1" w:rsidRPr="00C52BD1" w:rsidRDefault="00C52BD1" w:rsidP="00C52BD1">
      <w:pPr>
        <w:pStyle w:val="Default"/>
        <w:numPr>
          <w:ilvl w:val="0"/>
          <w:numId w:val="766"/>
        </w:numPr>
        <w:ind w:left="720"/>
        <w:jc w:val="both"/>
        <w:rPr>
          <w:b/>
          <w:color w:val="auto"/>
          <w:sz w:val="16"/>
          <w:szCs w:val="16"/>
        </w:rPr>
      </w:pPr>
      <w:r w:rsidRPr="00C52BD1">
        <w:rPr>
          <w:b/>
          <w:color w:val="auto"/>
          <w:sz w:val="16"/>
          <w:szCs w:val="16"/>
        </w:rPr>
        <w:t>veřejná dopravní infrastruktura (silnice, místní a účelové komunikace)</w:t>
      </w:r>
      <w:r w:rsidRPr="00C52BD1">
        <w:rPr>
          <w:b/>
          <w:color w:val="auto"/>
          <w:sz w:val="16"/>
          <w:szCs w:val="16"/>
          <w:lang w:val="en-US"/>
        </w:rPr>
        <w:t>;</w:t>
      </w:r>
    </w:p>
    <w:p w:rsidR="00C52BD1" w:rsidRPr="00C52BD1" w:rsidRDefault="00C52BD1" w:rsidP="00C52BD1">
      <w:pPr>
        <w:pStyle w:val="Default"/>
        <w:numPr>
          <w:ilvl w:val="0"/>
          <w:numId w:val="766"/>
        </w:numPr>
        <w:ind w:left="720"/>
        <w:jc w:val="both"/>
        <w:rPr>
          <w:b/>
          <w:color w:val="auto"/>
          <w:sz w:val="16"/>
          <w:szCs w:val="16"/>
        </w:rPr>
      </w:pPr>
      <w:r w:rsidRPr="00C52BD1">
        <w:rPr>
          <w:b/>
          <w:color w:val="auto"/>
          <w:sz w:val="16"/>
          <w:szCs w:val="16"/>
        </w:rPr>
        <w:t>veřejná technická infrastruktura (vodovod, plynovod, vedení elektrické energie, telekomunikační vedení)</w:t>
      </w:r>
      <w:r w:rsidRPr="00C52BD1">
        <w:rPr>
          <w:b/>
          <w:color w:val="auto"/>
          <w:sz w:val="16"/>
          <w:szCs w:val="16"/>
          <w:lang w:val="en-US"/>
        </w:rPr>
        <w:t>;</w:t>
      </w:r>
    </w:p>
    <w:p w:rsidR="00C52BD1" w:rsidRPr="00C52BD1" w:rsidRDefault="00C52BD1" w:rsidP="00C52BD1">
      <w:pPr>
        <w:pStyle w:val="Default"/>
        <w:numPr>
          <w:ilvl w:val="0"/>
          <w:numId w:val="766"/>
        </w:numPr>
        <w:ind w:left="720"/>
        <w:jc w:val="both"/>
        <w:rPr>
          <w:b/>
          <w:color w:val="auto"/>
          <w:sz w:val="16"/>
          <w:szCs w:val="16"/>
        </w:rPr>
      </w:pPr>
      <w:r w:rsidRPr="00C52BD1">
        <w:rPr>
          <w:b/>
          <w:color w:val="auto"/>
          <w:sz w:val="16"/>
          <w:szCs w:val="16"/>
        </w:rPr>
        <w:t>občanské vybavení (obecní úřad, veřejná knihovna, kulturní zařízení, hřiště, sakrální stavby)</w:t>
      </w:r>
      <w:r w:rsidRPr="00C52BD1">
        <w:rPr>
          <w:b/>
          <w:color w:val="auto"/>
          <w:sz w:val="16"/>
          <w:szCs w:val="16"/>
          <w:lang w:val="en-US"/>
        </w:rPr>
        <w:t>;</w:t>
      </w:r>
      <w:r w:rsidRPr="00C52BD1">
        <w:rPr>
          <w:b/>
          <w:color w:val="auto"/>
          <w:sz w:val="16"/>
          <w:szCs w:val="16"/>
        </w:rPr>
        <w:t xml:space="preserve">   </w:t>
      </w:r>
    </w:p>
    <w:p w:rsidR="00C52BD1" w:rsidRPr="00C52BD1" w:rsidRDefault="00C52BD1" w:rsidP="00C52BD1">
      <w:pPr>
        <w:pStyle w:val="Default"/>
        <w:numPr>
          <w:ilvl w:val="0"/>
          <w:numId w:val="766"/>
        </w:numPr>
        <w:ind w:left="720"/>
        <w:jc w:val="both"/>
        <w:rPr>
          <w:b/>
          <w:color w:val="auto"/>
          <w:sz w:val="16"/>
          <w:szCs w:val="16"/>
        </w:rPr>
      </w:pPr>
      <w:r w:rsidRPr="00C52BD1">
        <w:rPr>
          <w:b/>
          <w:color w:val="auto"/>
          <w:sz w:val="16"/>
          <w:szCs w:val="16"/>
        </w:rPr>
        <w:t>veřejná prostranství (náves, veřejná zeleň).</w:t>
      </w:r>
    </w:p>
    <w:p w:rsidR="00C52BD1" w:rsidRPr="00C52BD1" w:rsidRDefault="00C52BD1" w:rsidP="00C52BD1">
      <w:pPr>
        <w:pStyle w:val="Default"/>
        <w:ind w:left="720"/>
        <w:jc w:val="both"/>
        <w:rPr>
          <w:b/>
          <w:color w:val="auto"/>
          <w:sz w:val="16"/>
          <w:szCs w:val="16"/>
        </w:rPr>
      </w:pPr>
    </w:p>
    <w:p w:rsidR="00C52BD1" w:rsidRPr="00C52BD1" w:rsidRDefault="00C52BD1" w:rsidP="00C52BD1">
      <w:pPr>
        <w:pStyle w:val="Default"/>
        <w:ind w:left="360"/>
        <w:jc w:val="both"/>
        <w:rPr>
          <w:b/>
          <w:color w:val="auto"/>
          <w:sz w:val="16"/>
          <w:szCs w:val="16"/>
        </w:rPr>
      </w:pPr>
      <w:r w:rsidRPr="00C52BD1">
        <w:rPr>
          <w:b/>
          <w:color w:val="auto"/>
          <w:sz w:val="16"/>
          <w:szCs w:val="16"/>
        </w:rPr>
        <w:t>Územní plán v řešeném území specifikuje a vymezuje základní hodnoty kulturního charakteru, které se stanovují zachovat, chránit a rozvíjet způsobem nesnižujícím jejich kulturní význam:</w:t>
      </w:r>
    </w:p>
    <w:p w:rsidR="00C52BD1" w:rsidRPr="00C52BD1" w:rsidRDefault="00C52BD1" w:rsidP="00C52BD1">
      <w:pPr>
        <w:pStyle w:val="Default"/>
        <w:ind w:left="720"/>
        <w:jc w:val="both"/>
        <w:rPr>
          <w:b/>
          <w:color w:val="auto"/>
          <w:sz w:val="8"/>
          <w:szCs w:val="8"/>
        </w:rPr>
      </w:pP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nemovité kulturní památky (boží muka)</w:t>
      </w:r>
      <w:r w:rsidRPr="00C52BD1">
        <w:rPr>
          <w:b/>
          <w:color w:val="auto"/>
          <w:sz w:val="16"/>
          <w:szCs w:val="16"/>
          <w:lang w:val="en-US"/>
        </w:rPr>
        <w:t>;</w:t>
      </w: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architektonicky cenné stavby a soubory (domy na návsi s půdorysem a členěním navazujícím na tradiční typ lokální zástavby)</w:t>
      </w:r>
      <w:r w:rsidRPr="00C52BD1">
        <w:rPr>
          <w:b/>
          <w:color w:val="auto"/>
          <w:sz w:val="16"/>
          <w:szCs w:val="16"/>
          <w:lang w:val="en-US"/>
        </w:rPr>
        <w:t xml:space="preserve">; </w:t>
      </w: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urbanistické hodnoty (návesní prostor)</w:t>
      </w:r>
      <w:r w:rsidRPr="00C52BD1">
        <w:rPr>
          <w:b/>
          <w:color w:val="auto"/>
          <w:sz w:val="16"/>
          <w:szCs w:val="16"/>
          <w:lang w:val="en-US"/>
        </w:rPr>
        <w:t>;</w:t>
      </w: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historicky významné stavby (zvonička na návsi a sakrální stavby v okolí obce)</w:t>
      </w:r>
      <w:r w:rsidRPr="00C52BD1">
        <w:rPr>
          <w:b/>
          <w:color w:val="auto"/>
          <w:sz w:val="16"/>
          <w:szCs w:val="16"/>
          <w:lang w:val="en-US"/>
        </w:rPr>
        <w:t>;</w:t>
      </w: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region lidové architektury (region horácké lidové architektury, typický charakter zástavby)</w:t>
      </w:r>
      <w:r w:rsidRPr="00C52BD1">
        <w:rPr>
          <w:b/>
          <w:color w:val="auto"/>
          <w:sz w:val="16"/>
          <w:szCs w:val="16"/>
          <w:lang w:val="en-US"/>
        </w:rPr>
        <w:t>;</w:t>
      </w: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místo významné události (pietní místo, pomník na návsi před zvoničkou)</w:t>
      </w:r>
      <w:r w:rsidRPr="00C52BD1">
        <w:rPr>
          <w:b/>
          <w:color w:val="auto"/>
          <w:sz w:val="16"/>
          <w:szCs w:val="16"/>
          <w:lang w:val="en-US"/>
        </w:rPr>
        <w:t>;</w:t>
      </w:r>
    </w:p>
    <w:p w:rsidR="00C52BD1" w:rsidRPr="00C52BD1" w:rsidRDefault="00C52BD1" w:rsidP="00C52BD1">
      <w:pPr>
        <w:pStyle w:val="Default"/>
        <w:numPr>
          <w:ilvl w:val="0"/>
          <w:numId w:val="767"/>
        </w:numPr>
        <w:ind w:left="785" w:hanging="425"/>
        <w:jc w:val="both"/>
        <w:rPr>
          <w:b/>
          <w:color w:val="auto"/>
          <w:sz w:val="16"/>
          <w:szCs w:val="16"/>
        </w:rPr>
      </w:pPr>
      <w:r w:rsidRPr="00C52BD1">
        <w:rPr>
          <w:b/>
          <w:color w:val="auto"/>
          <w:sz w:val="16"/>
          <w:szCs w:val="16"/>
        </w:rPr>
        <w:t>archeologická naleziště.</w:t>
      </w:r>
    </w:p>
    <w:p w:rsidR="00C52BD1" w:rsidRPr="00C52BD1" w:rsidRDefault="00C52BD1" w:rsidP="00C52BD1">
      <w:pPr>
        <w:autoSpaceDE w:val="0"/>
        <w:autoSpaceDN w:val="0"/>
        <w:adjustRightInd w:val="0"/>
        <w:ind w:left="1463"/>
        <w:rPr>
          <w:rFonts w:ascii="Arial" w:hAnsi="Arial" w:cs="Arial"/>
          <w:b/>
          <w:sz w:val="16"/>
          <w:szCs w:val="16"/>
        </w:rPr>
      </w:pPr>
    </w:p>
    <w:p w:rsidR="00C52BD1" w:rsidRPr="00C52BD1" w:rsidRDefault="00C52BD1" w:rsidP="00C52BD1">
      <w:pPr>
        <w:pStyle w:val="Default"/>
        <w:ind w:left="360"/>
        <w:jc w:val="both"/>
        <w:rPr>
          <w:b/>
          <w:color w:val="auto"/>
          <w:sz w:val="16"/>
          <w:szCs w:val="16"/>
        </w:rPr>
      </w:pPr>
      <w:r w:rsidRPr="00C52BD1">
        <w:rPr>
          <w:b/>
          <w:color w:val="auto"/>
          <w:sz w:val="16"/>
          <w:szCs w:val="16"/>
        </w:rPr>
        <w:t>Územní plán v řešeném území specifikuje a vymezuje základní hodnoty přírodního a krajinného charakteru, které se stanovují zachovat, chránit a rozvíjet způsobem, který nesníží jejich přírodní a krajinný význam:</w:t>
      </w:r>
    </w:p>
    <w:p w:rsidR="00C52BD1" w:rsidRPr="00C52BD1" w:rsidRDefault="00C52BD1" w:rsidP="00C52BD1">
      <w:pPr>
        <w:pStyle w:val="Default"/>
        <w:ind w:left="360"/>
        <w:jc w:val="both"/>
        <w:rPr>
          <w:b/>
          <w:color w:val="auto"/>
          <w:sz w:val="8"/>
          <w:szCs w:val="8"/>
        </w:rPr>
      </w:pP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 xml:space="preserve">krajinný ráz </w:t>
      </w:r>
      <w:proofErr w:type="spellStart"/>
      <w:r w:rsidRPr="00C52BD1">
        <w:rPr>
          <w:b/>
          <w:color w:val="auto"/>
          <w:sz w:val="16"/>
          <w:szCs w:val="16"/>
        </w:rPr>
        <w:t>Křižanovsko</w:t>
      </w:r>
      <w:proofErr w:type="spellEnd"/>
      <w:r w:rsidRPr="00C52BD1">
        <w:rPr>
          <w:b/>
          <w:color w:val="auto"/>
          <w:sz w:val="16"/>
          <w:szCs w:val="16"/>
        </w:rPr>
        <w:t>-</w:t>
      </w:r>
      <w:proofErr w:type="spellStart"/>
      <w:r w:rsidRPr="00C52BD1">
        <w:rPr>
          <w:b/>
          <w:color w:val="auto"/>
          <w:sz w:val="16"/>
          <w:szCs w:val="16"/>
        </w:rPr>
        <w:t>Bítešsko</w:t>
      </w:r>
      <w:proofErr w:type="spellEnd"/>
      <w:r w:rsidRPr="00C52BD1">
        <w:rPr>
          <w:b/>
          <w:color w:val="auto"/>
          <w:sz w:val="16"/>
          <w:szCs w:val="16"/>
        </w:rPr>
        <w:t xml:space="preserve">, </w:t>
      </w:r>
      <w:proofErr w:type="spellStart"/>
      <w:r w:rsidRPr="00C52BD1">
        <w:rPr>
          <w:b/>
          <w:color w:val="auto"/>
          <w:sz w:val="16"/>
          <w:szCs w:val="16"/>
        </w:rPr>
        <w:t>Rosicko</w:t>
      </w:r>
      <w:proofErr w:type="spellEnd"/>
      <w:r w:rsidRPr="00C52BD1">
        <w:rPr>
          <w:b/>
          <w:color w:val="auto"/>
          <w:sz w:val="16"/>
          <w:szCs w:val="16"/>
        </w:rPr>
        <w:t xml:space="preserve">, </w:t>
      </w:r>
      <w:proofErr w:type="spellStart"/>
      <w:r w:rsidRPr="00C52BD1">
        <w:rPr>
          <w:b/>
          <w:color w:val="auto"/>
          <w:sz w:val="16"/>
          <w:szCs w:val="16"/>
        </w:rPr>
        <w:t>Moravskokrumlovsko</w:t>
      </w:r>
      <w:proofErr w:type="spellEnd"/>
      <w:r w:rsidRPr="00C52BD1">
        <w:rPr>
          <w:b/>
          <w:color w:val="auto"/>
          <w:sz w:val="16"/>
          <w:szCs w:val="16"/>
          <w:lang w:val="en-US"/>
        </w:rPr>
        <w:t>;</w:t>
      </w: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lokální územní systém ekologické stability</w:t>
      </w:r>
      <w:r w:rsidRPr="00C52BD1">
        <w:rPr>
          <w:b/>
          <w:color w:val="auto"/>
          <w:sz w:val="16"/>
          <w:szCs w:val="16"/>
          <w:lang w:val="en-US"/>
        </w:rPr>
        <w:t>;</w:t>
      </w: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migrační koridor</w:t>
      </w:r>
      <w:r w:rsidRPr="00C52BD1">
        <w:rPr>
          <w:b/>
          <w:color w:val="auto"/>
          <w:sz w:val="16"/>
          <w:szCs w:val="16"/>
          <w:lang w:val="en-US"/>
        </w:rPr>
        <w:t>;</w:t>
      </w: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 xml:space="preserve">ochranné pásmo přírodní památky </w:t>
      </w:r>
      <w:proofErr w:type="spellStart"/>
      <w:r w:rsidRPr="00C52BD1">
        <w:rPr>
          <w:b/>
          <w:color w:val="auto"/>
          <w:sz w:val="16"/>
          <w:szCs w:val="16"/>
        </w:rPr>
        <w:t>Olšoveček</w:t>
      </w:r>
      <w:proofErr w:type="spellEnd"/>
      <w:r w:rsidRPr="00C52BD1">
        <w:rPr>
          <w:b/>
          <w:color w:val="auto"/>
          <w:sz w:val="16"/>
          <w:szCs w:val="16"/>
          <w:lang w:val="en-US"/>
        </w:rPr>
        <w:t>;</w:t>
      </w: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vodní toky a plochy (</w:t>
      </w:r>
      <w:proofErr w:type="spellStart"/>
      <w:r w:rsidRPr="00C52BD1">
        <w:rPr>
          <w:b/>
          <w:color w:val="auto"/>
          <w:sz w:val="16"/>
          <w:szCs w:val="16"/>
        </w:rPr>
        <w:t>Pucovský</w:t>
      </w:r>
      <w:proofErr w:type="spellEnd"/>
      <w:r w:rsidRPr="00C52BD1">
        <w:rPr>
          <w:b/>
          <w:color w:val="auto"/>
          <w:sz w:val="16"/>
          <w:szCs w:val="16"/>
        </w:rPr>
        <w:t xml:space="preserve"> potok, rybník Bělizna a ostatní vodní plochy)</w:t>
      </w:r>
      <w:r w:rsidRPr="00C52BD1">
        <w:rPr>
          <w:b/>
          <w:color w:val="auto"/>
          <w:sz w:val="16"/>
          <w:szCs w:val="16"/>
          <w:lang w:val="en-US"/>
        </w:rPr>
        <w:t>;</w:t>
      </w: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fragmenty přírodních krajinných prvků (zalesněné prostory, stromořadí a remízky, rozptýlená zeleň, zahrady);</w:t>
      </w:r>
    </w:p>
    <w:p w:rsidR="00C52BD1" w:rsidRPr="00C52BD1" w:rsidRDefault="00C52BD1" w:rsidP="00C52BD1">
      <w:pPr>
        <w:pStyle w:val="Default"/>
        <w:numPr>
          <w:ilvl w:val="0"/>
          <w:numId w:val="768"/>
        </w:numPr>
        <w:ind w:left="720"/>
        <w:jc w:val="both"/>
        <w:rPr>
          <w:b/>
          <w:color w:val="auto"/>
          <w:sz w:val="16"/>
          <w:szCs w:val="16"/>
        </w:rPr>
      </w:pPr>
      <w:r w:rsidRPr="00C52BD1">
        <w:rPr>
          <w:b/>
          <w:color w:val="auto"/>
          <w:sz w:val="16"/>
          <w:szCs w:val="16"/>
        </w:rPr>
        <w:t>zemědělská půda zařazená do nejvyšší třídy ochrany zemědělského půdního fondu.</w:t>
      </w:r>
    </w:p>
    <w:p w:rsidR="00804894" w:rsidRDefault="00804894" w:rsidP="00081201">
      <w:pPr>
        <w:autoSpaceDE w:val="0"/>
        <w:autoSpaceDN w:val="0"/>
        <w:adjustRightInd w:val="0"/>
        <w:ind w:left="360"/>
        <w:rPr>
          <w:rFonts w:ascii="Arial" w:hAnsi="Arial" w:cs="Arial"/>
          <w:sz w:val="16"/>
          <w:szCs w:val="16"/>
        </w:rPr>
      </w:pPr>
    </w:p>
    <w:p w:rsidR="00804894" w:rsidRDefault="00804894" w:rsidP="00804894">
      <w:pPr>
        <w:shd w:val="clear" w:color="auto" w:fill="339933"/>
        <w:rPr>
          <w:rFonts w:ascii="Arial" w:hAnsi="Arial" w:cs="Arial"/>
          <w:sz w:val="16"/>
          <w:szCs w:val="16"/>
        </w:rPr>
      </w:pPr>
      <w:r>
        <w:rPr>
          <w:rFonts w:ascii="Arial" w:hAnsi="Arial" w:cs="Arial"/>
          <w:b/>
          <w:color w:val="FFFFFF"/>
          <w:sz w:val="16"/>
          <w:szCs w:val="16"/>
        </w:rPr>
        <w:t>C.</w:t>
      </w:r>
      <w:r w:rsidRPr="002F72A4">
        <w:rPr>
          <w:rFonts w:ascii="Arial" w:hAnsi="Arial" w:cs="Arial"/>
          <w:b/>
          <w:color w:val="FFFFFF"/>
          <w:sz w:val="16"/>
          <w:szCs w:val="16"/>
        </w:rPr>
        <w:t xml:space="preserve"> </w:t>
      </w:r>
      <w:r w:rsidR="009F29B4">
        <w:rPr>
          <w:rFonts w:ascii="Arial" w:hAnsi="Arial" w:cs="Arial"/>
          <w:b/>
          <w:color w:val="FFFFFF"/>
          <w:sz w:val="16"/>
          <w:szCs w:val="16"/>
        </w:rPr>
        <w:t>URBANISTICKÁ KONCEPCE VČETNĚ VYMEZENÍ ZASTAVITELNÝCH PLOCH, PLOCH PŘESTAVBY A SYSTÉMU SÍDELNÍ ZELENĚ</w:t>
      </w:r>
    </w:p>
    <w:p w:rsidR="00804894" w:rsidRDefault="00804894" w:rsidP="00081201">
      <w:pPr>
        <w:autoSpaceDE w:val="0"/>
        <w:autoSpaceDN w:val="0"/>
        <w:adjustRightInd w:val="0"/>
        <w:ind w:left="360"/>
        <w:rPr>
          <w:rFonts w:ascii="Arial" w:hAnsi="Arial" w:cs="Arial"/>
          <w:sz w:val="16"/>
          <w:szCs w:val="16"/>
        </w:rPr>
      </w:pPr>
    </w:p>
    <w:p w:rsidR="00804894" w:rsidRDefault="009F7BB0" w:rsidP="00804894">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Název kapitoly se mění na </w:t>
      </w:r>
      <w:r>
        <w:rPr>
          <w:rFonts w:ascii="Arial" w:hAnsi="Arial" w:cs="Arial"/>
          <w:b/>
          <w:sz w:val="16"/>
          <w:szCs w:val="16"/>
        </w:rPr>
        <w:t>„C. Urbanistická koncepce včetně vymezení zastavitelných ploch, ploch přestavby a systému sídelní zeleně“</w:t>
      </w:r>
      <w:r>
        <w:rPr>
          <w:rFonts w:ascii="Arial" w:hAnsi="Arial" w:cs="Arial"/>
          <w:sz w:val="16"/>
          <w:szCs w:val="16"/>
        </w:rPr>
        <w:t>.</w:t>
      </w:r>
    </w:p>
    <w:p w:rsidR="00804894" w:rsidRDefault="00804894" w:rsidP="00804894">
      <w:pPr>
        <w:widowControl w:val="0"/>
        <w:autoSpaceDE w:val="0"/>
        <w:autoSpaceDN w:val="0"/>
        <w:adjustRightInd w:val="0"/>
        <w:contextualSpacing/>
        <w:rPr>
          <w:rFonts w:ascii="Arial" w:hAnsi="Arial" w:cs="Arial"/>
          <w:sz w:val="16"/>
          <w:szCs w:val="16"/>
        </w:rPr>
      </w:pPr>
    </w:p>
    <w:p w:rsidR="009F7BB0" w:rsidRPr="0086771C" w:rsidRDefault="009F7BB0" w:rsidP="009F7BB0">
      <w:pPr>
        <w:shd w:val="clear" w:color="auto" w:fill="D6E3BC"/>
        <w:rPr>
          <w:rFonts w:ascii="Arial" w:hAnsi="Arial" w:cs="Arial"/>
          <w:b/>
          <w:color w:val="339933"/>
          <w:sz w:val="16"/>
          <w:szCs w:val="16"/>
        </w:rPr>
      </w:pPr>
      <w:r>
        <w:rPr>
          <w:rFonts w:ascii="Arial" w:hAnsi="Arial" w:cs="Arial"/>
          <w:b/>
          <w:color w:val="339933"/>
          <w:sz w:val="16"/>
          <w:szCs w:val="16"/>
        </w:rPr>
        <w:t>C</w:t>
      </w:r>
      <w:r w:rsidRPr="0086771C">
        <w:rPr>
          <w:rFonts w:ascii="Arial" w:hAnsi="Arial" w:cs="Arial"/>
          <w:b/>
          <w:color w:val="339933"/>
          <w:sz w:val="16"/>
          <w:szCs w:val="16"/>
        </w:rPr>
        <w:t>.</w:t>
      </w:r>
      <w:r>
        <w:rPr>
          <w:rFonts w:ascii="Arial" w:hAnsi="Arial" w:cs="Arial"/>
          <w:b/>
          <w:color w:val="339933"/>
          <w:sz w:val="16"/>
          <w:szCs w:val="16"/>
        </w:rPr>
        <w:t>1.</w:t>
      </w:r>
      <w:r w:rsidRPr="0086771C">
        <w:rPr>
          <w:rFonts w:ascii="Arial" w:hAnsi="Arial" w:cs="Arial"/>
          <w:b/>
          <w:color w:val="339933"/>
          <w:sz w:val="16"/>
          <w:szCs w:val="16"/>
        </w:rPr>
        <w:t xml:space="preserve"> </w:t>
      </w:r>
      <w:r>
        <w:rPr>
          <w:rFonts w:ascii="Arial" w:hAnsi="Arial" w:cs="Arial"/>
          <w:b/>
          <w:color w:val="339933"/>
          <w:sz w:val="16"/>
          <w:szCs w:val="16"/>
        </w:rPr>
        <w:t>ZÁKLADNÍ URBANISTICKÁ KONCEPCE</w:t>
      </w:r>
    </w:p>
    <w:p w:rsidR="009F7BB0" w:rsidRDefault="009F7BB0" w:rsidP="009F7BB0">
      <w:pPr>
        <w:pStyle w:val="Odstavecseseznamem"/>
        <w:widowControl w:val="0"/>
        <w:autoSpaceDE w:val="0"/>
        <w:autoSpaceDN w:val="0"/>
        <w:adjustRightInd w:val="0"/>
        <w:ind w:left="360"/>
        <w:contextualSpacing/>
        <w:rPr>
          <w:rFonts w:ascii="Arial" w:hAnsi="Arial" w:cs="Arial"/>
          <w:sz w:val="16"/>
          <w:szCs w:val="16"/>
        </w:rPr>
      </w:pPr>
    </w:p>
    <w:p w:rsidR="009F7BB0" w:rsidRDefault="009F7BB0" w:rsidP="009F7BB0">
      <w:pPr>
        <w:pStyle w:val="Odstavecseseznamem"/>
        <w:widowControl w:val="0"/>
        <w:numPr>
          <w:ilvl w:val="0"/>
          <w:numId w:val="304"/>
        </w:numPr>
        <w:autoSpaceDE w:val="0"/>
        <w:autoSpaceDN w:val="0"/>
        <w:adjustRightInd w:val="0"/>
        <w:contextualSpacing/>
        <w:rPr>
          <w:rFonts w:ascii="Arial" w:hAnsi="Arial" w:cs="Arial"/>
          <w:sz w:val="16"/>
          <w:szCs w:val="16"/>
        </w:rPr>
      </w:pPr>
      <w:r w:rsidRPr="00381410">
        <w:rPr>
          <w:rFonts w:ascii="Arial" w:hAnsi="Arial" w:cs="Arial"/>
          <w:sz w:val="16"/>
          <w:szCs w:val="16"/>
        </w:rPr>
        <w:t xml:space="preserve">V kapitole </w:t>
      </w:r>
      <w:r>
        <w:rPr>
          <w:rFonts w:ascii="Arial" w:hAnsi="Arial" w:cs="Arial"/>
          <w:sz w:val="16"/>
          <w:szCs w:val="16"/>
        </w:rPr>
        <w:t>C.</w:t>
      </w:r>
      <w:r w:rsidRPr="00381410">
        <w:rPr>
          <w:rFonts w:ascii="Arial" w:hAnsi="Arial" w:cs="Arial"/>
          <w:sz w:val="16"/>
          <w:szCs w:val="16"/>
        </w:rPr>
        <w:t xml:space="preserve"> </w:t>
      </w:r>
      <w:r>
        <w:rPr>
          <w:rFonts w:ascii="Arial" w:hAnsi="Arial" w:cs="Arial"/>
          <w:sz w:val="16"/>
          <w:szCs w:val="16"/>
        </w:rPr>
        <w:t xml:space="preserve">se doplňuje podkapitola </w:t>
      </w:r>
      <w:r>
        <w:rPr>
          <w:rFonts w:ascii="Arial" w:hAnsi="Arial" w:cs="Arial"/>
          <w:b/>
          <w:sz w:val="16"/>
          <w:szCs w:val="16"/>
        </w:rPr>
        <w:t>„C.1. Základní urbanistická koncepce“</w:t>
      </w:r>
      <w:r>
        <w:rPr>
          <w:rFonts w:ascii="Arial" w:hAnsi="Arial" w:cs="Arial"/>
          <w:sz w:val="16"/>
          <w:szCs w:val="16"/>
        </w:rPr>
        <w:t>.</w:t>
      </w:r>
    </w:p>
    <w:p w:rsidR="009F7BB0" w:rsidRPr="009F7BB0" w:rsidRDefault="009F7BB0" w:rsidP="009F7BB0">
      <w:pPr>
        <w:widowControl w:val="0"/>
        <w:autoSpaceDE w:val="0"/>
        <w:autoSpaceDN w:val="0"/>
        <w:adjustRightInd w:val="0"/>
        <w:contextualSpacing/>
        <w:rPr>
          <w:rFonts w:ascii="Arial" w:hAnsi="Arial" w:cs="Arial"/>
          <w:sz w:val="16"/>
          <w:szCs w:val="16"/>
        </w:rPr>
      </w:pPr>
    </w:p>
    <w:p w:rsidR="009F7BB0" w:rsidRDefault="009F7BB0" w:rsidP="009F7BB0">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C. v podkapitole C.1. se ruší nadpis „Plošné a prostorové uspořádání“, dále se ruší věta: „Budou rozšířeny plochy pro rodinnou rekreaci u rybníka Bělizna</w:t>
      </w:r>
      <w:r w:rsidR="001546AC">
        <w:rPr>
          <w:rFonts w:ascii="Arial" w:hAnsi="Arial" w:cs="Arial"/>
          <w:sz w:val="16"/>
          <w:szCs w:val="16"/>
        </w:rPr>
        <w:t>.</w:t>
      </w:r>
      <w:r>
        <w:rPr>
          <w:rFonts w:ascii="Arial" w:hAnsi="Arial" w:cs="Arial"/>
          <w:sz w:val="16"/>
          <w:szCs w:val="16"/>
        </w:rPr>
        <w:t>“ a doplňuje se znění:</w:t>
      </w:r>
    </w:p>
    <w:p w:rsidR="009F7BB0" w:rsidRPr="001546AC" w:rsidRDefault="009F7BB0" w:rsidP="009F7BB0">
      <w:pPr>
        <w:widowControl w:val="0"/>
        <w:autoSpaceDE w:val="0"/>
        <w:autoSpaceDN w:val="0"/>
        <w:adjustRightInd w:val="0"/>
        <w:contextualSpacing/>
        <w:rPr>
          <w:rFonts w:ascii="Arial" w:hAnsi="Arial" w:cs="Arial"/>
          <w:sz w:val="16"/>
          <w:szCs w:val="16"/>
        </w:rPr>
      </w:pPr>
    </w:p>
    <w:p w:rsidR="009F7BB0" w:rsidRPr="009F7BB0" w:rsidRDefault="009F7BB0" w:rsidP="009F7BB0">
      <w:pPr>
        <w:tabs>
          <w:tab w:val="left" w:pos="709"/>
        </w:tabs>
        <w:ind w:left="360" w:right="11"/>
        <w:rPr>
          <w:rFonts w:ascii="Arial" w:hAnsi="Arial" w:cs="Arial"/>
          <w:b/>
          <w:sz w:val="16"/>
          <w:szCs w:val="16"/>
        </w:rPr>
      </w:pPr>
      <w:r w:rsidRPr="009F7BB0">
        <w:rPr>
          <w:rFonts w:ascii="Arial" w:hAnsi="Arial" w:cs="Arial"/>
          <w:b/>
          <w:sz w:val="16"/>
          <w:szCs w:val="16"/>
        </w:rPr>
        <w:t>Převažující plochy smíšené obytné - venkovské (SV) se určují k polyfunkčnímu využití pro bydlení s možným umisťováním dalších, s bydlením slučitelných funkcí (např. hospodářské zázemí, občanské vybavení, sport a rekreace, malovýroba, řemeslná výroba). Rozvojové plochy se umisťují výlučně ve vazbě na vymezená zastavěná území nebo v přímých urbanistických vazbách (mimo plochy a koridory dopravní a technické infrastruktury).</w:t>
      </w:r>
    </w:p>
    <w:p w:rsidR="009F7BB0" w:rsidRPr="009F7BB0" w:rsidRDefault="009F7BB0" w:rsidP="009F7BB0">
      <w:pPr>
        <w:widowControl w:val="0"/>
        <w:autoSpaceDE w:val="0"/>
        <w:autoSpaceDN w:val="0"/>
        <w:adjustRightInd w:val="0"/>
        <w:ind w:left="360"/>
        <w:contextualSpacing/>
        <w:rPr>
          <w:rFonts w:ascii="Arial" w:hAnsi="Arial" w:cs="Arial"/>
          <w:sz w:val="16"/>
          <w:szCs w:val="16"/>
        </w:rPr>
      </w:pPr>
    </w:p>
    <w:p w:rsidR="001546AC" w:rsidRDefault="001546AC" w:rsidP="001546AC">
      <w:pPr>
        <w:pStyle w:val="Odstavecseseznamem"/>
        <w:widowControl w:val="0"/>
        <w:numPr>
          <w:ilvl w:val="0"/>
          <w:numId w:val="304"/>
        </w:numPr>
        <w:autoSpaceDE w:val="0"/>
        <w:autoSpaceDN w:val="0"/>
        <w:adjustRightInd w:val="0"/>
        <w:contextualSpacing/>
        <w:rPr>
          <w:rFonts w:ascii="Arial" w:hAnsi="Arial" w:cs="Arial"/>
          <w:sz w:val="16"/>
          <w:szCs w:val="16"/>
        </w:rPr>
      </w:pPr>
      <w:r w:rsidRPr="00381410">
        <w:rPr>
          <w:rFonts w:ascii="Arial" w:hAnsi="Arial" w:cs="Arial"/>
          <w:sz w:val="16"/>
          <w:szCs w:val="16"/>
        </w:rPr>
        <w:t xml:space="preserve">V kapitole </w:t>
      </w:r>
      <w:r>
        <w:rPr>
          <w:rFonts w:ascii="Arial" w:hAnsi="Arial" w:cs="Arial"/>
          <w:sz w:val="16"/>
          <w:szCs w:val="16"/>
        </w:rPr>
        <w:t>C.</w:t>
      </w:r>
      <w:r w:rsidRPr="00381410">
        <w:rPr>
          <w:rFonts w:ascii="Arial" w:hAnsi="Arial" w:cs="Arial"/>
          <w:sz w:val="16"/>
          <w:szCs w:val="16"/>
        </w:rPr>
        <w:t xml:space="preserve"> </w:t>
      </w:r>
      <w:r>
        <w:rPr>
          <w:rFonts w:ascii="Arial" w:hAnsi="Arial" w:cs="Arial"/>
          <w:sz w:val="16"/>
          <w:szCs w:val="16"/>
        </w:rPr>
        <w:t xml:space="preserve">v podkapitole C.1. se ruší části „Urbanistické, architektonické a estetické požadavky na využívání a prostorové uspořádání a na jeho změny“, „Vymezení změn v území a ploch přestavby“ a „Systém sídlení zeleně - navržená opatření“ v celém znění. </w:t>
      </w:r>
    </w:p>
    <w:p w:rsidR="001546AC" w:rsidRDefault="001546AC" w:rsidP="001546AC">
      <w:pPr>
        <w:widowControl w:val="0"/>
        <w:autoSpaceDE w:val="0"/>
        <w:autoSpaceDN w:val="0"/>
        <w:adjustRightInd w:val="0"/>
        <w:contextualSpacing/>
        <w:rPr>
          <w:rFonts w:ascii="Arial" w:hAnsi="Arial" w:cs="Arial"/>
          <w:sz w:val="16"/>
          <w:szCs w:val="16"/>
        </w:rPr>
      </w:pPr>
    </w:p>
    <w:p w:rsidR="001546AC" w:rsidRPr="0086771C" w:rsidRDefault="001546AC" w:rsidP="001546AC">
      <w:pPr>
        <w:shd w:val="clear" w:color="auto" w:fill="D6E3BC"/>
        <w:rPr>
          <w:rFonts w:ascii="Arial" w:hAnsi="Arial" w:cs="Arial"/>
          <w:b/>
          <w:color w:val="339933"/>
          <w:sz w:val="16"/>
          <w:szCs w:val="16"/>
        </w:rPr>
      </w:pPr>
      <w:r>
        <w:rPr>
          <w:rFonts w:ascii="Arial" w:hAnsi="Arial" w:cs="Arial"/>
          <w:b/>
          <w:color w:val="339933"/>
          <w:sz w:val="16"/>
          <w:szCs w:val="16"/>
        </w:rPr>
        <w:t>C</w:t>
      </w:r>
      <w:r w:rsidRPr="0086771C">
        <w:rPr>
          <w:rFonts w:ascii="Arial" w:hAnsi="Arial" w:cs="Arial"/>
          <w:b/>
          <w:color w:val="339933"/>
          <w:sz w:val="16"/>
          <w:szCs w:val="16"/>
        </w:rPr>
        <w:t>.</w:t>
      </w:r>
      <w:r>
        <w:rPr>
          <w:rFonts w:ascii="Arial" w:hAnsi="Arial" w:cs="Arial"/>
          <w:b/>
          <w:color w:val="339933"/>
          <w:sz w:val="16"/>
          <w:szCs w:val="16"/>
        </w:rPr>
        <w:t>2.</w:t>
      </w:r>
      <w:r w:rsidRPr="0086771C">
        <w:rPr>
          <w:rFonts w:ascii="Arial" w:hAnsi="Arial" w:cs="Arial"/>
          <w:b/>
          <w:color w:val="339933"/>
          <w:sz w:val="16"/>
          <w:szCs w:val="16"/>
        </w:rPr>
        <w:t xml:space="preserve"> </w:t>
      </w:r>
      <w:r>
        <w:rPr>
          <w:rFonts w:ascii="Arial" w:hAnsi="Arial" w:cs="Arial"/>
          <w:b/>
          <w:color w:val="339933"/>
          <w:sz w:val="16"/>
          <w:szCs w:val="16"/>
        </w:rPr>
        <w:t>KONCEPCE PLOŠNÉHO USPOŘÁDÁNÍ ÚZEMÍ</w:t>
      </w:r>
    </w:p>
    <w:p w:rsidR="001546AC" w:rsidRDefault="001546AC" w:rsidP="001546AC">
      <w:pPr>
        <w:pStyle w:val="Odstavecseseznamem"/>
        <w:widowControl w:val="0"/>
        <w:autoSpaceDE w:val="0"/>
        <w:autoSpaceDN w:val="0"/>
        <w:adjustRightInd w:val="0"/>
        <w:ind w:left="360"/>
        <w:contextualSpacing/>
        <w:rPr>
          <w:rFonts w:ascii="Arial" w:hAnsi="Arial" w:cs="Arial"/>
          <w:sz w:val="16"/>
          <w:szCs w:val="16"/>
        </w:rPr>
      </w:pPr>
    </w:p>
    <w:p w:rsidR="001546AC" w:rsidRDefault="001546AC" w:rsidP="001546AC">
      <w:pPr>
        <w:pStyle w:val="Odstavecseseznamem"/>
        <w:widowControl w:val="0"/>
        <w:numPr>
          <w:ilvl w:val="0"/>
          <w:numId w:val="304"/>
        </w:numPr>
        <w:autoSpaceDE w:val="0"/>
        <w:autoSpaceDN w:val="0"/>
        <w:adjustRightInd w:val="0"/>
        <w:contextualSpacing/>
        <w:rPr>
          <w:rFonts w:ascii="Arial" w:hAnsi="Arial" w:cs="Arial"/>
          <w:sz w:val="16"/>
          <w:szCs w:val="16"/>
        </w:rPr>
      </w:pPr>
      <w:r w:rsidRPr="00381410">
        <w:rPr>
          <w:rFonts w:ascii="Arial" w:hAnsi="Arial" w:cs="Arial"/>
          <w:sz w:val="16"/>
          <w:szCs w:val="16"/>
        </w:rPr>
        <w:t xml:space="preserve">V kapitole </w:t>
      </w:r>
      <w:r>
        <w:rPr>
          <w:rFonts w:ascii="Arial" w:hAnsi="Arial" w:cs="Arial"/>
          <w:sz w:val="16"/>
          <w:szCs w:val="16"/>
        </w:rPr>
        <w:t>C.</w:t>
      </w:r>
      <w:r w:rsidRPr="00381410">
        <w:rPr>
          <w:rFonts w:ascii="Arial" w:hAnsi="Arial" w:cs="Arial"/>
          <w:sz w:val="16"/>
          <w:szCs w:val="16"/>
        </w:rPr>
        <w:t xml:space="preserve"> </w:t>
      </w:r>
      <w:r>
        <w:rPr>
          <w:rFonts w:ascii="Arial" w:hAnsi="Arial" w:cs="Arial"/>
          <w:sz w:val="16"/>
          <w:szCs w:val="16"/>
        </w:rPr>
        <w:t xml:space="preserve">se doplňuje podkapitola </w:t>
      </w:r>
      <w:r>
        <w:rPr>
          <w:rFonts w:ascii="Arial" w:hAnsi="Arial" w:cs="Arial"/>
          <w:b/>
          <w:sz w:val="16"/>
          <w:szCs w:val="16"/>
        </w:rPr>
        <w:t>„C.2. Koncepce plošného uspořádání území“</w:t>
      </w:r>
      <w:r>
        <w:rPr>
          <w:rFonts w:ascii="Arial" w:hAnsi="Arial" w:cs="Arial"/>
          <w:sz w:val="16"/>
          <w:szCs w:val="16"/>
        </w:rPr>
        <w:t xml:space="preserve"> ve znění:</w:t>
      </w:r>
    </w:p>
    <w:p w:rsidR="001546AC" w:rsidRDefault="001546AC" w:rsidP="001546AC">
      <w:pPr>
        <w:widowControl w:val="0"/>
        <w:autoSpaceDE w:val="0"/>
        <w:autoSpaceDN w:val="0"/>
        <w:adjustRightInd w:val="0"/>
        <w:contextualSpacing/>
        <w:rPr>
          <w:rFonts w:ascii="Arial" w:hAnsi="Arial" w:cs="Arial"/>
          <w:sz w:val="16"/>
          <w:szCs w:val="16"/>
        </w:rPr>
      </w:pPr>
    </w:p>
    <w:p w:rsidR="001546AC" w:rsidRPr="00C10C93" w:rsidRDefault="001546AC" w:rsidP="00C10C93">
      <w:pPr>
        <w:tabs>
          <w:tab w:val="left" w:pos="709"/>
        </w:tabs>
        <w:ind w:left="360" w:right="11"/>
        <w:rPr>
          <w:rFonts w:ascii="Arial" w:hAnsi="Arial" w:cs="Arial"/>
          <w:b/>
          <w:sz w:val="16"/>
          <w:szCs w:val="16"/>
        </w:rPr>
      </w:pPr>
      <w:r w:rsidRPr="00C10C93">
        <w:rPr>
          <w:rFonts w:ascii="Arial" w:hAnsi="Arial" w:cs="Arial"/>
          <w:b/>
          <w:sz w:val="16"/>
          <w:szCs w:val="16"/>
        </w:rPr>
        <w:t>Územní plán vymezuje plochy s rozdílným způsobem využití, které pokrývají beze zbytku a jednoznačně celé řešené území:</w:t>
      </w:r>
    </w:p>
    <w:p w:rsidR="001546AC" w:rsidRDefault="001546AC" w:rsidP="00C10C93">
      <w:pPr>
        <w:spacing w:line="239" w:lineRule="auto"/>
        <w:ind w:left="360" w:right="-433"/>
        <w:rPr>
          <w:rFonts w:ascii="Arial" w:hAnsi="Arial" w:cs="Arial"/>
          <w:b/>
          <w:sz w:val="16"/>
          <w:szCs w:val="16"/>
        </w:rPr>
      </w:pPr>
    </w:p>
    <w:tbl>
      <w:tblPr>
        <w:tblpPr w:leftFromText="141" w:rightFromText="141" w:vertAnchor="text" w:tblpX="461"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5"/>
        <w:gridCol w:w="4035"/>
        <w:gridCol w:w="4077"/>
      </w:tblGrid>
      <w:tr w:rsidR="00C10C93" w:rsidRPr="00EA3727" w:rsidTr="00C10C93">
        <w:trPr>
          <w:trHeight w:val="170"/>
        </w:trPr>
        <w:tc>
          <w:tcPr>
            <w:tcW w:w="785" w:type="dxa"/>
            <w:shd w:val="clear" w:color="auto" w:fill="FFFFFF"/>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kód</w:t>
            </w:r>
          </w:p>
        </w:tc>
        <w:tc>
          <w:tcPr>
            <w:tcW w:w="4035" w:type="dxa"/>
            <w:shd w:val="clear" w:color="auto" w:fill="FFFFFF"/>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název</w:t>
            </w:r>
          </w:p>
        </w:tc>
        <w:tc>
          <w:tcPr>
            <w:tcW w:w="4077" w:type="dxa"/>
            <w:shd w:val="clear" w:color="auto" w:fill="FFFFFF"/>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specifikace</w:t>
            </w:r>
          </w:p>
        </w:tc>
      </w:tr>
      <w:tr w:rsidR="00C10C93" w:rsidRPr="00EA3727" w:rsidTr="009F7568">
        <w:tc>
          <w:tcPr>
            <w:tcW w:w="785" w:type="dxa"/>
            <w:tcBorders>
              <w:bottom w:val="single" w:sz="4" w:space="0" w:color="auto"/>
            </w:tcBorders>
            <w:shd w:val="clear" w:color="auto" w:fill="FF8080"/>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SV</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smíšené obytné</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venkovské</w:t>
            </w:r>
          </w:p>
        </w:tc>
      </w:tr>
      <w:tr w:rsidR="00C10C93" w:rsidRPr="00EA3727" w:rsidTr="00C10C93">
        <w:tc>
          <w:tcPr>
            <w:tcW w:w="785" w:type="dxa"/>
            <w:shd w:val="clear" w:color="auto" w:fill="FF9900"/>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RI</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rekreace</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staveb pro rodinnou rekreaci</w:t>
            </w:r>
          </w:p>
        </w:tc>
      </w:tr>
      <w:tr w:rsidR="00C10C93" w:rsidRPr="00EA3727" w:rsidTr="00C10C93">
        <w:tc>
          <w:tcPr>
            <w:tcW w:w="785" w:type="dxa"/>
            <w:shd w:val="clear" w:color="auto" w:fill="FF66CC"/>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OV</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občanského vybavení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veřejná infrastruktura</w:t>
            </w:r>
          </w:p>
        </w:tc>
      </w:tr>
      <w:tr w:rsidR="00C10C93" w:rsidRPr="00EA3727" w:rsidTr="00C10C93">
        <w:tc>
          <w:tcPr>
            <w:tcW w:w="785" w:type="dxa"/>
            <w:shd w:val="clear" w:color="auto" w:fill="FFFF00"/>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OS</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občanského vybavení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tělovýchovná a sportovní zařízení</w:t>
            </w:r>
          </w:p>
        </w:tc>
      </w:tr>
      <w:tr w:rsidR="00C10C93" w:rsidRPr="00EA3727" w:rsidTr="00C10C93">
        <w:tc>
          <w:tcPr>
            <w:tcW w:w="785" w:type="dxa"/>
            <w:shd w:val="clear" w:color="auto" w:fill="CCCCCC"/>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DS</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dopravní infrastruktury</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silniční</w:t>
            </w:r>
          </w:p>
        </w:tc>
      </w:tr>
      <w:tr w:rsidR="00C10C93" w:rsidRPr="00EA3727" w:rsidTr="00C10C93">
        <w:tc>
          <w:tcPr>
            <w:tcW w:w="785" w:type="dxa"/>
            <w:shd w:val="clear" w:color="auto" w:fill="7F7F7F"/>
            <w:vAlign w:val="center"/>
          </w:tcPr>
          <w:p w:rsidR="00C10C93" w:rsidRPr="00EA3727" w:rsidRDefault="00C10C93" w:rsidP="00C10C93">
            <w:pPr>
              <w:autoSpaceDE w:val="0"/>
              <w:autoSpaceDN w:val="0"/>
              <w:adjustRightInd w:val="0"/>
              <w:spacing w:line="276" w:lineRule="auto"/>
              <w:jc w:val="center"/>
              <w:rPr>
                <w:rFonts w:ascii="Arial" w:hAnsi="Arial" w:cs="Arial"/>
                <w:b/>
                <w:color w:val="FFFFFF"/>
                <w:sz w:val="16"/>
                <w:szCs w:val="16"/>
              </w:rPr>
            </w:pPr>
            <w:r w:rsidRPr="00EA3727">
              <w:rPr>
                <w:rFonts w:ascii="Arial" w:hAnsi="Arial" w:cs="Arial"/>
                <w:b/>
                <w:color w:val="FFFFFF"/>
                <w:sz w:val="16"/>
                <w:szCs w:val="16"/>
              </w:rPr>
              <w:t>TI</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technické infrastruktury</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inženýrské sítě</w:t>
            </w:r>
          </w:p>
        </w:tc>
      </w:tr>
      <w:tr w:rsidR="00C10C93" w:rsidRPr="00EA3727" w:rsidTr="009F7568">
        <w:tc>
          <w:tcPr>
            <w:tcW w:w="785" w:type="dxa"/>
            <w:shd w:val="clear" w:color="auto" w:fill="C6B89D"/>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V</w:t>
            </w:r>
            <w:r>
              <w:rPr>
                <w:rFonts w:ascii="Arial" w:hAnsi="Arial" w:cs="Arial"/>
                <w:b/>
                <w:sz w:val="16"/>
                <w:szCs w:val="16"/>
              </w:rPr>
              <w:t>S</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Pr>
                <w:rFonts w:ascii="Arial" w:hAnsi="Arial" w:cs="Arial"/>
                <w:b/>
                <w:sz w:val="16"/>
                <w:szCs w:val="16"/>
              </w:rPr>
              <w:t>plochy smíšené výrobní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zemědělská výroba</w:t>
            </w:r>
          </w:p>
        </w:tc>
      </w:tr>
      <w:tr w:rsidR="00C10C93" w:rsidRPr="00EA3727" w:rsidTr="009F7568">
        <w:trPr>
          <w:trHeight w:val="127"/>
        </w:trPr>
        <w:tc>
          <w:tcPr>
            <w:tcW w:w="785" w:type="dxa"/>
            <w:tcBorders>
              <w:bottom w:val="single" w:sz="4" w:space="0" w:color="auto"/>
            </w:tcBorders>
            <w:shd w:val="clear" w:color="auto" w:fill="A598EB"/>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PV</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veřejných prostranství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p>
        </w:tc>
      </w:tr>
      <w:tr w:rsidR="00C10C93" w:rsidRPr="00EA3727" w:rsidTr="009F7568">
        <w:trPr>
          <w:trHeight w:val="127"/>
        </w:trPr>
        <w:tc>
          <w:tcPr>
            <w:tcW w:w="785" w:type="dxa"/>
            <w:tcBorders>
              <w:bottom w:val="single" w:sz="4" w:space="0" w:color="auto"/>
            </w:tcBorders>
            <w:shd w:val="clear" w:color="auto" w:fill="00B266"/>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Pr>
                <w:rFonts w:ascii="Arial" w:hAnsi="Arial" w:cs="Arial"/>
                <w:b/>
                <w:sz w:val="16"/>
                <w:szCs w:val="16"/>
              </w:rPr>
              <w:t>ZV</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Pr>
                <w:rFonts w:ascii="Arial" w:hAnsi="Arial" w:cs="Arial"/>
                <w:b/>
                <w:sz w:val="16"/>
                <w:szCs w:val="16"/>
              </w:rPr>
              <w:t>plochy veřejných prostranství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Pr>
                <w:rFonts w:ascii="Arial" w:hAnsi="Arial" w:cs="Arial"/>
                <w:b/>
                <w:sz w:val="16"/>
                <w:szCs w:val="16"/>
              </w:rPr>
              <w:t>veřejná zeleň</w:t>
            </w:r>
          </w:p>
        </w:tc>
      </w:tr>
      <w:tr w:rsidR="00C10C93" w:rsidRPr="00EA3727" w:rsidTr="00C10C93">
        <w:trPr>
          <w:trHeight w:val="127"/>
        </w:trPr>
        <w:tc>
          <w:tcPr>
            <w:tcW w:w="785" w:type="dxa"/>
            <w:shd w:val="clear" w:color="auto" w:fill="7AD643"/>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ZS</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zeleně</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soukromá a vyhrazená</w:t>
            </w:r>
          </w:p>
        </w:tc>
      </w:tr>
      <w:tr w:rsidR="00C10C93" w:rsidRPr="00EA3727" w:rsidTr="00C10C93">
        <w:trPr>
          <w:trHeight w:val="127"/>
        </w:trPr>
        <w:tc>
          <w:tcPr>
            <w:tcW w:w="785" w:type="dxa"/>
            <w:shd w:val="clear" w:color="auto" w:fill="8DC9FA"/>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W</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vodní a vodohospodářské</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p>
        </w:tc>
      </w:tr>
      <w:tr w:rsidR="00C10C93" w:rsidRPr="00EA3727" w:rsidTr="00C10C93">
        <w:trPr>
          <w:trHeight w:val="127"/>
        </w:trPr>
        <w:tc>
          <w:tcPr>
            <w:tcW w:w="785" w:type="dxa"/>
            <w:shd w:val="clear" w:color="auto" w:fill="FFE5CC"/>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NZ</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zemědělské</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p>
        </w:tc>
      </w:tr>
      <w:tr w:rsidR="00C10C93" w:rsidRPr="00EA3727" w:rsidTr="00C10C93">
        <w:trPr>
          <w:trHeight w:val="127"/>
        </w:trPr>
        <w:tc>
          <w:tcPr>
            <w:tcW w:w="785" w:type="dxa"/>
            <w:shd w:val="clear" w:color="auto" w:fill="AEDCAD"/>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NL</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lesní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p>
        </w:tc>
      </w:tr>
      <w:tr w:rsidR="00C10C93" w:rsidRPr="00EA3727" w:rsidTr="00C10C93">
        <w:trPr>
          <w:trHeight w:val="127"/>
        </w:trPr>
        <w:tc>
          <w:tcPr>
            <w:tcW w:w="785" w:type="dxa"/>
            <w:shd w:val="clear" w:color="auto" w:fill="ABD867"/>
            <w:vAlign w:val="center"/>
          </w:tcPr>
          <w:p w:rsidR="00C10C93" w:rsidRPr="00EA3727" w:rsidRDefault="00C10C93" w:rsidP="00C10C93">
            <w:pPr>
              <w:autoSpaceDE w:val="0"/>
              <w:autoSpaceDN w:val="0"/>
              <w:adjustRightInd w:val="0"/>
              <w:spacing w:line="276" w:lineRule="auto"/>
              <w:jc w:val="center"/>
              <w:rPr>
                <w:rFonts w:ascii="Arial" w:hAnsi="Arial" w:cs="Arial"/>
                <w:b/>
                <w:sz w:val="16"/>
                <w:szCs w:val="16"/>
              </w:rPr>
            </w:pPr>
            <w:r w:rsidRPr="00EA3727">
              <w:rPr>
                <w:rFonts w:ascii="Arial" w:hAnsi="Arial" w:cs="Arial"/>
                <w:b/>
                <w:sz w:val="16"/>
                <w:szCs w:val="16"/>
              </w:rPr>
              <w:t>NS</w:t>
            </w:r>
          </w:p>
        </w:tc>
        <w:tc>
          <w:tcPr>
            <w:tcW w:w="4035"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r w:rsidRPr="00EA3727">
              <w:rPr>
                <w:rFonts w:ascii="Arial" w:hAnsi="Arial" w:cs="Arial"/>
                <w:b/>
                <w:sz w:val="16"/>
                <w:szCs w:val="16"/>
              </w:rPr>
              <w:t>plochy smíšené nezastavěného území</w:t>
            </w:r>
          </w:p>
        </w:tc>
        <w:tc>
          <w:tcPr>
            <w:tcW w:w="4077" w:type="dxa"/>
            <w:vAlign w:val="center"/>
          </w:tcPr>
          <w:p w:rsidR="00C10C93" w:rsidRPr="00EA3727" w:rsidRDefault="00C10C93" w:rsidP="00C10C93">
            <w:pPr>
              <w:autoSpaceDE w:val="0"/>
              <w:autoSpaceDN w:val="0"/>
              <w:adjustRightInd w:val="0"/>
              <w:spacing w:line="276" w:lineRule="auto"/>
              <w:rPr>
                <w:rFonts w:ascii="Arial" w:hAnsi="Arial" w:cs="Arial"/>
                <w:b/>
                <w:sz w:val="16"/>
                <w:szCs w:val="16"/>
              </w:rPr>
            </w:pPr>
          </w:p>
        </w:tc>
      </w:tr>
    </w:tbl>
    <w:p w:rsidR="00C10C93" w:rsidRDefault="00C10C93" w:rsidP="00C10C93">
      <w:pPr>
        <w:spacing w:line="239" w:lineRule="auto"/>
        <w:ind w:left="360" w:right="-433"/>
        <w:rPr>
          <w:rFonts w:ascii="Arial" w:hAnsi="Arial" w:cs="Arial"/>
          <w:b/>
          <w:sz w:val="16"/>
          <w:szCs w:val="16"/>
        </w:rPr>
      </w:pPr>
    </w:p>
    <w:p w:rsidR="001546AC" w:rsidRPr="00C10C93" w:rsidRDefault="006D5F0D" w:rsidP="00C10C93">
      <w:pPr>
        <w:autoSpaceDE w:val="0"/>
        <w:autoSpaceDN w:val="0"/>
        <w:adjustRightInd w:val="0"/>
        <w:ind w:left="360"/>
        <w:rPr>
          <w:rFonts w:ascii="Arial" w:hAnsi="Arial" w:cs="Arial"/>
          <w:b/>
          <w:sz w:val="16"/>
          <w:szCs w:val="16"/>
          <w:u w:val="single"/>
        </w:rPr>
      </w:pPr>
      <w:r w:rsidRPr="006D5F0D">
        <w:rPr>
          <w:rFonts w:ascii="Arial" w:hAnsi="Arial" w:cs="Arial"/>
          <w:b/>
          <w:sz w:val="16"/>
          <w:szCs w:val="16"/>
          <w:rPrChange w:id="0" w:author="Lukáš1" w:date="2017-04-10T10:05:00Z">
            <w:rPr>
              <w:rFonts w:ascii="Arial" w:hAnsi="Arial" w:cs="Arial"/>
              <w:sz w:val="16"/>
              <w:szCs w:val="16"/>
            </w:rPr>
          </w:rPrChange>
        </w:rPr>
        <w:t>Územní plán zachycuje současný způsob využití území bez požadavků na změny vymezením stabilizovaných ploch (plochy stávajícího stavu).</w:t>
      </w:r>
      <w:r w:rsidR="001546AC" w:rsidRPr="00C10C93">
        <w:rPr>
          <w:rFonts w:ascii="Arial" w:hAnsi="Arial" w:cs="Arial"/>
          <w:b/>
          <w:sz w:val="16"/>
          <w:szCs w:val="16"/>
        </w:rPr>
        <w:t xml:space="preserve"> </w:t>
      </w:r>
      <w:r w:rsidRPr="006D5F0D">
        <w:rPr>
          <w:rFonts w:ascii="Arial" w:hAnsi="Arial" w:cs="Arial"/>
          <w:b/>
          <w:sz w:val="16"/>
          <w:szCs w:val="16"/>
          <w:rPrChange w:id="1" w:author="Lukáš1" w:date="2017-04-10T10:05:00Z">
            <w:rPr>
              <w:rFonts w:ascii="Arial" w:hAnsi="Arial" w:cs="Arial"/>
              <w:sz w:val="16"/>
              <w:szCs w:val="16"/>
            </w:rPr>
          </w:rPrChange>
        </w:rPr>
        <w:t>Územní plán navrhuje ke změně současného způsobu využití území plochy změn (rozvojové plochy a koridory), které se dále dělí podle významu a možného využití:</w:t>
      </w:r>
    </w:p>
    <w:p w:rsidR="001546AC" w:rsidRPr="00C10C93" w:rsidRDefault="001546AC" w:rsidP="00C10C93">
      <w:pPr>
        <w:autoSpaceDE w:val="0"/>
        <w:autoSpaceDN w:val="0"/>
        <w:adjustRightInd w:val="0"/>
        <w:ind w:left="720"/>
        <w:rPr>
          <w:rFonts w:ascii="Arial" w:hAnsi="Arial" w:cs="Arial"/>
          <w:b/>
          <w:sz w:val="8"/>
          <w:szCs w:val="8"/>
          <w:u w:val="single"/>
        </w:rPr>
      </w:pPr>
    </w:p>
    <w:p w:rsidR="001546AC" w:rsidRPr="00C10C93" w:rsidRDefault="006D5F0D" w:rsidP="00C10C93">
      <w:pPr>
        <w:pStyle w:val="Odstavecseseznamem"/>
        <w:numPr>
          <w:ilvl w:val="0"/>
          <w:numId w:val="908"/>
        </w:numPr>
        <w:autoSpaceDE w:val="0"/>
        <w:autoSpaceDN w:val="0"/>
        <w:adjustRightInd w:val="0"/>
        <w:ind w:left="720"/>
        <w:rPr>
          <w:rFonts w:ascii="Arial" w:hAnsi="Arial" w:cs="Arial"/>
          <w:b/>
          <w:sz w:val="16"/>
          <w:szCs w:val="16"/>
          <w:rPrChange w:id="2" w:author="Lukáš1" w:date="2017-04-10T10:05:00Z">
            <w:rPr>
              <w:rFonts w:ascii="Arial" w:hAnsi="Arial" w:cs="Arial"/>
              <w:sz w:val="16"/>
              <w:szCs w:val="16"/>
            </w:rPr>
          </w:rPrChange>
        </w:rPr>
      </w:pPr>
      <w:r w:rsidRPr="006D5F0D">
        <w:rPr>
          <w:rFonts w:ascii="Arial" w:hAnsi="Arial" w:cs="Arial"/>
          <w:b/>
          <w:sz w:val="16"/>
          <w:szCs w:val="16"/>
          <w:rPrChange w:id="3" w:author="Lukáš1" w:date="2017-04-10T10:05:00Z">
            <w:rPr>
              <w:rFonts w:ascii="Arial" w:hAnsi="Arial" w:cs="Arial"/>
              <w:sz w:val="16"/>
              <w:szCs w:val="16"/>
            </w:rPr>
          </w:rPrChange>
        </w:rPr>
        <w:t>zastavitelné plochy (Z)</w:t>
      </w:r>
      <w:r w:rsidRPr="006D5F0D">
        <w:rPr>
          <w:rFonts w:ascii="Arial" w:hAnsi="Arial" w:cs="Arial"/>
          <w:b/>
          <w:sz w:val="16"/>
          <w:szCs w:val="16"/>
          <w:lang w:val="en-US"/>
          <w:rPrChange w:id="4" w:author="Lukáš1" w:date="2017-04-10T10:05:00Z">
            <w:rPr>
              <w:rFonts w:ascii="Arial" w:hAnsi="Arial" w:cs="Arial"/>
              <w:sz w:val="16"/>
              <w:szCs w:val="16"/>
              <w:lang w:val="en-US"/>
            </w:rPr>
          </w:rPrChange>
        </w:rPr>
        <w:t>;</w:t>
      </w:r>
    </w:p>
    <w:p w:rsidR="001546AC" w:rsidRPr="00C10C93" w:rsidRDefault="006D5F0D" w:rsidP="00C10C93">
      <w:pPr>
        <w:pStyle w:val="Odstavecseseznamem"/>
        <w:numPr>
          <w:ilvl w:val="0"/>
          <w:numId w:val="908"/>
        </w:numPr>
        <w:autoSpaceDE w:val="0"/>
        <w:autoSpaceDN w:val="0"/>
        <w:adjustRightInd w:val="0"/>
        <w:ind w:left="720"/>
        <w:rPr>
          <w:rFonts w:ascii="Arial" w:hAnsi="Arial" w:cs="Arial"/>
          <w:b/>
          <w:sz w:val="16"/>
          <w:szCs w:val="16"/>
          <w:rPrChange w:id="5" w:author="Lukáš1" w:date="2017-04-10T10:05:00Z">
            <w:rPr>
              <w:rFonts w:ascii="Arial" w:hAnsi="Arial" w:cs="Arial"/>
              <w:sz w:val="16"/>
              <w:szCs w:val="16"/>
            </w:rPr>
          </w:rPrChange>
        </w:rPr>
      </w:pPr>
      <w:r w:rsidRPr="006D5F0D">
        <w:rPr>
          <w:rFonts w:ascii="Arial" w:hAnsi="Arial" w:cs="Arial"/>
          <w:b/>
          <w:sz w:val="16"/>
          <w:szCs w:val="16"/>
          <w:rPrChange w:id="6" w:author="Lukáš1" w:date="2017-04-10T10:05:00Z">
            <w:rPr>
              <w:rFonts w:ascii="Arial" w:hAnsi="Arial" w:cs="Arial"/>
              <w:sz w:val="16"/>
              <w:szCs w:val="16"/>
            </w:rPr>
          </w:rPrChange>
        </w:rPr>
        <w:t>plochy změn v krajině (K).</w:t>
      </w:r>
    </w:p>
    <w:p w:rsidR="001546AC" w:rsidRPr="00C10C93" w:rsidRDefault="001546AC" w:rsidP="00C10C93">
      <w:pPr>
        <w:autoSpaceDE w:val="0"/>
        <w:autoSpaceDN w:val="0"/>
        <w:adjustRightInd w:val="0"/>
        <w:ind w:left="720"/>
        <w:rPr>
          <w:rFonts w:ascii="Arial" w:hAnsi="Arial" w:cs="Arial"/>
          <w:b/>
          <w:sz w:val="16"/>
          <w:szCs w:val="16"/>
          <w:u w:val="single"/>
        </w:rPr>
      </w:pPr>
    </w:p>
    <w:p w:rsidR="001546AC" w:rsidRPr="00C10C93" w:rsidRDefault="006D5F0D" w:rsidP="00C10C93">
      <w:pPr>
        <w:autoSpaceDE w:val="0"/>
        <w:autoSpaceDN w:val="0"/>
        <w:adjustRightInd w:val="0"/>
        <w:ind w:left="360"/>
        <w:rPr>
          <w:rFonts w:ascii="Arial" w:hAnsi="Arial" w:cs="Arial"/>
          <w:b/>
          <w:sz w:val="16"/>
          <w:szCs w:val="16"/>
          <w:rPrChange w:id="7" w:author="Lukáš1" w:date="2017-04-10T10:05:00Z">
            <w:rPr>
              <w:rFonts w:ascii="Arial" w:hAnsi="Arial" w:cs="Arial"/>
              <w:sz w:val="16"/>
              <w:szCs w:val="16"/>
            </w:rPr>
          </w:rPrChange>
        </w:rPr>
      </w:pPr>
      <w:r w:rsidRPr="006D5F0D">
        <w:rPr>
          <w:rFonts w:ascii="Arial" w:hAnsi="Arial" w:cs="Arial"/>
          <w:b/>
          <w:sz w:val="16"/>
          <w:szCs w:val="16"/>
          <w:rPrChange w:id="8" w:author="Lukáš1" w:date="2017-04-10T10:05:00Z">
            <w:rPr>
              <w:rFonts w:ascii="Arial" w:hAnsi="Arial" w:cs="Arial"/>
              <w:sz w:val="16"/>
              <w:szCs w:val="16"/>
            </w:rPr>
          </w:rPrChange>
        </w:rPr>
        <w:t>Územní plán stanovuje způsoby využití ploch s rozdílným způsobem využití a podmínky prostorového uspořádání v nich (viz kapitola F. textové části územního plánu).</w:t>
      </w:r>
    </w:p>
    <w:p w:rsidR="001546AC" w:rsidRPr="00C10C93" w:rsidRDefault="001546AC" w:rsidP="00C10C93">
      <w:pPr>
        <w:spacing w:line="239" w:lineRule="auto"/>
        <w:ind w:left="360" w:right="-433"/>
        <w:rPr>
          <w:rFonts w:ascii="Arial" w:hAnsi="Arial" w:cs="Arial"/>
          <w:b/>
          <w:sz w:val="16"/>
          <w:szCs w:val="16"/>
        </w:rPr>
      </w:pPr>
    </w:p>
    <w:p w:rsidR="00C10C93" w:rsidRPr="002E75E3" w:rsidRDefault="00C10C93" w:rsidP="00C10C93">
      <w:pPr>
        <w:shd w:val="clear" w:color="auto" w:fill="F0F5E7"/>
        <w:ind w:left="360"/>
        <w:outlineLvl w:val="0"/>
        <w:rPr>
          <w:rFonts w:ascii="Arial" w:hAnsi="Arial" w:cs="Arial"/>
          <w:b/>
          <w:color w:val="339933"/>
          <w:sz w:val="16"/>
          <w:szCs w:val="16"/>
        </w:rPr>
      </w:pPr>
      <w:r>
        <w:rPr>
          <w:rFonts w:ascii="Arial" w:hAnsi="Arial" w:cs="Arial"/>
          <w:b/>
          <w:color w:val="339933"/>
          <w:sz w:val="16"/>
          <w:szCs w:val="16"/>
        </w:rPr>
        <w:t>ZASTAVITELNÉ PLOCHY</w:t>
      </w:r>
    </w:p>
    <w:p w:rsidR="001546AC" w:rsidRPr="00C10C93" w:rsidRDefault="001546AC" w:rsidP="00C10C93">
      <w:pPr>
        <w:spacing w:line="239" w:lineRule="auto"/>
        <w:ind w:left="360" w:right="-433"/>
        <w:rPr>
          <w:rFonts w:ascii="Arial" w:hAnsi="Arial" w:cs="Arial"/>
          <w:b/>
          <w:sz w:val="16"/>
          <w:szCs w:val="16"/>
        </w:rPr>
      </w:pPr>
    </w:p>
    <w:p w:rsidR="001546AC" w:rsidRPr="00C10C93" w:rsidRDefault="001546AC" w:rsidP="00C10C93">
      <w:pPr>
        <w:ind w:left="360"/>
        <w:rPr>
          <w:rFonts w:ascii="Arial" w:hAnsi="Arial" w:cs="Arial"/>
          <w:b/>
          <w:sz w:val="16"/>
          <w:szCs w:val="16"/>
        </w:rPr>
      </w:pPr>
      <w:r w:rsidRPr="00C10C93">
        <w:rPr>
          <w:rFonts w:ascii="Arial" w:hAnsi="Arial" w:cs="Arial"/>
          <w:b/>
          <w:sz w:val="16"/>
          <w:szCs w:val="16"/>
        </w:rPr>
        <w:t>Zastavitelnými plochami se rozumí plochy změn v území určené k zastavění dle podmínek stanovených tímto územním plánem (viz kapitola F. textové části územního plánu). Územní plán navrhuje zastavitelné plochy:</w:t>
      </w:r>
    </w:p>
    <w:p w:rsidR="001546AC" w:rsidRPr="00C10C93" w:rsidRDefault="001546AC" w:rsidP="00C10C93">
      <w:pPr>
        <w:ind w:left="360"/>
        <w:rPr>
          <w:rFonts w:ascii="Arial" w:hAnsi="Arial" w:cs="Arial"/>
          <w:b/>
          <w:sz w:val="16"/>
          <w:szCs w:val="16"/>
        </w:rPr>
      </w:pPr>
    </w:p>
    <w:tbl>
      <w:tblPr>
        <w:tblStyle w:val="Mkatabulky"/>
        <w:tblW w:w="8854" w:type="dxa"/>
        <w:tblInd w:w="468" w:type="dxa"/>
        <w:tblLook w:val="04A0"/>
      </w:tblPr>
      <w:tblGrid>
        <w:gridCol w:w="992"/>
        <w:gridCol w:w="709"/>
        <w:gridCol w:w="3119"/>
        <w:gridCol w:w="4034"/>
      </w:tblGrid>
      <w:tr w:rsidR="001546AC" w:rsidRPr="00C10C93" w:rsidTr="00C10C93">
        <w:tc>
          <w:tcPr>
            <w:tcW w:w="992" w:type="dxa"/>
          </w:tcPr>
          <w:p w:rsidR="001546AC" w:rsidRPr="00C10C93" w:rsidRDefault="001546AC" w:rsidP="00274076">
            <w:pPr>
              <w:tabs>
                <w:tab w:val="left" w:pos="709"/>
              </w:tabs>
              <w:ind w:right="11"/>
              <w:jc w:val="center"/>
              <w:rPr>
                <w:rFonts w:ascii="Arial" w:hAnsi="Arial" w:cs="Arial"/>
                <w:b/>
                <w:sz w:val="16"/>
                <w:szCs w:val="16"/>
              </w:rPr>
            </w:pPr>
            <w:proofErr w:type="spellStart"/>
            <w:r w:rsidRPr="00C10C93">
              <w:rPr>
                <w:rFonts w:ascii="Arial" w:hAnsi="Arial" w:cs="Arial"/>
                <w:b/>
                <w:sz w:val="16"/>
                <w:szCs w:val="16"/>
              </w:rPr>
              <w:t>ozn</w:t>
            </w:r>
            <w:proofErr w:type="spellEnd"/>
            <w:r w:rsidRPr="00C10C93">
              <w:rPr>
                <w:rFonts w:ascii="Arial" w:hAnsi="Arial" w:cs="Arial"/>
                <w:b/>
                <w:sz w:val="16"/>
                <w:szCs w:val="16"/>
              </w:rPr>
              <w:t>.</w:t>
            </w:r>
          </w:p>
        </w:tc>
        <w:tc>
          <w:tcPr>
            <w:tcW w:w="709" w:type="dxa"/>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kód</w:t>
            </w:r>
          </w:p>
        </w:tc>
        <w:tc>
          <w:tcPr>
            <w:tcW w:w="3119"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název</w:t>
            </w:r>
          </w:p>
        </w:tc>
        <w:tc>
          <w:tcPr>
            <w:tcW w:w="4034"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specifikace</w:t>
            </w: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Z1.1</w:t>
            </w:r>
          </w:p>
        </w:tc>
        <w:tc>
          <w:tcPr>
            <w:tcW w:w="709" w:type="dxa"/>
            <w:vMerge w:val="restart"/>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SV</w:t>
            </w:r>
          </w:p>
        </w:tc>
        <w:tc>
          <w:tcPr>
            <w:tcW w:w="3119"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smíšené obytné</w:t>
            </w:r>
          </w:p>
        </w:tc>
        <w:tc>
          <w:tcPr>
            <w:tcW w:w="4034"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venkovské</w:t>
            </w: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Z1.2</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Z1.3a</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Z1.3b</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Z1.4</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Z1.5</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Z1.6</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Z1.7</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808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Z1.8</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990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Z2.1</w:t>
            </w:r>
          </w:p>
        </w:tc>
        <w:tc>
          <w:tcPr>
            <w:tcW w:w="709" w:type="dxa"/>
            <w:vMerge w:val="restart"/>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RI</w:t>
            </w:r>
          </w:p>
        </w:tc>
        <w:tc>
          <w:tcPr>
            <w:tcW w:w="3119"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rekreace</w:t>
            </w:r>
          </w:p>
        </w:tc>
        <w:tc>
          <w:tcPr>
            <w:tcW w:w="4034"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staveb pro rodinnou rekreaci</w:t>
            </w:r>
          </w:p>
        </w:tc>
      </w:tr>
      <w:tr w:rsidR="001546AC" w:rsidRPr="00C10C93" w:rsidTr="009F7568">
        <w:tc>
          <w:tcPr>
            <w:tcW w:w="992" w:type="dxa"/>
            <w:shd w:val="clear" w:color="auto" w:fill="FF990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Z2.2</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FFFF00"/>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Z3.1</w:t>
            </w:r>
          </w:p>
        </w:tc>
        <w:tc>
          <w:tcPr>
            <w:tcW w:w="709" w:type="dxa"/>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OS</w:t>
            </w:r>
          </w:p>
        </w:tc>
        <w:tc>
          <w:tcPr>
            <w:tcW w:w="3119"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občanského vybavení</w:t>
            </w:r>
          </w:p>
        </w:tc>
        <w:tc>
          <w:tcPr>
            <w:tcW w:w="4034"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tělovýchovná a sportovní zařízení</w:t>
            </w:r>
          </w:p>
        </w:tc>
      </w:tr>
      <w:tr w:rsidR="001546AC" w:rsidRPr="00C10C93" w:rsidTr="009F7568">
        <w:tc>
          <w:tcPr>
            <w:tcW w:w="992" w:type="dxa"/>
            <w:shd w:val="clear" w:color="auto" w:fill="7F7F7F"/>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Z4.1</w:t>
            </w:r>
          </w:p>
        </w:tc>
        <w:tc>
          <w:tcPr>
            <w:tcW w:w="709" w:type="dxa"/>
            <w:vMerge w:val="restart"/>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TI</w:t>
            </w:r>
          </w:p>
        </w:tc>
        <w:tc>
          <w:tcPr>
            <w:tcW w:w="3119"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technické infrastruktury</w:t>
            </w:r>
          </w:p>
        </w:tc>
        <w:tc>
          <w:tcPr>
            <w:tcW w:w="4034"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inženýrské sítě</w:t>
            </w:r>
          </w:p>
        </w:tc>
      </w:tr>
      <w:tr w:rsidR="001546AC" w:rsidRPr="00C10C93" w:rsidTr="009F7568">
        <w:tc>
          <w:tcPr>
            <w:tcW w:w="992" w:type="dxa"/>
            <w:shd w:val="clear" w:color="auto" w:fill="7F7F7F"/>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Z4.2</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7F7F7F"/>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Z4.3</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00B266"/>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Z5.1</w:t>
            </w:r>
          </w:p>
        </w:tc>
        <w:tc>
          <w:tcPr>
            <w:tcW w:w="709" w:type="dxa"/>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ZV</w:t>
            </w:r>
          </w:p>
        </w:tc>
        <w:tc>
          <w:tcPr>
            <w:tcW w:w="3119"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veřejných prostranství</w:t>
            </w:r>
          </w:p>
        </w:tc>
        <w:tc>
          <w:tcPr>
            <w:tcW w:w="4034"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veřejná zeleň</w:t>
            </w:r>
          </w:p>
        </w:tc>
      </w:tr>
    </w:tbl>
    <w:p w:rsidR="001546AC" w:rsidRPr="00C10C93" w:rsidRDefault="001546AC" w:rsidP="00C10C93">
      <w:pPr>
        <w:ind w:left="360"/>
        <w:rPr>
          <w:rFonts w:ascii="Arial" w:hAnsi="Arial" w:cs="Arial"/>
          <w:b/>
          <w:sz w:val="16"/>
          <w:szCs w:val="16"/>
        </w:rPr>
      </w:pPr>
    </w:p>
    <w:p w:rsidR="00C10C93" w:rsidRPr="002E75E3" w:rsidRDefault="00C10C93" w:rsidP="00C10C93">
      <w:pPr>
        <w:shd w:val="clear" w:color="auto" w:fill="F0F5E7"/>
        <w:ind w:left="360"/>
        <w:outlineLvl w:val="0"/>
        <w:rPr>
          <w:rFonts w:ascii="Arial" w:hAnsi="Arial" w:cs="Arial"/>
          <w:b/>
          <w:color w:val="339933"/>
          <w:sz w:val="16"/>
          <w:szCs w:val="16"/>
        </w:rPr>
      </w:pPr>
      <w:r>
        <w:rPr>
          <w:rFonts w:ascii="Arial" w:hAnsi="Arial" w:cs="Arial"/>
          <w:b/>
          <w:color w:val="339933"/>
          <w:sz w:val="16"/>
          <w:szCs w:val="16"/>
        </w:rPr>
        <w:t>PLOCHY ZMĚN V KRAJINĚ</w:t>
      </w:r>
    </w:p>
    <w:p w:rsidR="001546AC" w:rsidRPr="00C10C93" w:rsidRDefault="001546AC" w:rsidP="00C10C93">
      <w:pPr>
        <w:spacing w:line="239" w:lineRule="auto"/>
        <w:ind w:left="360" w:right="-433"/>
        <w:rPr>
          <w:rFonts w:ascii="Arial" w:hAnsi="Arial" w:cs="Arial"/>
          <w:b/>
          <w:sz w:val="16"/>
          <w:szCs w:val="16"/>
        </w:rPr>
      </w:pPr>
    </w:p>
    <w:p w:rsidR="001546AC" w:rsidRPr="00C10C93" w:rsidRDefault="001546AC" w:rsidP="00C10C93">
      <w:pPr>
        <w:ind w:left="360"/>
        <w:rPr>
          <w:rFonts w:ascii="Arial" w:hAnsi="Arial" w:cs="Arial"/>
          <w:b/>
          <w:sz w:val="16"/>
          <w:szCs w:val="16"/>
        </w:rPr>
      </w:pPr>
      <w:r w:rsidRPr="00C10C93">
        <w:rPr>
          <w:rFonts w:ascii="Arial" w:hAnsi="Arial" w:cs="Arial"/>
          <w:b/>
          <w:sz w:val="16"/>
          <w:szCs w:val="16"/>
        </w:rPr>
        <w:t xml:space="preserve">Plochy změn v krajině jsou plochy vně zastavěného území, ve kterých dochází ke změně využití krajiny, plochy jsou využitelné v souladu s podmínkami pro využití níže uvedených ploch s rozdílným způsobem využití stanovenými tímto územním plánem (viz kapitola F. textové části územního plánu). Územní plán navrhuje plochy změn v krajině: </w:t>
      </w:r>
    </w:p>
    <w:p w:rsidR="001546AC" w:rsidRPr="00C10C93" w:rsidRDefault="001546AC" w:rsidP="00C10C93">
      <w:pPr>
        <w:ind w:left="360"/>
        <w:rPr>
          <w:rFonts w:ascii="Arial" w:hAnsi="Arial" w:cs="Arial"/>
          <w:b/>
          <w:sz w:val="16"/>
          <w:szCs w:val="16"/>
        </w:rPr>
      </w:pPr>
    </w:p>
    <w:tbl>
      <w:tblPr>
        <w:tblStyle w:val="Mkatabulky"/>
        <w:tblW w:w="8854" w:type="dxa"/>
        <w:tblInd w:w="468" w:type="dxa"/>
        <w:tblLook w:val="04A0"/>
      </w:tblPr>
      <w:tblGrid>
        <w:gridCol w:w="992"/>
        <w:gridCol w:w="709"/>
        <w:gridCol w:w="3119"/>
        <w:gridCol w:w="4034"/>
      </w:tblGrid>
      <w:tr w:rsidR="001546AC" w:rsidRPr="00C10C93" w:rsidTr="00C10C93">
        <w:tc>
          <w:tcPr>
            <w:tcW w:w="992" w:type="dxa"/>
          </w:tcPr>
          <w:p w:rsidR="001546AC" w:rsidRPr="00C10C93" w:rsidRDefault="001546AC" w:rsidP="00274076">
            <w:pPr>
              <w:tabs>
                <w:tab w:val="left" w:pos="709"/>
              </w:tabs>
              <w:ind w:right="11"/>
              <w:jc w:val="center"/>
              <w:rPr>
                <w:rFonts w:ascii="Arial" w:hAnsi="Arial" w:cs="Arial"/>
                <w:b/>
                <w:sz w:val="16"/>
                <w:szCs w:val="16"/>
              </w:rPr>
            </w:pPr>
            <w:proofErr w:type="spellStart"/>
            <w:r w:rsidRPr="00C10C93">
              <w:rPr>
                <w:rFonts w:ascii="Arial" w:hAnsi="Arial" w:cs="Arial"/>
                <w:b/>
                <w:sz w:val="16"/>
                <w:szCs w:val="16"/>
              </w:rPr>
              <w:t>ozn</w:t>
            </w:r>
            <w:proofErr w:type="spellEnd"/>
            <w:r w:rsidRPr="00C10C93">
              <w:rPr>
                <w:rFonts w:ascii="Arial" w:hAnsi="Arial" w:cs="Arial"/>
                <w:b/>
                <w:sz w:val="16"/>
                <w:szCs w:val="16"/>
              </w:rPr>
              <w:t>.</w:t>
            </w:r>
          </w:p>
        </w:tc>
        <w:tc>
          <w:tcPr>
            <w:tcW w:w="709" w:type="dxa"/>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kód</w:t>
            </w:r>
          </w:p>
        </w:tc>
        <w:tc>
          <w:tcPr>
            <w:tcW w:w="3119"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název</w:t>
            </w:r>
          </w:p>
        </w:tc>
        <w:tc>
          <w:tcPr>
            <w:tcW w:w="4034" w:type="dxa"/>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specifikace</w:t>
            </w: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K1.1</w:t>
            </w:r>
          </w:p>
        </w:tc>
        <w:tc>
          <w:tcPr>
            <w:tcW w:w="709" w:type="dxa"/>
            <w:vMerge w:val="restart"/>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ZS</w:t>
            </w:r>
          </w:p>
        </w:tc>
        <w:tc>
          <w:tcPr>
            <w:tcW w:w="3119"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zeleně</w:t>
            </w:r>
          </w:p>
        </w:tc>
        <w:tc>
          <w:tcPr>
            <w:tcW w:w="4034"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soukromá a vyhrazená</w:t>
            </w: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K1.2</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K1.3</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K1.4</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K1.5</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K1.6</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7AD643"/>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K1.7</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K2.1</w:t>
            </w:r>
          </w:p>
        </w:tc>
        <w:tc>
          <w:tcPr>
            <w:tcW w:w="709" w:type="dxa"/>
            <w:vMerge w:val="restart"/>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W</w:t>
            </w:r>
          </w:p>
        </w:tc>
        <w:tc>
          <w:tcPr>
            <w:tcW w:w="3119"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vodní a vodohospodářské</w:t>
            </w:r>
          </w:p>
        </w:tc>
        <w:tc>
          <w:tcPr>
            <w:tcW w:w="4034" w:type="dxa"/>
            <w:vMerge w:val="restart"/>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K2.2</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K2.3</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K2.4</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K2.5</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K2.6</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8DC9FA"/>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K2.7</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AEDCAD"/>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K3.1</w:t>
            </w:r>
          </w:p>
        </w:tc>
        <w:tc>
          <w:tcPr>
            <w:tcW w:w="709" w:type="dxa"/>
            <w:vMerge w:val="restart"/>
            <w:vAlign w:val="center"/>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NL</w:t>
            </w:r>
          </w:p>
        </w:tc>
        <w:tc>
          <w:tcPr>
            <w:tcW w:w="3119" w:type="dxa"/>
            <w:vMerge w:val="restart"/>
            <w:vAlign w:val="center"/>
          </w:tcPr>
          <w:p w:rsidR="001546AC" w:rsidRPr="00C10C93" w:rsidRDefault="001546AC" w:rsidP="00274076">
            <w:pPr>
              <w:tabs>
                <w:tab w:val="left" w:pos="709"/>
              </w:tabs>
              <w:ind w:right="11"/>
              <w:jc w:val="left"/>
              <w:rPr>
                <w:rFonts w:ascii="Arial" w:hAnsi="Arial" w:cs="Arial"/>
                <w:b/>
                <w:sz w:val="16"/>
                <w:szCs w:val="16"/>
              </w:rPr>
            </w:pPr>
            <w:r w:rsidRPr="00C10C93">
              <w:rPr>
                <w:rFonts w:ascii="Arial" w:hAnsi="Arial" w:cs="Arial"/>
                <w:b/>
                <w:sz w:val="16"/>
                <w:szCs w:val="16"/>
              </w:rPr>
              <w:t>plochy lesní</w:t>
            </w:r>
          </w:p>
        </w:tc>
        <w:tc>
          <w:tcPr>
            <w:tcW w:w="4034" w:type="dxa"/>
            <w:vMerge w:val="restart"/>
            <w:vAlign w:val="center"/>
          </w:tcPr>
          <w:p w:rsidR="001546AC" w:rsidRPr="00C10C93" w:rsidRDefault="001546AC" w:rsidP="00274076">
            <w:pPr>
              <w:tabs>
                <w:tab w:val="left" w:pos="709"/>
              </w:tabs>
              <w:ind w:right="11"/>
              <w:jc w:val="left"/>
              <w:rPr>
                <w:rFonts w:ascii="Arial" w:hAnsi="Arial" w:cs="Arial"/>
                <w:b/>
                <w:sz w:val="16"/>
                <w:szCs w:val="16"/>
              </w:rPr>
            </w:pPr>
          </w:p>
        </w:tc>
      </w:tr>
      <w:tr w:rsidR="001546AC" w:rsidRPr="00C10C93" w:rsidTr="009F7568">
        <w:tc>
          <w:tcPr>
            <w:tcW w:w="992" w:type="dxa"/>
            <w:shd w:val="clear" w:color="auto" w:fill="AEDCAD"/>
          </w:tcPr>
          <w:p w:rsidR="001546AC" w:rsidRPr="00C10C93" w:rsidRDefault="001546AC" w:rsidP="00274076">
            <w:pPr>
              <w:tabs>
                <w:tab w:val="left" w:pos="709"/>
              </w:tabs>
              <w:ind w:right="11"/>
              <w:jc w:val="center"/>
              <w:rPr>
                <w:rFonts w:ascii="Arial" w:hAnsi="Arial" w:cs="Arial"/>
                <w:b/>
                <w:sz w:val="16"/>
                <w:szCs w:val="16"/>
              </w:rPr>
            </w:pPr>
            <w:r w:rsidRPr="00C10C93">
              <w:rPr>
                <w:rFonts w:ascii="Arial" w:hAnsi="Arial" w:cs="Arial"/>
                <w:b/>
                <w:sz w:val="16"/>
                <w:szCs w:val="16"/>
              </w:rPr>
              <w:t>K3.2</w:t>
            </w:r>
          </w:p>
        </w:tc>
        <w:tc>
          <w:tcPr>
            <w:tcW w:w="709" w:type="dxa"/>
            <w:vMerge/>
            <w:vAlign w:val="center"/>
          </w:tcPr>
          <w:p w:rsidR="001546AC" w:rsidRPr="00C10C93" w:rsidRDefault="001546AC" w:rsidP="00274076">
            <w:pPr>
              <w:tabs>
                <w:tab w:val="left" w:pos="709"/>
              </w:tabs>
              <w:ind w:right="11"/>
              <w:jc w:val="center"/>
              <w:rPr>
                <w:rFonts w:ascii="Arial" w:hAnsi="Arial" w:cs="Arial"/>
                <w:b/>
                <w:sz w:val="16"/>
                <w:szCs w:val="16"/>
              </w:rPr>
            </w:pPr>
          </w:p>
        </w:tc>
        <w:tc>
          <w:tcPr>
            <w:tcW w:w="3119" w:type="dxa"/>
            <w:vMerge/>
            <w:vAlign w:val="center"/>
          </w:tcPr>
          <w:p w:rsidR="001546AC" w:rsidRPr="00C10C93" w:rsidRDefault="001546AC" w:rsidP="00274076">
            <w:pPr>
              <w:tabs>
                <w:tab w:val="left" w:pos="709"/>
              </w:tabs>
              <w:ind w:right="11"/>
              <w:jc w:val="left"/>
              <w:rPr>
                <w:rFonts w:ascii="Arial" w:hAnsi="Arial" w:cs="Arial"/>
                <w:b/>
                <w:sz w:val="16"/>
                <w:szCs w:val="16"/>
              </w:rPr>
            </w:pPr>
          </w:p>
        </w:tc>
        <w:tc>
          <w:tcPr>
            <w:tcW w:w="4034" w:type="dxa"/>
            <w:vMerge/>
            <w:vAlign w:val="center"/>
          </w:tcPr>
          <w:p w:rsidR="001546AC" w:rsidRPr="00C10C93" w:rsidRDefault="001546AC" w:rsidP="00274076">
            <w:pPr>
              <w:tabs>
                <w:tab w:val="left" w:pos="709"/>
              </w:tabs>
              <w:ind w:right="11"/>
              <w:jc w:val="left"/>
              <w:rPr>
                <w:rFonts w:ascii="Arial" w:hAnsi="Arial" w:cs="Arial"/>
                <w:b/>
                <w:sz w:val="16"/>
                <w:szCs w:val="16"/>
              </w:rPr>
            </w:pPr>
          </w:p>
        </w:tc>
      </w:tr>
      <w:tr w:rsidR="009F7568" w:rsidRPr="00C10C93" w:rsidTr="009F7568">
        <w:tc>
          <w:tcPr>
            <w:tcW w:w="992" w:type="dxa"/>
            <w:shd w:val="clear" w:color="auto" w:fill="ABD867"/>
          </w:tcPr>
          <w:p w:rsidR="009F7568" w:rsidRPr="00C10C93" w:rsidRDefault="009F7568" w:rsidP="00274076">
            <w:pPr>
              <w:tabs>
                <w:tab w:val="left" w:pos="709"/>
              </w:tabs>
              <w:ind w:right="11"/>
              <w:jc w:val="center"/>
              <w:rPr>
                <w:rFonts w:ascii="Arial" w:hAnsi="Arial" w:cs="Arial"/>
                <w:b/>
                <w:sz w:val="16"/>
                <w:szCs w:val="16"/>
              </w:rPr>
            </w:pPr>
            <w:r w:rsidRPr="00C10C93">
              <w:rPr>
                <w:rFonts w:ascii="Arial" w:hAnsi="Arial" w:cs="Arial"/>
                <w:b/>
                <w:sz w:val="16"/>
                <w:szCs w:val="16"/>
              </w:rPr>
              <w:t>K4.1</w:t>
            </w:r>
          </w:p>
        </w:tc>
        <w:tc>
          <w:tcPr>
            <w:tcW w:w="709" w:type="dxa"/>
            <w:vMerge w:val="restart"/>
            <w:vAlign w:val="center"/>
          </w:tcPr>
          <w:p w:rsidR="009F7568" w:rsidRPr="00C10C93" w:rsidRDefault="009F7568" w:rsidP="00274076">
            <w:pPr>
              <w:tabs>
                <w:tab w:val="left" w:pos="709"/>
              </w:tabs>
              <w:ind w:right="11"/>
              <w:jc w:val="center"/>
              <w:rPr>
                <w:rFonts w:ascii="Arial" w:hAnsi="Arial" w:cs="Arial"/>
                <w:b/>
                <w:sz w:val="16"/>
                <w:szCs w:val="16"/>
              </w:rPr>
            </w:pPr>
            <w:r w:rsidRPr="00C10C93">
              <w:rPr>
                <w:rFonts w:ascii="Arial" w:hAnsi="Arial" w:cs="Arial"/>
                <w:b/>
                <w:sz w:val="16"/>
                <w:szCs w:val="16"/>
              </w:rPr>
              <w:t>NS</w:t>
            </w:r>
          </w:p>
        </w:tc>
        <w:tc>
          <w:tcPr>
            <w:tcW w:w="3119" w:type="dxa"/>
            <w:vMerge w:val="restart"/>
            <w:vAlign w:val="center"/>
          </w:tcPr>
          <w:p w:rsidR="009F7568" w:rsidRPr="00C10C93" w:rsidRDefault="009F7568" w:rsidP="00274076">
            <w:pPr>
              <w:tabs>
                <w:tab w:val="left" w:pos="709"/>
              </w:tabs>
              <w:ind w:right="11"/>
              <w:jc w:val="left"/>
              <w:rPr>
                <w:rFonts w:ascii="Arial" w:hAnsi="Arial" w:cs="Arial"/>
                <w:b/>
                <w:sz w:val="16"/>
                <w:szCs w:val="16"/>
              </w:rPr>
            </w:pPr>
            <w:r w:rsidRPr="00C10C93">
              <w:rPr>
                <w:rFonts w:ascii="Arial" w:hAnsi="Arial" w:cs="Arial"/>
                <w:b/>
                <w:sz w:val="16"/>
                <w:szCs w:val="16"/>
              </w:rPr>
              <w:t>plochy smíšené nezastavěného území</w:t>
            </w:r>
          </w:p>
        </w:tc>
        <w:tc>
          <w:tcPr>
            <w:tcW w:w="4034" w:type="dxa"/>
            <w:vMerge w:val="restart"/>
            <w:vAlign w:val="center"/>
          </w:tcPr>
          <w:p w:rsidR="009F7568" w:rsidRPr="00C10C93" w:rsidRDefault="009F7568" w:rsidP="00274076">
            <w:pPr>
              <w:tabs>
                <w:tab w:val="left" w:pos="709"/>
              </w:tabs>
              <w:ind w:right="11"/>
              <w:jc w:val="left"/>
              <w:rPr>
                <w:rFonts w:ascii="Arial" w:hAnsi="Arial" w:cs="Arial"/>
                <w:b/>
                <w:sz w:val="16"/>
                <w:szCs w:val="16"/>
              </w:rPr>
            </w:pPr>
          </w:p>
        </w:tc>
      </w:tr>
      <w:tr w:rsidR="009F7568" w:rsidRPr="00C10C93" w:rsidTr="009F7568">
        <w:tc>
          <w:tcPr>
            <w:tcW w:w="992" w:type="dxa"/>
            <w:shd w:val="clear" w:color="auto" w:fill="ABD867"/>
          </w:tcPr>
          <w:p w:rsidR="009F7568" w:rsidRPr="00C10C93" w:rsidRDefault="009F7568" w:rsidP="00274076">
            <w:pPr>
              <w:tabs>
                <w:tab w:val="left" w:pos="709"/>
              </w:tabs>
              <w:ind w:right="11"/>
              <w:jc w:val="center"/>
              <w:rPr>
                <w:rFonts w:ascii="Arial" w:hAnsi="Arial" w:cs="Arial"/>
                <w:b/>
                <w:sz w:val="16"/>
                <w:szCs w:val="16"/>
              </w:rPr>
            </w:pPr>
            <w:r w:rsidRPr="00C10C93">
              <w:rPr>
                <w:rFonts w:ascii="Arial" w:hAnsi="Arial" w:cs="Arial"/>
                <w:b/>
                <w:sz w:val="16"/>
                <w:szCs w:val="16"/>
              </w:rPr>
              <w:t>K4.2</w:t>
            </w:r>
          </w:p>
        </w:tc>
        <w:tc>
          <w:tcPr>
            <w:tcW w:w="709" w:type="dxa"/>
            <w:vMerge/>
            <w:vAlign w:val="center"/>
          </w:tcPr>
          <w:p w:rsidR="009F7568" w:rsidRPr="00C10C93" w:rsidRDefault="009F7568" w:rsidP="00274076">
            <w:pPr>
              <w:tabs>
                <w:tab w:val="left" w:pos="709"/>
              </w:tabs>
              <w:ind w:right="11"/>
              <w:jc w:val="center"/>
              <w:rPr>
                <w:rFonts w:ascii="Arial" w:hAnsi="Arial" w:cs="Arial"/>
                <w:b/>
                <w:sz w:val="16"/>
                <w:szCs w:val="16"/>
              </w:rPr>
            </w:pPr>
          </w:p>
        </w:tc>
        <w:tc>
          <w:tcPr>
            <w:tcW w:w="3119" w:type="dxa"/>
            <w:vMerge/>
            <w:vAlign w:val="center"/>
          </w:tcPr>
          <w:p w:rsidR="009F7568" w:rsidRPr="00C10C93" w:rsidRDefault="009F7568" w:rsidP="00274076">
            <w:pPr>
              <w:tabs>
                <w:tab w:val="left" w:pos="709"/>
              </w:tabs>
              <w:ind w:right="11"/>
              <w:jc w:val="left"/>
              <w:rPr>
                <w:rFonts w:ascii="Arial" w:hAnsi="Arial" w:cs="Arial"/>
                <w:b/>
                <w:sz w:val="16"/>
                <w:szCs w:val="16"/>
              </w:rPr>
            </w:pPr>
          </w:p>
        </w:tc>
        <w:tc>
          <w:tcPr>
            <w:tcW w:w="4034" w:type="dxa"/>
            <w:vMerge/>
            <w:vAlign w:val="center"/>
          </w:tcPr>
          <w:p w:rsidR="009F7568" w:rsidRPr="00C10C93" w:rsidRDefault="009F7568" w:rsidP="00274076">
            <w:pPr>
              <w:tabs>
                <w:tab w:val="left" w:pos="709"/>
              </w:tabs>
              <w:ind w:right="11"/>
              <w:jc w:val="left"/>
              <w:rPr>
                <w:rFonts w:ascii="Arial" w:hAnsi="Arial" w:cs="Arial"/>
                <w:b/>
                <w:sz w:val="16"/>
                <w:szCs w:val="16"/>
              </w:rPr>
            </w:pPr>
          </w:p>
        </w:tc>
      </w:tr>
      <w:tr w:rsidR="009F7568" w:rsidRPr="00C10C93" w:rsidTr="009F7568">
        <w:tc>
          <w:tcPr>
            <w:tcW w:w="992" w:type="dxa"/>
            <w:shd w:val="clear" w:color="auto" w:fill="ABD867"/>
          </w:tcPr>
          <w:p w:rsidR="009F7568" w:rsidRPr="00C10C93" w:rsidRDefault="006B7B9A" w:rsidP="00274076">
            <w:pPr>
              <w:tabs>
                <w:tab w:val="left" w:pos="709"/>
              </w:tabs>
              <w:ind w:right="11"/>
              <w:jc w:val="center"/>
              <w:rPr>
                <w:rFonts w:ascii="Arial" w:hAnsi="Arial" w:cs="Arial"/>
                <w:b/>
                <w:sz w:val="16"/>
                <w:szCs w:val="16"/>
              </w:rPr>
            </w:pPr>
            <w:r>
              <w:rPr>
                <w:rFonts w:ascii="Arial" w:hAnsi="Arial" w:cs="Arial"/>
                <w:b/>
                <w:sz w:val="16"/>
                <w:szCs w:val="16"/>
              </w:rPr>
              <w:t>K4.4</w:t>
            </w:r>
          </w:p>
        </w:tc>
        <w:tc>
          <w:tcPr>
            <w:tcW w:w="709" w:type="dxa"/>
            <w:vMerge/>
            <w:vAlign w:val="center"/>
          </w:tcPr>
          <w:p w:rsidR="009F7568" w:rsidRPr="00C10C93" w:rsidRDefault="009F7568" w:rsidP="00274076">
            <w:pPr>
              <w:tabs>
                <w:tab w:val="left" w:pos="709"/>
              </w:tabs>
              <w:ind w:right="11"/>
              <w:jc w:val="center"/>
              <w:rPr>
                <w:rFonts w:ascii="Arial" w:hAnsi="Arial" w:cs="Arial"/>
                <w:b/>
                <w:sz w:val="16"/>
                <w:szCs w:val="16"/>
              </w:rPr>
            </w:pPr>
          </w:p>
        </w:tc>
        <w:tc>
          <w:tcPr>
            <w:tcW w:w="3119" w:type="dxa"/>
            <w:vMerge/>
            <w:vAlign w:val="center"/>
          </w:tcPr>
          <w:p w:rsidR="009F7568" w:rsidRPr="00C10C93" w:rsidRDefault="009F7568" w:rsidP="00274076">
            <w:pPr>
              <w:tabs>
                <w:tab w:val="left" w:pos="709"/>
              </w:tabs>
              <w:ind w:right="11"/>
              <w:jc w:val="left"/>
              <w:rPr>
                <w:rFonts w:ascii="Arial" w:hAnsi="Arial" w:cs="Arial"/>
                <w:b/>
                <w:sz w:val="16"/>
                <w:szCs w:val="16"/>
              </w:rPr>
            </w:pPr>
          </w:p>
        </w:tc>
        <w:tc>
          <w:tcPr>
            <w:tcW w:w="4034" w:type="dxa"/>
            <w:vMerge/>
            <w:vAlign w:val="center"/>
          </w:tcPr>
          <w:p w:rsidR="009F7568" w:rsidRPr="00C10C93" w:rsidRDefault="009F7568" w:rsidP="00274076">
            <w:pPr>
              <w:tabs>
                <w:tab w:val="left" w:pos="709"/>
              </w:tabs>
              <w:ind w:right="11"/>
              <w:jc w:val="left"/>
              <w:rPr>
                <w:rFonts w:ascii="Arial" w:hAnsi="Arial" w:cs="Arial"/>
                <w:b/>
                <w:sz w:val="16"/>
                <w:szCs w:val="16"/>
              </w:rPr>
            </w:pPr>
          </w:p>
        </w:tc>
      </w:tr>
      <w:tr w:rsidR="009F7568" w:rsidRPr="00C10C93" w:rsidTr="00C10C93">
        <w:tc>
          <w:tcPr>
            <w:tcW w:w="992" w:type="dxa"/>
          </w:tcPr>
          <w:p w:rsidR="009F7568" w:rsidRPr="00C10C93" w:rsidRDefault="009F7568" w:rsidP="00274076">
            <w:pPr>
              <w:tabs>
                <w:tab w:val="left" w:pos="709"/>
              </w:tabs>
              <w:ind w:right="11"/>
              <w:jc w:val="center"/>
              <w:rPr>
                <w:rFonts w:ascii="Arial" w:hAnsi="Arial" w:cs="Arial"/>
                <w:b/>
                <w:sz w:val="16"/>
                <w:szCs w:val="16"/>
              </w:rPr>
            </w:pPr>
            <w:proofErr w:type="spellStart"/>
            <w:r>
              <w:rPr>
                <w:rFonts w:ascii="Arial" w:hAnsi="Arial" w:cs="Arial"/>
                <w:b/>
                <w:sz w:val="16"/>
                <w:szCs w:val="16"/>
              </w:rPr>
              <w:lastRenderedPageBreak/>
              <w:t>ozn</w:t>
            </w:r>
            <w:proofErr w:type="spellEnd"/>
            <w:r>
              <w:rPr>
                <w:rFonts w:ascii="Arial" w:hAnsi="Arial" w:cs="Arial"/>
                <w:b/>
                <w:sz w:val="16"/>
                <w:szCs w:val="16"/>
              </w:rPr>
              <w:t xml:space="preserve">. </w:t>
            </w:r>
          </w:p>
        </w:tc>
        <w:tc>
          <w:tcPr>
            <w:tcW w:w="709" w:type="dxa"/>
            <w:vAlign w:val="center"/>
          </w:tcPr>
          <w:p w:rsidR="009F7568" w:rsidRPr="00C10C93" w:rsidRDefault="009F7568" w:rsidP="00274076">
            <w:pPr>
              <w:tabs>
                <w:tab w:val="left" w:pos="709"/>
              </w:tabs>
              <w:ind w:right="11"/>
              <w:jc w:val="center"/>
              <w:rPr>
                <w:rFonts w:ascii="Arial" w:hAnsi="Arial" w:cs="Arial"/>
                <w:b/>
                <w:sz w:val="16"/>
                <w:szCs w:val="16"/>
              </w:rPr>
            </w:pPr>
            <w:r>
              <w:rPr>
                <w:rFonts w:ascii="Arial" w:hAnsi="Arial" w:cs="Arial"/>
                <w:b/>
                <w:sz w:val="16"/>
                <w:szCs w:val="16"/>
              </w:rPr>
              <w:t>kód</w:t>
            </w:r>
          </w:p>
        </w:tc>
        <w:tc>
          <w:tcPr>
            <w:tcW w:w="3119" w:type="dxa"/>
            <w:vAlign w:val="center"/>
          </w:tcPr>
          <w:p w:rsidR="009F7568" w:rsidRPr="00C10C93" w:rsidRDefault="009F7568" w:rsidP="00274076">
            <w:pPr>
              <w:tabs>
                <w:tab w:val="left" w:pos="709"/>
              </w:tabs>
              <w:ind w:right="11"/>
              <w:jc w:val="left"/>
              <w:rPr>
                <w:rFonts w:ascii="Arial" w:hAnsi="Arial" w:cs="Arial"/>
                <w:b/>
                <w:sz w:val="16"/>
                <w:szCs w:val="16"/>
              </w:rPr>
            </w:pPr>
            <w:r>
              <w:rPr>
                <w:rFonts w:ascii="Arial" w:hAnsi="Arial" w:cs="Arial"/>
                <w:b/>
                <w:sz w:val="16"/>
                <w:szCs w:val="16"/>
              </w:rPr>
              <w:t>název</w:t>
            </w:r>
          </w:p>
        </w:tc>
        <w:tc>
          <w:tcPr>
            <w:tcW w:w="4034" w:type="dxa"/>
            <w:vAlign w:val="center"/>
          </w:tcPr>
          <w:p w:rsidR="009F7568" w:rsidRPr="00C10C93" w:rsidRDefault="009F7568" w:rsidP="00274076">
            <w:pPr>
              <w:tabs>
                <w:tab w:val="left" w:pos="709"/>
              </w:tabs>
              <w:ind w:right="11"/>
              <w:jc w:val="left"/>
              <w:rPr>
                <w:rFonts w:ascii="Arial" w:hAnsi="Arial" w:cs="Arial"/>
                <w:b/>
                <w:sz w:val="16"/>
                <w:szCs w:val="16"/>
              </w:rPr>
            </w:pPr>
            <w:r>
              <w:rPr>
                <w:rFonts w:ascii="Arial" w:hAnsi="Arial" w:cs="Arial"/>
                <w:b/>
                <w:sz w:val="16"/>
                <w:szCs w:val="16"/>
              </w:rPr>
              <w:t>specifikace</w:t>
            </w:r>
          </w:p>
        </w:tc>
      </w:tr>
      <w:tr w:rsidR="00976506" w:rsidRPr="00C10C93" w:rsidTr="009F7568">
        <w:tc>
          <w:tcPr>
            <w:tcW w:w="992" w:type="dxa"/>
            <w:shd w:val="clear" w:color="auto" w:fill="ABD867"/>
          </w:tcPr>
          <w:p w:rsidR="00976506" w:rsidRPr="00C10C93" w:rsidRDefault="00976506" w:rsidP="00274076">
            <w:pPr>
              <w:tabs>
                <w:tab w:val="left" w:pos="709"/>
              </w:tabs>
              <w:ind w:right="11"/>
              <w:jc w:val="center"/>
              <w:rPr>
                <w:rFonts w:ascii="Arial" w:hAnsi="Arial" w:cs="Arial"/>
                <w:b/>
                <w:sz w:val="16"/>
                <w:szCs w:val="16"/>
              </w:rPr>
            </w:pPr>
            <w:r w:rsidRPr="00C10C93">
              <w:rPr>
                <w:rFonts w:ascii="Arial" w:hAnsi="Arial" w:cs="Arial"/>
                <w:b/>
                <w:sz w:val="16"/>
                <w:szCs w:val="16"/>
              </w:rPr>
              <w:t>K4.5</w:t>
            </w:r>
          </w:p>
        </w:tc>
        <w:tc>
          <w:tcPr>
            <w:tcW w:w="709" w:type="dxa"/>
            <w:vMerge w:val="restart"/>
            <w:vAlign w:val="center"/>
          </w:tcPr>
          <w:p w:rsidR="00976506" w:rsidRPr="00C10C93" w:rsidRDefault="00976506" w:rsidP="005C2223">
            <w:pPr>
              <w:tabs>
                <w:tab w:val="left" w:pos="709"/>
              </w:tabs>
              <w:ind w:right="11"/>
              <w:jc w:val="center"/>
              <w:rPr>
                <w:rFonts w:ascii="Arial" w:hAnsi="Arial" w:cs="Arial"/>
                <w:b/>
                <w:sz w:val="16"/>
                <w:szCs w:val="16"/>
              </w:rPr>
            </w:pPr>
            <w:r w:rsidRPr="00C10C93">
              <w:rPr>
                <w:rFonts w:ascii="Arial" w:hAnsi="Arial" w:cs="Arial"/>
                <w:b/>
                <w:sz w:val="16"/>
                <w:szCs w:val="16"/>
              </w:rPr>
              <w:t>NS</w:t>
            </w:r>
          </w:p>
        </w:tc>
        <w:tc>
          <w:tcPr>
            <w:tcW w:w="3119" w:type="dxa"/>
            <w:vMerge w:val="restart"/>
            <w:vAlign w:val="center"/>
          </w:tcPr>
          <w:p w:rsidR="00976506" w:rsidRPr="00C10C93" w:rsidRDefault="00976506" w:rsidP="005C2223">
            <w:pPr>
              <w:tabs>
                <w:tab w:val="left" w:pos="709"/>
              </w:tabs>
              <w:ind w:right="11"/>
              <w:jc w:val="left"/>
              <w:rPr>
                <w:rFonts w:ascii="Arial" w:hAnsi="Arial" w:cs="Arial"/>
                <w:b/>
                <w:sz w:val="16"/>
                <w:szCs w:val="16"/>
              </w:rPr>
            </w:pPr>
            <w:r w:rsidRPr="00C10C93">
              <w:rPr>
                <w:rFonts w:ascii="Arial" w:hAnsi="Arial" w:cs="Arial"/>
                <w:b/>
                <w:sz w:val="16"/>
                <w:szCs w:val="16"/>
              </w:rPr>
              <w:t>plochy smíšené nezastavěného území</w:t>
            </w:r>
          </w:p>
        </w:tc>
        <w:tc>
          <w:tcPr>
            <w:tcW w:w="4034" w:type="dxa"/>
            <w:vMerge w:val="restart"/>
            <w:vAlign w:val="center"/>
          </w:tcPr>
          <w:p w:rsidR="00976506" w:rsidRPr="00C10C93" w:rsidRDefault="00976506" w:rsidP="00274076">
            <w:pPr>
              <w:tabs>
                <w:tab w:val="left" w:pos="709"/>
              </w:tabs>
              <w:ind w:right="11"/>
              <w:jc w:val="left"/>
              <w:rPr>
                <w:rFonts w:ascii="Arial" w:hAnsi="Arial" w:cs="Arial"/>
                <w:b/>
                <w:sz w:val="16"/>
                <w:szCs w:val="16"/>
              </w:rPr>
            </w:pPr>
          </w:p>
        </w:tc>
      </w:tr>
      <w:tr w:rsidR="009F7568" w:rsidRPr="00C10C93" w:rsidTr="009F7568">
        <w:tc>
          <w:tcPr>
            <w:tcW w:w="992" w:type="dxa"/>
            <w:shd w:val="clear" w:color="auto" w:fill="ABD867"/>
          </w:tcPr>
          <w:p w:rsidR="009F7568" w:rsidRPr="00C10C93" w:rsidRDefault="009F7568" w:rsidP="00274076">
            <w:pPr>
              <w:tabs>
                <w:tab w:val="left" w:pos="709"/>
              </w:tabs>
              <w:ind w:right="11"/>
              <w:jc w:val="center"/>
              <w:rPr>
                <w:rFonts w:ascii="Arial" w:hAnsi="Arial" w:cs="Arial"/>
                <w:b/>
                <w:sz w:val="16"/>
                <w:szCs w:val="16"/>
              </w:rPr>
            </w:pPr>
            <w:r w:rsidRPr="00C10C93">
              <w:rPr>
                <w:rFonts w:ascii="Arial" w:hAnsi="Arial" w:cs="Arial"/>
                <w:b/>
                <w:sz w:val="16"/>
                <w:szCs w:val="16"/>
              </w:rPr>
              <w:t>K4.6</w:t>
            </w:r>
          </w:p>
        </w:tc>
        <w:tc>
          <w:tcPr>
            <w:tcW w:w="709" w:type="dxa"/>
            <w:vMerge/>
            <w:vAlign w:val="center"/>
          </w:tcPr>
          <w:p w:rsidR="009F7568" w:rsidRPr="00C10C93" w:rsidRDefault="009F7568" w:rsidP="00274076">
            <w:pPr>
              <w:tabs>
                <w:tab w:val="left" w:pos="709"/>
              </w:tabs>
              <w:ind w:right="11"/>
              <w:jc w:val="center"/>
              <w:rPr>
                <w:rFonts w:ascii="Arial" w:hAnsi="Arial" w:cs="Arial"/>
                <w:b/>
                <w:sz w:val="16"/>
                <w:szCs w:val="16"/>
              </w:rPr>
            </w:pPr>
          </w:p>
        </w:tc>
        <w:tc>
          <w:tcPr>
            <w:tcW w:w="3119" w:type="dxa"/>
            <w:vMerge/>
            <w:vAlign w:val="center"/>
          </w:tcPr>
          <w:p w:rsidR="009F7568" w:rsidRPr="00C10C93" w:rsidRDefault="009F7568" w:rsidP="00274076">
            <w:pPr>
              <w:tabs>
                <w:tab w:val="left" w:pos="709"/>
              </w:tabs>
              <w:ind w:right="11"/>
              <w:jc w:val="left"/>
              <w:rPr>
                <w:rFonts w:ascii="Arial" w:hAnsi="Arial" w:cs="Arial"/>
                <w:b/>
                <w:sz w:val="16"/>
                <w:szCs w:val="16"/>
              </w:rPr>
            </w:pPr>
          </w:p>
        </w:tc>
        <w:tc>
          <w:tcPr>
            <w:tcW w:w="4034" w:type="dxa"/>
            <w:vMerge/>
            <w:vAlign w:val="center"/>
          </w:tcPr>
          <w:p w:rsidR="009F7568" w:rsidRPr="00C10C93" w:rsidRDefault="009F7568" w:rsidP="00274076">
            <w:pPr>
              <w:tabs>
                <w:tab w:val="left" w:pos="709"/>
              </w:tabs>
              <w:ind w:right="11"/>
              <w:jc w:val="left"/>
              <w:rPr>
                <w:rFonts w:ascii="Arial" w:hAnsi="Arial" w:cs="Arial"/>
                <w:b/>
                <w:sz w:val="16"/>
                <w:szCs w:val="16"/>
              </w:rPr>
            </w:pPr>
          </w:p>
        </w:tc>
      </w:tr>
    </w:tbl>
    <w:p w:rsidR="009F7568" w:rsidRDefault="009F7568" w:rsidP="009F7568">
      <w:pPr>
        <w:shd w:val="clear" w:color="auto" w:fill="FFFFFF" w:themeFill="background1"/>
        <w:ind w:left="360"/>
        <w:outlineLvl w:val="0"/>
        <w:rPr>
          <w:rFonts w:ascii="Arial" w:hAnsi="Arial" w:cs="Arial"/>
          <w:b/>
          <w:color w:val="339933"/>
          <w:sz w:val="16"/>
          <w:szCs w:val="16"/>
        </w:rPr>
      </w:pPr>
    </w:p>
    <w:p w:rsidR="00C10C93" w:rsidRPr="002E75E3" w:rsidRDefault="00C10C93" w:rsidP="00C10C93">
      <w:pPr>
        <w:shd w:val="clear" w:color="auto" w:fill="F0F5E7"/>
        <w:ind w:left="360"/>
        <w:outlineLvl w:val="0"/>
        <w:rPr>
          <w:rFonts w:ascii="Arial" w:hAnsi="Arial" w:cs="Arial"/>
          <w:b/>
          <w:color w:val="339933"/>
          <w:sz w:val="16"/>
          <w:szCs w:val="16"/>
        </w:rPr>
      </w:pPr>
      <w:r>
        <w:rPr>
          <w:rFonts w:ascii="Arial" w:hAnsi="Arial" w:cs="Arial"/>
          <w:b/>
          <w:color w:val="339933"/>
          <w:sz w:val="16"/>
          <w:szCs w:val="16"/>
        </w:rPr>
        <w:t>SYSTÉM SÍDELNÍ ZELENĚ</w:t>
      </w:r>
    </w:p>
    <w:p w:rsidR="001546AC" w:rsidRPr="00C10C93" w:rsidRDefault="001546AC" w:rsidP="00C10C93">
      <w:pPr>
        <w:spacing w:line="239" w:lineRule="auto"/>
        <w:ind w:left="360" w:right="-8"/>
        <w:rPr>
          <w:rFonts w:ascii="Arial" w:hAnsi="Arial" w:cs="Arial"/>
          <w:b/>
          <w:sz w:val="16"/>
          <w:szCs w:val="16"/>
        </w:rPr>
      </w:pPr>
    </w:p>
    <w:p w:rsidR="00000000" w:rsidRDefault="001546AC">
      <w:pPr>
        <w:ind w:left="360" w:right="-8"/>
        <w:rPr>
          <w:rFonts w:ascii="Arial" w:hAnsi="Arial" w:cs="Arial"/>
          <w:b/>
          <w:color w:val="FF0000"/>
          <w:sz w:val="16"/>
          <w:szCs w:val="16"/>
          <w:u w:val="single"/>
        </w:rPr>
        <w:pPrChange w:id="9" w:author="Lukáš1" w:date="2017-04-10T11:22:00Z">
          <w:pPr/>
        </w:pPrChange>
      </w:pPr>
      <w:r w:rsidRPr="00C10C93">
        <w:rPr>
          <w:rFonts w:ascii="Arial" w:hAnsi="Arial" w:cs="Arial"/>
          <w:b/>
          <w:sz w:val="16"/>
          <w:szCs w:val="16"/>
        </w:rPr>
        <w:t>Systémem sídelní zeleně se rozumí cíleně komponované plochy zeleně v zastavěném území sídla, které se významně podílejí na vytváření kultivovaného prostředí sídla. Rozvoj řešeného území je podmíněn ochranou a zachováním vysokého podílu veřejné a soukromé zeleně v zastavěném území. Územní plán vytváří podmínky pro realizaci systému sídelní zeleně v rámci ploch s rozdílným způsobem využití, zejména ploch zeleně - soukromá a vyhrazená (ZS), ploch smíšených obytných - venkovských (SV) a ploch veřejných prostranství (PV).</w:t>
      </w:r>
    </w:p>
    <w:p w:rsidR="001546AC" w:rsidRPr="001546AC" w:rsidRDefault="001546AC" w:rsidP="001546AC">
      <w:pPr>
        <w:widowControl w:val="0"/>
        <w:autoSpaceDE w:val="0"/>
        <w:autoSpaceDN w:val="0"/>
        <w:adjustRightInd w:val="0"/>
        <w:contextualSpacing/>
        <w:rPr>
          <w:rFonts w:ascii="Arial" w:hAnsi="Arial" w:cs="Arial"/>
          <w:sz w:val="16"/>
          <w:szCs w:val="16"/>
        </w:rPr>
      </w:pPr>
    </w:p>
    <w:p w:rsidR="009F7568" w:rsidRPr="0086771C" w:rsidRDefault="009F7568" w:rsidP="009F7568">
      <w:pPr>
        <w:shd w:val="clear" w:color="auto" w:fill="D6E3BC"/>
        <w:rPr>
          <w:rFonts w:ascii="Arial" w:hAnsi="Arial" w:cs="Arial"/>
          <w:b/>
          <w:color w:val="339933"/>
          <w:sz w:val="16"/>
          <w:szCs w:val="16"/>
        </w:rPr>
      </w:pPr>
      <w:r>
        <w:rPr>
          <w:rFonts w:ascii="Arial" w:hAnsi="Arial" w:cs="Arial"/>
          <w:b/>
          <w:color w:val="339933"/>
          <w:sz w:val="16"/>
          <w:szCs w:val="16"/>
        </w:rPr>
        <w:t>C</w:t>
      </w:r>
      <w:r w:rsidRPr="0086771C">
        <w:rPr>
          <w:rFonts w:ascii="Arial" w:hAnsi="Arial" w:cs="Arial"/>
          <w:b/>
          <w:color w:val="339933"/>
          <w:sz w:val="16"/>
          <w:szCs w:val="16"/>
        </w:rPr>
        <w:t>.</w:t>
      </w:r>
      <w:r>
        <w:rPr>
          <w:rFonts w:ascii="Arial" w:hAnsi="Arial" w:cs="Arial"/>
          <w:b/>
          <w:color w:val="339933"/>
          <w:sz w:val="16"/>
          <w:szCs w:val="16"/>
        </w:rPr>
        <w:t>3.</w:t>
      </w:r>
      <w:r w:rsidRPr="0086771C">
        <w:rPr>
          <w:rFonts w:ascii="Arial" w:hAnsi="Arial" w:cs="Arial"/>
          <w:b/>
          <w:color w:val="339933"/>
          <w:sz w:val="16"/>
          <w:szCs w:val="16"/>
        </w:rPr>
        <w:t xml:space="preserve"> </w:t>
      </w:r>
      <w:r>
        <w:rPr>
          <w:rFonts w:ascii="Arial" w:hAnsi="Arial" w:cs="Arial"/>
          <w:b/>
          <w:color w:val="339933"/>
          <w:sz w:val="16"/>
          <w:szCs w:val="16"/>
        </w:rPr>
        <w:t>KONCEPCE PROSTOROVÉHO USPOŘÁDÁNÍ ÚZEMÍ</w:t>
      </w:r>
    </w:p>
    <w:p w:rsidR="009F7568" w:rsidRDefault="009F7568" w:rsidP="009F7568">
      <w:pPr>
        <w:pStyle w:val="Odstavecseseznamem"/>
        <w:widowControl w:val="0"/>
        <w:autoSpaceDE w:val="0"/>
        <w:autoSpaceDN w:val="0"/>
        <w:adjustRightInd w:val="0"/>
        <w:ind w:left="360"/>
        <w:contextualSpacing/>
        <w:rPr>
          <w:rFonts w:ascii="Arial" w:hAnsi="Arial" w:cs="Arial"/>
          <w:sz w:val="16"/>
          <w:szCs w:val="16"/>
        </w:rPr>
      </w:pPr>
    </w:p>
    <w:p w:rsidR="009F7568" w:rsidRDefault="009F7568" w:rsidP="009F7568">
      <w:pPr>
        <w:pStyle w:val="Odstavecseseznamem"/>
        <w:widowControl w:val="0"/>
        <w:numPr>
          <w:ilvl w:val="0"/>
          <w:numId w:val="304"/>
        </w:numPr>
        <w:autoSpaceDE w:val="0"/>
        <w:autoSpaceDN w:val="0"/>
        <w:adjustRightInd w:val="0"/>
        <w:contextualSpacing/>
        <w:rPr>
          <w:rFonts w:ascii="Arial" w:hAnsi="Arial" w:cs="Arial"/>
          <w:sz w:val="16"/>
          <w:szCs w:val="16"/>
        </w:rPr>
      </w:pPr>
      <w:r w:rsidRPr="00381410">
        <w:rPr>
          <w:rFonts w:ascii="Arial" w:hAnsi="Arial" w:cs="Arial"/>
          <w:sz w:val="16"/>
          <w:szCs w:val="16"/>
        </w:rPr>
        <w:t xml:space="preserve">V kapitole </w:t>
      </w:r>
      <w:r>
        <w:rPr>
          <w:rFonts w:ascii="Arial" w:hAnsi="Arial" w:cs="Arial"/>
          <w:sz w:val="16"/>
          <w:szCs w:val="16"/>
        </w:rPr>
        <w:t>C.</w:t>
      </w:r>
      <w:r w:rsidRPr="00381410">
        <w:rPr>
          <w:rFonts w:ascii="Arial" w:hAnsi="Arial" w:cs="Arial"/>
          <w:sz w:val="16"/>
          <w:szCs w:val="16"/>
        </w:rPr>
        <w:t xml:space="preserve"> </w:t>
      </w:r>
      <w:r>
        <w:rPr>
          <w:rFonts w:ascii="Arial" w:hAnsi="Arial" w:cs="Arial"/>
          <w:sz w:val="16"/>
          <w:szCs w:val="16"/>
        </w:rPr>
        <w:t xml:space="preserve">se doplňuje podkapitola </w:t>
      </w:r>
      <w:r>
        <w:rPr>
          <w:rFonts w:ascii="Arial" w:hAnsi="Arial" w:cs="Arial"/>
          <w:b/>
          <w:sz w:val="16"/>
          <w:szCs w:val="16"/>
        </w:rPr>
        <w:t>„C.3. Koncepce prostorového uspořádání území“</w:t>
      </w:r>
      <w:r>
        <w:rPr>
          <w:rFonts w:ascii="Arial" w:hAnsi="Arial" w:cs="Arial"/>
          <w:sz w:val="16"/>
          <w:szCs w:val="16"/>
        </w:rPr>
        <w:t xml:space="preserve"> ve znění:</w:t>
      </w:r>
    </w:p>
    <w:p w:rsidR="009F7BB0" w:rsidRDefault="009F7BB0" w:rsidP="00804894">
      <w:pPr>
        <w:widowControl w:val="0"/>
        <w:autoSpaceDE w:val="0"/>
        <w:autoSpaceDN w:val="0"/>
        <w:adjustRightInd w:val="0"/>
        <w:contextualSpacing/>
        <w:rPr>
          <w:rFonts w:ascii="Arial" w:hAnsi="Arial" w:cs="Arial"/>
          <w:sz w:val="16"/>
          <w:szCs w:val="16"/>
        </w:rPr>
      </w:pPr>
    </w:p>
    <w:p w:rsidR="009F7568" w:rsidRPr="009F7568" w:rsidRDefault="009F7568" w:rsidP="009F7568">
      <w:pPr>
        <w:tabs>
          <w:tab w:val="left" w:pos="9781"/>
        </w:tabs>
        <w:ind w:left="360" w:right="-8"/>
        <w:rPr>
          <w:rFonts w:ascii="Arial" w:hAnsi="Arial" w:cs="Arial"/>
          <w:b/>
          <w:sz w:val="16"/>
          <w:szCs w:val="16"/>
        </w:rPr>
      </w:pPr>
      <w:r w:rsidRPr="009F7568">
        <w:rPr>
          <w:rFonts w:ascii="Arial" w:hAnsi="Arial" w:cs="Arial"/>
          <w:b/>
          <w:sz w:val="16"/>
          <w:szCs w:val="16"/>
        </w:rPr>
        <w:t xml:space="preserve">Územní plán definuje základní pojmy ochrany charakteru a struktury zástavby: </w:t>
      </w:r>
    </w:p>
    <w:p w:rsidR="009F7568" w:rsidRPr="009F7568" w:rsidRDefault="009F7568" w:rsidP="009F7568">
      <w:pPr>
        <w:tabs>
          <w:tab w:val="left" w:pos="9781"/>
        </w:tabs>
        <w:ind w:left="720" w:right="-8"/>
        <w:rPr>
          <w:rFonts w:ascii="Arial" w:hAnsi="Arial" w:cs="Arial"/>
          <w:b/>
          <w:sz w:val="8"/>
          <w:szCs w:val="8"/>
        </w:rPr>
      </w:pPr>
    </w:p>
    <w:p w:rsidR="009F7568" w:rsidRPr="009F7568" w:rsidRDefault="009F7568" w:rsidP="009F7568">
      <w:pPr>
        <w:pStyle w:val="Odstavecseseznamem"/>
        <w:numPr>
          <w:ilvl w:val="0"/>
          <w:numId w:val="910"/>
        </w:numPr>
        <w:tabs>
          <w:tab w:val="left" w:pos="9781"/>
        </w:tabs>
        <w:ind w:left="720" w:right="-8"/>
        <w:rPr>
          <w:rFonts w:ascii="Arial" w:hAnsi="Arial" w:cs="Arial"/>
          <w:b/>
          <w:sz w:val="16"/>
          <w:szCs w:val="16"/>
        </w:rPr>
      </w:pPr>
      <w:r w:rsidRPr="009F7568">
        <w:rPr>
          <w:rFonts w:ascii="Arial" w:hAnsi="Arial" w:cs="Arial"/>
          <w:b/>
          <w:sz w:val="16"/>
          <w:szCs w:val="16"/>
        </w:rPr>
        <w:t>strukturou zástavby se rozumí vztah půdorysného a prostorového uspořádání zástavby vůči veřejnému prostoru (veřejná prostranství) a plošná intenzita (hustota) zastavění</w:t>
      </w:r>
      <w:r w:rsidRPr="009F7568">
        <w:rPr>
          <w:rFonts w:ascii="Arial" w:hAnsi="Arial" w:cs="Arial"/>
          <w:b/>
          <w:sz w:val="16"/>
          <w:szCs w:val="16"/>
          <w:lang w:val="en-US"/>
        </w:rPr>
        <w:t>;</w:t>
      </w:r>
    </w:p>
    <w:p w:rsidR="009F7568" w:rsidRPr="009F7568" w:rsidRDefault="009F7568" w:rsidP="009F7568">
      <w:pPr>
        <w:pStyle w:val="Odstavecseseznamem"/>
        <w:numPr>
          <w:ilvl w:val="0"/>
          <w:numId w:val="910"/>
        </w:numPr>
        <w:tabs>
          <w:tab w:val="left" w:pos="9781"/>
        </w:tabs>
        <w:ind w:left="720" w:right="-8"/>
        <w:rPr>
          <w:rFonts w:ascii="Arial" w:hAnsi="Arial" w:cs="Arial"/>
          <w:b/>
          <w:sz w:val="16"/>
          <w:szCs w:val="16"/>
        </w:rPr>
      </w:pPr>
      <w:r w:rsidRPr="009F7568">
        <w:rPr>
          <w:rFonts w:ascii="Arial" w:hAnsi="Arial" w:cs="Arial"/>
          <w:b/>
          <w:sz w:val="16"/>
          <w:szCs w:val="16"/>
        </w:rPr>
        <w:t xml:space="preserve">charakterem zástavby se rozumí vztah objemového řešení staveb, jejich měřítka, výšky, typu zastřešení a orientace hřebenů střech. </w:t>
      </w:r>
    </w:p>
    <w:p w:rsidR="009F7568" w:rsidRPr="009F7568" w:rsidRDefault="009F7568" w:rsidP="009F7568">
      <w:pPr>
        <w:ind w:right="-8"/>
        <w:rPr>
          <w:rFonts w:ascii="Arial" w:hAnsi="Arial" w:cs="Arial"/>
          <w:b/>
          <w:color w:val="FF0000"/>
          <w:sz w:val="16"/>
          <w:szCs w:val="16"/>
          <w:u w:val="single"/>
        </w:rPr>
      </w:pPr>
    </w:p>
    <w:p w:rsidR="009F7568" w:rsidRPr="009F7568" w:rsidRDefault="009F7568" w:rsidP="009F7568">
      <w:pPr>
        <w:ind w:left="360" w:right="-8"/>
        <w:rPr>
          <w:rFonts w:ascii="Arial" w:hAnsi="Arial" w:cs="Arial"/>
          <w:b/>
          <w:sz w:val="16"/>
          <w:szCs w:val="16"/>
        </w:rPr>
      </w:pPr>
      <w:r w:rsidRPr="009F7568">
        <w:rPr>
          <w:rFonts w:ascii="Arial" w:hAnsi="Arial" w:cs="Arial"/>
          <w:b/>
          <w:sz w:val="16"/>
          <w:szCs w:val="16"/>
        </w:rPr>
        <w:t>Územní plán definuje za účelem stanovení podmínek pro ochranu urbanistických a kulturních hodnot, strukturu a charakter zástavby sídla:</w:t>
      </w:r>
    </w:p>
    <w:p w:rsidR="009F7568" w:rsidRPr="009F7568" w:rsidRDefault="009F7568" w:rsidP="009F7568">
      <w:pPr>
        <w:ind w:left="360" w:right="-8"/>
        <w:rPr>
          <w:rFonts w:ascii="Arial" w:hAnsi="Arial" w:cs="Arial"/>
          <w:b/>
          <w:sz w:val="8"/>
          <w:szCs w:val="8"/>
        </w:rPr>
      </w:pPr>
    </w:p>
    <w:p w:rsidR="009F7568" w:rsidRPr="009F7568" w:rsidRDefault="009F7568" w:rsidP="009F7568">
      <w:pPr>
        <w:pStyle w:val="Odstavecseseznamem"/>
        <w:numPr>
          <w:ilvl w:val="0"/>
          <w:numId w:val="912"/>
        </w:numPr>
        <w:ind w:left="720" w:right="-8"/>
        <w:rPr>
          <w:rFonts w:ascii="Arial" w:hAnsi="Arial" w:cs="Arial"/>
          <w:b/>
          <w:sz w:val="16"/>
          <w:szCs w:val="16"/>
        </w:rPr>
      </w:pPr>
      <w:r w:rsidRPr="009F7568">
        <w:rPr>
          <w:rFonts w:ascii="Arial" w:hAnsi="Arial" w:cs="Arial"/>
          <w:b/>
          <w:sz w:val="16"/>
          <w:szCs w:val="16"/>
        </w:rPr>
        <w:t>obytná zástavba - obec návesního typu, hodnotný návesní prostor je utvářen zachovalou urbanistickou strukturou původních objektů. Jedná se převážně o blokovou strukturu z větší části uzavřených původních zemědělských usedlostí se zázemím staveb hospodářského charakteru a zahrad definujících veřejné prostranství. V okrajových polohách přechází návesní zástavba do rozptýlené struktury zástavby. Charakter zástavby je představován kompaktní nízkopodlažní zástavbou s výškovou hladinou 1-2 nadzemní podlaží a podkroví, sedlovými střechami převážně s podélnou orientací hřebenů vůči veřejnému prostoru. Území se řadí do regionu horácké lidové architektury, pro kterou je typický zděný, přízemní dům se sedlovou střechou krytou taškami nebo eternitem. Dominantou návesního prostoru je zvonička</w:t>
      </w:r>
    </w:p>
    <w:p w:rsidR="009F7568" w:rsidRPr="009F7568" w:rsidRDefault="009F7568" w:rsidP="009F7568">
      <w:pPr>
        <w:pStyle w:val="Odstavecseseznamem"/>
        <w:numPr>
          <w:ilvl w:val="0"/>
          <w:numId w:val="912"/>
        </w:numPr>
        <w:tabs>
          <w:tab w:val="left" w:pos="10065"/>
        </w:tabs>
        <w:ind w:left="720" w:right="-8"/>
        <w:rPr>
          <w:rFonts w:ascii="Arial" w:hAnsi="Arial" w:cs="Arial"/>
          <w:b/>
          <w:sz w:val="16"/>
          <w:szCs w:val="16"/>
        </w:rPr>
      </w:pPr>
      <w:r w:rsidRPr="009F7568">
        <w:rPr>
          <w:rFonts w:ascii="Arial" w:hAnsi="Arial" w:cs="Arial"/>
          <w:b/>
          <w:sz w:val="16"/>
          <w:szCs w:val="16"/>
        </w:rPr>
        <w:t xml:space="preserve">kompaktní areálová zástavba - struktura kompaktní zástavby výrobního a skladového charakteru s vyšším podílem zastavěných a zpevněných ploch. Charakter zástavby je představován jednopodlažními halovými objekty, speciálními technologickými stavbami a zařízeními pro zemědělské využití. Výšková hladina zástavby odpovídá výškové hladině obytné zástavby, tzn. 1-2 nadzemní podlaží a podkroví. </w:t>
      </w:r>
    </w:p>
    <w:p w:rsidR="009F7568" w:rsidRPr="009F7568" w:rsidRDefault="009F7568" w:rsidP="009F7568">
      <w:pPr>
        <w:pStyle w:val="Odstavecseseznamem"/>
        <w:numPr>
          <w:ilvl w:val="0"/>
          <w:numId w:val="912"/>
        </w:numPr>
        <w:ind w:left="720" w:right="-8"/>
        <w:rPr>
          <w:rFonts w:ascii="Arial" w:hAnsi="Arial" w:cs="Arial"/>
          <w:b/>
          <w:sz w:val="16"/>
          <w:szCs w:val="16"/>
        </w:rPr>
      </w:pPr>
      <w:r w:rsidRPr="009F7568">
        <w:rPr>
          <w:rFonts w:ascii="Arial" w:hAnsi="Arial" w:cs="Arial"/>
          <w:b/>
          <w:sz w:val="16"/>
          <w:szCs w:val="16"/>
        </w:rPr>
        <w:t xml:space="preserve">rekreační zástavba - struktura volně umístěných rekreačních objektů (rekreační chaty) na vlastních pozemcích nebo ve volné krajině, s výrazně převažujícím podílem přírodní nebo upravené zeleně, jejichž objemové parametry a vzhled odpovídají požadavkům na rodinnou rekreaci a slouží k tomuto účelu. Struktura nevymezuje veřejný prostor. Charakter zástavby - objekty rodinné rekreace s jedním nadzemním podlažím a podkrovím, sklonité střechy (sedlové a jejich modifikace), </w:t>
      </w:r>
      <w:r w:rsidR="00F24BA6" w:rsidRPr="00F24BA6">
        <w:rPr>
          <w:rFonts w:ascii="Arial" w:hAnsi="Arial" w:cs="Arial"/>
          <w:b/>
          <w:sz w:val="16"/>
          <w:szCs w:val="16"/>
        </w:rPr>
        <w:t>pro udržení prostorových parametrů staveb rodinné rekreace v krajině se stanovuje respektovat strukturu a charakter stávající rekreační zástavby, a to včetně velikosti stávajících hlavních rekreačních objektů (v rozmezí 50-75 m</w:t>
      </w:r>
      <w:r w:rsidR="00F24BA6" w:rsidRPr="00F24BA6">
        <w:rPr>
          <w:rFonts w:ascii="Arial" w:hAnsi="Arial" w:cs="Arial"/>
          <w:b/>
          <w:sz w:val="16"/>
          <w:szCs w:val="16"/>
          <w:vertAlign w:val="superscript"/>
        </w:rPr>
        <w:t>2</w:t>
      </w:r>
      <w:r w:rsidR="00F24BA6" w:rsidRPr="00F24BA6">
        <w:rPr>
          <w:rFonts w:ascii="Arial" w:hAnsi="Arial" w:cs="Arial"/>
          <w:b/>
          <w:sz w:val="16"/>
          <w:szCs w:val="16"/>
        </w:rPr>
        <w:t>), nepřipouští se umisťování výrazně větších rekreačních objektů.</w:t>
      </w:r>
    </w:p>
    <w:p w:rsidR="009F7568" w:rsidRPr="009F7568" w:rsidRDefault="009F7568" w:rsidP="009F7568">
      <w:pPr>
        <w:ind w:left="360" w:right="565"/>
        <w:rPr>
          <w:rFonts w:ascii="Arial" w:hAnsi="Arial" w:cs="Arial"/>
          <w:b/>
          <w:sz w:val="16"/>
          <w:szCs w:val="16"/>
        </w:rPr>
      </w:pPr>
    </w:p>
    <w:p w:rsidR="009F7568" w:rsidRPr="009F7568" w:rsidRDefault="009F7568" w:rsidP="009F7568">
      <w:pPr>
        <w:ind w:left="371" w:right="-8"/>
        <w:rPr>
          <w:rFonts w:ascii="Arial" w:hAnsi="Arial" w:cs="Arial"/>
          <w:b/>
          <w:sz w:val="16"/>
          <w:szCs w:val="16"/>
        </w:rPr>
      </w:pPr>
      <w:r w:rsidRPr="009F7568">
        <w:rPr>
          <w:rFonts w:ascii="Arial" w:hAnsi="Arial" w:cs="Arial"/>
          <w:b/>
          <w:sz w:val="16"/>
          <w:szCs w:val="16"/>
        </w:rPr>
        <w:t>Územní plán stanovuje koncepční zásady ochrany a rozvoje hodnot struktury a charakteru zástavby:</w:t>
      </w:r>
    </w:p>
    <w:p w:rsidR="009F7568" w:rsidRPr="009F7568" w:rsidRDefault="009F7568" w:rsidP="009F7568">
      <w:pPr>
        <w:ind w:left="371" w:right="-8"/>
        <w:rPr>
          <w:rFonts w:ascii="Arial" w:hAnsi="Arial" w:cs="Arial"/>
          <w:b/>
          <w:sz w:val="8"/>
          <w:szCs w:val="8"/>
        </w:rPr>
      </w:pPr>
    </w:p>
    <w:p w:rsidR="009F7568" w:rsidRPr="009F7568" w:rsidRDefault="009F7568" w:rsidP="009F7568">
      <w:pPr>
        <w:pStyle w:val="Default"/>
        <w:numPr>
          <w:ilvl w:val="0"/>
          <w:numId w:val="911"/>
        </w:numPr>
        <w:ind w:left="731" w:right="-8"/>
        <w:jc w:val="both"/>
        <w:rPr>
          <w:b/>
          <w:color w:val="auto"/>
          <w:sz w:val="16"/>
          <w:szCs w:val="16"/>
        </w:rPr>
      </w:pPr>
      <w:r w:rsidRPr="009F7568">
        <w:rPr>
          <w:b/>
          <w:color w:val="auto"/>
          <w:sz w:val="16"/>
          <w:szCs w:val="16"/>
        </w:rPr>
        <w:t>v příslušných lokalitách respektovat charakter a strukturu okolní zástavby;</w:t>
      </w:r>
    </w:p>
    <w:p w:rsidR="009F7568" w:rsidRPr="009F7568" w:rsidRDefault="009F7568" w:rsidP="009F7568">
      <w:pPr>
        <w:pStyle w:val="Default"/>
        <w:numPr>
          <w:ilvl w:val="0"/>
          <w:numId w:val="911"/>
        </w:numPr>
        <w:ind w:left="731" w:right="-8"/>
        <w:jc w:val="both"/>
        <w:rPr>
          <w:b/>
          <w:color w:val="auto"/>
          <w:sz w:val="16"/>
          <w:szCs w:val="16"/>
        </w:rPr>
      </w:pPr>
      <w:r w:rsidRPr="009F7568">
        <w:rPr>
          <w:b/>
          <w:color w:val="auto"/>
          <w:sz w:val="16"/>
          <w:szCs w:val="16"/>
        </w:rPr>
        <w:t>v rámci řešeného území neumisťovat výškově dominantní stavby (mimo staveb a zařízení dopravní a technické infrastruktury)</w:t>
      </w:r>
      <w:r w:rsidRPr="009F7568">
        <w:rPr>
          <w:b/>
          <w:color w:val="auto"/>
          <w:sz w:val="16"/>
          <w:szCs w:val="16"/>
          <w:lang w:val="en-US"/>
        </w:rPr>
        <w:t>;</w:t>
      </w:r>
    </w:p>
    <w:p w:rsidR="009F7568" w:rsidRPr="009F7568" w:rsidRDefault="009F7568" w:rsidP="009F7568">
      <w:pPr>
        <w:pStyle w:val="Default"/>
        <w:numPr>
          <w:ilvl w:val="0"/>
          <w:numId w:val="911"/>
        </w:numPr>
        <w:ind w:left="731" w:right="-8"/>
        <w:jc w:val="both"/>
        <w:rPr>
          <w:b/>
          <w:sz w:val="16"/>
          <w:szCs w:val="16"/>
        </w:rPr>
      </w:pPr>
      <w:r w:rsidRPr="009F7568">
        <w:rPr>
          <w:b/>
          <w:color w:val="auto"/>
          <w:sz w:val="16"/>
          <w:szCs w:val="16"/>
        </w:rPr>
        <w:t>v okrajových polohách sídla a v pohledově významných místech neumisťovat stavby, které by negativně ovlivnily nebo znehodnotily jeho obraz v krajině.</w:t>
      </w:r>
    </w:p>
    <w:p w:rsidR="009F7BB0" w:rsidRDefault="009F7BB0" w:rsidP="00804894">
      <w:pPr>
        <w:widowControl w:val="0"/>
        <w:autoSpaceDE w:val="0"/>
        <w:autoSpaceDN w:val="0"/>
        <w:adjustRightInd w:val="0"/>
        <w:contextualSpacing/>
        <w:rPr>
          <w:rFonts w:ascii="Arial" w:hAnsi="Arial" w:cs="Arial"/>
          <w:sz w:val="16"/>
          <w:szCs w:val="16"/>
        </w:rPr>
      </w:pPr>
    </w:p>
    <w:p w:rsidR="009F7568" w:rsidRDefault="009F7568" w:rsidP="009F7568">
      <w:pPr>
        <w:shd w:val="clear" w:color="auto" w:fill="339933"/>
        <w:rPr>
          <w:rFonts w:ascii="Arial" w:hAnsi="Arial" w:cs="Arial"/>
          <w:sz w:val="16"/>
          <w:szCs w:val="16"/>
        </w:rPr>
      </w:pPr>
      <w:r>
        <w:rPr>
          <w:rFonts w:ascii="Arial" w:hAnsi="Arial" w:cs="Arial"/>
          <w:b/>
          <w:color w:val="FFFFFF"/>
          <w:sz w:val="16"/>
          <w:szCs w:val="16"/>
        </w:rPr>
        <w:t>D.</w:t>
      </w:r>
      <w:r w:rsidRPr="002F72A4">
        <w:rPr>
          <w:rFonts w:ascii="Arial" w:hAnsi="Arial" w:cs="Arial"/>
          <w:b/>
          <w:color w:val="FFFFFF"/>
          <w:sz w:val="16"/>
          <w:szCs w:val="16"/>
        </w:rPr>
        <w:t xml:space="preserve"> </w:t>
      </w:r>
      <w:r>
        <w:rPr>
          <w:rFonts w:ascii="Arial" w:hAnsi="Arial" w:cs="Arial"/>
          <w:b/>
          <w:color w:val="FFFFFF"/>
          <w:sz w:val="16"/>
          <w:szCs w:val="16"/>
        </w:rPr>
        <w:t>KONCEPCE VEŘEJNÉ INFRASTRUKTURY VČETNĚ PODMÍNEK PRO JEJÍ UMISŤOVÁNÍ</w:t>
      </w:r>
    </w:p>
    <w:p w:rsidR="009F7BB0" w:rsidRDefault="009F7BB0" w:rsidP="00804894">
      <w:pPr>
        <w:widowControl w:val="0"/>
        <w:autoSpaceDE w:val="0"/>
        <w:autoSpaceDN w:val="0"/>
        <w:adjustRightInd w:val="0"/>
        <w:contextualSpacing/>
        <w:rPr>
          <w:rFonts w:ascii="Arial" w:hAnsi="Arial" w:cs="Arial"/>
          <w:sz w:val="16"/>
          <w:szCs w:val="16"/>
        </w:rPr>
      </w:pPr>
    </w:p>
    <w:p w:rsidR="0056694F" w:rsidRDefault="0056694F" w:rsidP="0056694F">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Název kapitoly se mění na </w:t>
      </w:r>
      <w:r>
        <w:rPr>
          <w:rFonts w:ascii="Arial" w:hAnsi="Arial" w:cs="Arial"/>
          <w:b/>
          <w:sz w:val="16"/>
          <w:szCs w:val="16"/>
        </w:rPr>
        <w:t>„D. Koncepce veřejné infrastruktury včetně podmínek pro její umisťování“</w:t>
      </w:r>
      <w:r>
        <w:rPr>
          <w:rFonts w:ascii="Arial" w:hAnsi="Arial" w:cs="Arial"/>
          <w:sz w:val="16"/>
          <w:szCs w:val="16"/>
        </w:rPr>
        <w:t>.</w:t>
      </w:r>
    </w:p>
    <w:p w:rsidR="0056694F" w:rsidRDefault="0056694F" w:rsidP="00804894">
      <w:pPr>
        <w:widowControl w:val="0"/>
        <w:autoSpaceDE w:val="0"/>
        <w:autoSpaceDN w:val="0"/>
        <w:adjustRightInd w:val="0"/>
        <w:contextualSpacing/>
        <w:rPr>
          <w:rFonts w:ascii="Arial" w:hAnsi="Arial" w:cs="Arial"/>
          <w:sz w:val="16"/>
          <w:szCs w:val="16"/>
        </w:rPr>
      </w:pPr>
    </w:p>
    <w:p w:rsidR="0056694F" w:rsidRDefault="0056694F" w:rsidP="0056694F">
      <w:pPr>
        <w:pStyle w:val="Odstavecseseznamem"/>
        <w:widowControl w:val="0"/>
        <w:numPr>
          <w:ilvl w:val="0"/>
          <w:numId w:val="304"/>
        </w:numPr>
        <w:autoSpaceDE w:val="0"/>
        <w:autoSpaceDN w:val="0"/>
        <w:adjustRightInd w:val="0"/>
        <w:contextualSpacing/>
        <w:rPr>
          <w:rFonts w:ascii="Arial" w:hAnsi="Arial" w:cs="Arial"/>
          <w:sz w:val="16"/>
          <w:szCs w:val="16"/>
        </w:rPr>
      </w:pPr>
      <w:r w:rsidRPr="00381410">
        <w:rPr>
          <w:rFonts w:ascii="Arial" w:hAnsi="Arial" w:cs="Arial"/>
          <w:sz w:val="16"/>
          <w:szCs w:val="16"/>
        </w:rPr>
        <w:t xml:space="preserve">V kapitole </w:t>
      </w:r>
      <w:r>
        <w:rPr>
          <w:rFonts w:ascii="Arial" w:hAnsi="Arial" w:cs="Arial"/>
          <w:sz w:val="16"/>
          <w:szCs w:val="16"/>
        </w:rPr>
        <w:t>D.</w:t>
      </w:r>
      <w:r w:rsidRPr="00381410">
        <w:rPr>
          <w:rFonts w:ascii="Arial" w:hAnsi="Arial" w:cs="Arial"/>
          <w:sz w:val="16"/>
          <w:szCs w:val="16"/>
        </w:rPr>
        <w:t xml:space="preserve"> </w:t>
      </w:r>
      <w:r>
        <w:rPr>
          <w:rFonts w:ascii="Arial" w:hAnsi="Arial" w:cs="Arial"/>
          <w:sz w:val="16"/>
          <w:szCs w:val="16"/>
        </w:rPr>
        <w:t>se doplňuje znění:</w:t>
      </w:r>
    </w:p>
    <w:p w:rsidR="009F7BB0" w:rsidRPr="0056694F" w:rsidRDefault="009F7BB0" w:rsidP="00804894">
      <w:pPr>
        <w:widowControl w:val="0"/>
        <w:autoSpaceDE w:val="0"/>
        <w:autoSpaceDN w:val="0"/>
        <w:adjustRightInd w:val="0"/>
        <w:contextualSpacing/>
        <w:rPr>
          <w:rFonts w:ascii="Arial" w:hAnsi="Arial" w:cs="Arial"/>
          <w:sz w:val="16"/>
          <w:szCs w:val="16"/>
        </w:rPr>
      </w:pPr>
    </w:p>
    <w:p w:rsidR="0056694F" w:rsidRPr="0056694F" w:rsidRDefault="0056694F" w:rsidP="0056694F">
      <w:pPr>
        <w:pStyle w:val="Default"/>
        <w:ind w:left="360"/>
        <w:jc w:val="both"/>
        <w:rPr>
          <w:b/>
          <w:sz w:val="16"/>
          <w:szCs w:val="16"/>
        </w:rPr>
      </w:pPr>
      <w:r w:rsidRPr="0056694F">
        <w:rPr>
          <w:b/>
          <w:color w:val="auto"/>
          <w:sz w:val="16"/>
          <w:szCs w:val="16"/>
        </w:rPr>
        <w:t xml:space="preserve">Veřejnou infrastrukturou se rozumí plochy, koridory, stavby a zařízení veřejné dopravní a technické infrastruktury, veřejného občanského vybavení a veřejná prostranství. </w:t>
      </w:r>
      <w:r w:rsidRPr="0056694F">
        <w:rPr>
          <w:b/>
          <w:sz w:val="16"/>
          <w:szCs w:val="16"/>
        </w:rPr>
        <w:t>Územní plán stanovuje koncepci rozvoje veřejné infrastruktury:</w:t>
      </w:r>
    </w:p>
    <w:p w:rsidR="0056694F" w:rsidRPr="0056694F" w:rsidRDefault="0056694F" w:rsidP="0056694F">
      <w:pPr>
        <w:ind w:left="720"/>
        <w:outlineLvl w:val="0"/>
        <w:rPr>
          <w:rFonts w:ascii="Arial" w:hAnsi="Arial" w:cs="Arial"/>
          <w:b/>
          <w:sz w:val="8"/>
          <w:szCs w:val="8"/>
        </w:rPr>
      </w:pPr>
    </w:p>
    <w:p w:rsidR="0056694F" w:rsidRPr="0056694F" w:rsidRDefault="0056694F" w:rsidP="0056694F">
      <w:pPr>
        <w:numPr>
          <w:ilvl w:val="0"/>
          <w:numId w:val="771"/>
        </w:numPr>
        <w:ind w:left="720"/>
        <w:outlineLvl w:val="0"/>
        <w:rPr>
          <w:rFonts w:ascii="Arial" w:hAnsi="Arial" w:cs="Arial"/>
          <w:b/>
          <w:sz w:val="16"/>
          <w:szCs w:val="16"/>
        </w:rPr>
      </w:pPr>
      <w:r w:rsidRPr="0056694F">
        <w:rPr>
          <w:rFonts w:ascii="Arial" w:hAnsi="Arial" w:cs="Arial"/>
          <w:b/>
          <w:sz w:val="16"/>
          <w:szCs w:val="16"/>
        </w:rPr>
        <w:t>obsluha zastavitelných ploch je zajištěna rozšířením stávajících dostupných systémů dopravní a technické infrastruktury</w:t>
      </w:r>
      <w:r w:rsidRPr="0056694F">
        <w:rPr>
          <w:rFonts w:ascii="Arial" w:hAnsi="Arial" w:cs="Arial"/>
          <w:b/>
          <w:sz w:val="16"/>
          <w:szCs w:val="16"/>
          <w:lang w:val="en-US"/>
        </w:rPr>
        <w:t>;</w:t>
      </w:r>
      <w:r w:rsidRPr="0056694F">
        <w:rPr>
          <w:rFonts w:ascii="Arial" w:hAnsi="Arial" w:cs="Arial"/>
          <w:b/>
          <w:sz w:val="16"/>
          <w:szCs w:val="16"/>
        </w:rPr>
        <w:t xml:space="preserve"> </w:t>
      </w:r>
    </w:p>
    <w:p w:rsidR="0056694F" w:rsidRPr="0056694F" w:rsidRDefault="0056694F" w:rsidP="0056694F">
      <w:pPr>
        <w:numPr>
          <w:ilvl w:val="0"/>
          <w:numId w:val="771"/>
        </w:numPr>
        <w:ind w:left="720"/>
        <w:outlineLvl w:val="0"/>
        <w:rPr>
          <w:rFonts w:ascii="Arial" w:hAnsi="Arial" w:cs="Arial"/>
          <w:b/>
          <w:sz w:val="16"/>
          <w:szCs w:val="16"/>
        </w:rPr>
      </w:pPr>
      <w:r w:rsidRPr="0056694F">
        <w:rPr>
          <w:rFonts w:ascii="Arial" w:hAnsi="Arial" w:cs="Arial"/>
          <w:b/>
          <w:sz w:val="16"/>
          <w:szCs w:val="16"/>
        </w:rPr>
        <w:t>dopravní obsluha stabilizovaných ploch výrobního a skladového charakteru je zajištěna mimo zastavěné obytné části řešeného území;</w:t>
      </w:r>
    </w:p>
    <w:p w:rsidR="0056694F" w:rsidRPr="0056694F" w:rsidRDefault="0056694F" w:rsidP="0056694F">
      <w:pPr>
        <w:numPr>
          <w:ilvl w:val="0"/>
          <w:numId w:val="771"/>
        </w:numPr>
        <w:ind w:left="720"/>
        <w:outlineLvl w:val="0"/>
        <w:rPr>
          <w:rFonts w:ascii="Arial" w:hAnsi="Arial" w:cs="Arial"/>
          <w:b/>
          <w:sz w:val="16"/>
          <w:szCs w:val="16"/>
        </w:rPr>
      </w:pPr>
      <w:r w:rsidRPr="0056694F">
        <w:rPr>
          <w:rFonts w:ascii="Arial" w:hAnsi="Arial" w:cs="Arial"/>
          <w:b/>
          <w:sz w:val="16"/>
          <w:szCs w:val="16"/>
        </w:rPr>
        <w:t>územní podmínky pro doplnění obsluhy řešeného území nepřítomnými systémy technické infrastruktury jsou zajištěny;</w:t>
      </w:r>
    </w:p>
    <w:p w:rsidR="0056694F" w:rsidRPr="0056694F" w:rsidRDefault="0056694F" w:rsidP="0056694F">
      <w:pPr>
        <w:numPr>
          <w:ilvl w:val="0"/>
          <w:numId w:val="771"/>
        </w:numPr>
        <w:ind w:left="720"/>
        <w:outlineLvl w:val="0"/>
        <w:rPr>
          <w:rFonts w:ascii="Arial" w:hAnsi="Arial" w:cs="Arial"/>
          <w:b/>
          <w:sz w:val="16"/>
          <w:szCs w:val="16"/>
        </w:rPr>
      </w:pPr>
      <w:r w:rsidRPr="0056694F">
        <w:rPr>
          <w:rFonts w:ascii="Arial" w:hAnsi="Arial" w:cs="Arial"/>
          <w:b/>
          <w:sz w:val="16"/>
          <w:szCs w:val="16"/>
        </w:rPr>
        <w:t xml:space="preserve">podmínky pro využití ploch s rozdílným způsobem využití (viz kapitola F. textové části územního plánu) stanovují potenciálně možné umisťování staveb a zařízení veřejné dopravní a technické infrastruktury v rámci těchto ploch; </w:t>
      </w:r>
    </w:p>
    <w:p w:rsidR="0056694F" w:rsidRPr="0056694F" w:rsidRDefault="0056694F" w:rsidP="0056694F">
      <w:pPr>
        <w:numPr>
          <w:ilvl w:val="0"/>
          <w:numId w:val="771"/>
        </w:numPr>
        <w:ind w:left="720"/>
        <w:outlineLvl w:val="0"/>
        <w:rPr>
          <w:rFonts w:ascii="Arial" w:hAnsi="Arial" w:cs="Arial"/>
          <w:b/>
          <w:sz w:val="16"/>
          <w:szCs w:val="16"/>
        </w:rPr>
      </w:pPr>
      <w:r w:rsidRPr="0056694F">
        <w:rPr>
          <w:rFonts w:ascii="Arial" w:hAnsi="Arial" w:cs="Arial"/>
          <w:b/>
          <w:sz w:val="16"/>
          <w:szCs w:val="16"/>
        </w:rPr>
        <w:t xml:space="preserve">podmínky pro využití ploch s rozdílným způsobem využití (viz kapitola F. textové části územního plánu) stanovují potenciálně možné umisťování staveb a zařízení veřejného občanského vybavení v rámci ploch obytného charakteru, popř. v rámci dalších ploch za podmínky slučitelnosti všech funkcí;  </w:t>
      </w:r>
    </w:p>
    <w:p w:rsidR="0056694F" w:rsidRPr="0056694F" w:rsidRDefault="0056694F" w:rsidP="0056694F">
      <w:pPr>
        <w:numPr>
          <w:ilvl w:val="0"/>
          <w:numId w:val="771"/>
        </w:numPr>
        <w:ind w:left="720"/>
        <w:outlineLvl w:val="0"/>
        <w:rPr>
          <w:rFonts w:ascii="Arial" w:hAnsi="Arial" w:cs="Arial"/>
          <w:b/>
          <w:sz w:val="16"/>
          <w:szCs w:val="16"/>
        </w:rPr>
      </w:pPr>
      <w:r w:rsidRPr="0056694F">
        <w:rPr>
          <w:rFonts w:ascii="Arial" w:hAnsi="Arial" w:cs="Arial"/>
          <w:b/>
          <w:sz w:val="16"/>
          <w:szCs w:val="16"/>
        </w:rPr>
        <w:t xml:space="preserve">v rámci zastavěného území se vymezují veřejně přístupné plochy jako veřejná prostranství a jsou stanoveny podmínky pro jejich využití a ochranu. </w:t>
      </w:r>
    </w:p>
    <w:p w:rsidR="009F7BB0" w:rsidRDefault="009F7BB0" w:rsidP="00804894">
      <w:pPr>
        <w:widowControl w:val="0"/>
        <w:autoSpaceDE w:val="0"/>
        <w:autoSpaceDN w:val="0"/>
        <w:adjustRightInd w:val="0"/>
        <w:contextualSpacing/>
        <w:rPr>
          <w:rFonts w:ascii="Arial" w:hAnsi="Arial" w:cs="Arial"/>
          <w:sz w:val="16"/>
          <w:szCs w:val="16"/>
        </w:rPr>
      </w:pPr>
    </w:p>
    <w:p w:rsidR="009F7BB0" w:rsidRDefault="009F7BB0" w:rsidP="00804894">
      <w:pPr>
        <w:widowControl w:val="0"/>
        <w:autoSpaceDE w:val="0"/>
        <w:autoSpaceDN w:val="0"/>
        <w:adjustRightInd w:val="0"/>
        <w:contextualSpacing/>
        <w:rPr>
          <w:rFonts w:ascii="Arial" w:hAnsi="Arial" w:cs="Arial"/>
          <w:sz w:val="16"/>
          <w:szCs w:val="16"/>
        </w:rPr>
      </w:pPr>
    </w:p>
    <w:p w:rsidR="009F7BB0" w:rsidRDefault="009F7BB0" w:rsidP="00804894">
      <w:pPr>
        <w:widowControl w:val="0"/>
        <w:autoSpaceDE w:val="0"/>
        <w:autoSpaceDN w:val="0"/>
        <w:adjustRightInd w:val="0"/>
        <w:contextualSpacing/>
        <w:rPr>
          <w:rFonts w:ascii="Arial" w:hAnsi="Arial" w:cs="Arial"/>
          <w:sz w:val="16"/>
          <w:szCs w:val="16"/>
        </w:rPr>
      </w:pPr>
    </w:p>
    <w:p w:rsidR="009F7BB0" w:rsidRDefault="009F7BB0" w:rsidP="00804894">
      <w:pPr>
        <w:widowControl w:val="0"/>
        <w:autoSpaceDE w:val="0"/>
        <w:autoSpaceDN w:val="0"/>
        <w:adjustRightInd w:val="0"/>
        <w:contextualSpacing/>
        <w:rPr>
          <w:rFonts w:ascii="Arial" w:hAnsi="Arial" w:cs="Arial"/>
          <w:sz w:val="16"/>
          <w:szCs w:val="16"/>
        </w:rPr>
      </w:pPr>
    </w:p>
    <w:p w:rsidR="00081201" w:rsidRDefault="00081201" w:rsidP="00081201">
      <w:pPr>
        <w:shd w:val="clear" w:color="auto" w:fill="D6E3BC"/>
        <w:rPr>
          <w:rFonts w:ascii="Arial" w:hAnsi="Arial" w:cs="Arial"/>
          <w:sz w:val="16"/>
          <w:szCs w:val="16"/>
        </w:rPr>
      </w:pPr>
      <w:r>
        <w:rPr>
          <w:rFonts w:ascii="Arial" w:hAnsi="Arial" w:cs="Arial"/>
          <w:b/>
          <w:color w:val="339933"/>
          <w:sz w:val="16"/>
          <w:szCs w:val="16"/>
        </w:rPr>
        <w:lastRenderedPageBreak/>
        <w:t>D.1. DOPRAVNÍ INFRASTRUKTURA</w:t>
      </w:r>
    </w:p>
    <w:p w:rsidR="00081201" w:rsidRDefault="00081201" w:rsidP="00081201">
      <w:pPr>
        <w:autoSpaceDE w:val="0"/>
        <w:autoSpaceDN w:val="0"/>
        <w:adjustRightInd w:val="0"/>
        <w:rPr>
          <w:rFonts w:ascii="Arial" w:hAnsi="Arial" w:cs="Arial"/>
          <w:sz w:val="16"/>
          <w:szCs w:val="16"/>
        </w:rPr>
      </w:pPr>
    </w:p>
    <w:p w:rsidR="005A19CA" w:rsidRDefault="005A19CA"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se mění označení podkapitoly na </w:t>
      </w:r>
      <w:r w:rsidRPr="005A19CA">
        <w:rPr>
          <w:rFonts w:ascii="Arial" w:hAnsi="Arial" w:cs="Arial"/>
          <w:b/>
          <w:sz w:val="16"/>
          <w:szCs w:val="16"/>
        </w:rPr>
        <w:t>„D.1. Dopravní infrastruktura“</w:t>
      </w:r>
      <w:r>
        <w:rPr>
          <w:rFonts w:ascii="Arial" w:hAnsi="Arial" w:cs="Arial"/>
          <w:sz w:val="16"/>
          <w:szCs w:val="16"/>
        </w:rPr>
        <w:t>.</w:t>
      </w:r>
    </w:p>
    <w:p w:rsidR="005A19CA" w:rsidRDefault="005A19CA" w:rsidP="005A19CA">
      <w:pPr>
        <w:pStyle w:val="Odstavecseseznamem"/>
        <w:widowControl w:val="0"/>
        <w:autoSpaceDE w:val="0"/>
        <w:autoSpaceDN w:val="0"/>
        <w:adjustRightInd w:val="0"/>
        <w:ind w:left="360"/>
        <w:contextualSpacing/>
        <w:rPr>
          <w:rFonts w:ascii="Arial" w:hAnsi="Arial" w:cs="Arial"/>
          <w:sz w:val="16"/>
          <w:szCs w:val="16"/>
        </w:rPr>
      </w:pPr>
    </w:p>
    <w:p w:rsidR="00081201" w:rsidRDefault="00081201"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w:t>
      </w:r>
      <w:r w:rsidR="00ED68EF">
        <w:rPr>
          <w:rFonts w:ascii="Arial" w:hAnsi="Arial" w:cs="Arial"/>
          <w:sz w:val="16"/>
          <w:szCs w:val="16"/>
        </w:rPr>
        <w:t>v</w:t>
      </w:r>
      <w:r w:rsidR="00F925D3">
        <w:rPr>
          <w:rFonts w:ascii="Arial" w:hAnsi="Arial" w:cs="Arial"/>
          <w:sz w:val="16"/>
          <w:szCs w:val="16"/>
        </w:rPr>
        <w:t> </w:t>
      </w:r>
      <w:r w:rsidR="00ED68EF">
        <w:rPr>
          <w:rFonts w:ascii="Arial" w:hAnsi="Arial" w:cs="Arial"/>
          <w:sz w:val="16"/>
          <w:szCs w:val="16"/>
        </w:rPr>
        <w:t>podkapitole</w:t>
      </w:r>
      <w:r w:rsidR="00F925D3">
        <w:rPr>
          <w:rFonts w:ascii="Arial" w:hAnsi="Arial" w:cs="Arial"/>
          <w:sz w:val="16"/>
          <w:szCs w:val="16"/>
        </w:rPr>
        <w:t xml:space="preserve"> D.1. se ruší celé znění, které se nahrazuje:</w:t>
      </w:r>
      <w:r w:rsidR="00ED68EF">
        <w:rPr>
          <w:rFonts w:ascii="Arial" w:hAnsi="Arial" w:cs="Arial"/>
          <w:sz w:val="16"/>
          <w:szCs w:val="16"/>
        </w:rPr>
        <w:t xml:space="preserve"> </w:t>
      </w:r>
      <w:r>
        <w:rPr>
          <w:rFonts w:ascii="Arial" w:hAnsi="Arial" w:cs="Arial"/>
          <w:sz w:val="16"/>
          <w:szCs w:val="16"/>
        </w:rPr>
        <w:t xml:space="preserve"> </w:t>
      </w:r>
    </w:p>
    <w:p w:rsidR="00081201" w:rsidRDefault="00081201" w:rsidP="00081201">
      <w:pPr>
        <w:pStyle w:val="Odstavecseseznamem"/>
        <w:widowControl w:val="0"/>
        <w:autoSpaceDE w:val="0"/>
        <w:autoSpaceDN w:val="0"/>
        <w:adjustRightInd w:val="0"/>
        <w:rPr>
          <w:rFonts w:ascii="Arial" w:hAnsi="Arial" w:cs="Arial"/>
          <w:sz w:val="16"/>
          <w:szCs w:val="16"/>
        </w:rPr>
      </w:pPr>
    </w:p>
    <w:p w:rsidR="0056694F" w:rsidRPr="0056694F" w:rsidRDefault="0056694F" w:rsidP="0056694F">
      <w:pPr>
        <w:pStyle w:val="Zkladntext3"/>
        <w:spacing w:after="0"/>
        <w:ind w:left="360"/>
        <w:rPr>
          <w:rFonts w:ascii="Arial" w:hAnsi="Arial" w:cs="Arial"/>
          <w:b/>
        </w:rPr>
      </w:pPr>
      <w:r w:rsidRPr="0056694F">
        <w:rPr>
          <w:rFonts w:ascii="Arial" w:hAnsi="Arial" w:cs="Arial"/>
          <w:b/>
        </w:rPr>
        <w:t xml:space="preserve">Územní plán stanovuje koncepci dopravní infrastruktury: </w:t>
      </w:r>
    </w:p>
    <w:p w:rsidR="0056694F" w:rsidRPr="0056694F" w:rsidRDefault="0056694F" w:rsidP="0056694F">
      <w:pPr>
        <w:autoSpaceDE w:val="0"/>
        <w:autoSpaceDN w:val="0"/>
        <w:adjustRightInd w:val="0"/>
        <w:ind w:left="360"/>
        <w:rPr>
          <w:rFonts w:ascii="Arial" w:hAnsi="Arial" w:cs="Arial"/>
          <w:b/>
          <w:sz w:val="8"/>
          <w:szCs w:val="8"/>
        </w:rPr>
      </w:pPr>
    </w:p>
    <w:p w:rsidR="0056694F" w:rsidRPr="0056694F" w:rsidRDefault="0056694F" w:rsidP="0056694F">
      <w:pPr>
        <w:pStyle w:val="Odstavecseseznamem"/>
        <w:numPr>
          <w:ilvl w:val="0"/>
          <w:numId w:val="773"/>
        </w:numPr>
        <w:ind w:left="720"/>
        <w:outlineLvl w:val="0"/>
        <w:rPr>
          <w:rFonts w:ascii="Arial" w:hAnsi="Arial" w:cs="Arial"/>
          <w:b/>
          <w:sz w:val="16"/>
          <w:szCs w:val="16"/>
        </w:rPr>
      </w:pPr>
      <w:r w:rsidRPr="0056694F">
        <w:rPr>
          <w:rFonts w:ascii="Arial" w:hAnsi="Arial" w:cs="Arial"/>
          <w:b/>
          <w:sz w:val="16"/>
          <w:szCs w:val="16"/>
        </w:rPr>
        <w:t>stávající trasy silnic II/392 a III/3928 a stávající trasy místních a účelových komunikací jsou územně stabilizovány a respektovány</w:t>
      </w:r>
      <w:r w:rsidRPr="0056694F">
        <w:rPr>
          <w:rFonts w:ascii="Arial" w:hAnsi="Arial" w:cs="Arial"/>
          <w:b/>
          <w:sz w:val="16"/>
          <w:szCs w:val="16"/>
          <w:lang w:val="en-US"/>
        </w:rPr>
        <w:t>;</w:t>
      </w:r>
    </w:p>
    <w:p w:rsidR="0056694F" w:rsidRPr="0056694F" w:rsidRDefault="0056694F" w:rsidP="0056694F">
      <w:pPr>
        <w:numPr>
          <w:ilvl w:val="1"/>
          <w:numId w:val="774"/>
        </w:numPr>
        <w:outlineLvl w:val="0"/>
        <w:rPr>
          <w:rFonts w:ascii="Arial" w:hAnsi="Arial" w:cs="Arial"/>
          <w:b/>
          <w:sz w:val="16"/>
          <w:szCs w:val="16"/>
        </w:rPr>
      </w:pPr>
      <w:r w:rsidRPr="0056694F">
        <w:rPr>
          <w:rFonts w:ascii="Arial" w:hAnsi="Arial" w:cs="Arial"/>
          <w:b/>
          <w:sz w:val="16"/>
          <w:szCs w:val="16"/>
        </w:rPr>
        <w:t>stávající cyklotrasa č. 5181 je územně stabilizována a respektována</w:t>
      </w:r>
      <w:r w:rsidRPr="0056694F">
        <w:rPr>
          <w:rFonts w:ascii="Arial" w:hAnsi="Arial" w:cs="Arial"/>
          <w:b/>
          <w:sz w:val="16"/>
          <w:szCs w:val="16"/>
          <w:lang w:val="en-US"/>
        </w:rPr>
        <w:t>;</w:t>
      </w:r>
    </w:p>
    <w:p w:rsidR="0056694F" w:rsidRPr="0056694F" w:rsidRDefault="0056694F" w:rsidP="0056694F">
      <w:pPr>
        <w:numPr>
          <w:ilvl w:val="1"/>
          <w:numId w:val="774"/>
        </w:numPr>
        <w:outlineLvl w:val="0"/>
        <w:rPr>
          <w:rFonts w:ascii="Arial" w:hAnsi="Arial" w:cs="Arial"/>
          <w:b/>
          <w:sz w:val="16"/>
          <w:szCs w:val="16"/>
        </w:rPr>
      </w:pPr>
      <w:r w:rsidRPr="0056694F">
        <w:rPr>
          <w:rFonts w:ascii="Arial" w:hAnsi="Arial" w:cs="Arial"/>
          <w:b/>
          <w:sz w:val="16"/>
          <w:szCs w:val="16"/>
        </w:rPr>
        <w:t>plochy dopravní infrastruktury - silniční (DS) jsou vymezeny pro liniové a související stavby dopravní infrastruktury, tzn. silnice, místní a účelové komunikace, manipulační, parkovací plochy a odstavné plochy pro motorová vozidla</w:t>
      </w:r>
      <w:r w:rsidRPr="0056694F">
        <w:rPr>
          <w:rFonts w:ascii="Arial" w:hAnsi="Arial" w:cs="Arial"/>
          <w:b/>
          <w:sz w:val="16"/>
          <w:szCs w:val="16"/>
          <w:lang w:val="en-US"/>
        </w:rPr>
        <w:t>;</w:t>
      </w:r>
    </w:p>
    <w:p w:rsidR="0056694F" w:rsidRPr="0056694F" w:rsidRDefault="0056694F" w:rsidP="0056694F">
      <w:pPr>
        <w:numPr>
          <w:ilvl w:val="1"/>
          <w:numId w:val="774"/>
        </w:numPr>
        <w:outlineLvl w:val="0"/>
        <w:rPr>
          <w:rFonts w:ascii="Arial" w:hAnsi="Arial" w:cs="Arial"/>
          <w:b/>
          <w:sz w:val="16"/>
          <w:szCs w:val="16"/>
        </w:rPr>
      </w:pPr>
      <w:r w:rsidRPr="0056694F">
        <w:rPr>
          <w:rFonts w:ascii="Arial" w:hAnsi="Arial" w:cs="Arial"/>
          <w:b/>
          <w:sz w:val="16"/>
          <w:szCs w:val="16"/>
        </w:rPr>
        <w:t>parkovací a odstavná stání pro stavby a zařízení umisťovaná v plochách s rozdílným způsobem využití v kapacitách vyplývajících z právních předpisů a technických norem pro tyto stavby lze umisťovat pouze v rámci těchto vlastních ploch, v rámci ploch veřejných prostranství (PV) a v rámci ploch dopravní infrastruktury (DS).</w:t>
      </w:r>
    </w:p>
    <w:p w:rsidR="00ED68EF" w:rsidRDefault="00ED68EF" w:rsidP="00081201">
      <w:pPr>
        <w:pStyle w:val="Odstavecseseznamem"/>
        <w:widowControl w:val="0"/>
        <w:autoSpaceDE w:val="0"/>
        <w:autoSpaceDN w:val="0"/>
        <w:adjustRightInd w:val="0"/>
        <w:rPr>
          <w:rFonts w:ascii="Arial" w:hAnsi="Arial" w:cs="Arial"/>
          <w:sz w:val="16"/>
          <w:szCs w:val="16"/>
        </w:rPr>
      </w:pPr>
    </w:p>
    <w:p w:rsidR="00F925D3" w:rsidRDefault="00F925D3" w:rsidP="00F925D3">
      <w:pPr>
        <w:shd w:val="clear" w:color="auto" w:fill="D6E3BC"/>
        <w:rPr>
          <w:rFonts w:ascii="Arial" w:hAnsi="Arial" w:cs="Arial"/>
          <w:sz w:val="16"/>
          <w:szCs w:val="16"/>
        </w:rPr>
      </w:pPr>
      <w:r>
        <w:rPr>
          <w:rFonts w:ascii="Arial" w:hAnsi="Arial" w:cs="Arial"/>
          <w:b/>
          <w:color w:val="339933"/>
          <w:sz w:val="16"/>
          <w:szCs w:val="16"/>
        </w:rPr>
        <w:t>D.2. TECHNICKÁ INFRASTRUKTURA</w:t>
      </w:r>
    </w:p>
    <w:p w:rsidR="005A19CA" w:rsidRDefault="005A19CA" w:rsidP="005A19CA">
      <w:pPr>
        <w:pStyle w:val="Odstavecseseznamem"/>
        <w:widowControl w:val="0"/>
        <w:autoSpaceDE w:val="0"/>
        <w:autoSpaceDN w:val="0"/>
        <w:adjustRightInd w:val="0"/>
        <w:ind w:left="360"/>
        <w:contextualSpacing/>
        <w:rPr>
          <w:rFonts w:ascii="Arial" w:hAnsi="Arial" w:cs="Arial"/>
          <w:sz w:val="16"/>
          <w:szCs w:val="16"/>
        </w:rPr>
      </w:pPr>
    </w:p>
    <w:p w:rsidR="005A19CA" w:rsidRDefault="005A19CA" w:rsidP="005A19CA">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se mění označení podkapitoly na </w:t>
      </w:r>
      <w:r>
        <w:rPr>
          <w:rFonts w:ascii="Arial" w:hAnsi="Arial" w:cs="Arial"/>
          <w:b/>
          <w:sz w:val="16"/>
          <w:szCs w:val="16"/>
        </w:rPr>
        <w:t>„D.2. Technické infrastruktura“</w:t>
      </w:r>
      <w:r>
        <w:rPr>
          <w:rFonts w:ascii="Arial" w:hAnsi="Arial" w:cs="Arial"/>
          <w:sz w:val="16"/>
          <w:szCs w:val="16"/>
        </w:rPr>
        <w:t>.</w:t>
      </w:r>
    </w:p>
    <w:p w:rsidR="00ED68EF" w:rsidRDefault="00ED68EF" w:rsidP="00081201">
      <w:pPr>
        <w:pStyle w:val="Odstavecseseznamem"/>
        <w:widowControl w:val="0"/>
        <w:autoSpaceDE w:val="0"/>
        <w:autoSpaceDN w:val="0"/>
        <w:adjustRightInd w:val="0"/>
        <w:rPr>
          <w:rFonts w:ascii="Arial" w:hAnsi="Arial" w:cs="Arial"/>
          <w:sz w:val="16"/>
          <w:szCs w:val="16"/>
        </w:rPr>
      </w:pPr>
    </w:p>
    <w:p w:rsidR="0056694F" w:rsidRPr="002E75E3" w:rsidRDefault="0056694F" w:rsidP="0056694F">
      <w:pPr>
        <w:shd w:val="clear" w:color="auto" w:fill="F0F5E7"/>
        <w:outlineLvl w:val="0"/>
        <w:rPr>
          <w:rFonts w:ascii="Arial" w:hAnsi="Arial" w:cs="Arial"/>
          <w:b/>
          <w:color w:val="339933"/>
          <w:sz w:val="16"/>
          <w:szCs w:val="16"/>
        </w:rPr>
      </w:pPr>
      <w:r>
        <w:rPr>
          <w:rFonts w:ascii="Arial" w:hAnsi="Arial" w:cs="Arial"/>
          <w:b/>
          <w:color w:val="339933"/>
          <w:sz w:val="16"/>
          <w:szCs w:val="16"/>
        </w:rPr>
        <w:t>D</w:t>
      </w:r>
      <w:r w:rsidRPr="00731612">
        <w:rPr>
          <w:rFonts w:ascii="Arial" w:hAnsi="Arial" w:cs="Arial"/>
          <w:b/>
          <w:color w:val="339933"/>
          <w:sz w:val="16"/>
          <w:szCs w:val="16"/>
        </w:rPr>
        <w:t>.</w:t>
      </w:r>
      <w:r>
        <w:rPr>
          <w:rFonts w:ascii="Arial" w:hAnsi="Arial" w:cs="Arial"/>
          <w:b/>
          <w:color w:val="339933"/>
          <w:sz w:val="16"/>
          <w:szCs w:val="16"/>
        </w:rPr>
        <w:t>2</w:t>
      </w:r>
      <w:r w:rsidRPr="00731612">
        <w:rPr>
          <w:rFonts w:ascii="Arial" w:hAnsi="Arial" w:cs="Arial"/>
          <w:b/>
          <w:color w:val="339933"/>
          <w:sz w:val="16"/>
          <w:szCs w:val="16"/>
        </w:rPr>
        <w:t>.</w:t>
      </w:r>
      <w:r>
        <w:rPr>
          <w:rFonts w:ascii="Arial" w:hAnsi="Arial" w:cs="Arial"/>
          <w:b/>
          <w:color w:val="339933"/>
          <w:sz w:val="16"/>
          <w:szCs w:val="16"/>
        </w:rPr>
        <w:t>1.</w:t>
      </w:r>
      <w:r w:rsidRPr="00731612">
        <w:rPr>
          <w:rFonts w:ascii="Arial" w:hAnsi="Arial" w:cs="Arial"/>
          <w:b/>
          <w:color w:val="339933"/>
          <w:sz w:val="16"/>
          <w:szCs w:val="16"/>
        </w:rPr>
        <w:t xml:space="preserve"> </w:t>
      </w:r>
      <w:r>
        <w:rPr>
          <w:rFonts w:ascii="Arial" w:hAnsi="Arial" w:cs="Arial"/>
          <w:b/>
          <w:color w:val="339933"/>
          <w:sz w:val="16"/>
          <w:szCs w:val="16"/>
        </w:rPr>
        <w:t>ZÁSOBOVÁNÍ PITNOU VODOU</w:t>
      </w:r>
    </w:p>
    <w:p w:rsidR="0056694F" w:rsidRDefault="0056694F" w:rsidP="00081201">
      <w:pPr>
        <w:pStyle w:val="Odstavecseseznamem"/>
        <w:widowControl w:val="0"/>
        <w:autoSpaceDE w:val="0"/>
        <w:autoSpaceDN w:val="0"/>
        <w:adjustRightInd w:val="0"/>
        <w:rPr>
          <w:rFonts w:ascii="Arial" w:hAnsi="Arial" w:cs="Arial"/>
          <w:sz w:val="16"/>
          <w:szCs w:val="16"/>
        </w:rPr>
      </w:pPr>
    </w:p>
    <w:p w:rsidR="005A19CA" w:rsidRDefault="005A19CA" w:rsidP="00F925D3">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se mění označení části na </w:t>
      </w:r>
      <w:r>
        <w:rPr>
          <w:rFonts w:ascii="Arial" w:hAnsi="Arial" w:cs="Arial"/>
          <w:b/>
          <w:sz w:val="16"/>
          <w:szCs w:val="16"/>
        </w:rPr>
        <w:t>„D.2.1. Zásobování pitnou vodou“</w:t>
      </w:r>
      <w:r>
        <w:rPr>
          <w:rFonts w:ascii="Arial" w:hAnsi="Arial" w:cs="Arial"/>
          <w:sz w:val="16"/>
          <w:szCs w:val="16"/>
        </w:rPr>
        <w:t>.</w:t>
      </w:r>
    </w:p>
    <w:p w:rsidR="005A19CA" w:rsidRPr="005A19CA" w:rsidRDefault="005A19CA" w:rsidP="005A19CA">
      <w:pPr>
        <w:widowControl w:val="0"/>
        <w:autoSpaceDE w:val="0"/>
        <w:autoSpaceDN w:val="0"/>
        <w:adjustRightInd w:val="0"/>
        <w:contextualSpacing/>
        <w:rPr>
          <w:rFonts w:ascii="Arial" w:hAnsi="Arial" w:cs="Arial"/>
          <w:sz w:val="16"/>
          <w:szCs w:val="16"/>
        </w:rPr>
      </w:pPr>
    </w:p>
    <w:p w:rsidR="00F925D3" w:rsidRDefault="00F925D3" w:rsidP="00F925D3">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w:t>
      </w:r>
      <w:r w:rsidR="0056694F">
        <w:rPr>
          <w:rFonts w:ascii="Arial" w:hAnsi="Arial" w:cs="Arial"/>
          <w:sz w:val="16"/>
          <w:szCs w:val="16"/>
        </w:rPr>
        <w:t xml:space="preserve">v části D.2.1. </w:t>
      </w:r>
      <w:r>
        <w:rPr>
          <w:rFonts w:ascii="Arial" w:hAnsi="Arial" w:cs="Arial"/>
          <w:sz w:val="16"/>
          <w:szCs w:val="16"/>
        </w:rPr>
        <w:t xml:space="preserve">se ruší celé znění, které se nahrazuje:  </w:t>
      </w:r>
    </w:p>
    <w:p w:rsidR="00F925D3" w:rsidRDefault="00F925D3" w:rsidP="00081201">
      <w:pPr>
        <w:pStyle w:val="Odstavecseseznamem"/>
        <w:widowControl w:val="0"/>
        <w:autoSpaceDE w:val="0"/>
        <w:autoSpaceDN w:val="0"/>
        <w:adjustRightInd w:val="0"/>
        <w:rPr>
          <w:rFonts w:ascii="Arial" w:hAnsi="Arial" w:cs="Arial"/>
          <w:sz w:val="16"/>
          <w:szCs w:val="16"/>
        </w:rPr>
      </w:pPr>
    </w:p>
    <w:p w:rsidR="0056694F" w:rsidRPr="0056694F" w:rsidRDefault="0056694F" w:rsidP="0056694F">
      <w:pPr>
        <w:ind w:left="360"/>
        <w:rPr>
          <w:rFonts w:ascii="Arial" w:hAnsi="Arial" w:cs="Arial"/>
          <w:b/>
          <w:sz w:val="16"/>
          <w:szCs w:val="16"/>
        </w:rPr>
      </w:pPr>
      <w:r w:rsidRPr="0056694F">
        <w:rPr>
          <w:rFonts w:ascii="Arial" w:hAnsi="Arial" w:cs="Arial"/>
          <w:b/>
          <w:sz w:val="16"/>
          <w:szCs w:val="16"/>
        </w:rPr>
        <w:t xml:space="preserve">V obci je vybudován veřejný vodovod. Obec </w:t>
      </w:r>
      <w:proofErr w:type="spellStart"/>
      <w:r w:rsidRPr="0056694F">
        <w:rPr>
          <w:rFonts w:ascii="Arial" w:hAnsi="Arial" w:cs="Arial"/>
          <w:b/>
          <w:sz w:val="16"/>
          <w:szCs w:val="16"/>
        </w:rPr>
        <w:t>Pucov</w:t>
      </w:r>
      <w:proofErr w:type="spellEnd"/>
      <w:r w:rsidRPr="0056694F">
        <w:rPr>
          <w:rFonts w:ascii="Arial" w:hAnsi="Arial" w:cs="Arial"/>
          <w:b/>
          <w:sz w:val="16"/>
          <w:szCs w:val="16"/>
        </w:rPr>
        <w:t xml:space="preserve"> je napojena na skupinový vodovod </w:t>
      </w:r>
      <w:proofErr w:type="spellStart"/>
      <w:r w:rsidRPr="0056694F">
        <w:rPr>
          <w:rFonts w:ascii="Arial" w:hAnsi="Arial" w:cs="Arial"/>
          <w:b/>
          <w:sz w:val="16"/>
          <w:szCs w:val="16"/>
        </w:rPr>
        <w:t>Jasenice</w:t>
      </w:r>
      <w:proofErr w:type="spellEnd"/>
      <w:r w:rsidRPr="0056694F">
        <w:rPr>
          <w:rFonts w:ascii="Arial" w:hAnsi="Arial" w:cs="Arial"/>
          <w:b/>
          <w:sz w:val="16"/>
          <w:szCs w:val="16"/>
        </w:rPr>
        <w:t xml:space="preserve"> (</w:t>
      </w:r>
      <w:proofErr w:type="spellStart"/>
      <w:r w:rsidRPr="0056694F">
        <w:rPr>
          <w:rFonts w:ascii="Arial" w:hAnsi="Arial" w:cs="Arial"/>
          <w:b/>
          <w:sz w:val="16"/>
          <w:szCs w:val="16"/>
        </w:rPr>
        <w:t>Pucov</w:t>
      </w:r>
      <w:proofErr w:type="spellEnd"/>
      <w:r w:rsidRPr="0056694F">
        <w:rPr>
          <w:rFonts w:ascii="Arial" w:hAnsi="Arial" w:cs="Arial"/>
          <w:b/>
          <w:sz w:val="16"/>
          <w:szCs w:val="16"/>
        </w:rPr>
        <w:t xml:space="preserve">, </w:t>
      </w:r>
      <w:proofErr w:type="spellStart"/>
      <w:r w:rsidRPr="0056694F">
        <w:rPr>
          <w:rFonts w:ascii="Arial" w:hAnsi="Arial" w:cs="Arial"/>
          <w:b/>
          <w:sz w:val="16"/>
          <w:szCs w:val="16"/>
        </w:rPr>
        <w:t>Čikov</w:t>
      </w:r>
      <w:proofErr w:type="spellEnd"/>
      <w:r w:rsidRPr="0056694F">
        <w:rPr>
          <w:rFonts w:ascii="Arial" w:hAnsi="Arial" w:cs="Arial"/>
          <w:b/>
          <w:sz w:val="16"/>
          <w:szCs w:val="16"/>
        </w:rPr>
        <w:t xml:space="preserve">) a zásobena gravitačně z vodojemu VDJ </w:t>
      </w:r>
      <w:proofErr w:type="spellStart"/>
      <w:r w:rsidRPr="0056694F">
        <w:rPr>
          <w:rFonts w:ascii="Arial" w:hAnsi="Arial" w:cs="Arial"/>
          <w:b/>
          <w:sz w:val="16"/>
          <w:szCs w:val="16"/>
        </w:rPr>
        <w:t>Jasenice</w:t>
      </w:r>
      <w:proofErr w:type="spellEnd"/>
      <w:r w:rsidRPr="0056694F">
        <w:rPr>
          <w:rFonts w:ascii="Arial" w:hAnsi="Arial" w:cs="Arial"/>
          <w:b/>
          <w:sz w:val="16"/>
          <w:szCs w:val="16"/>
        </w:rPr>
        <w:t xml:space="preserve">. Vzhledem k technickému stavu části vodovodní sítě se předpokládá částečná obnova (rekonstrukce) vodovodní sítě včetně souvisejících objektů. Územní plán stanovuje koncepci zásobování pitnou vodou: </w:t>
      </w:r>
    </w:p>
    <w:p w:rsidR="0056694F" w:rsidRPr="0056694F" w:rsidRDefault="0056694F" w:rsidP="0056694F">
      <w:pPr>
        <w:autoSpaceDE w:val="0"/>
        <w:autoSpaceDN w:val="0"/>
        <w:adjustRightInd w:val="0"/>
        <w:ind w:left="720"/>
        <w:rPr>
          <w:rFonts w:ascii="Arial" w:hAnsi="Arial" w:cs="Arial"/>
          <w:b/>
          <w:sz w:val="8"/>
          <w:szCs w:val="8"/>
        </w:rPr>
      </w:pPr>
    </w:p>
    <w:p w:rsidR="0056694F" w:rsidRPr="0056694F" w:rsidRDefault="0056694F" w:rsidP="0056694F">
      <w:pPr>
        <w:numPr>
          <w:ilvl w:val="0"/>
          <w:numId w:val="775"/>
        </w:numPr>
        <w:ind w:left="720"/>
        <w:outlineLvl w:val="0"/>
        <w:rPr>
          <w:rFonts w:ascii="Arial" w:hAnsi="Arial" w:cs="Arial"/>
          <w:b/>
          <w:sz w:val="16"/>
          <w:szCs w:val="16"/>
        </w:rPr>
      </w:pPr>
      <w:r w:rsidRPr="0056694F">
        <w:rPr>
          <w:rFonts w:ascii="Arial" w:hAnsi="Arial" w:cs="Arial"/>
          <w:b/>
          <w:sz w:val="16"/>
          <w:szCs w:val="16"/>
        </w:rPr>
        <w:t>územní plán vytváří podmínky pro vybudování veřejného vodovodu v lokalitách, ve kterých dosud není vybudována</w:t>
      </w:r>
      <w:r w:rsidRPr="0056694F">
        <w:rPr>
          <w:rFonts w:ascii="Arial" w:hAnsi="Arial" w:cs="Arial"/>
          <w:b/>
          <w:sz w:val="16"/>
          <w:szCs w:val="16"/>
          <w:lang w:val="en-US"/>
        </w:rPr>
        <w:t>;</w:t>
      </w:r>
    </w:p>
    <w:p w:rsidR="0056694F" w:rsidRPr="0056694F" w:rsidRDefault="0056694F" w:rsidP="0056694F">
      <w:pPr>
        <w:numPr>
          <w:ilvl w:val="0"/>
          <w:numId w:val="775"/>
        </w:numPr>
        <w:ind w:left="720"/>
        <w:outlineLvl w:val="0"/>
        <w:rPr>
          <w:rFonts w:ascii="Arial" w:hAnsi="Arial" w:cs="Arial"/>
          <w:b/>
          <w:sz w:val="16"/>
          <w:szCs w:val="16"/>
        </w:rPr>
      </w:pPr>
      <w:r w:rsidRPr="0056694F">
        <w:rPr>
          <w:rFonts w:ascii="Arial" w:hAnsi="Arial" w:cs="Arial"/>
          <w:b/>
          <w:sz w:val="16"/>
          <w:szCs w:val="16"/>
        </w:rPr>
        <w:t>plochy technické infrastruktury - inženýrské sítě (TI) jsou vymezeny pro stavby a zařízení na vodovodech (např. úpravny vody a vodojemy)</w:t>
      </w:r>
      <w:r w:rsidRPr="0056694F">
        <w:rPr>
          <w:rFonts w:ascii="Arial" w:hAnsi="Arial" w:cs="Arial"/>
          <w:b/>
          <w:sz w:val="16"/>
          <w:szCs w:val="16"/>
          <w:lang w:val="en-US"/>
        </w:rPr>
        <w:t>;</w:t>
      </w:r>
    </w:p>
    <w:p w:rsidR="0056694F" w:rsidRPr="0056694F" w:rsidRDefault="0056694F" w:rsidP="0056694F">
      <w:pPr>
        <w:numPr>
          <w:ilvl w:val="0"/>
          <w:numId w:val="775"/>
        </w:numPr>
        <w:ind w:left="720"/>
        <w:outlineLvl w:val="0"/>
        <w:rPr>
          <w:rFonts w:ascii="Arial" w:hAnsi="Arial" w:cs="Arial"/>
          <w:b/>
          <w:sz w:val="16"/>
          <w:szCs w:val="16"/>
        </w:rPr>
      </w:pPr>
      <w:r w:rsidRPr="0056694F">
        <w:rPr>
          <w:rFonts w:ascii="Arial" w:hAnsi="Arial" w:cs="Arial"/>
          <w:b/>
          <w:sz w:val="16"/>
          <w:szCs w:val="16"/>
        </w:rPr>
        <w:t>vodní zdroj včetně ochranného pásma je respektován.</w:t>
      </w:r>
    </w:p>
    <w:p w:rsidR="00F925D3" w:rsidRDefault="00F925D3" w:rsidP="00081201">
      <w:pPr>
        <w:pStyle w:val="Odstavecseseznamem"/>
        <w:widowControl w:val="0"/>
        <w:autoSpaceDE w:val="0"/>
        <w:autoSpaceDN w:val="0"/>
        <w:adjustRightInd w:val="0"/>
        <w:rPr>
          <w:rFonts w:ascii="Arial" w:hAnsi="Arial" w:cs="Arial"/>
          <w:sz w:val="16"/>
          <w:szCs w:val="16"/>
        </w:rPr>
      </w:pPr>
    </w:p>
    <w:p w:rsidR="00F925D3" w:rsidRPr="00731612" w:rsidRDefault="00F925D3" w:rsidP="005A19CA">
      <w:pPr>
        <w:shd w:val="clear" w:color="auto" w:fill="EAF1DD"/>
        <w:outlineLvl w:val="0"/>
        <w:rPr>
          <w:rFonts w:ascii="Arial" w:hAnsi="Arial" w:cs="Arial"/>
          <w:b/>
          <w:color w:val="339933"/>
          <w:sz w:val="16"/>
          <w:szCs w:val="16"/>
        </w:rPr>
      </w:pPr>
      <w:r w:rsidRPr="00731612">
        <w:rPr>
          <w:rFonts w:ascii="Arial" w:hAnsi="Arial" w:cs="Arial"/>
          <w:b/>
          <w:color w:val="339933"/>
          <w:sz w:val="16"/>
          <w:szCs w:val="16"/>
        </w:rPr>
        <w:t>D.2.2. LIKVIDACE ODPADNÍCH VOD</w:t>
      </w:r>
    </w:p>
    <w:p w:rsidR="00F925D3" w:rsidRDefault="00F925D3" w:rsidP="00F925D3">
      <w:pPr>
        <w:rPr>
          <w:rFonts w:ascii="Arial" w:hAnsi="Arial" w:cs="Arial"/>
          <w:sz w:val="16"/>
          <w:szCs w:val="16"/>
        </w:rPr>
      </w:pPr>
    </w:p>
    <w:p w:rsidR="005A19CA" w:rsidRDefault="005A19CA" w:rsidP="005A19CA">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se mění označení části na </w:t>
      </w:r>
      <w:r>
        <w:rPr>
          <w:rFonts w:ascii="Arial" w:hAnsi="Arial" w:cs="Arial"/>
          <w:b/>
          <w:sz w:val="16"/>
          <w:szCs w:val="16"/>
        </w:rPr>
        <w:t>„D.2.2. Likvidace odpadních vod“</w:t>
      </w:r>
      <w:r>
        <w:rPr>
          <w:rFonts w:ascii="Arial" w:hAnsi="Arial" w:cs="Arial"/>
          <w:sz w:val="16"/>
          <w:szCs w:val="16"/>
        </w:rPr>
        <w:t>.</w:t>
      </w:r>
    </w:p>
    <w:p w:rsidR="005A19CA" w:rsidRDefault="005A19CA" w:rsidP="00F925D3">
      <w:pPr>
        <w:rPr>
          <w:rFonts w:ascii="Arial" w:hAnsi="Arial" w:cs="Arial"/>
          <w:sz w:val="16"/>
          <w:szCs w:val="16"/>
        </w:rPr>
      </w:pPr>
    </w:p>
    <w:p w:rsidR="005A19CA" w:rsidRDefault="005A19CA" w:rsidP="005A19CA">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v části D.2.2. se ruší celé znění, které se nahrazuje:  </w:t>
      </w:r>
    </w:p>
    <w:p w:rsidR="005A19CA" w:rsidRDefault="005A19CA" w:rsidP="00F925D3">
      <w:pPr>
        <w:rPr>
          <w:rFonts w:ascii="Arial" w:hAnsi="Arial" w:cs="Arial"/>
          <w:sz w:val="16"/>
          <w:szCs w:val="16"/>
        </w:rPr>
      </w:pPr>
    </w:p>
    <w:p w:rsidR="00000000" w:rsidRDefault="005A19CA">
      <w:pPr>
        <w:ind w:left="360"/>
        <w:rPr>
          <w:rFonts w:ascii="Arial" w:hAnsi="Arial" w:cs="Arial"/>
          <w:b/>
          <w:sz w:val="16"/>
          <w:szCs w:val="16"/>
        </w:rPr>
        <w:pPrChange w:id="10" w:author="Lukáš1" w:date="2017-04-10T15:27:00Z">
          <w:pPr>
            <w:spacing w:line="216" w:lineRule="exact"/>
            <w:ind w:left="709"/>
          </w:pPr>
        </w:pPrChange>
      </w:pPr>
      <w:r w:rsidRPr="005A19CA">
        <w:rPr>
          <w:rFonts w:ascii="Arial" w:hAnsi="Arial" w:cs="Arial"/>
          <w:b/>
          <w:sz w:val="16"/>
          <w:szCs w:val="16"/>
        </w:rPr>
        <w:t xml:space="preserve">Obec </w:t>
      </w:r>
      <w:proofErr w:type="spellStart"/>
      <w:r w:rsidRPr="005A19CA">
        <w:rPr>
          <w:rFonts w:ascii="Arial" w:hAnsi="Arial" w:cs="Arial"/>
          <w:b/>
          <w:sz w:val="16"/>
          <w:szCs w:val="16"/>
        </w:rPr>
        <w:t>Pucov</w:t>
      </w:r>
      <w:proofErr w:type="spellEnd"/>
      <w:r w:rsidRPr="005A19CA">
        <w:rPr>
          <w:rFonts w:ascii="Arial" w:hAnsi="Arial" w:cs="Arial"/>
          <w:b/>
          <w:sz w:val="16"/>
          <w:szCs w:val="16"/>
        </w:rPr>
        <w:t xml:space="preserve"> nemá v současnosti vybudovanou veřejnou kanalizační síť. Odpadní vody jsou individuálně zachycovány v jímkách, nebo septicích a odtud odváděny do vodního toku. V obci není vybudována čistírna odpadních vod. Územní plán stanovuje koncepci odkanalizování obce:</w:t>
      </w:r>
    </w:p>
    <w:p w:rsidR="005A19CA" w:rsidRPr="005A19CA" w:rsidRDefault="005A19CA" w:rsidP="005A19CA">
      <w:pPr>
        <w:ind w:left="360"/>
        <w:rPr>
          <w:rFonts w:ascii="Arial" w:hAnsi="Arial" w:cs="Arial"/>
          <w:b/>
          <w:sz w:val="8"/>
          <w:szCs w:val="8"/>
        </w:rPr>
      </w:pPr>
    </w:p>
    <w:p w:rsidR="005A19CA" w:rsidRPr="005A19CA" w:rsidRDefault="005A19CA" w:rsidP="005A19CA">
      <w:pPr>
        <w:numPr>
          <w:ilvl w:val="0"/>
          <w:numId w:val="776"/>
        </w:numPr>
        <w:ind w:left="720"/>
        <w:outlineLvl w:val="0"/>
        <w:rPr>
          <w:rFonts w:ascii="Arial" w:hAnsi="Arial" w:cs="Arial"/>
          <w:b/>
          <w:sz w:val="16"/>
          <w:szCs w:val="16"/>
        </w:rPr>
      </w:pPr>
      <w:r w:rsidRPr="005A19CA">
        <w:rPr>
          <w:rFonts w:ascii="Arial" w:hAnsi="Arial" w:cs="Arial"/>
          <w:b/>
          <w:sz w:val="16"/>
          <w:szCs w:val="16"/>
        </w:rPr>
        <w:t>územní plán vytváří podmínky pro vybudování veřejné kanalizační sítě, do doby výstavby nové kanalizace budou splaškové odpadní vody zneškodňovány individuálním způsobem (domovní čistírny odpadních vod, jímky na vyvážení nebo ekvivalentní technologie čištění odpadních vod, které jsou nebo v době realizace budou v souladu s platnou legislativou)</w:t>
      </w:r>
      <w:r w:rsidRPr="005A19CA">
        <w:rPr>
          <w:rFonts w:ascii="Arial" w:hAnsi="Arial" w:cs="Arial"/>
          <w:b/>
          <w:sz w:val="16"/>
          <w:szCs w:val="16"/>
          <w:lang w:val="en-US"/>
        </w:rPr>
        <w:t>;</w:t>
      </w:r>
    </w:p>
    <w:p w:rsidR="005A19CA" w:rsidRPr="005A19CA" w:rsidRDefault="005A19CA" w:rsidP="005A19CA">
      <w:pPr>
        <w:numPr>
          <w:ilvl w:val="0"/>
          <w:numId w:val="776"/>
        </w:numPr>
        <w:ind w:left="720"/>
        <w:outlineLvl w:val="0"/>
        <w:rPr>
          <w:rFonts w:ascii="Arial" w:hAnsi="Arial" w:cs="Arial"/>
          <w:b/>
          <w:sz w:val="16"/>
          <w:szCs w:val="16"/>
        </w:rPr>
      </w:pPr>
      <w:r w:rsidRPr="005A19CA">
        <w:rPr>
          <w:rFonts w:ascii="Arial" w:hAnsi="Arial" w:cs="Arial"/>
          <w:b/>
          <w:sz w:val="16"/>
          <w:szCs w:val="16"/>
        </w:rPr>
        <w:t>územní plán navrhuje zastavitelnou plochu technické infrastruktury Z4.1 pro čistírnu odpadních vod</w:t>
      </w:r>
      <w:r w:rsidRPr="005A19CA">
        <w:rPr>
          <w:rFonts w:ascii="Arial" w:hAnsi="Arial" w:cs="Arial"/>
          <w:b/>
          <w:sz w:val="16"/>
          <w:szCs w:val="16"/>
          <w:lang w:val="en-US"/>
        </w:rPr>
        <w:t>;</w:t>
      </w:r>
    </w:p>
    <w:p w:rsidR="005A19CA" w:rsidRPr="005A19CA" w:rsidRDefault="005A19CA" w:rsidP="005A19CA">
      <w:pPr>
        <w:numPr>
          <w:ilvl w:val="0"/>
          <w:numId w:val="776"/>
        </w:numPr>
        <w:ind w:left="720"/>
        <w:outlineLvl w:val="0"/>
        <w:rPr>
          <w:rFonts w:ascii="Arial" w:hAnsi="Arial" w:cs="Arial"/>
          <w:b/>
          <w:sz w:val="16"/>
          <w:szCs w:val="16"/>
          <w:rPrChange w:id="11" w:author="Lukáš1" w:date="2017-02-01T16:39:00Z">
            <w:rPr>
              <w:rFonts w:ascii="Arial" w:hAnsi="Arial" w:cs="Arial"/>
              <w:sz w:val="16"/>
              <w:szCs w:val="16"/>
              <w:lang w:val="en-US"/>
            </w:rPr>
          </w:rPrChange>
        </w:rPr>
      </w:pPr>
      <w:r w:rsidRPr="005A19CA">
        <w:rPr>
          <w:rFonts w:ascii="Arial" w:hAnsi="Arial" w:cs="Arial"/>
          <w:b/>
          <w:sz w:val="16"/>
          <w:szCs w:val="16"/>
        </w:rPr>
        <w:t>odpadní vody z výrobních nebo zemědělských provozů budou skladovány v rámci těchto provozů a likvidovány v souladu s platnou legislativou, žádné z těchto odpadních vod nesmí zatížit čistírnu odpadních vod</w:t>
      </w:r>
      <w:r w:rsidRPr="005A19CA">
        <w:rPr>
          <w:rFonts w:ascii="Arial" w:hAnsi="Arial" w:cs="Arial"/>
          <w:b/>
          <w:sz w:val="16"/>
          <w:szCs w:val="16"/>
          <w:lang w:val="en-US"/>
        </w:rPr>
        <w:t>;</w:t>
      </w:r>
    </w:p>
    <w:p w:rsidR="005A19CA" w:rsidRPr="005A19CA" w:rsidRDefault="005A19CA" w:rsidP="005A19CA">
      <w:pPr>
        <w:numPr>
          <w:ilvl w:val="0"/>
          <w:numId w:val="776"/>
        </w:numPr>
        <w:ind w:left="720"/>
        <w:outlineLvl w:val="0"/>
        <w:rPr>
          <w:rFonts w:ascii="Arial" w:hAnsi="Arial" w:cs="Arial"/>
          <w:b/>
          <w:sz w:val="16"/>
          <w:szCs w:val="16"/>
          <w:rPrChange w:id="12" w:author="Lukáš1" w:date="2017-02-01T16:42:00Z">
            <w:rPr>
              <w:rFonts w:ascii="Arial" w:hAnsi="Arial" w:cs="Arial"/>
              <w:sz w:val="16"/>
              <w:szCs w:val="16"/>
              <w:lang w:val="en-US"/>
            </w:rPr>
          </w:rPrChange>
        </w:rPr>
      </w:pPr>
      <w:r w:rsidRPr="005A19CA">
        <w:rPr>
          <w:rFonts w:ascii="Arial" w:hAnsi="Arial" w:cs="Arial"/>
          <w:b/>
          <w:sz w:val="16"/>
          <w:szCs w:val="16"/>
        </w:rPr>
        <w:t>plochy technické infrastruktury - inženýrské sítě (TI) jsou vymezeny pro stavby a zařízení související s likvidací odpadních vod (např. čistírny odpadních vod, čerpací stanice)</w:t>
      </w:r>
      <w:r w:rsidRPr="005A19CA">
        <w:rPr>
          <w:rFonts w:ascii="Arial" w:hAnsi="Arial" w:cs="Arial"/>
          <w:b/>
          <w:sz w:val="16"/>
          <w:szCs w:val="16"/>
          <w:lang w:val="en-US"/>
        </w:rPr>
        <w:t>;</w:t>
      </w:r>
    </w:p>
    <w:p w:rsidR="005A19CA" w:rsidRPr="00444B63" w:rsidRDefault="005A19CA" w:rsidP="005A19CA">
      <w:pPr>
        <w:numPr>
          <w:ilvl w:val="0"/>
          <w:numId w:val="776"/>
        </w:numPr>
        <w:ind w:left="720"/>
        <w:outlineLvl w:val="0"/>
        <w:rPr>
          <w:rFonts w:ascii="Arial" w:hAnsi="Arial" w:cs="Arial"/>
          <w:b/>
          <w:sz w:val="16"/>
          <w:szCs w:val="16"/>
        </w:rPr>
      </w:pPr>
      <w:r w:rsidRPr="00444B63">
        <w:rPr>
          <w:rFonts w:ascii="Arial" w:hAnsi="Arial" w:cs="Arial"/>
          <w:b/>
          <w:sz w:val="16"/>
          <w:szCs w:val="16"/>
        </w:rPr>
        <w:t xml:space="preserve">dešťové vody budou likvidovány </w:t>
      </w:r>
      <w:r w:rsidR="006F1F59" w:rsidRPr="00444B63">
        <w:rPr>
          <w:rFonts w:ascii="Arial" w:hAnsi="Arial" w:cs="Arial"/>
          <w:b/>
          <w:sz w:val="16"/>
          <w:szCs w:val="16"/>
        </w:rPr>
        <w:t xml:space="preserve">přednostně zasakováním a využitím na vlastních pozemcích staveb v zastavěném území, příp. </w:t>
      </w:r>
      <w:r w:rsidRPr="00444B63">
        <w:rPr>
          <w:rFonts w:ascii="Arial" w:hAnsi="Arial" w:cs="Arial"/>
          <w:b/>
          <w:sz w:val="16"/>
          <w:szCs w:val="16"/>
        </w:rPr>
        <w:t>napojením na systém dešťové kanalizace.</w:t>
      </w:r>
    </w:p>
    <w:p w:rsidR="005A19CA" w:rsidRDefault="005A19CA" w:rsidP="00F925D3">
      <w:pPr>
        <w:rPr>
          <w:rFonts w:ascii="Arial" w:hAnsi="Arial" w:cs="Arial"/>
          <w:sz w:val="16"/>
          <w:szCs w:val="16"/>
        </w:rPr>
      </w:pPr>
    </w:p>
    <w:p w:rsidR="00134135" w:rsidRDefault="00134135" w:rsidP="00134135">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D. v podkapitole D.2. se ruší část 2.3. Vodní toky a plochy v celém znění.</w:t>
      </w:r>
    </w:p>
    <w:p w:rsidR="005A19CA" w:rsidRDefault="005A19CA" w:rsidP="00F925D3">
      <w:pPr>
        <w:rPr>
          <w:rFonts w:ascii="Arial" w:hAnsi="Arial" w:cs="Arial"/>
          <w:sz w:val="16"/>
          <w:szCs w:val="16"/>
        </w:rPr>
      </w:pPr>
    </w:p>
    <w:p w:rsidR="00F925D3" w:rsidRDefault="00F925D3" w:rsidP="00A90242">
      <w:pPr>
        <w:shd w:val="clear" w:color="auto" w:fill="EAF1DD"/>
        <w:outlineLvl w:val="0"/>
        <w:rPr>
          <w:rFonts w:ascii="Arial" w:hAnsi="Arial" w:cs="Arial"/>
          <w:b/>
          <w:color w:val="339933"/>
          <w:sz w:val="16"/>
          <w:szCs w:val="16"/>
        </w:rPr>
      </w:pPr>
      <w:r w:rsidRPr="00731612">
        <w:rPr>
          <w:rFonts w:ascii="Arial" w:hAnsi="Arial" w:cs="Arial"/>
          <w:b/>
          <w:color w:val="339933"/>
          <w:sz w:val="16"/>
          <w:szCs w:val="16"/>
        </w:rPr>
        <w:t>D.2.</w:t>
      </w:r>
      <w:r w:rsidR="00A90242">
        <w:rPr>
          <w:rFonts w:ascii="Arial" w:hAnsi="Arial" w:cs="Arial"/>
          <w:b/>
          <w:color w:val="339933"/>
          <w:sz w:val="16"/>
          <w:szCs w:val="16"/>
        </w:rPr>
        <w:t>3</w:t>
      </w:r>
      <w:r w:rsidRPr="00731612">
        <w:rPr>
          <w:rFonts w:ascii="Arial" w:hAnsi="Arial" w:cs="Arial"/>
          <w:b/>
          <w:color w:val="339933"/>
          <w:sz w:val="16"/>
          <w:szCs w:val="16"/>
        </w:rPr>
        <w:t>. ZÁSOBOVÁNÍ PLYNEM</w:t>
      </w:r>
    </w:p>
    <w:p w:rsidR="00F925D3" w:rsidRDefault="00F925D3" w:rsidP="00081201">
      <w:pPr>
        <w:pStyle w:val="Odstavecseseznamem"/>
        <w:widowControl w:val="0"/>
        <w:autoSpaceDE w:val="0"/>
        <w:autoSpaceDN w:val="0"/>
        <w:adjustRightInd w:val="0"/>
        <w:rPr>
          <w:rFonts w:ascii="Arial" w:hAnsi="Arial" w:cs="Arial"/>
          <w:sz w:val="16"/>
          <w:szCs w:val="16"/>
        </w:rPr>
      </w:pPr>
    </w:p>
    <w:p w:rsidR="00A90242" w:rsidRDefault="00A90242" w:rsidP="00A90242">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se mění označení části na </w:t>
      </w:r>
      <w:r>
        <w:rPr>
          <w:rFonts w:ascii="Arial" w:hAnsi="Arial" w:cs="Arial"/>
          <w:b/>
          <w:sz w:val="16"/>
          <w:szCs w:val="16"/>
        </w:rPr>
        <w:t>„D.2.3. Zásobování plynem“</w:t>
      </w:r>
      <w:r>
        <w:rPr>
          <w:rFonts w:ascii="Arial" w:hAnsi="Arial" w:cs="Arial"/>
          <w:sz w:val="16"/>
          <w:szCs w:val="16"/>
        </w:rPr>
        <w:t>.</w:t>
      </w:r>
    </w:p>
    <w:p w:rsidR="00A90242" w:rsidRDefault="00A90242" w:rsidP="00081201">
      <w:pPr>
        <w:pStyle w:val="Odstavecseseznamem"/>
        <w:widowControl w:val="0"/>
        <w:autoSpaceDE w:val="0"/>
        <w:autoSpaceDN w:val="0"/>
        <w:adjustRightInd w:val="0"/>
        <w:rPr>
          <w:ins w:id="13" w:author="Lukáš1" w:date="2017-04-12T12:08:00Z"/>
          <w:rFonts w:ascii="Arial" w:hAnsi="Arial" w:cs="Arial"/>
          <w:sz w:val="16"/>
          <w:szCs w:val="16"/>
        </w:rPr>
      </w:pPr>
    </w:p>
    <w:p w:rsidR="00DE3EC2" w:rsidRDefault="00A90242" w:rsidP="00A90242">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v části D.2.3. </w:t>
      </w:r>
      <w:r w:rsidR="00DE3EC2">
        <w:rPr>
          <w:rFonts w:ascii="Arial" w:hAnsi="Arial" w:cs="Arial"/>
          <w:sz w:val="16"/>
          <w:szCs w:val="16"/>
        </w:rPr>
        <w:t>se ruší nadpis „2.4.1. Návrh“, dále se ruší věta: „Síť bude rozšiřována dle potřeby nové výstavby. Výstavba na navržených zastavitelných plochách bude napojena na stávající nebo prodloužené řady plynovodní sítě.“ a doplňuje se znění:</w:t>
      </w:r>
    </w:p>
    <w:p w:rsidR="00A90242" w:rsidRPr="00DE3EC2" w:rsidRDefault="00DE3EC2" w:rsidP="00DE3EC2">
      <w:pPr>
        <w:widowControl w:val="0"/>
        <w:autoSpaceDE w:val="0"/>
        <w:autoSpaceDN w:val="0"/>
        <w:adjustRightInd w:val="0"/>
        <w:contextualSpacing/>
        <w:rPr>
          <w:rFonts w:ascii="Arial" w:hAnsi="Arial" w:cs="Arial"/>
          <w:sz w:val="16"/>
          <w:szCs w:val="16"/>
        </w:rPr>
      </w:pPr>
      <w:r w:rsidRPr="00DE3EC2">
        <w:rPr>
          <w:rFonts w:ascii="Arial" w:hAnsi="Arial" w:cs="Arial"/>
          <w:sz w:val="16"/>
          <w:szCs w:val="16"/>
        </w:rPr>
        <w:t xml:space="preserve">  </w:t>
      </w:r>
      <w:r w:rsidR="00A90242" w:rsidRPr="00DE3EC2">
        <w:rPr>
          <w:rFonts w:ascii="Arial" w:hAnsi="Arial" w:cs="Arial"/>
          <w:sz w:val="16"/>
          <w:szCs w:val="16"/>
        </w:rPr>
        <w:t xml:space="preserve">  </w:t>
      </w:r>
    </w:p>
    <w:p w:rsidR="00000000" w:rsidRDefault="006D5F0D">
      <w:pPr>
        <w:ind w:left="360"/>
        <w:rPr>
          <w:rFonts w:ascii="Arial" w:hAnsi="Arial" w:cs="Arial"/>
          <w:b/>
          <w:sz w:val="16"/>
          <w:szCs w:val="16"/>
          <w:rPrChange w:id="14" w:author="Lukáš1" w:date="2017-04-10T15:48:00Z">
            <w:rPr>
              <w:rFonts w:ascii="Arial" w:hAnsi="Arial" w:cs="Arial"/>
              <w:sz w:val="16"/>
              <w:szCs w:val="16"/>
            </w:rPr>
          </w:rPrChange>
        </w:rPr>
        <w:pPrChange w:id="15" w:author="Lukáš1" w:date="2017-04-10T15:48:00Z">
          <w:pPr/>
        </w:pPrChange>
      </w:pPr>
      <w:r w:rsidRPr="006D5F0D">
        <w:rPr>
          <w:rFonts w:ascii="Arial" w:hAnsi="Arial" w:cs="Arial"/>
          <w:b/>
          <w:sz w:val="16"/>
          <w:szCs w:val="16"/>
          <w:rPrChange w:id="16" w:author="Lukáš1" w:date="2017-04-10T15:48:00Z">
            <w:rPr>
              <w:rFonts w:ascii="Arial" w:hAnsi="Arial" w:cs="Arial"/>
              <w:sz w:val="16"/>
              <w:szCs w:val="16"/>
            </w:rPr>
          </w:rPrChange>
        </w:rPr>
        <w:t>Územní plán stanovuje základní koncepci zásobování zemním plynem:</w:t>
      </w:r>
    </w:p>
    <w:p w:rsidR="00000000" w:rsidRDefault="003D0936">
      <w:pPr>
        <w:ind w:left="720"/>
        <w:rPr>
          <w:rFonts w:ascii="Arial" w:hAnsi="Arial" w:cs="Arial"/>
          <w:b/>
          <w:sz w:val="8"/>
          <w:szCs w:val="8"/>
          <w:rPrChange w:id="17" w:author="Lukáš1" w:date="2017-04-10T15:48:00Z">
            <w:rPr>
              <w:rFonts w:ascii="Arial" w:hAnsi="Arial" w:cs="Arial"/>
              <w:sz w:val="8"/>
              <w:szCs w:val="8"/>
            </w:rPr>
          </w:rPrChange>
        </w:rPr>
        <w:pPrChange w:id="18" w:author="Lukáš1" w:date="2017-04-10T15:48:00Z">
          <w:pPr>
            <w:ind w:left="360"/>
          </w:pPr>
        </w:pPrChange>
      </w:pPr>
    </w:p>
    <w:p w:rsidR="00000000" w:rsidRDefault="00DE3EC2">
      <w:pPr>
        <w:pStyle w:val="Odstavecseseznamem"/>
        <w:numPr>
          <w:ilvl w:val="0"/>
          <w:numId w:val="778"/>
        </w:numPr>
        <w:ind w:left="720"/>
        <w:rPr>
          <w:rFonts w:ascii="Arial" w:hAnsi="Arial" w:cs="Arial"/>
          <w:b/>
          <w:sz w:val="16"/>
          <w:szCs w:val="16"/>
        </w:rPr>
        <w:pPrChange w:id="19" w:author="Lukáš1" w:date="2017-04-10T15:48:00Z">
          <w:pPr>
            <w:pStyle w:val="Odstavecseseznamem"/>
            <w:numPr>
              <w:numId w:val="778"/>
            </w:numPr>
            <w:ind w:left="360" w:hanging="360"/>
          </w:pPr>
        </w:pPrChange>
      </w:pPr>
      <w:r w:rsidRPr="00DE3EC2">
        <w:rPr>
          <w:rFonts w:ascii="Arial" w:hAnsi="Arial" w:cs="Arial"/>
          <w:b/>
          <w:sz w:val="16"/>
          <w:szCs w:val="16"/>
        </w:rPr>
        <w:t>územní plán respektuje stávající trasy VVTL, VTL a STL plynovodu včetně ochranných a bezpečnostních pásem</w:t>
      </w:r>
      <w:r w:rsidRPr="00DE3EC2">
        <w:rPr>
          <w:rFonts w:ascii="Arial" w:hAnsi="Arial" w:cs="Arial"/>
          <w:b/>
          <w:sz w:val="16"/>
          <w:szCs w:val="16"/>
          <w:lang w:val="en-US"/>
        </w:rPr>
        <w:t>;</w:t>
      </w:r>
    </w:p>
    <w:p w:rsidR="00000000" w:rsidRDefault="006D5F0D">
      <w:pPr>
        <w:pStyle w:val="Odstavecseseznamem"/>
        <w:numPr>
          <w:ilvl w:val="0"/>
          <w:numId w:val="778"/>
        </w:numPr>
        <w:ind w:left="720"/>
        <w:rPr>
          <w:rFonts w:ascii="Arial" w:hAnsi="Arial" w:cs="Arial"/>
          <w:b/>
          <w:sz w:val="16"/>
          <w:szCs w:val="16"/>
          <w:rPrChange w:id="20" w:author="Lukáš1" w:date="2017-04-10T15:48:00Z">
            <w:rPr>
              <w:rFonts w:ascii="Arial" w:hAnsi="Arial"/>
              <w:sz w:val="16"/>
              <w:szCs w:val="16"/>
            </w:rPr>
          </w:rPrChange>
        </w:rPr>
        <w:pPrChange w:id="21" w:author="Lukáš1" w:date="2017-04-10T15:48:00Z">
          <w:pPr>
            <w:pStyle w:val="Odstavecseseznamem"/>
            <w:numPr>
              <w:numId w:val="778"/>
            </w:numPr>
            <w:ind w:left="360" w:hanging="360"/>
          </w:pPr>
        </w:pPrChange>
      </w:pPr>
      <w:r w:rsidRPr="006D5F0D">
        <w:rPr>
          <w:rFonts w:ascii="Arial" w:hAnsi="Arial" w:cs="Arial"/>
          <w:b/>
          <w:sz w:val="16"/>
          <w:szCs w:val="16"/>
          <w:rPrChange w:id="22" w:author="Lukáš1" w:date="2017-04-10T15:48:00Z">
            <w:rPr>
              <w:rFonts w:ascii="Arial" w:hAnsi="Arial" w:cs="Arial"/>
              <w:sz w:val="16"/>
              <w:szCs w:val="16"/>
            </w:rPr>
          </w:rPrChange>
        </w:rPr>
        <w:t>stávající koncepce zásobování zemním plynem je zachována, systém STL distribuce plynu je územně stabilizován;</w:t>
      </w:r>
    </w:p>
    <w:p w:rsidR="00000000" w:rsidRDefault="006D5F0D">
      <w:pPr>
        <w:numPr>
          <w:ilvl w:val="1"/>
          <w:numId w:val="779"/>
        </w:numPr>
        <w:outlineLvl w:val="0"/>
        <w:rPr>
          <w:rFonts w:ascii="Arial" w:hAnsi="Arial" w:cs="Arial"/>
          <w:b/>
          <w:sz w:val="16"/>
          <w:szCs w:val="16"/>
        </w:rPr>
        <w:pPrChange w:id="23" w:author="Lukáš1" w:date="2017-04-10T15:48:00Z">
          <w:pPr>
            <w:numPr>
              <w:ilvl w:val="1"/>
              <w:numId w:val="779"/>
            </w:numPr>
            <w:ind w:left="360" w:hanging="360"/>
            <w:outlineLvl w:val="0"/>
          </w:pPr>
        </w:pPrChange>
      </w:pPr>
      <w:r w:rsidRPr="006D5F0D">
        <w:rPr>
          <w:rFonts w:ascii="Arial" w:hAnsi="Arial" w:cs="Arial"/>
          <w:b/>
          <w:sz w:val="16"/>
          <w:szCs w:val="16"/>
          <w:rPrChange w:id="24" w:author="Lukáš1" w:date="2017-04-10T15:48:00Z">
            <w:rPr>
              <w:rFonts w:ascii="Arial" w:hAnsi="Arial" w:cs="Arial"/>
              <w:sz w:val="16"/>
              <w:szCs w:val="16"/>
            </w:rPr>
          </w:rPrChange>
        </w:rPr>
        <w:t>systém STL distribuce plynu bude rozšířen pro obsluhu zastavitelných ploch</w:t>
      </w:r>
      <w:r w:rsidRPr="006D5F0D">
        <w:rPr>
          <w:rFonts w:ascii="Arial" w:hAnsi="Arial" w:cs="Arial"/>
          <w:b/>
          <w:sz w:val="16"/>
          <w:szCs w:val="16"/>
          <w:lang w:val="en-US"/>
          <w:rPrChange w:id="25" w:author="Lukáš1" w:date="2017-04-10T15:48:00Z">
            <w:rPr>
              <w:rFonts w:ascii="Arial" w:hAnsi="Arial" w:cs="Arial"/>
              <w:sz w:val="16"/>
              <w:szCs w:val="16"/>
              <w:lang w:val="en-US"/>
            </w:rPr>
          </w:rPrChange>
        </w:rPr>
        <w:t>;</w:t>
      </w:r>
    </w:p>
    <w:p w:rsidR="00A90242" w:rsidRPr="00DE3EC2" w:rsidRDefault="006D5F0D" w:rsidP="00DE3EC2">
      <w:pPr>
        <w:pStyle w:val="Odstavecseseznamem"/>
        <w:widowControl w:val="0"/>
        <w:autoSpaceDE w:val="0"/>
        <w:autoSpaceDN w:val="0"/>
        <w:adjustRightInd w:val="0"/>
        <w:ind w:left="709"/>
        <w:rPr>
          <w:rFonts w:ascii="Arial" w:hAnsi="Arial" w:cs="Arial"/>
          <w:b/>
          <w:sz w:val="16"/>
          <w:szCs w:val="16"/>
        </w:rPr>
      </w:pPr>
      <w:r w:rsidRPr="006D5F0D">
        <w:rPr>
          <w:rFonts w:ascii="Arial" w:hAnsi="Arial" w:cs="Arial"/>
          <w:b/>
          <w:sz w:val="16"/>
          <w:szCs w:val="16"/>
          <w:rPrChange w:id="26" w:author="Lukáš1" w:date="2017-04-10T15:48:00Z">
            <w:rPr>
              <w:rFonts w:ascii="Arial" w:hAnsi="Arial" w:cs="Arial"/>
              <w:sz w:val="16"/>
              <w:szCs w:val="16"/>
            </w:rPr>
          </w:rPrChange>
        </w:rPr>
        <w:t xml:space="preserve">plochy technické infrastruktury - inženýrské sítě (TI) jsou vymezeny </w:t>
      </w:r>
      <w:r w:rsidR="00DE3EC2">
        <w:rPr>
          <w:rFonts w:ascii="Arial" w:hAnsi="Arial" w:cs="Arial"/>
          <w:b/>
          <w:sz w:val="16"/>
          <w:szCs w:val="16"/>
        </w:rPr>
        <w:t xml:space="preserve">mj. </w:t>
      </w:r>
      <w:r w:rsidRPr="006D5F0D">
        <w:rPr>
          <w:rFonts w:ascii="Arial" w:hAnsi="Arial" w:cs="Arial"/>
          <w:b/>
          <w:sz w:val="16"/>
          <w:szCs w:val="16"/>
          <w:rPrChange w:id="27" w:author="Lukáš1" w:date="2017-04-10T15:48:00Z">
            <w:rPr>
              <w:rFonts w:ascii="Arial" w:hAnsi="Arial" w:cs="Arial"/>
              <w:sz w:val="16"/>
              <w:szCs w:val="16"/>
            </w:rPr>
          </w:rPrChange>
        </w:rPr>
        <w:t>pro stavby a zařízení na energetických sítích</w:t>
      </w:r>
      <w:r w:rsidRPr="006D5F0D">
        <w:rPr>
          <w:rFonts w:ascii="Arial" w:hAnsi="Arial" w:cs="Arial"/>
          <w:b/>
          <w:sz w:val="16"/>
          <w:szCs w:val="16"/>
          <w:lang w:val="en-US"/>
          <w:rPrChange w:id="28" w:author="Lukáš1" w:date="2017-04-10T15:48:00Z">
            <w:rPr>
              <w:rFonts w:ascii="Arial" w:hAnsi="Arial" w:cs="Arial"/>
              <w:sz w:val="16"/>
              <w:szCs w:val="16"/>
              <w:lang w:val="en-US"/>
            </w:rPr>
          </w:rPrChange>
        </w:rPr>
        <w:t>.</w:t>
      </w:r>
    </w:p>
    <w:p w:rsidR="00F925D3" w:rsidRDefault="00F925D3" w:rsidP="00081201">
      <w:pPr>
        <w:pStyle w:val="Odstavecseseznamem"/>
        <w:widowControl w:val="0"/>
        <w:autoSpaceDE w:val="0"/>
        <w:autoSpaceDN w:val="0"/>
        <w:adjustRightInd w:val="0"/>
        <w:rPr>
          <w:rFonts w:ascii="Arial" w:hAnsi="Arial" w:cs="Arial"/>
          <w:sz w:val="16"/>
          <w:szCs w:val="16"/>
        </w:rPr>
      </w:pPr>
    </w:p>
    <w:p w:rsidR="00DE3EC2" w:rsidRDefault="00DE3EC2" w:rsidP="00081201">
      <w:pPr>
        <w:pStyle w:val="Odstavecseseznamem"/>
        <w:widowControl w:val="0"/>
        <w:autoSpaceDE w:val="0"/>
        <w:autoSpaceDN w:val="0"/>
        <w:adjustRightInd w:val="0"/>
        <w:rPr>
          <w:rFonts w:ascii="Arial" w:hAnsi="Arial" w:cs="Arial"/>
          <w:sz w:val="16"/>
          <w:szCs w:val="16"/>
        </w:rPr>
      </w:pPr>
    </w:p>
    <w:p w:rsidR="00DE3EC2" w:rsidRDefault="00DE3EC2" w:rsidP="00081201">
      <w:pPr>
        <w:pStyle w:val="Odstavecseseznamem"/>
        <w:widowControl w:val="0"/>
        <w:autoSpaceDE w:val="0"/>
        <w:autoSpaceDN w:val="0"/>
        <w:adjustRightInd w:val="0"/>
        <w:rPr>
          <w:rFonts w:ascii="Arial" w:hAnsi="Arial" w:cs="Arial"/>
          <w:sz w:val="16"/>
          <w:szCs w:val="16"/>
        </w:rPr>
      </w:pPr>
    </w:p>
    <w:p w:rsidR="00F925D3" w:rsidRPr="00731612" w:rsidRDefault="00F925D3" w:rsidP="00DE3EC2">
      <w:pPr>
        <w:shd w:val="clear" w:color="auto" w:fill="EAF1DD"/>
        <w:outlineLvl w:val="0"/>
        <w:rPr>
          <w:rFonts w:ascii="Arial" w:hAnsi="Arial" w:cs="Arial"/>
          <w:b/>
          <w:color w:val="339933"/>
          <w:sz w:val="16"/>
          <w:szCs w:val="16"/>
        </w:rPr>
      </w:pPr>
      <w:r w:rsidRPr="00731612">
        <w:rPr>
          <w:rFonts w:ascii="Arial" w:hAnsi="Arial" w:cs="Arial"/>
          <w:b/>
          <w:color w:val="339933"/>
          <w:sz w:val="16"/>
          <w:szCs w:val="16"/>
        </w:rPr>
        <w:lastRenderedPageBreak/>
        <w:t>D.2.4. ZÁSOBOVÁNÍ ELEKTRICKOU ENERGII</w:t>
      </w:r>
    </w:p>
    <w:p w:rsidR="00F925D3" w:rsidRDefault="00F925D3" w:rsidP="00081201">
      <w:pPr>
        <w:pStyle w:val="Odstavecseseznamem"/>
        <w:widowControl w:val="0"/>
        <w:autoSpaceDE w:val="0"/>
        <w:autoSpaceDN w:val="0"/>
        <w:adjustRightInd w:val="0"/>
        <w:rPr>
          <w:rFonts w:ascii="Arial" w:hAnsi="Arial" w:cs="Arial"/>
          <w:sz w:val="16"/>
          <w:szCs w:val="16"/>
        </w:rPr>
      </w:pPr>
    </w:p>
    <w:p w:rsidR="00DE3EC2" w:rsidRDefault="00DE3EC2" w:rsidP="00DE3EC2">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se mění označení části na </w:t>
      </w:r>
      <w:r>
        <w:rPr>
          <w:rFonts w:ascii="Arial" w:hAnsi="Arial" w:cs="Arial"/>
          <w:b/>
          <w:sz w:val="16"/>
          <w:szCs w:val="16"/>
        </w:rPr>
        <w:t>„D.2.4. Zásobování elektrickou energií“</w:t>
      </w:r>
      <w:r>
        <w:rPr>
          <w:rFonts w:ascii="Arial" w:hAnsi="Arial" w:cs="Arial"/>
          <w:sz w:val="16"/>
          <w:szCs w:val="16"/>
        </w:rPr>
        <w:t>.</w:t>
      </w:r>
    </w:p>
    <w:p w:rsidR="00DE3EC2" w:rsidRDefault="00DE3EC2" w:rsidP="00DE3EC2">
      <w:pPr>
        <w:pStyle w:val="Odstavecseseznamem"/>
        <w:widowControl w:val="0"/>
        <w:autoSpaceDE w:val="0"/>
        <w:autoSpaceDN w:val="0"/>
        <w:adjustRightInd w:val="0"/>
        <w:rPr>
          <w:rFonts w:ascii="Arial" w:hAnsi="Arial" w:cs="Arial"/>
          <w:sz w:val="16"/>
          <w:szCs w:val="16"/>
        </w:rPr>
      </w:pPr>
    </w:p>
    <w:p w:rsidR="00DE3EC2" w:rsidRDefault="00DE3EC2" w:rsidP="00DE3EC2">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v části D.2.4. se ruší celé znění, které se nahrazuje:  </w:t>
      </w:r>
    </w:p>
    <w:p w:rsidR="00DE3EC2" w:rsidRDefault="00DE3EC2" w:rsidP="00DE3EC2">
      <w:pPr>
        <w:pStyle w:val="Odstavecseseznamem"/>
        <w:widowControl w:val="0"/>
        <w:autoSpaceDE w:val="0"/>
        <w:autoSpaceDN w:val="0"/>
        <w:adjustRightInd w:val="0"/>
        <w:rPr>
          <w:rFonts w:ascii="Arial" w:hAnsi="Arial" w:cs="Arial"/>
          <w:sz w:val="16"/>
          <w:szCs w:val="16"/>
        </w:rPr>
      </w:pPr>
    </w:p>
    <w:p w:rsidR="00000000" w:rsidRDefault="006D5F0D">
      <w:pPr>
        <w:ind w:left="360"/>
        <w:rPr>
          <w:rFonts w:ascii="Arial" w:hAnsi="Arial" w:cs="Arial"/>
          <w:b/>
          <w:sz w:val="16"/>
          <w:szCs w:val="16"/>
        </w:rPr>
        <w:pPrChange w:id="29" w:author="Lukáš1" w:date="2017-04-10T15:48:00Z">
          <w:pPr/>
        </w:pPrChange>
      </w:pPr>
      <w:r w:rsidRPr="006D5F0D">
        <w:rPr>
          <w:rFonts w:ascii="Arial" w:hAnsi="Arial" w:cs="Arial"/>
          <w:b/>
          <w:sz w:val="16"/>
          <w:szCs w:val="16"/>
          <w:rPrChange w:id="30" w:author="Lukáš1" w:date="2017-04-10T15:48:00Z">
            <w:rPr>
              <w:rFonts w:ascii="Arial" w:hAnsi="Arial" w:cs="Arial"/>
              <w:sz w:val="16"/>
              <w:szCs w:val="16"/>
            </w:rPr>
          </w:rPrChange>
        </w:rPr>
        <w:t xml:space="preserve">Územní plán stanovuje základní koncepci zásobování </w:t>
      </w:r>
      <w:r w:rsidR="00DE3EC2">
        <w:rPr>
          <w:rFonts w:ascii="Arial" w:hAnsi="Arial" w:cs="Arial"/>
          <w:b/>
          <w:sz w:val="16"/>
          <w:szCs w:val="16"/>
        </w:rPr>
        <w:t>elektrickou energií</w:t>
      </w:r>
      <w:r w:rsidRPr="006D5F0D">
        <w:rPr>
          <w:rFonts w:ascii="Arial" w:hAnsi="Arial" w:cs="Arial"/>
          <w:b/>
          <w:sz w:val="16"/>
          <w:szCs w:val="16"/>
          <w:rPrChange w:id="31" w:author="Lukáš1" w:date="2017-04-10T15:48:00Z">
            <w:rPr>
              <w:rFonts w:ascii="Arial" w:hAnsi="Arial" w:cs="Arial"/>
              <w:sz w:val="16"/>
              <w:szCs w:val="16"/>
            </w:rPr>
          </w:rPrChange>
        </w:rPr>
        <w:t>:</w:t>
      </w:r>
    </w:p>
    <w:p w:rsidR="00DE3EC2" w:rsidRPr="00DE3EC2" w:rsidRDefault="00DE3EC2" w:rsidP="00DE3EC2">
      <w:pPr>
        <w:ind w:left="360"/>
        <w:rPr>
          <w:rFonts w:ascii="Arial" w:hAnsi="Arial" w:cs="Arial"/>
          <w:b/>
          <w:sz w:val="8"/>
          <w:szCs w:val="8"/>
          <w:rPrChange w:id="32" w:author="Lukáš1" w:date="2017-04-10T15:48:00Z">
            <w:rPr>
              <w:rFonts w:ascii="Arial" w:hAnsi="Arial" w:cs="Arial"/>
              <w:sz w:val="16"/>
              <w:szCs w:val="16"/>
            </w:rPr>
          </w:rPrChange>
        </w:rPr>
      </w:pPr>
    </w:p>
    <w:p w:rsidR="00DE3EC2" w:rsidRPr="000D6535" w:rsidRDefault="00DE3EC2" w:rsidP="00DE3EC2">
      <w:pPr>
        <w:numPr>
          <w:ilvl w:val="1"/>
          <w:numId w:val="75"/>
        </w:numPr>
        <w:rPr>
          <w:rFonts w:ascii="Arial" w:hAnsi="Arial"/>
          <w:b/>
          <w:sz w:val="16"/>
          <w:szCs w:val="16"/>
        </w:rPr>
      </w:pPr>
      <w:r w:rsidRPr="000D6535">
        <w:rPr>
          <w:rFonts w:ascii="Arial" w:hAnsi="Arial" w:cs="Arial"/>
          <w:b/>
          <w:sz w:val="16"/>
          <w:szCs w:val="16"/>
        </w:rPr>
        <w:t>stávající koncepce zásobování elektrickou energií je zachována, systém obsluhy území nadzemními a podzemními sítěmi a zařízeními VN je územně stabilizován a respektován</w:t>
      </w:r>
      <w:r w:rsidRPr="000D6535">
        <w:rPr>
          <w:rFonts w:ascii="Arial" w:hAnsi="Arial" w:cs="Arial"/>
          <w:b/>
          <w:sz w:val="16"/>
          <w:szCs w:val="16"/>
          <w:lang w:val="en-US"/>
        </w:rPr>
        <w:t>;</w:t>
      </w:r>
      <w:r w:rsidRPr="000D6535">
        <w:rPr>
          <w:rFonts w:ascii="Arial" w:hAnsi="Arial" w:cs="Arial"/>
          <w:b/>
          <w:sz w:val="16"/>
          <w:szCs w:val="16"/>
        </w:rPr>
        <w:t xml:space="preserve"> </w:t>
      </w:r>
    </w:p>
    <w:p w:rsidR="00DE3EC2" w:rsidRPr="000D6535" w:rsidRDefault="00DE3EC2" w:rsidP="00DE3EC2">
      <w:pPr>
        <w:numPr>
          <w:ilvl w:val="1"/>
          <w:numId w:val="75"/>
        </w:numPr>
        <w:rPr>
          <w:rFonts w:ascii="Arial" w:hAnsi="Arial"/>
          <w:b/>
          <w:sz w:val="16"/>
          <w:szCs w:val="16"/>
        </w:rPr>
      </w:pPr>
      <w:r w:rsidRPr="000D6535">
        <w:rPr>
          <w:rFonts w:ascii="Arial" w:hAnsi="Arial" w:cs="Arial"/>
          <w:b/>
          <w:sz w:val="16"/>
          <w:szCs w:val="16"/>
        </w:rPr>
        <w:t>územní podmínky pro přeložky, doplnění tras a úpravy zařízení, které vyplývají z řešení územního plánu, jsou zajištěny</w:t>
      </w:r>
      <w:r w:rsidRPr="000D6535">
        <w:rPr>
          <w:rFonts w:ascii="Arial" w:hAnsi="Arial" w:cs="Arial"/>
          <w:b/>
          <w:sz w:val="16"/>
          <w:szCs w:val="16"/>
          <w:lang w:val="en-US"/>
        </w:rPr>
        <w:t>;</w:t>
      </w:r>
    </w:p>
    <w:p w:rsidR="00DE3EC2" w:rsidRPr="000D6535" w:rsidRDefault="00DE3EC2" w:rsidP="00DE3EC2">
      <w:pPr>
        <w:numPr>
          <w:ilvl w:val="1"/>
          <w:numId w:val="164"/>
        </w:numPr>
        <w:outlineLvl w:val="0"/>
        <w:rPr>
          <w:rFonts w:ascii="Arial" w:hAnsi="Arial" w:cs="Arial"/>
          <w:b/>
          <w:sz w:val="16"/>
          <w:szCs w:val="16"/>
        </w:rPr>
      </w:pPr>
      <w:r w:rsidRPr="000D6535">
        <w:rPr>
          <w:rFonts w:ascii="Arial" w:hAnsi="Arial" w:cs="Arial"/>
          <w:b/>
          <w:sz w:val="16"/>
          <w:szCs w:val="16"/>
        </w:rPr>
        <w:t>systém rozvodu nízkého napětí a veřejného osvětlení bude rozšířen pro obsluhu zastavitelných ploch (sítě pro přenos elektrické energie v zastavitelných plochách realizovat výhradně jako podzemní)</w:t>
      </w:r>
      <w:r w:rsidRPr="000D6535">
        <w:rPr>
          <w:rFonts w:ascii="Arial" w:hAnsi="Arial" w:cs="Arial"/>
          <w:b/>
          <w:sz w:val="16"/>
          <w:szCs w:val="16"/>
          <w:lang w:val="en-US"/>
        </w:rPr>
        <w:t>;</w:t>
      </w:r>
    </w:p>
    <w:p w:rsidR="00DE3EC2" w:rsidRPr="000D6535" w:rsidRDefault="00DE3EC2" w:rsidP="00DE3EC2">
      <w:pPr>
        <w:numPr>
          <w:ilvl w:val="1"/>
          <w:numId w:val="164"/>
        </w:numPr>
        <w:outlineLvl w:val="0"/>
        <w:rPr>
          <w:rFonts w:ascii="Arial" w:hAnsi="Arial" w:cs="Arial"/>
          <w:b/>
          <w:sz w:val="16"/>
          <w:szCs w:val="16"/>
        </w:rPr>
      </w:pPr>
      <w:r w:rsidRPr="000D6535">
        <w:rPr>
          <w:rFonts w:ascii="Arial" w:hAnsi="Arial" w:cs="Arial"/>
          <w:b/>
          <w:sz w:val="16"/>
          <w:szCs w:val="16"/>
        </w:rPr>
        <w:t xml:space="preserve">plochy technické infrastruktury - inženýrské sítě (TI) jsou vymezeny </w:t>
      </w:r>
      <w:r>
        <w:rPr>
          <w:rFonts w:ascii="Arial" w:hAnsi="Arial" w:cs="Arial"/>
          <w:b/>
          <w:sz w:val="16"/>
          <w:szCs w:val="16"/>
        </w:rPr>
        <w:t xml:space="preserve">mj. </w:t>
      </w:r>
      <w:r w:rsidRPr="000D6535">
        <w:rPr>
          <w:rFonts w:ascii="Arial" w:hAnsi="Arial" w:cs="Arial"/>
          <w:b/>
          <w:sz w:val="16"/>
          <w:szCs w:val="16"/>
        </w:rPr>
        <w:t>pro stavby a zařízení na energetických sítích (regulační stanice)</w:t>
      </w:r>
      <w:r w:rsidRPr="000D6535">
        <w:rPr>
          <w:rFonts w:ascii="Arial" w:hAnsi="Arial" w:cs="Arial"/>
          <w:b/>
          <w:sz w:val="16"/>
          <w:szCs w:val="16"/>
          <w:lang w:val="en-US"/>
        </w:rPr>
        <w:t>.</w:t>
      </w:r>
    </w:p>
    <w:p w:rsidR="00F925D3" w:rsidRDefault="00F925D3" w:rsidP="00DE3EC2">
      <w:pPr>
        <w:pStyle w:val="Odstavecseseznamem"/>
        <w:widowControl w:val="0"/>
        <w:autoSpaceDE w:val="0"/>
        <w:autoSpaceDN w:val="0"/>
        <w:adjustRightInd w:val="0"/>
        <w:ind w:left="360"/>
        <w:rPr>
          <w:rFonts w:ascii="Arial" w:hAnsi="Arial" w:cs="Arial"/>
          <w:sz w:val="16"/>
          <w:szCs w:val="16"/>
        </w:rPr>
      </w:pPr>
    </w:p>
    <w:p w:rsidR="00F925D3" w:rsidRPr="00731612" w:rsidRDefault="00F925D3" w:rsidP="00DE3EC2">
      <w:pPr>
        <w:shd w:val="clear" w:color="auto" w:fill="EAF1DD"/>
        <w:tabs>
          <w:tab w:val="left" w:pos="1418"/>
        </w:tabs>
        <w:outlineLvl w:val="0"/>
        <w:rPr>
          <w:rFonts w:ascii="Arial" w:hAnsi="Arial" w:cs="Arial"/>
          <w:b/>
          <w:color w:val="339933"/>
          <w:sz w:val="16"/>
          <w:szCs w:val="16"/>
        </w:rPr>
      </w:pPr>
      <w:r w:rsidRPr="00731612">
        <w:rPr>
          <w:rFonts w:ascii="Arial" w:hAnsi="Arial" w:cs="Arial"/>
          <w:b/>
          <w:color w:val="339933"/>
          <w:sz w:val="16"/>
          <w:szCs w:val="16"/>
        </w:rPr>
        <w:t>D.2.5. TELEKOMUNIKACE</w:t>
      </w:r>
    </w:p>
    <w:p w:rsidR="00F925D3" w:rsidRDefault="00F925D3" w:rsidP="00DE3EC2">
      <w:pPr>
        <w:pStyle w:val="Odstavecseseznamem"/>
        <w:widowControl w:val="0"/>
        <w:autoSpaceDE w:val="0"/>
        <w:autoSpaceDN w:val="0"/>
        <w:adjustRightInd w:val="0"/>
        <w:ind w:left="360"/>
        <w:rPr>
          <w:rFonts w:ascii="Arial" w:hAnsi="Arial" w:cs="Arial"/>
          <w:sz w:val="16"/>
          <w:szCs w:val="16"/>
        </w:rPr>
      </w:pPr>
    </w:p>
    <w:p w:rsidR="00DE3EC2" w:rsidRDefault="00DE3EC2" w:rsidP="00DE3EC2">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se mění označení části na </w:t>
      </w:r>
      <w:r>
        <w:rPr>
          <w:rFonts w:ascii="Arial" w:hAnsi="Arial" w:cs="Arial"/>
          <w:b/>
          <w:sz w:val="16"/>
          <w:szCs w:val="16"/>
        </w:rPr>
        <w:t>„D.2.5. Telekomunikace“</w:t>
      </w:r>
      <w:r>
        <w:rPr>
          <w:rFonts w:ascii="Arial" w:hAnsi="Arial" w:cs="Arial"/>
          <w:sz w:val="16"/>
          <w:szCs w:val="16"/>
        </w:rPr>
        <w:t>.</w:t>
      </w:r>
    </w:p>
    <w:p w:rsidR="00DE3EC2" w:rsidRDefault="00DE3EC2" w:rsidP="00DE3EC2">
      <w:pPr>
        <w:pStyle w:val="Odstavecseseznamem"/>
        <w:widowControl w:val="0"/>
        <w:autoSpaceDE w:val="0"/>
        <w:autoSpaceDN w:val="0"/>
        <w:adjustRightInd w:val="0"/>
        <w:rPr>
          <w:rFonts w:ascii="Arial" w:hAnsi="Arial" w:cs="Arial"/>
          <w:sz w:val="16"/>
          <w:szCs w:val="16"/>
        </w:rPr>
      </w:pPr>
    </w:p>
    <w:p w:rsidR="00DE3EC2" w:rsidRDefault="00DE3EC2" w:rsidP="00DE3EC2">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D. v podkapitole D.2. v části D.2.</w:t>
      </w:r>
      <w:r w:rsidR="00274076">
        <w:rPr>
          <w:rFonts w:ascii="Arial" w:hAnsi="Arial" w:cs="Arial"/>
          <w:sz w:val="16"/>
          <w:szCs w:val="16"/>
        </w:rPr>
        <w:t>5</w:t>
      </w:r>
      <w:r>
        <w:rPr>
          <w:rFonts w:ascii="Arial" w:hAnsi="Arial" w:cs="Arial"/>
          <w:sz w:val="16"/>
          <w:szCs w:val="16"/>
        </w:rPr>
        <w:t xml:space="preserve">. se ruší celé znění, které se nahrazuje:  </w:t>
      </w:r>
    </w:p>
    <w:p w:rsidR="00DE3EC2" w:rsidRDefault="00DE3EC2" w:rsidP="00DE3EC2">
      <w:pPr>
        <w:pStyle w:val="Odstavecseseznamem"/>
        <w:widowControl w:val="0"/>
        <w:autoSpaceDE w:val="0"/>
        <w:autoSpaceDN w:val="0"/>
        <w:adjustRightInd w:val="0"/>
        <w:ind w:left="360"/>
        <w:rPr>
          <w:rFonts w:ascii="Arial" w:hAnsi="Arial" w:cs="Arial"/>
          <w:sz w:val="16"/>
          <w:szCs w:val="16"/>
        </w:rPr>
      </w:pPr>
    </w:p>
    <w:p w:rsidR="00000000" w:rsidRDefault="006D5F0D">
      <w:pPr>
        <w:ind w:left="360"/>
        <w:rPr>
          <w:rFonts w:ascii="Arial" w:hAnsi="Arial" w:cs="Arial"/>
          <w:b/>
          <w:sz w:val="16"/>
          <w:szCs w:val="16"/>
          <w:rPrChange w:id="33" w:author="Lukáš1" w:date="2017-04-10T15:58:00Z">
            <w:rPr>
              <w:rFonts w:ascii="Arial" w:hAnsi="Arial" w:cs="Arial"/>
              <w:sz w:val="16"/>
              <w:szCs w:val="16"/>
            </w:rPr>
          </w:rPrChange>
        </w:rPr>
        <w:pPrChange w:id="34" w:author="Lukáš1" w:date="2017-04-10T15:58:00Z">
          <w:pPr/>
        </w:pPrChange>
      </w:pPr>
      <w:r w:rsidRPr="006D5F0D">
        <w:rPr>
          <w:rFonts w:ascii="Arial" w:hAnsi="Arial" w:cs="Arial"/>
          <w:b/>
          <w:sz w:val="16"/>
          <w:szCs w:val="16"/>
          <w:rPrChange w:id="35" w:author="Lukáš1" w:date="2017-04-10T15:58:00Z">
            <w:rPr>
              <w:rFonts w:ascii="Arial" w:hAnsi="Arial" w:cs="Arial"/>
              <w:sz w:val="16"/>
              <w:szCs w:val="16"/>
            </w:rPr>
          </w:rPrChange>
        </w:rPr>
        <w:t>Územní plán stanovuje základní koncepci radiokomunikačního a telekomunikačního zařízení:</w:t>
      </w:r>
    </w:p>
    <w:p w:rsidR="00000000" w:rsidRDefault="003D0936">
      <w:pPr>
        <w:ind w:left="360"/>
        <w:rPr>
          <w:rFonts w:ascii="Arial" w:hAnsi="Arial" w:cs="Arial"/>
          <w:b/>
          <w:sz w:val="8"/>
          <w:szCs w:val="8"/>
          <w:rPrChange w:id="36" w:author="Lukáš1" w:date="2017-04-10T15:58:00Z">
            <w:rPr>
              <w:rFonts w:ascii="Arial" w:hAnsi="Arial" w:cs="Arial"/>
              <w:sz w:val="8"/>
              <w:szCs w:val="8"/>
            </w:rPr>
          </w:rPrChange>
        </w:rPr>
        <w:pPrChange w:id="37" w:author="Lukáš1" w:date="2017-04-10T15:58:00Z">
          <w:pPr/>
        </w:pPrChange>
      </w:pPr>
    </w:p>
    <w:p w:rsidR="00000000" w:rsidRDefault="006D5F0D">
      <w:pPr>
        <w:numPr>
          <w:ilvl w:val="0"/>
          <w:numId w:val="784"/>
        </w:numPr>
        <w:ind w:left="720"/>
        <w:rPr>
          <w:rFonts w:ascii="Arial" w:hAnsi="Arial" w:cs="Arial"/>
          <w:b/>
          <w:sz w:val="16"/>
          <w:szCs w:val="16"/>
          <w:rPrChange w:id="38" w:author="Lukáš1" w:date="2017-04-10T15:58:00Z">
            <w:rPr>
              <w:rFonts w:ascii="Arial" w:hAnsi="Arial" w:cs="Arial"/>
              <w:sz w:val="16"/>
              <w:szCs w:val="16"/>
            </w:rPr>
          </w:rPrChange>
        </w:rPr>
        <w:pPrChange w:id="39" w:author="Lukáš1" w:date="2017-04-10T15:58:00Z">
          <w:pPr>
            <w:numPr>
              <w:numId w:val="784"/>
            </w:numPr>
            <w:ind w:left="360" w:hanging="360"/>
          </w:pPr>
        </w:pPrChange>
      </w:pPr>
      <w:r w:rsidRPr="006D5F0D">
        <w:rPr>
          <w:rFonts w:ascii="Arial" w:hAnsi="Arial" w:cs="Arial"/>
          <w:b/>
          <w:sz w:val="16"/>
          <w:szCs w:val="16"/>
          <w:rPrChange w:id="40" w:author="Lukáš1" w:date="2017-04-10T15:58:00Z">
            <w:rPr>
              <w:rFonts w:ascii="Arial" w:hAnsi="Arial" w:cs="Arial"/>
              <w:sz w:val="16"/>
              <w:szCs w:val="16"/>
            </w:rPr>
          </w:rPrChange>
        </w:rPr>
        <w:t>stávající místní rozvodné sítě a zařízení elektronického komunikačního zařízení jsou územně stabilizovány a respektovány</w:t>
      </w:r>
      <w:r w:rsidRPr="006D5F0D">
        <w:rPr>
          <w:rFonts w:ascii="Arial" w:hAnsi="Arial" w:cs="Arial"/>
          <w:b/>
          <w:sz w:val="16"/>
          <w:szCs w:val="16"/>
          <w:lang w:val="en-US"/>
          <w:rPrChange w:id="41" w:author="Lukáš1" w:date="2017-04-10T15:58:00Z">
            <w:rPr>
              <w:rFonts w:ascii="Arial" w:hAnsi="Arial" w:cs="Arial"/>
              <w:sz w:val="16"/>
              <w:szCs w:val="16"/>
              <w:lang w:val="en-US"/>
            </w:rPr>
          </w:rPrChange>
        </w:rPr>
        <w:t>;</w:t>
      </w:r>
    </w:p>
    <w:p w:rsidR="00000000" w:rsidRDefault="006D5F0D">
      <w:pPr>
        <w:numPr>
          <w:ilvl w:val="0"/>
          <w:numId w:val="784"/>
        </w:numPr>
        <w:ind w:left="720"/>
        <w:rPr>
          <w:rFonts w:ascii="Arial" w:hAnsi="Arial" w:cs="Arial"/>
          <w:b/>
          <w:sz w:val="16"/>
          <w:szCs w:val="16"/>
          <w:rPrChange w:id="42" w:author="Lukáš1" w:date="2017-04-10T15:58:00Z">
            <w:rPr>
              <w:rFonts w:ascii="Arial" w:hAnsi="Arial" w:cs="Arial"/>
              <w:sz w:val="16"/>
              <w:szCs w:val="16"/>
            </w:rPr>
          </w:rPrChange>
        </w:rPr>
        <w:pPrChange w:id="43" w:author="Lukáš1" w:date="2017-04-10T15:58:00Z">
          <w:pPr>
            <w:numPr>
              <w:numId w:val="784"/>
            </w:numPr>
            <w:ind w:left="360" w:hanging="360"/>
          </w:pPr>
        </w:pPrChange>
      </w:pPr>
      <w:r w:rsidRPr="006D5F0D">
        <w:rPr>
          <w:rFonts w:ascii="Arial" w:hAnsi="Arial" w:cs="Arial"/>
          <w:b/>
          <w:sz w:val="16"/>
          <w:szCs w:val="16"/>
          <w:rPrChange w:id="44" w:author="Lukáš1" w:date="2017-04-10T15:58:00Z">
            <w:rPr>
              <w:rFonts w:ascii="Arial" w:hAnsi="Arial" w:cs="Arial"/>
              <w:sz w:val="16"/>
              <w:szCs w:val="16"/>
            </w:rPr>
          </w:rPrChange>
        </w:rPr>
        <w:t xml:space="preserve">zájmová území </w:t>
      </w:r>
      <w:r w:rsidR="006F1F59">
        <w:rPr>
          <w:rFonts w:ascii="Arial" w:hAnsi="Arial" w:cs="Arial"/>
          <w:b/>
          <w:sz w:val="16"/>
          <w:szCs w:val="16"/>
        </w:rPr>
        <w:t>M</w:t>
      </w:r>
      <w:r w:rsidRPr="006D5F0D">
        <w:rPr>
          <w:rFonts w:ascii="Arial" w:hAnsi="Arial" w:cs="Arial"/>
          <w:b/>
          <w:sz w:val="16"/>
          <w:szCs w:val="16"/>
          <w:rPrChange w:id="45" w:author="Lukáš1" w:date="2017-04-10T15:58:00Z">
            <w:rPr>
              <w:rFonts w:ascii="Arial" w:hAnsi="Arial" w:cs="Arial"/>
              <w:sz w:val="16"/>
              <w:szCs w:val="16"/>
            </w:rPr>
          </w:rPrChange>
        </w:rPr>
        <w:t>inisterstva obrany jsou respektována</w:t>
      </w:r>
      <w:r w:rsidRPr="006D5F0D">
        <w:rPr>
          <w:rFonts w:ascii="Arial" w:hAnsi="Arial" w:cs="Arial"/>
          <w:b/>
          <w:sz w:val="16"/>
          <w:szCs w:val="16"/>
          <w:lang w:val="en-US"/>
          <w:rPrChange w:id="46" w:author="Lukáš1" w:date="2017-04-10T15:58:00Z">
            <w:rPr>
              <w:rFonts w:ascii="Arial" w:hAnsi="Arial" w:cs="Arial"/>
              <w:sz w:val="16"/>
              <w:szCs w:val="16"/>
              <w:lang w:val="en-US"/>
            </w:rPr>
          </w:rPrChange>
        </w:rPr>
        <w:t>;</w:t>
      </w:r>
    </w:p>
    <w:p w:rsidR="00000000" w:rsidRDefault="006D5F0D">
      <w:pPr>
        <w:pStyle w:val="Odstavecseseznamem"/>
        <w:numPr>
          <w:ilvl w:val="0"/>
          <w:numId w:val="784"/>
        </w:numPr>
        <w:ind w:left="720"/>
        <w:rPr>
          <w:rFonts w:ascii="Arial" w:hAnsi="Arial" w:cs="Arial"/>
          <w:b/>
          <w:sz w:val="16"/>
          <w:szCs w:val="16"/>
          <w:rPrChange w:id="47" w:author="Lukáš1" w:date="2017-04-10T15:58:00Z">
            <w:rPr>
              <w:rFonts w:ascii="Arial" w:hAnsi="Arial"/>
              <w:sz w:val="16"/>
              <w:szCs w:val="16"/>
            </w:rPr>
          </w:rPrChange>
        </w:rPr>
        <w:pPrChange w:id="48" w:author="Lukáš1" w:date="2017-04-10T15:58:00Z">
          <w:pPr>
            <w:pStyle w:val="Odstavecseseznamem"/>
            <w:numPr>
              <w:numId w:val="784"/>
            </w:numPr>
            <w:ind w:left="360" w:hanging="360"/>
          </w:pPr>
        </w:pPrChange>
      </w:pPr>
      <w:r w:rsidRPr="006D5F0D">
        <w:rPr>
          <w:rFonts w:ascii="Arial" w:hAnsi="Arial" w:cs="Arial"/>
          <w:b/>
          <w:sz w:val="16"/>
          <w:szCs w:val="16"/>
          <w:rPrChange w:id="49" w:author="Lukáš1" w:date="2017-04-10T15:58:00Z">
            <w:rPr>
              <w:rFonts w:ascii="Arial" w:hAnsi="Arial" w:cs="Arial"/>
              <w:sz w:val="16"/>
              <w:szCs w:val="16"/>
            </w:rPr>
          </w:rPrChange>
        </w:rPr>
        <w:t>územní podmínky pro přeložky, doplnění tras a úpravy zařízení, které vyplývají z řešení územního plánu, jsou zajištěny</w:t>
      </w:r>
      <w:r w:rsidRPr="006D5F0D">
        <w:rPr>
          <w:rFonts w:ascii="Arial" w:hAnsi="Arial" w:cs="Arial"/>
          <w:b/>
          <w:sz w:val="16"/>
          <w:szCs w:val="16"/>
          <w:lang w:val="en-US"/>
          <w:rPrChange w:id="50" w:author="Lukáš1" w:date="2017-04-10T15:58:00Z">
            <w:rPr>
              <w:rFonts w:ascii="Arial" w:hAnsi="Arial" w:cs="Arial"/>
              <w:sz w:val="16"/>
              <w:szCs w:val="16"/>
              <w:lang w:val="en-US"/>
            </w:rPr>
          </w:rPrChange>
        </w:rPr>
        <w:t>;</w:t>
      </w:r>
    </w:p>
    <w:p w:rsidR="00000000" w:rsidRDefault="006D5F0D">
      <w:pPr>
        <w:pStyle w:val="Odstavecseseznamem"/>
        <w:numPr>
          <w:ilvl w:val="0"/>
          <w:numId w:val="784"/>
        </w:numPr>
        <w:ind w:left="720"/>
        <w:outlineLvl w:val="0"/>
        <w:rPr>
          <w:rFonts w:ascii="Arial" w:hAnsi="Arial" w:cs="Arial"/>
          <w:b/>
          <w:sz w:val="16"/>
          <w:szCs w:val="16"/>
          <w:rPrChange w:id="51" w:author="Lukáš1" w:date="2017-04-10T15:58:00Z">
            <w:rPr>
              <w:rFonts w:ascii="Arial" w:hAnsi="Arial" w:cs="Arial"/>
              <w:sz w:val="16"/>
              <w:szCs w:val="16"/>
            </w:rPr>
          </w:rPrChange>
        </w:rPr>
        <w:pPrChange w:id="52" w:author="Lukáš1" w:date="2017-04-10T15:58:00Z">
          <w:pPr>
            <w:pStyle w:val="Odstavecseseznamem"/>
            <w:numPr>
              <w:numId w:val="784"/>
            </w:numPr>
            <w:ind w:left="360" w:hanging="360"/>
            <w:outlineLvl w:val="0"/>
          </w:pPr>
        </w:pPrChange>
      </w:pPr>
      <w:r w:rsidRPr="006D5F0D">
        <w:rPr>
          <w:rFonts w:ascii="Arial" w:hAnsi="Arial" w:cs="Arial"/>
          <w:b/>
          <w:sz w:val="16"/>
          <w:szCs w:val="16"/>
          <w:rPrChange w:id="53" w:author="Lukáš1" w:date="2017-04-10T15:58:00Z">
            <w:rPr>
              <w:rFonts w:ascii="Arial" w:hAnsi="Arial" w:cs="Arial"/>
              <w:sz w:val="16"/>
              <w:szCs w:val="16"/>
            </w:rPr>
          </w:rPrChange>
        </w:rPr>
        <w:t>systém rozvodu komunikačního zařízení bude rozšířen pro obsluhu zastavitelných ploch (sítě pro přenos signálu v zastavitelných plochách realizovat výhradně jako podzemní).</w:t>
      </w:r>
    </w:p>
    <w:p w:rsidR="00DE3EC2" w:rsidRDefault="00DE3EC2" w:rsidP="00DE3EC2">
      <w:pPr>
        <w:pStyle w:val="Odstavecseseznamem"/>
        <w:widowControl w:val="0"/>
        <w:autoSpaceDE w:val="0"/>
        <w:autoSpaceDN w:val="0"/>
        <w:adjustRightInd w:val="0"/>
        <w:ind w:left="360"/>
        <w:rPr>
          <w:rFonts w:ascii="Arial" w:hAnsi="Arial" w:cs="Arial"/>
          <w:sz w:val="16"/>
          <w:szCs w:val="16"/>
        </w:rPr>
      </w:pPr>
    </w:p>
    <w:p w:rsidR="00F925D3" w:rsidRPr="00731612" w:rsidRDefault="00274076" w:rsidP="00274076">
      <w:pPr>
        <w:shd w:val="clear" w:color="auto" w:fill="EAF1DD"/>
        <w:outlineLvl w:val="0"/>
        <w:rPr>
          <w:rFonts w:ascii="Arial" w:hAnsi="Arial" w:cs="Arial"/>
          <w:b/>
          <w:color w:val="339933"/>
          <w:sz w:val="16"/>
          <w:szCs w:val="16"/>
        </w:rPr>
      </w:pPr>
      <w:r>
        <w:rPr>
          <w:rFonts w:ascii="Arial" w:hAnsi="Arial" w:cs="Arial"/>
          <w:b/>
          <w:color w:val="339933"/>
          <w:sz w:val="16"/>
          <w:szCs w:val="16"/>
        </w:rPr>
        <w:t>D.2.6</w:t>
      </w:r>
      <w:r w:rsidR="00F925D3" w:rsidRPr="00731612">
        <w:rPr>
          <w:rFonts w:ascii="Arial" w:hAnsi="Arial" w:cs="Arial"/>
          <w:b/>
          <w:color w:val="339933"/>
          <w:sz w:val="16"/>
          <w:szCs w:val="16"/>
        </w:rPr>
        <w:t>. NAKLÁDÁNÍ S ODPADY</w:t>
      </w:r>
    </w:p>
    <w:p w:rsidR="00ED68EF" w:rsidRDefault="00ED68EF" w:rsidP="00081201">
      <w:pPr>
        <w:pStyle w:val="Odstavecseseznamem"/>
        <w:widowControl w:val="0"/>
        <w:autoSpaceDE w:val="0"/>
        <w:autoSpaceDN w:val="0"/>
        <w:adjustRightInd w:val="0"/>
        <w:rPr>
          <w:rFonts w:ascii="Arial" w:hAnsi="Arial" w:cs="Arial"/>
          <w:sz w:val="16"/>
          <w:szCs w:val="16"/>
        </w:rPr>
      </w:pPr>
    </w:p>
    <w:p w:rsidR="00274076" w:rsidRDefault="00274076" w:rsidP="0027407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v podkapitole D.2. se mění označení části na </w:t>
      </w:r>
      <w:r>
        <w:rPr>
          <w:rFonts w:ascii="Arial" w:hAnsi="Arial" w:cs="Arial"/>
          <w:b/>
          <w:sz w:val="16"/>
          <w:szCs w:val="16"/>
        </w:rPr>
        <w:t>„D.2.6. Nakládání s odpady“</w:t>
      </w:r>
      <w:r>
        <w:rPr>
          <w:rFonts w:ascii="Arial" w:hAnsi="Arial" w:cs="Arial"/>
          <w:sz w:val="16"/>
          <w:szCs w:val="16"/>
        </w:rPr>
        <w:t>.</w:t>
      </w:r>
    </w:p>
    <w:p w:rsidR="00274076" w:rsidRPr="00274076" w:rsidRDefault="00274076" w:rsidP="00274076">
      <w:pPr>
        <w:widowControl w:val="0"/>
        <w:autoSpaceDE w:val="0"/>
        <w:autoSpaceDN w:val="0"/>
        <w:adjustRightInd w:val="0"/>
        <w:contextualSpacing/>
        <w:rPr>
          <w:rFonts w:ascii="Arial" w:hAnsi="Arial" w:cs="Arial"/>
          <w:sz w:val="16"/>
          <w:szCs w:val="16"/>
        </w:rPr>
      </w:pPr>
    </w:p>
    <w:p w:rsidR="00274076" w:rsidRDefault="00274076" w:rsidP="0027407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D. v podkapitole D.2. v části D.2.6. se ruší nadpis „2.7.1. Návrh řešení“ a dále se ruší věta: „Z požadavků na rozvoj odpadového hospodářství nevyplývá žádná potřeba nových ploch a zařazení změn v území do územního plánu“.</w:t>
      </w:r>
    </w:p>
    <w:p w:rsidR="00ED68EF" w:rsidRDefault="00ED68EF" w:rsidP="00081201">
      <w:pPr>
        <w:pStyle w:val="Odstavecseseznamem"/>
        <w:widowControl w:val="0"/>
        <w:autoSpaceDE w:val="0"/>
        <w:autoSpaceDN w:val="0"/>
        <w:adjustRightInd w:val="0"/>
        <w:rPr>
          <w:rFonts w:ascii="Arial" w:hAnsi="Arial" w:cs="Arial"/>
          <w:sz w:val="16"/>
          <w:szCs w:val="16"/>
        </w:rPr>
      </w:pPr>
    </w:p>
    <w:p w:rsidR="00081201" w:rsidRDefault="00081201" w:rsidP="00081201">
      <w:pPr>
        <w:shd w:val="clear" w:color="auto" w:fill="D6E3BC"/>
        <w:rPr>
          <w:rFonts w:ascii="Arial" w:hAnsi="Arial" w:cs="Arial"/>
          <w:b/>
          <w:color w:val="339933"/>
          <w:sz w:val="16"/>
          <w:szCs w:val="16"/>
        </w:rPr>
      </w:pPr>
      <w:r>
        <w:rPr>
          <w:rFonts w:ascii="Arial" w:hAnsi="Arial" w:cs="Arial"/>
          <w:b/>
          <w:color w:val="339933"/>
          <w:sz w:val="16"/>
          <w:szCs w:val="16"/>
        </w:rPr>
        <w:t>D.3. OBČANSKÉ VYBAVENÍ</w:t>
      </w:r>
    </w:p>
    <w:p w:rsidR="00081201" w:rsidRDefault="00081201" w:rsidP="00081201">
      <w:pPr>
        <w:pStyle w:val="Odstavecseseznamem"/>
        <w:widowControl w:val="0"/>
        <w:autoSpaceDE w:val="0"/>
        <w:autoSpaceDN w:val="0"/>
        <w:adjustRightInd w:val="0"/>
        <w:rPr>
          <w:rFonts w:ascii="Arial" w:hAnsi="Arial" w:cs="Arial"/>
          <w:sz w:val="16"/>
          <w:szCs w:val="16"/>
        </w:rPr>
      </w:pPr>
    </w:p>
    <w:p w:rsidR="00274076" w:rsidRDefault="00274076" w:rsidP="0027407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se mění označení podkapitoly na </w:t>
      </w:r>
      <w:r>
        <w:rPr>
          <w:rFonts w:ascii="Arial" w:hAnsi="Arial" w:cs="Arial"/>
          <w:b/>
          <w:sz w:val="16"/>
          <w:szCs w:val="16"/>
        </w:rPr>
        <w:t>„D.3. Občanské vybavení“</w:t>
      </w:r>
      <w:r>
        <w:rPr>
          <w:rFonts w:ascii="Arial" w:hAnsi="Arial" w:cs="Arial"/>
          <w:sz w:val="16"/>
          <w:szCs w:val="16"/>
        </w:rPr>
        <w:t>.</w:t>
      </w:r>
    </w:p>
    <w:p w:rsidR="00274076" w:rsidRDefault="00274076" w:rsidP="00081201">
      <w:pPr>
        <w:pStyle w:val="Odstavecseseznamem"/>
        <w:widowControl w:val="0"/>
        <w:autoSpaceDE w:val="0"/>
        <w:autoSpaceDN w:val="0"/>
        <w:adjustRightInd w:val="0"/>
        <w:rPr>
          <w:rFonts w:ascii="Arial" w:hAnsi="Arial" w:cs="Arial"/>
          <w:sz w:val="16"/>
          <w:szCs w:val="16"/>
        </w:rPr>
      </w:pPr>
    </w:p>
    <w:p w:rsidR="00081201" w:rsidRDefault="00081201"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D. v podkapitole D.3. se ruší celé znění, které se nahrazuje:</w:t>
      </w:r>
    </w:p>
    <w:p w:rsidR="00081201" w:rsidRDefault="00081201" w:rsidP="00081201">
      <w:pPr>
        <w:pStyle w:val="Odstavecseseznamem"/>
        <w:widowControl w:val="0"/>
        <w:autoSpaceDE w:val="0"/>
        <w:autoSpaceDN w:val="0"/>
        <w:adjustRightInd w:val="0"/>
        <w:rPr>
          <w:rFonts w:ascii="Arial" w:hAnsi="Arial" w:cs="Arial"/>
          <w:sz w:val="16"/>
          <w:szCs w:val="16"/>
        </w:rPr>
      </w:pPr>
    </w:p>
    <w:p w:rsidR="00274076" w:rsidRPr="00274076" w:rsidRDefault="00274076" w:rsidP="00EB5FF6">
      <w:pPr>
        <w:ind w:left="360" w:right="-8"/>
        <w:rPr>
          <w:rFonts w:ascii="Arial" w:hAnsi="Arial" w:cs="Arial"/>
          <w:b/>
          <w:sz w:val="16"/>
          <w:szCs w:val="16"/>
        </w:rPr>
      </w:pPr>
      <w:r w:rsidRPr="00274076">
        <w:rPr>
          <w:rFonts w:ascii="Arial" w:hAnsi="Arial" w:cs="Arial"/>
          <w:b/>
          <w:sz w:val="16"/>
          <w:szCs w:val="16"/>
        </w:rPr>
        <w:t>Občanským vybavením veřejné infrastruktury (OV) se rozumí stavby a zařízení sloužící pro vzdělávání a výchovu, sociální služby a péči o rodiny, zdravotní služby, kulturu, veřejnou správu a ochranu obyvatelstva. Územní plán stanovuje základní koncepci občanského vybavení:</w:t>
      </w:r>
    </w:p>
    <w:p w:rsidR="00274076" w:rsidRPr="00274076" w:rsidRDefault="00274076" w:rsidP="00EB5FF6">
      <w:pPr>
        <w:ind w:left="360" w:right="-8"/>
        <w:rPr>
          <w:rFonts w:ascii="Arial" w:hAnsi="Arial" w:cs="Arial"/>
          <w:b/>
          <w:sz w:val="8"/>
          <w:szCs w:val="8"/>
        </w:rPr>
      </w:pPr>
    </w:p>
    <w:p w:rsidR="00274076" w:rsidRPr="00274076" w:rsidRDefault="00274076" w:rsidP="00EB5FF6">
      <w:pPr>
        <w:pStyle w:val="Odstavecseseznamem"/>
        <w:numPr>
          <w:ilvl w:val="0"/>
          <w:numId w:val="789"/>
        </w:numPr>
        <w:ind w:left="720" w:right="-8"/>
        <w:outlineLvl w:val="0"/>
        <w:rPr>
          <w:rFonts w:ascii="Arial" w:hAnsi="Arial" w:cs="Arial"/>
          <w:b/>
          <w:sz w:val="16"/>
          <w:szCs w:val="16"/>
        </w:rPr>
      </w:pPr>
      <w:r w:rsidRPr="00274076">
        <w:rPr>
          <w:rFonts w:ascii="Arial" w:hAnsi="Arial" w:cs="Arial"/>
          <w:b/>
          <w:sz w:val="16"/>
          <w:szCs w:val="16"/>
        </w:rPr>
        <w:t>občanské vybavení veřejné infrastruktury (OV) je v rámci ploch s rozdílným způsobem využití samostatně vymezeno pouze v případě funkčně výjimečného postavení v urbanistické struktuře (budova obecního úřadu, zvonička)</w:t>
      </w:r>
      <w:r w:rsidRPr="00274076">
        <w:rPr>
          <w:rFonts w:ascii="Arial" w:hAnsi="Arial" w:cs="Arial"/>
          <w:b/>
          <w:sz w:val="16"/>
          <w:szCs w:val="16"/>
          <w:lang w:val="en-US"/>
        </w:rPr>
        <w:t>;</w:t>
      </w:r>
    </w:p>
    <w:p w:rsidR="00274076" w:rsidRPr="00274076" w:rsidRDefault="00274076" w:rsidP="00EB5FF6">
      <w:pPr>
        <w:numPr>
          <w:ilvl w:val="1"/>
          <w:numId w:val="790"/>
        </w:numPr>
        <w:ind w:right="-8"/>
        <w:outlineLvl w:val="0"/>
        <w:rPr>
          <w:rFonts w:ascii="Arial" w:hAnsi="Arial" w:cs="Arial"/>
          <w:b/>
          <w:sz w:val="16"/>
          <w:szCs w:val="16"/>
        </w:rPr>
      </w:pPr>
      <w:r w:rsidRPr="00274076">
        <w:rPr>
          <w:rFonts w:ascii="Arial" w:hAnsi="Arial" w:cs="Arial"/>
          <w:b/>
          <w:sz w:val="16"/>
          <w:szCs w:val="16"/>
        </w:rPr>
        <w:t xml:space="preserve">s ohledem na </w:t>
      </w:r>
      <w:r w:rsidRPr="00274076">
        <w:rPr>
          <w:rFonts w:ascii="Arial" w:hAnsi="Arial" w:cs="Arial"/>
          <w:b/>
          <w:noProof/>
          <w:sz w:val="16"/>
          <w:szCs w:val="16"/>
        </w:rPr>
        <w:t>specifické podmínky území jsou plochy občanského vybavení, které nemají charakter veřejné infrastruktury, dále členěny na plochy občanského vybavení - tělovýchovná a sportovní zařízení (OS)</w:t>
      </w:r>
      <w:r w:rsidRPr="00274076">
        <w:rPr>
          <w:rFonts w:ascii="Arial" w:hAnsi="Arial" w:cs="Arial"/>
          <w:b/>
          <w:noProof/>
          <w:sz w:val="16"/>
          <w:szCs w:val="16"/>
          <w:lang w:val="en-US"/>
        </w:rPr>
        <w:t>;</w:t>
      </w:r>
      <w:r w:rsidRPr="00274076">
        <w:rPr>
          <w:rFonts w:ascii="Arial" w:hAnsi="Arial" w:cs="Arial"/>
          <w:b/>
          <w:noProof/>
          <w:sz w:val="16"/>
          <w:szCs w:val="16"/>
        </w:rPr>
        <w:t xml:space="preserve"> </w:t>
      </w:r>
    </w:p>
    <w:p w:rsidR="00274076" w:rsidRPr="00274076" w:rsidRDefault="00274076" w:rsidP="00EB5FF6">
      <w:pPr>
        <w:numPr>
          <w:ilvl w:val="1"/>
          <w:numId w:val="790"/>
        </w:numPr>
        <w:ind w:right="-8"/>
        <w:outlineLvl w:val="0"/>
        <w:rPr>
          <w:rFonts w:ascii="Arial" w:hAnsi="Arial" w:cs="Arial"/>
          <w:b/>
          <w:sz w:val="16"/>
          <w:szCs w:val="16"/>
        </w:rPr>
      </w:pPr>
      <w:r w:rsidRPr="00274076">
        <w:rPr>
          <w:rFonts w:ascii="Arial" w:hAnsi="Arial" w:cs="Arial"/>
          <w:b/>
          <w:sz w:val="16"/>
          <w:szCs w:val="16"/>
        </w:rPr>
        <w:t>územní plán umožňuje umisťování staveb a zařízení občanského vybavení lokálního charakteru v plochách smíšených obytných (SV) dle podmínek pro využití ploch s rozdílným způsobem využití stanovených v kapitole F. textové části územního plánu.</w:t>
      </w:r>
    </w:p>
    <w:p w:rsidR="00081201" w:rsidRDefault="00081201" w:rsidP="00081201">
      <w:pPr>
        <w:pStyle w:val="Odstavecseseznamem"/>
        <w:widowControl w:val="0"/>
        <w:autoSpaceDE w:val="0"/>
        <w:autoSpaceDN w:val="0"/>
        <w:adjustRightInd w:val="0"/>
        <w:rPr>
          <w:rFonts w:ascii="Arial" w:hAnsi="Arial" w:cs="Arial"/>
          <w:sz w:val="16"/>
          <w:szCs w:val="16"/>
        </w:rPr>
      </w:pPr>
    </w:p>
    <w:p w:rsidR="00081201" w:rsidRDefault="00081201" w:rsidP="00081201">
      <w:pPr>
        <w:shd w:val="clear" w:color="auto" w:fill="D6E3BC"/>
        <w:rPr>
          <w:rFonts w:ascii="Arial" w:hAnsi="Arial" w:cs="Arial"/>
          <w:b/>
          <w:color w:val="339933"/>
          <w:sz w:val="16"/>
          <w:szCs w:val="16"/>
        </w:rPr>
      </w:pPr>
      <w:r>
        <w:rPr>
          <w:rFonts w:ascii="Arial" w:hAnsi="Arial" w:cs="Arial"/>
          <w:b/>
          <w:color w:val="339933"/>
          <w:sz w:val="16"/>
          <w:szCs w:val="16"/>
        </w:rPr>
        <w:t>D.4. VEŘEJNÉ PROSTRANSTVÍ</w:t>
      </w:r>
    </w:p>
    <w:p w:rsidR="00081201" w:rsidRDefault="00081201" w:rsidP="00081201">
      <w:pPr>
        <w:pStyle w:val="Odstavecseseznamem"/>
        <w:widowControl w:val="0"/>
        <w:autoSpaceDE w:val="0"/>
        <w:autoSpaceDN w:val="0"/>
        <w:adjustRightInd w:val="0"/>
        <w:rPr>
          <w:rFonts w:ascii="Arial" w:hAnsi="Arial" w:cs="Arial"/>
          <w:sz w:val="16"/>
          <w:szCs w:val="16"/>
        </w:rPr>
      </w:pPr>
    </w:p>
    <w:p w:rsidR="00274076" w:rsidRDefault="00274076" w:rsidP="0027407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D. se mění označení podkapitoly na </w:t>
      </w:r>
      <w:r>
        <w:rPr>
          <w:rFonts w:ascii="Arial" w:hAnsi="Arial" w:cs="Arial"/>
          <w:b/>
          <w:sz w:val="16"/>
          <w:szCs w:val="16"/>
        </w:rPr>
        <w:t>„D.4. Veřejná prostranství“</w:t>
      </w:r>
      <w:r>
        <w:rPr>
          <w:rFonts w:ascii="Arial" w:hAnsi="Arial" w:cs="Arial"/>
          <w:sz w:val="16"/>
          <w:szCs w:val="16"/>
        </w:rPr>
        <w:t>.</w:t>
      </w:r>
    </w:p>
    <w:p w:rsidR="00274076" w:rsidRDefault="00274076" w:rsidP="00274076">
      <w:pPr>
        <w:pStyle w:val="Odstavecseseznamem"/>
        <w:widowControl w:val="0"/>
        <w:autoSpaceDE w:val="0"/>
        <w:autoSpaceDN w:val="0"/>
        <w:adjustRightInd w:val="0"/>
        <w:rPr>
          <w:rFonts w:ascii="Arial" w:hAnsi="Arial" w:cs="Arial"/>
          <w:sz w:val="16"/>
          <w:szCs w:val="16"/>
        </w:rPr>
      </w:pPr>
    </w:p>
    <w:p w:rsidR="00274076" w:rsidRDefault="00274076" w:rsidP="0027407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D. v podkapitole D.4. se ruší celé znění, které se nahrazuje:</w:t>
      </w:r>
    </w:p>
    <w:p w:rsidR="00274076" w:rsidRDefault="00274076" w:rsidP="00274076">
      <w:pPr>
        <w:pStyle w:val="Odstavecseseznamem"/>
        <w:widowControl w:val="0"/>
        <w:autoSpaceDE w:val="0"/>
        <w:autoSpaceDN w:val="0"/>
        <w:adjustRightInd w:val="0"/>
        <w:rPr>
          <w:rFonts w:ascii="Arial" w:hAnsi="Arial" w:cs="Arial"/>
          <w:sz w:val="16"/>
          <w:szCs w:val="16"/>
        </w:rPr>
      </w:pPr>
    </w:p>
    <w:p w:rsidR="000D6535" w:rsidRPr="000D6535" w:rsidRDefault="000D6535" w:rsidP="000D6535">
      <w:pPr>
        <w:autoSpaceDE w:val="0"/>
        <w:autoSpaceDN w:val="0"/>
        <w:adjustRightInd w:val="0"/>
        <w:ind w:left="360"/>
        <w:rPr>
          <w:rFonts w:ascii="Arial" w:hAnsi="Arial" w:cs="Arial"/>
          <w:b/>
          <w:sz w:val="16"/>
          <w:szCs w:val="16"/>
        </w:rPr>
      </w:pPr>
      <w:r w:rsidRPr="000D6535">
        <w:rPr>
          <w:rFonts w:ascii="Arial" w:hAnsi="Arial" w:cs="Arial"/>
          <w:b/>
          <w:sz w:val="16"/>
          <w:szCs w:val="16"/>
        </w:rPr>
        <w:t>Veřejným prostranstvím (PV) se rozumí plochy s převažující funkcí komunikační a shromažďovací, a další prostory přístupné každému bez omezení, tedy sloužící obecnému užívání, a to bez ohledu na vlastnická práva k pozemkům, ležícím v těchto plochách a prostorech. Veřejně přístupné plochy v zastavěném území se vymezují jako plochy veřejných prostranství, pokud nejsou určeny pro jiné specifické využití.</w:t>
      </w:r>
    </w:p>
    <w:p w:rsidR="000D6535" w:rsidRPr="000D6535" w:rsidRDefault="000D6535" w:rsidP="000D6535">
      <w:pPr>
        <w:ind w:left="720"/>
        <w:rPr>
          <w:rFonts w:ascii="Arial" w:hAnsi="Arial" w:cs="Arial"/>
          <w:b/>
          <w:sz w:val="16"/>
          <w:szCs w:val="16"/>
        </w:rPr>
      </w:pPr>
    </w:p>
    <w:p w:rsidR="000D6535" w:rsidRPr="000D6535" w:rsidRDefault="000D6535" w:rsidP="000D6535">
      <w:pPr>
        <w:ind w:left="360"/>
        <w:rPr>
          <w:rFonts w:ascii="Arial" w:hAnsi="Arial" w:cs="Arial"/>
          <w:b/>
          <w:sz w:val="16"/>
          <w:szCs w:val="16"/>
        </w:rPr>
      </w:pPr>
      <w:r w:rsidRPr="000D6535">
        <w:rPr>
          <w:rFonts w:ascii="Arial" w:hAnsi="Arial" w:cs="Arial"/>
          <w:b/>
          <w:sz w:val="16"/>
          <w:szCs w:val="16"/>
        </w:rPr>
        <w:t>Územní plán stanovuje základní koncepci veřejných prostranství:</w:t>
      </w:r>
    </w:p>
    <w:p w:rsidR="000D6535" w:rsidRPr="000D6535" w:rsidRDefault="000D6535" w:rsidP="000D6535">
      <w:pPr>
        <w:ind w:left="360"/>
        <w:rPr>
          <w:rFonts w:ascii="Arial" w:hAnsi="Arial" w:cs="Arial"/>
          <w:b/>
          <w:sz w:val="8"/>
          <w:szCs w:val="8"/>
        </w:rPr>
      </w:pPr>
    </w:p>
    <w:p w:rsidR="000D6535" w:rsidRPr="000D6535" w:rsidRDefault="000D6535" w:rsidP="000D6535">
      <w:pPr>
        <w:numPr>
          <w:ilvl w:val="1"/>
          <w:numId w:val="167"/>
        </w:numPr>
        <w:outlineLvl w:val="0"/>
        <w:rPr>
          <w:rFonts w:ascii="Arial" w:hAnsi="Arial" w:cs="Arial"/>
          <w:b/>
          <w:sz w:val="16"/>
          <w:szCs w:val="16"/>
        </w:rPr>
      </w:pPr>
      <w:r w:rsidRPr="000D6535">
        <w:rPr>
          <w:rFonts w:ascii="Arial" w:hAnsi="Arial" w:cs="Arial"/>
          <w:b/>
          <w:sz w:val="16"/>
          <w:szCs w:val="16"/>
        </w:rPr>
        <w:t xml:space="preserve">územní plán navrhuje zastavitelnou plochu </w:t>
      </w:r>
      <w:r w:rsidR="00274076">
        <w:rPr>
          <w:rFonts w:ascii="Arial" w:hAnsi="Arial" w:cs="Arial"/>
          <w:b/>
          <w:sz w:val="16"/>
          <w:szCs w:val="16"/>
        </w:rPr>
        <w:t>veřejných prostranství - veřejné zeleně</w:t>
      </w:r>
      <w:r w:rsidRPr="000D6535">
        <w:rPr>
          <w:rFonts w:ascii="Arial" w:hAnsi="Arial" w:cs="Arial"/>
          <w:b/>
          <w:sz w:val="16"/>
          <w:szCs w:val="16"/>
        </w:rPr>
        <w:t xml:space="preserve"> Z</w:t>
      </w:r>
      <w:r w:rsidR="00274076">
        <w:rPr>
          <w:rFonts w:ascii="Arial" w:hAnsi="Arial" w:cs="Arial"/>
          <w:b/>
          <w:sz w:val="16"/>
          <w:szCs w:val="16"/>
        </w:rPr>
        <w:t>5</w:t>
      </w:r>
      <w:r w:rsidRPr="000D6535">
        <w:rPr>
          <w:rFonts w:ascii="Arial" w:hAnsi="Arial" w:cs="Arial"/>
          <w:b/>
          <w:sz w:val="16"/>
          <w:szCs w:val="16"/>
        </w:rPr>
        <w:t>.1</w:t>
      </w:r>
      <w:r w:rsidR="00274076">
        <w:rPr>
          <w:rFonts w:ascii="Arial" w:hAnsi="Arial" w:cs="Arial"/>
          <w:b/>
          <w:sz w:val="16"/>
          <w:szCs w:val="16"/>
        </w:rPr>
        <w:t>, která souvisí se zastavitelnou plochou rekreace</w:t>
      </w:r>
      <w:r w:rsidRPr="000D6535">
        <w:rPr>
          <w:rFonts w:ascii="Arial" w:hAnsi="Arial" w:cs="Arial"/>
          <w:b/>
          <w:sz w:val="16"/>
          <w:szCs w:val="16"/>
          <w:lang w:val="en-US"/>
        </w:rPr>
        <w:t>;</w:t>
      </w:r>
    </w:p>
    <w:p w:rsidR="000D6535" w:rsidRPr="000D6535" w:rsidRDefault="000D6535" w:rsidP="000D6535">
      <w:pPr>
        <w:numPr>
          <w:ilvl w:val="1"/>
          <w:numId w:val="167"/>
        </w:numPr>
        <w:outlineLvl w:val="0"/>
        <w:rPr>
          <w:rFonts w:ascii="Arial" w:hAnsi="Arial" w:cs="Arial"/>
          <w:b/>
          <w:sz w:val="16"/>
          <w:szCs w:val="16"/>
        </w:rPr>
      </w:pPr>
      <w:r w:rsidRPr="000D6535">
        <w:rPr>
          <w:rFonts w:ascii="Arial" w:hAnsi="Arial" w:cs="Arial"/>
          <w:b/>
          <w:sz w:val="16"/>
          <w:szCs w:val="16"/>
        </w:rPr>
        <w:t>plochy veřejných prostranství jsou vymezeny zejména v centrální části sídla, v hodnotných návesních prostorech, na veřejně přístupných plochách parkové zeleně a na místních a účelových komunikacích v zastavěných územích</w:t>
      </w:r>
      <w:r w:rsidRPr="000D6535">
        <w:rPr>
          <w:rFonts w:ascii="Arial" w:hAnsi="Arial" w:cs="Arial"/>
          <w:b/>
          <w:sz w:val="16"/>
          <w:szCs w:val="16"/>
          <w:lang w:val="en-US"/>
        </w:rPr>
        <w:t>;</w:t>
      </w:r>
    </w:p>
    <w:p w:rsidR="000D6535" w:rsidRPr="000D6535" w:rsidRDefault="000D6535" w:rsidP="000D6535">
      <w:pPr>
        <w:numPr>
          <w:ilvl w:val="1"/>
          <w:numId w:val="167"/>
        </w:numPr>
        <w:outlineLvl w:val="0"/>
        <w:rPr>
          <w:rFonts w:ascii="Arial" w:hAnsi="Arial" w:cs="Arial"/>
          <w:b/>
          <w:sz w:val="16"/>
          <w:szCs w:val="16"/>
        </w:rPr>
      </w:pPr>
      <w:r w:rsidRPr="000D6535">
        <w:rPr>
          <w:rFonts w:ascii="Arial" w:hAnsi="Arial" w:cs="Arial"/>
          <w:b/>
          <w:sz w:val="16"/>
          <w:szCs w:val="16"/>
        </w:rPr>
        <w:t>zastavování ploch veřejných prostranství se nepřipouští (mimo přístavby a přestavby stávajících objektů občanského vybavení).</w:t>
      </w:r>
    </w:p>
    <w:p w:rsidR="00081201" w:rsidRDefault="00081201" w:rsidP="00081201">
      <w:pPr>
        <w:pStyle w:val="Default"/>
        <w:ind w:left="720"/>
        <w:jc w:val="both"/>
        <w:rPr>
          <w:b/>
          <w:color w:val="auto"/>
          <w:sz w:val="16"/>
          <w:szCs w:val="16"/>
        </w:rPr>
      </w:pPr>
    </w:p>
    <w:p w:rsidR="00274076" w:rsidRDefault="00274076" w:rsidP="00081201">
      <w:pPr>
        <w:pStyle w:val="Default"/>
        <w:ind w:left="720"/>
        <w:jc w:val="both"/>
        <w:rPr>
          <w:b/>
          <w:color w:val="auto"/>
          <w:sz w:val="16"/>
          <w:szCs w:val="16"/>
        </w:rPr>
      </w:pPr>
    </w:p>
    <w:p w:rsidR="00274076" w:rsidRDefault="00274076" w:rsidP="00081201">
      <w:pPr>
        <w:pStyle w:val="Default"/>
        <w:ind w:left="720"/>
        <w:jc w:val="both"/>
        <w:rPr>
          <w:b/>
          <w:color w:val="auto"/>
          <w:sz w:val="16"/>
          <w:szCs w:val="16"/>
        </w:rPr>
      </w:pPr>
    </w:p>
    <w:p w:rsidR="00EB5FF6" w:rsidRPr="002B0CE7" w:rsidRDefault="00EB5FF6" w:rsidP="00081201">
      <w:pPr>
        <w:pStyle w:val="Default"/>
        <w:ind w:left="720"/>
        <w:jc w:val="both"/>
        <w:rPr>
          <w:b/>
          <w:color w:val="auto"/>
          <w:sz w:val="16"/>
          <w:szCs w:val="16"/>
        </w:rPr>
      </w:pPr>
    </w:p>
    <w:p w:rsidR="00081201" w:rsidRDefault="00081201" w:rsidP="00081201">
      <w:pPr>
        <w:shd w:val="clear" w:color="auto" w:fill="339933"/>
        <w:rPr>
          <w:rFonts w:ascii="Arial" w:hAnsi="Arial" w:cs="Arial"/>
          <w:sz w:val="16"/>
          <w:szCs w:val="16"/>
        </w:rPr>
      </w:pPr>
      <w:r>
        <w:rPr>
          <w:rFonts w:ascii="Arial" w:hAnsi="Arial" w:cs="Arial"/>
          <w:b/>
          <w:color w:val="FFFFFF"/>
          <w:sz w:val="16"/>
          <w:szCs w:val="16"/>
        </w:rPr>
        <w:lastRenderedPageBreak/>
        <w:t>E.</w:t>
      </w:r>
      <w:r w:rsidRPr="002F72A4">
        <w:rPr>
          <w:rFonts w:ascii="Arial" w:hAnsi="Arial" w:cs="Arial"/>
          <w:b/>
          <w:color w:val="FFFFFF"/>
          <w:sz w:val="16"/>
          <w:szCs w:val="16"/>
        </w:rPr>
        <w:t xml:space="preserve"> </w:t>
      </w:r>
      <w:r>
        <w:rPr>
          <w:rFonts w:ascii="Arial" w:hAnsi="Arial" w:cs="Arial"/>
          <w:b/>
          <w:color w:val="FFFFFF"/>
          <w:sz w:val="16"/>
          <w:szCs w:val="16"/>
        </w:rPr>
        <w:t>KONCEPCE USPOŘÁDÁNÍ KRAJINY</w:t>
      </w:r>
    </w:p>
    <w:p w:rsidR="00081201" w:rsidRDefault="00081201" w:rsidP="00081201">
      <w:pPr>
        <w:autoSpaceDE w:val="0"/>
        <w:autoSpaceDN w:val="0"/>
        <w:adjustRightInd w:val="0"/>
        <w:rPr>
          <w:rFonts w:ascii="Arial" w:hAnsi="Arial" w:cs="Arial"/>
          <w:sz w:val="16"/>
          <w:szCs w:val="16"/>
        </w:rPr>
      </w:pPr>
    </w:p>
    <w:p w:rsidR="00081201" w:rsidRDefault="00081201"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E. se ruší </w:t>
      </w:r>
      <w:r w:rsidR="00EB5FF6">
        <w:rPr>
          <w:rFonts w:ascii="Arial" w:hAnsi="Arial" w:cs="Arial"/>
          <w:sz w:val="16"/>
          <w:szCs w:val="16"/>
        </w:rPr>
        <w:t>znění:</w:t>
      </w:r>
    </w:p>
    <w:p w:rsidR="00EB5FF6" w:rsidRDefault="00EB5FF6" w:rsidP="00EB5FF6">
      <w:pPr>
        <w:widowControl w:val="0"/>
        <w:autoSpaceDE w:val="0"/>
        <w:autoSpaceDN w:val="0"/>
        <w:adjustRightInd w:val="0"/>
        <w:contextualSpacing/>
        <w:rPr>
          <w:rFonts w:ascii="Arial" w:hAnsi="Arial" w:cs="Arial"/>
          <w:sz w:val="16"/>
          <w:szCs w:val="16"/>
        </w:rPr>
      </w:pPr>
    </w:p>
    <w:p w:rsidR="00EB5FF6" w:rsidRDefault="00EB5FF6" w:rsidP="00EB5FF6">
      <w:pPr>
        <w:spacing w:line="265" w:lineRule="auto"/>
        <w:ind w:left="360" w:right="-8"/>
        <w:rPr>
          <w:rFonts w:ascii="Arial" w:hAnsi="Arial" w:cs="Arial"/>
          <w:sz w:val="16"/>
          <w:szCs w:val="16"/>
        </w:rPr>
      </w:pPr>
      <w:r>
        <w:rPr>
          <w:rFonts w:ascii="Arial" w:hAnsi="Arial" w:cs="Arial"/>
          <w:sz w:val="16"/>
          <w:szCs w:val="16"/>
        </w:rPr>
        <w:t>„</w:t>
      </w:r>
      <w:r w:rsidRPr="00EB5FF6">
        <w:rPr>
          <w:rFonts w:ascii="Arial" w:hAnsi="Arial" w:cs="Arial"/>
          <w:sz w:val="16"/>
          <w:szCs w:val="16"/>
        </w:rPr>
        <w:t>Návrh opat</w:t>
      </w:r>
      <w:r w:rsidRPr="00EB5FF6">
        <w:rPr>
          <w:rFonts w:ascii="Arial" w:hAnsi="Arial" w:cs="Arial"/>
          <w:bCs/>
          <w:sz w:val="16"/>
          <w:szCs w:val="16"/>
        </w:rPr>
        <w:t>ř</w:t>
      </w:r>
      <w:r w:rsidRPr="00EB5FF6">
        <w:rPr>
          <w:rFonts w:ascii="Arial" w:hAnsi="Arial" w:cs="Arial"/>
          <w:sz w:val="16"/>
          <w:szCs w:val="16"/>
        </w:rPr>
        <w:t>ení na ochranu p</w:t>
      </w:r>
      <w:r w:rsidRPr="00EB5FF6">
        <w:rPr>
          <w:rFonts w:ascii="Arial" w:hAnsi="Arial" w:cs="Arial"/>
          <w:bCs/>
          <w:sz w:val="16"/>
          <w:szCs w:val="16"/>
        </w:rPr>
        <w:t>ř</w:t>
      </w:r>
      <w:r w:rsidRPr="00EB5FF6">
        <w:rPr>
          <w:rFonts w:ascii="Arial" w:hAnsi="Arial" w:cs="Arial"/>
          <w:sz w:val="16"/>
          <w:szCs w:val="16"/>
        </w:rPr>
        <w:t>írody a krajiny, zpracovaný v rámci komplexních pozemkových úprav (</w:t>
      </w:r>
      <w:proofErr w:type="spellStart"/>
      <w:r w:rsidRPr="00EB5FF6">
        <w:rPr>
          <w:rFonts w:ascii="Arial" w:hAnsi="Arial" w:cs="Arial"/>
          <w:sz w:val="16"/>
          <w:szCs w:val="16"/>
        </w:rPr>
        <w:t>Agroprojekt</w:t>
      </w:r>
      <w:proofErr w:type="spellEnd"/>
      <w:r w:rsidRPr="00EB5FF6">
        <w:rPr>
          <w:rFonts w:ascii="Arial" w:hAnsi="Arial" w:cs="Arial"/>
          <w:sz w:val="16"/>
          <w:szCs w:val="16"/>
        </w:rPr>
        <w:t xml:space="preserve"> PSO spol. s r.o. Brno, </w:t>
      </w:r>
      <w:proofErr w:type="spellStart"/>
      <w:r w:rsidRPr="00EB5FF6">
        <w:rPr>
          <w:rFonts w:ascii="Arial" w:hAnsi="Arial" w:cs="Arial"/>
          <w:sz w:val="16"/>
          <w:szCs w:val="16"/>
        </w:rPr>
        <w:t>Ing.D</w:t>
      </w:r>
      <w:proofErr w:type="spellEnd"/>
      <w:r w:rsidRPr="00EB5FF6">
        <w:rPr>
          <w:rFonts w:ascii="Arial" w:hAnsi="Arial" w:cs="Arial"/>
          <w:sz w:val="16"/>
          <w:szCs w:val="16"/>
        </w:rPr>
        <w:t>. Mikolášek, 1999) je p</w:t>
      </w:r>
      <w:r w:rsidRPr="00EB5FF6">
        <w:rPr>
          <w:rFonts w:ascii="Arial" w:hAnsi="Arial" w:cs="Arial"/>
          <w:bCs/>
          <w:sz w:val="16"/>
          <w:szCs w:val="16"/>
        </w:rPr>
        <w:t>ř</w:t>
      </w:r>
      <w:r w:rsidRPr="00EB5FF6">
        <w:rPr>
          <w:rFonts w:ascii="Arial" w:hAnsi="Arial" w:cs="Arial"/>
          <w:sz w:val="16"/>
          <w:szCs w:val="16"/>
        </w:rPr>
        <w:t xml:space="preserve">evzat do ÚP. Za podmínek stanovených </w:t>
      </w:r>
      <w:r w:rsidRPr="00EB5FF6">
        <w:rPr>
          <w:rFonts w:ascii="Arial" w:hAnsi="Arial" w:cs="Arial"/>
          <w:bCs/>
          <w:sz w:val="16"/>
          <w:szCs w:val="16"/>
        </w:rPr>
        <w:t>ř</w:t>
      </w:r>
      <w:r w:rsidRPr="00EB5FF6">
        <w:rPr>
          <w:rFonts w:ascii="Arial" w:hAnsi="Arial" w:cs="Arial"/>
          <w:sz w:val="16"/>
          <w:szCs w:val="16"/>
        </w:rPr>
        <w:t>ešitelem ÚSES byla do trasy biokoridoru K32-34 vložena plocha pro vodní nádrže pro odchov ryb (sádky – Z10).</w:t>
      </w:r>
      <w:r>
        <w:rPr>
          <w:rFonts w:ascii="Arial" w:hAnsi="Arial" w:cs="Arial"/>
          <w:sz w:val="16"/>
          <w:szCs w:val="16"/>
        </w:rPr>
        <w:t>“</w:t>
      </w:r>
    </w:p>
    <w:p w:rsidR="00EB5FF6" w:rsidRDefault="00EB5FF6" w:rsidP="00EB5FF6">
      <w:pPr>
        <w:spacing w:line="265" w:lineRule="auto"/>
        <w:ind w:left="360" w:right="-8"/>
        <w:rPr>
          <w:rFonts w:ascii="Arial" w:hAnsi="Arial" w:cs="Arial"/>
          <w:sz w:val="16"/>
          <w:szCs w:val="16"/>
        </w:rPr>
      </w:pPr>
    </w:p>
    <w:p w:rsidR="00EB5FF6" w:rsidRDefault="00EB5FF6" w:rsidP="00EB5FF6">
      <w:pPr>
        <w:spacing w:line="265" w:lineRule="auto"/>
        <w:ind w:left="360" w:right="-8"/>
        <w:rPr>
          <w:rFonts w:ascii="Arial" w:hAnsi="Arial" w:cs="Arial"/>
          <w:sz w:val="16"/>
          <w:szCs w:val="16"/>
        </w:rPr>
      </w:pPr>
      <w:r>
        <w:rPr>
          <w:rFonts w:ascii="Arial" w:hAnsi="Arial" w:cs="Arial"/>
          <w:sz w:val="16"/>
          <w:szCs w:val="16"/>
        </w:rPr>
        <w:t>a dále se doplňuje znění:</w:t>
      </w:r>
    </w:p>
    <w:p w:rsidR="00EB5FF6" w:rsidRDefault="00EB5FF6" w:rsidP="00EB5FF6">
      <w:pPr>
        <w:spacing w:line="265" w:lineRule="auto"/>
        <w:ind w:left="360" w:right="-8"/>
        <w:rPr>
          <w:rFonts w:ascii="Arial" w:hAnsi="Arial" w:cs="Arial"/>
          <w:sz w:val="16"/>
          <w:szCs w:val="16"/>
        </w:rPr>
      </w:pPr>
    </w:p>
    <w:p w:rsidR="00EB5FF6" w:rsidRPr="00EB5FF6" w:rsidRDefault="00EB5FF6" w:rsidP="00EB5FF6">
      <w:pPr>
        <w:ind w:left="360" w:right="-8"/>
        <w:rPr>
          <w:rFonts w:ascii="Arial" w:hAnsi="Arial" w:cs="Arial"/>
          <w:b/>
          <w:sz w:val="16"/>
          <w:szCs w:val="16"/>
        </w:rPr>
      </w:pPr>
      <w:r w:rsidRPr="00EB5FF6">
        <w:rPr>
          <w:rFonts w:ascii="Arial" w:hAnsi="Arial" w:cs="Arial"/>
          <w:b/>
          <w:sz w:val="16"/>
          <w:szCs w:val="16"/>
        </w:rPr>
        <w:t>Územní plán definuje za účelem stanovení podmínek pro ochranu přírodních a krajinných hodnot krajinný ráz řešeného území:</w:t>
      </w:r>
    </w:p>
    <w:p w:rsidR="00EB5FF6" w:rsidRPr="00EB5FF6" w:rsidRDefault="00EB5FF6" w:rsidP="00EB5FF6">
      <w:pPr>
        <w:ind w:left="360" w:right="-8"/>
        <w:rPr>
          <w:rFonts w:ascii="Arial" w:hAnsi="Arial" w:cs="Arial"/>
          <w:b/>
          <w:sz w:val="8"/>
          <w:szCs w:val="8"/>
        </w:rPr>
      </w:pPr>
    </w:p>
    <w:p w:rsidR="00EB5FF6" w:rsidRPr="00EB5FF6" w:rsidRDefault="00EB5FF6" w:rsidP="00EB5FF6">
      <w:pPr>
        <w:pStyle w:val="Default"/>
        <w:numPr>
          <w:ilvl w:val="0"/>
          <w:numId w:val="795"/>
        </w:numPr>
        <w:ind w:left="720" w:right="-8"/>
        <w:jc w:val="both"/>
        <w:rPr>
          <w:b/>
          <w:color w:val="auto"/>
          <w:sz w:val="16"/>
          <w:szCs w:val="16"/>
        </w:rPr>
      </w:pPr>
      <w:r w:rsidRPr="00EB5FF6">
        <w:rPr>
          <w:b/>
          <w:color w:val="auto"/>
          <w:sz w:val="16"/>
          <w:szCs w:val="16"/>
        </w:rPr>
        <w:t>krajinný ráz řešeného území tvoří hodnoty přírodního charakteru (zalesněné prostory, shluky vzrostlé zeleně, liniová zeleň, vodní plochy a vodní toky, morfologie terénu), pozitivní znaky historické povahy (dochovaná síť komunikací, dochovaná typická silueta sídla, dochovaný obraz sídla v krajině, dochované aleje a stromořadí), pozitivní znaky kulturní povahy (pole, sady, zahrady, vodní nádrže, drobná sakrální architektura ve volné krajině, struktura a charakter zástavby)</w:t>
      </w:r>
      <w:r w:rsidRPr="00EB5FF6">
        <w:rPr>
          <w:b/>
          <w:color w:val="auto"/>
          <w:sz w:val="16"/>
          <w:szCs w:val="16"/>
          <w:lang w:val="en-US"/>
        </w:rPr>
        <w:t>;</w:t>
      </w:r>
      <w:r w:rsidRPr="00EB5FF6">
        <w:rPr>
          <w:b/>
          <w:color w:val="auto"/>
          <w:sz w:val="16"/>
          <w:szCs w:val="16"/>
        </w:rPr>
        <w:t xml:space="preserve">   </w:t>
      </w:r>
    </w:p>
    <w:p w:rsidR="00EB5FF6" w:rsidRPr="00EB5FF6" w:rsidRDefault="00EB5FF6" w:rsidP="00EB5FF6">
      <w:pPr>
        <w:pStyle w:val="Default"/>
        <w:numPr>
          <w:ilvl w:val="1"/>
          <w:numId w:val="796"/>
        </w:numPr>
        <w:ind w:right="-8"/>
        <w:jc w:val="both"/>
        <w:rPr>
          <w:b/>
          <w:color w:val="auto"/>
          <w:sz w:val="16"/>
          <w:szCs w:val="16"/>
        </w:rPr>
      </w:pPr>
      <w:r w:rsidRPr="00EB5FF6">
        <w:rPr>
          <w:b/>
          <w:color w:val="auto"/>
          <w:sz w:val="16"/>
          <w:szCs w:val="16"/>
        </w:rPr>
        <w:t xml:space="preserve">řešené území je zařazeno do oblastí krajinného rázu </w:t>
      </w:r>
      <w:proofErr w:type="spellStart"/>
      <w:r w:rsidRPr="00EB5FF6">
        <w:rPr>
          <w:b/>
          <w:color w:val="auto"/>
          <w:sz w:val="16"/>
          <w:szCs w:val="16"/>
        </w:rPr>
        <w:t>Křižanovsko</w:t>
      </w:r>
      <w:proofErr w:type="spellEnd"/>
      <w:r w:rsidRPr="00EB5FF6">
        <w:rPr>
          <w:b/>
          <w:color w:val="auto"/>
          <w:sz w:val="16"/>
          <w:szCs w:val="16"/>
        </w:rPr>
        <w:t>-</w:t>
      </w:r>
      <w:proofErr w:type="spellStart"/>
      <w:r w:rsidRPr="00EB5FF6">
        <w:rPr>
          <w:b/>
          <w:color w:val="auto"/>
          <w:sz w:val="16"/>
          <w:szCs w:val="16"/>
        </w:rPr>
        <w:t>Bítešsko</w:t>
      </w:r>
      <w:proofErr w:type="spellEnd"/>
      <w:r w:rsidRPr="00EB5FF6">
        <w:rPr>
          <w:b/>
          <w:color w:val="auto"/>
          <w:sz w:val="16"/>
          <w:szCs w:val="16"/>
        </w:rPr>
        <w:t xml:space="preserve">, </w:t>
      </w:r>
      <w:proofErr w:type="spellStart"/>
      <w:r w:rsidRPr="00EB5FF6">
        <w:rPr>
          <w:b/>
          <w:color w:val="auto"/>
          <w:sz w:val="16"/>
          <w:szCs w:val="16"/>
        </w:rPr>
        <w:t>Rosicko</w:t>
      </w:r>
      <w:proofErr w:type="spellEnd"/>
      <w:r w:rsidRPr="00EB5FF6">
        <w:rPr>
          <w:b/>
          <w:color w:val="auto"/>
          <w:sz w:val="16"/>
          <w:szCs w:val="16"/>
        </w:rPr>
        <w:t xml:space="preserve"> a </w:t>
      </w:r>
      <w:proofErr w:type="spellStart"/>
      <w:r w:rsidRPr="00EB5FF6">
        <w:rPr>
          <w:b/>
          <w:color w:val="auto"/>
          <w:sz w:val="16"/>
          <w:szCs w:val="16"/>
        </w:rPr>
        <w:t>Moravskokrumlovsko</w:t>
      </w:r>
      <w:proofErr w:type="spellEnd"/>
      <w:r w:rsidRPr="00EB5FF6">
        <w:rPr>
          <w:b/>
          <w:color w:val="auto"/>
          <w:sz w:val="16"/>
          <w:szCs w:val="16"/>
        </w:rPr>
        <w:t>. Pro krajinný ráz je charakteristická vysoká pestrost krajinných struktur. Stanovuje se podmínka neumisťovat výškové stavby v prostorech, odkud mohou vizuálně kontaminovat dochované historicky cenné prostory s typickými kulturními dominantami a dochovanými prostory komponované krajiny</w:t>
      </w:r>
      <w:r w:rsidRPr="00EB5FF6">
        <w:rPr>
          <w:b/>
          <w:color w:val="auto"/>
          <w:sz w:val="16"/>
          <w:szCs w:val="16"/>
          <w:lang w:val="en-US"/>
        </w:rPr>
        <w:t>;</w:t>
      </w:r>
    </w:p>
    <w:p w:rsidR="00EB5FF6" w:rsidRPr="00EB5FF6" w:rsidRDefault="00EB5FF6" w:rsidP="00EB5FF6">
      <w:pPr>
        <w:pStyle w:val="Default"/>
        <w:numPr>
          <w:ilvl w:val="1"/>
          <w:numId w:val="796"/>
        </w:numPr>
        <w:ind w:right="-8"/>
        <w:jc w:val="both"/>
        <w:rPr>
          <w:b/>
          <w:color w:val="auto"/>
          <w:sz w:val="16"/>
          <w:szCs w:val="16"/>
        </w:rPr>
      </w:pPr>
      <w:r w:rsidRPr="00EB5FF6">
        <w:rPr>
          <w:b/>
          <w:color w:val="auto"/>
          <w:sz w:val="16"/>
          <w:szCs w:val="16"/>
        </w:rPr>
        <w:t xml:space="preserve">do řešeného území zasahuje ochranné pásmo přírodní památky </w:t>
      </w:r>
      <w:proofErr w:type="spellStart"/>
      <w:r w:rsidRPr="00EB5FF6">
        <w:rPr>
          <w:b/>
          <w:color w:val="auto"/>
          <w:sz w:val="16"/>
          <w:szCs w:val="16"/>
        </w:rPr>
        <w:t>Olšoveček</w:t>
      </w:r>
      <w:proofErr w:type="spellEnd"/>
      <w:r w:rsidRPr="00EB5FF6">
        <w:rPr>
          <w:b/>
          <w:color w:val="auto"/>
          <w:sz w:val="16"/>
          <w:szCs w:val="16"/>
        </w:rPr>
        <w:t>. Stanovuje se zásada zachovat a nenarušovat charakter krajiny. Ochrana přírodních hodnot a krajinného rázu řešeného území je zajištěna stanovením koncepce ochrany hodnot a stanovením podmínek pro využití ploch s rozdílným způsobem využití v nezastavěném území;</w:t>
      </w:r>
    </w:p>
    <w:p w:rsidR="00EB5FF6" w:rsidRPr="00EB5FF6" w:rsidRDefault="00EB5FF6" w:rsidP="00EB5FF6">
      <w:pPr>
        <w:ind w:left="360" w:right="-8"/>
        <w:rPr>
          <w:rFonts w:ascii="Arial" w:hAnsi="Arial" w:cs="Arial"/>
          <w:b/>
          <w:bCs/>
          <w:sz w:val="16"/>
          <w:szCs w:val="16"/>
        </w:rPr>
      </w:pPr>
    </w:p>
    <w:p w:rsidR="00EB5FF6" w:rsidRPr="00EB5FF6" w:rsidRDefault="00EB5FF6" w:rsidP="00EB5FF6">
      <w:pPr>
        <w:ind w:left="360" w:right="-8"/>
        <w:rPr>
          <w:rFonts w:ascii="Arial" w:hAnsi="Arial" w:cs="Arial"/>
          <w:b/>
          <w:sz w:val="16"/>
          <w:szCs w:val="16"/>
        </w:rPr>
      </w:pPr>
      <w:r w:rsidRPr="00EB5FF6">
        <w:rPr>
          <w:rFonts w:ascii="Arial" w:hAnsi="Arial" w:cs="Arial"/>
          <w:b/>
          <w:sz w:val="16"/>
          <w:szCs w:val="16"/>
        </w:rPr>
        <w:t>Územní plán stanovuje základní koncepci uspořádání krajiny:</w:t>
      </w:r>
    </w:p>
    <w:p w:rsidR="00EB5FF6" w:rsidRPr="00EB5FF6" w:rsidRDefault="00EB5FF6" w:rsidP="00EB5FF6">
      <w:pPr>
        <w:ind w:left="360" w:right="-8"/>
        <w:rPr>
          <w:rFonts w:ascii="Arial" w:hAnsi="Arial" w:cs="Arial"/>
          <w:b/>
          <w:sz w:val="8"/>
          <w:szCs w:val="8"/>
        </w:rPr>
      </w:pPr>
    </w:p>
    <w:p w:rsidR="00EB5FF6" w:rsidRPr="00EB5FF6" w:rsidRDefault="00EB5FF6" w:rsidP="00EB5FF6">
      <w:pPr>
        <w:pStyle w:val="Default"/>
        <w:numPr>
          <w:ilvl w:val="0"/>
          <w:numId w:val="798"/>
        </w:numPr>
        <w:ind w:left="720" w:right="-8"/>
        <w:jc w:val="both"/>
        <w:rPr>
          <w:b/>
          <w:color w:val="auto"/>
          <w:sz w:val="16"/>
          <w:szCs w:val="16"/>
        </w:rPr>
      </w:pPr>
      <w:r w:rsidRPr="00EB5FF6">
        <w:rPr>
          <w:b/>
          <w:color w:val="auto"/>
          <w:sz w:val="16"/>
          <w:szCs w:val="16"/>
        </w:rPr>
        <w:t>hlavním cílovým využitím krajiny se stanovuje bydlení, zemědělství, lesní a rybniční hospodářství, základní veřejná vybavenost a místní ekonomické aktivity, cestovní ruch a rekreace;</w:t>
      </w:r>
    </w:p>
    <w:p w:rsidR="00EB5FF6" w:rsidRPr="00EB5FF6" w:rsidRDefault="00EB5FF6" w:rsidP="00EB5FF6">
      <w:pPr>
        <w:pStyle w:val="Default"/>
        <w:numPr>
          <w:ilvl w:val="1"/>
          <w:numId w:val="799"/>
        </w:numPr>
        <w:ind w:right="-8"/>
        <w:jc w:val="both"/>
        <w:rPr>
          <w:b/>
          <w:color w:val="auto"/>
          <w:sz w:val="16"/>
          <w:szCs w:val="16"/>
        </w:rPr>
      </w:pPr>
      <w:r w:rsidRPr="00EB5FF6">
        <w:rPr>
          <w:b/>
          <w:color w:val="auto"/>
          <w:sz w:val="16"/>
          <w:szCs w:val="16"/>
        </w:rPr>
        <w:t>plochy nezastavěného území jsou podle charakteru využití a utváření krajiny členěny na plochy zeleně - soukromá a vyhrazená (ZS), plochy vodní a vodohospodářské (W), plochy zemědělské (NZ), plochy lesní (NL) a plochy smíšené nezastavěného území (NS), plochy změn v krajině se vymezují vně zastavěného území ke změně využití krajiny</w:t>
      </w:r>
      <w:r w:rsidRPr="00EB5FF6">
        <w:rPr>
          <w:b/>
          <w:color w:val="auto"/>
          <w:sz w:val="16"/>
          <w:szCs w:val="16"/>
          <w:lang w:val="en-US"/>
        </w:rPr>
        <w:t>;</w:t>
      </w:r>
    </w:p>
    <w:p w:rsidR="00EB5FF6" w:rsidRPr="00EB5FF6" w:rsidRDefault="00EB5FF6" w:rsidP="00EB5FF6">
      <w:pPr>
        <w:pStyle w:val="Default"/>
        <w:numPr>
          <w:ilvl w:val="1"/>
          <w:numId w:val="799"/>
        </w:numPr>
        <w:ind w:right="-8"/>
        <w:jc w:val="both"/>
        <w:rPr>
          <w:b/>
          <w:color w:val="auto"/>
          <w:sz w:val="16"/>
          <w:szCs w:val="16"/>
          <w:rPrChange w:id="54" w:author="Lukáš1" w:date="2017-02-02T10:41:00Z">
            <w:rPr>
              <w:color w:val="auto"/>
              <w:sz w:val="16"/>
              <w:szCs w:val="16"/>
              <w:lang w:val="en-US"/>
            </w:rPr>
          </w:rPrChange>
        </w:rPr>
      </w:pPr>
      <w:r w:rsidRPr="00EB5FF6">
        <w:rPr>
          <w:b/>
          <w:color w:val="auto"/>
          <w:sz w:val="16"/>
          <w:szCs w:val="16"/>
        </w:rPr>
        <w:t>stávající typ využívání lesních a zemědělských pozemků se v nejvyšší možné míře zachovává</w:t>
      </w:r>
      <w:r w:rsidRPr="00EB5FF6">
        <w:rPr>
          <w:b/>
          <w:color w:val="auto"/>
          <w:sz w:val="16"/>
          <w:szCs w:val="16"/>
          <w:lang w:val="en-US"/>
        </w:rPr>
        <w:t>;</w:t>
      </w:r>
    </w:p>
    <w:p w:rsidR="00EB5FF6" w:rsidRPr="00EB5FF6" w:rsidRDefault="00EB5FF6" w:rsidP="00EB5FF6">
      <w:pPr>
        <w:pStyle w:val="Default"/>
        <w:numPr>
          <w:ilvl w:val="0"/>
          <w:numId w:val="921"/>
        </w:numPr>
        <w:ind w:left="720" w:right="-8"/>
        <w:jc w:val="both"/>
        <w:rPr>
          <w:b/>
          <w:color w:val="auto"/>
          <w:sz w:val="16"/>
          <w:szCs w:val="16"/>
        </w:rPr>
      </w:pPr>
      <w:r w:rsidRPr="00EB5FF6">
        <w:rPr>
          <w:b/>
          <w:color w:val="auto"/>
          <w:sz w:val="16"/>
          <w:szCs w:val="16"/>
        </w:rPr>
        <w:t>cenné architektonické a urbanistické znaky řešeného území jsou respektovány a budou doplňovány hmotově a tvarově vhodnými stavbami</w:t>
      </w:r>
      <w:r w:rsidRPr="00EB5FF6">
        <w:rPr>
          <w:b/>
          <w:color w:val="auto"/>
          <w:sz w:val="16"/>
          <w:szCs w:val="16"/>
          <w:lang w:val="en-US"/>
        </w:rPr>
        <w:t>;</w:t>
      </w:r>
    </w:p>
    <w:p w:rsidR="00EB5FF6" w:rsidRPr="00EB5FF6" w:rsidRDefault="00EB5FF6" w:rsidP="00EB5FF6">
      <w:pPr>
        <w:pStyle w:val="Default"/>
        <w:numPr>
          <w:ilvl w:val="1"/>
          <w:numId w:val="802"/>
        </w:numPr>
        <w:ind w:right="-8"/>
        <w:jc w:val="both"/>
        <w:rPr>
          <w:b/>
          <w:color w:val="auto"/>
          <w:sz w:val="16"/>
          <w:szCs w:val="16"/>
        </w:rPr>
      </w:pPr>
      <w:r w:rsidRPr="00EB5FF6">
        <w:rPr>
          <w:b/>
          <w:color w:val="auto"/>
          <w:sz w:val="16"/>
          <w:szCs w:val="16"/>
        </w:rPr>
        <w:t>zachovává se harmonický vztah sídla a zemědělské krajiny, zejména podíl alejí, rozptýlené zeleně, zahrad a trvalých travních porostů;</w:t>
      </w:r>
    </w:p>
    <w:p w:rsidR="00EB5FF6" w:rsidRPr="00EB5FF6" w:rsidRDefault="00EB5FF6" w:rsidP="00EB5FF6">
      <w:pPr>
        <w:pStyle w:val="Default"/>
        <w:numPr>
          <w:ilvl w:val="1"/>
          <w:numId w:val="805"/>
        </w:numPr>
        <w:ind w:right="-8"/>
        <w:jc w:val="both"/>
        <w:rPr>
          <w:b/>
          <w:color w:val="auto"/>
          <w:sz w:val="16"/>
          <w:szCs w:val="16"/>
        </w:rPr>
      </w:pPr>
      <w:r w:rsidRPr="00EB5FF6">
        <w:rPr>
          <w:b/>
          <w:color w:val="auto"/>
          <w:sz w:val="16"/>
          <w:szCs w:val="16"/>
        </w:rPr>
        <w:t>luční porosty, mokřadní ekosystémy a doprovodná zeleň rybníků jsou chráněny</w:t>
      </w:r>
      <w:r w:rsidRPr="00EB5FF6">
        <w:rPr>
          <w:b/>
          <w:color w:val="auto"/>
          <w:sz w:val="16"/>
          <w:szCs w:val="16"/>
          <w:lang w:val="en-US"/>
        </w:rPr>
        <w:t>;</w:t>
      </w:r>
    </w:p>
    <w:p w:rsidR="00EB5FF6" w:rsidRPr="00EB5FF6" w:rsidRDefault="00EB5FF6" w:rsidP="00EB5FF6">
      <w:pPr>
        <w:pStyle w:val="Default"/>
        <w:numPr>
          <w:ilvl w:val="1"/>
          <w:numId w:val="805"/>
        </w:numPr>
        <w:ind w:right="-8"/>
        <w:jc w:val="both"/>
        <w:rPr>
          <w:b/>
          <w:color w:val="auto"/>
          <w:sz w:val="16"/>
          <w:szCs w:val="16"/>
        </w:rPr>
      </w:pPr>
      <w:r w:rsidRPr="00EB5FF6">
        <w:rPr>
          <w:b/>
          <w:color w:val="auto"/>
          <w:sz w:val="16"/>
          <w:szCs w:val="16"/>
        </w:rPr>
        <w:t>úroveň ekologické stability území se zajišťuje zvýšením podílu zeleně v krajině a zlepšením prostupnosti krajiny</w:t>
      </w:r>
      <w:r w:rsidRPr="00EB5FF6">
        <w:rPr>
          <w:b/>
          <w:color w:val="auto"/>
          <w:sz w:val="16"/>
          <w:szCs w:val="16"/>
          <w:lang w:val="en-US"/>
        </w:rPr>
        <w:t>;</w:t>
      </w:r>
    </w:p>
    <w:p w:rsidR="00EB5FF6" w:rsidRPr="00EB5FF6" w:rsidRDefault="00EB5FF6" w:rsidP="00EB5FF6">
      <w:pPr>
        <w:pStyle w:val="Default"/>
        <w:numPr>
          <w:ilvl w:val="1"/>
          <w:numId w:val="805"/>
        </w:numPr>
        <w:ind w:right="-8"/>
        <w:jc w:val="both"/>
        <w:rPr>
          <w:b/>
          <w:color w:val="auto"/>
          <w:sz w:val="16"/>
          <w:szCs w:val="16"/>
        </w:rPr>
      </w:pPr>
      <w:r w:rsidRPr="00EB5FF6">
        <w:rPr>
          <w:b/>
          <w:color w:val="auto"/>
          <w:sz w:val="16"/>
          <w:szCs w:val="16"/>
        </w:rPr>
        <w:t>nepřipouští se umisťování výškových staveb v prostorech, odkud by mohly vizuálně kontaminovat dochované historicky cenné prostory s typickými kulturními dominantami a dochovanými prostory komponované krajiny;</w:t>
      </w:r>
    </w:p>
    <w:p w:rsidR="00EB5FF6" w:rsidRPr="00EB5FF6" w:rsidRDefault="00EB5FF6" w:rsidP="00EB5FF6">
      <w:pPr>
        <w:pStyle w:val="Default"/>
        <w:numPr>
          <w:ilvl w:val="1"/>
          <w:numId w:val="805"/>
        </w:numPr>
        <w:ind w:right="-8"/>
        <w:jc w:val="both"/>
        <w:rPr>
          <w:b/>
          <w:color w:val="auto"/>
          <w:sz w:val="16"/>
          <w:szCs w:val="16"/>
        </w:rPr>
      </w:pPr>
      <w:r w:rsidRPr="00EB5FF6">
        <w:rPr>
          <w:b/>
          <w:color w:val="auto"/>
          <w:sz w:val="16"/>
          <w:szCs w:val="16"/>
        </w:rPr>
        <w:t>vymezují se prvky územního systému ekologické stability (ÚSES) přednostně s využitím přírodních a krajinných hodnot.</w:t>
      </w:r>
    </w:p>
    <w:p w:rsidR="00EB5FF6" w:rsidRPr="00EB5FF6" w:rsidRDefault="00EB5FF6" w:rsidP="00EB5FF6">
      <w:pPr>
        <w:pStyle w:val="Default"/>
        <w:ind w:right="565"/>
        <w:jc w:val="both"/>
        <w:rPr>
          <w:color w:val="auto"/>
          <w:sz w:val="16"/>
          <w:szCs w:val="16"/>
        </w:rPr>
      </w:pPr>
    </w:p>
    <w:p w:rsidR="00EB5FF6" w:rsidRPr="002E75E3" w:rsidRDefault="00EB5FF6" w:rsidP="00EB5FF6">
      <w:pPr>
        <w:shd w:val="clear" w:color="auto" w:fill="F0F5E7"/>
        <w:outlineLvl w:val="0"/>
        <w:rPr>
          <w:rFonts w:ascii="Arial" w:hAnsi="Arial" w:cs="Arial"/>
          <w:b/>
          <w:color w:val="339933"/>
          <w:sz w:val="16"/>
          <w:szCs w:val="16"/>
        </w:rPr>
      </w:pPr>
      <w:r>
        <w:rPr>
          <w:rFonts w:ascii="Arial" w:hAnsi="Arial" w:cs="Arial"/>
          <w:b/>
          <w:color w:val="339933"/>
          <w:sz w:val="16"/>
          <w:szCs w:val="16"/>
        </w:rPr>
        <w:t>ÚZEMNÍ SYSTÉM EKOLOGICKÉ STABILITY</w:t>
      </w:r>
    </w:p>
    <w:p w:rsidR="00EB5FF6" w:rsidRDefault="00EB5FF6" w:rsidP="00EB5FF6">
      <w:pPr>
        <w:pStyle w:val="Default"/>
        <w:ind w:right="565"/>
        <w:jc w:val="both"/>
        <w:rPr>
          <w:color w:val="auto"/>
          <w:sz w:val="16"/>
          <w:szCs w:val="16"/>
        </w:rPr>
      </w:pPr>
    </w:p>
    <w:p w:rsidR="00EB5FF6" w:rsidRDefault="00EB5FF6" w:rsidP="00EB5FF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v části Územní systém ekologické stability se ruší celé znění, které se nahrazuje:</w:t>
      </w:r>
    </w:p>
    <w:p w:rsidR="00EB5FF6" w:rsidRDefault="00EB5FF6" w:rsidP="00EB5FF6">
      <w:pPr>
        <w:pStyle w:val="Default"/>
        <w:ind w:right="565"/>
        <w:jc w:val="both"/>
        <w:rPr>
          <w:color w:val="auto"/>
          <w:sz w:val="16"/>
          <w:szCs w:val="16"/>
        </w:rPr>
      </w:pPr>
    </w:p>
    <w:p w:rsidR="00EB5FF6" w:rsidRPr="00EB5FF6" w:rsidRDefault="00EB5FF6" w:rsidP="00EB5FF6">
      <w:pPr>
        <w:pStyle w:val="Default"/>
        <w:tabs>
          <w:tab w:val="left" w:pos="10057"/>
        </w:tabs>
        <w:ind w:left="360" w:right="-8"/>
        <w:jc w:val="both"/>
        <w:rPr>
          <w:b/>
          <w:color w:val="auto"/>
          <w:sz w:val="16"/>
          <w:szCs w:val="16"/>
        </w:rPr>
      </w:pPr>
      <w:r w:rsidRPr="00EB5FF6">
        <w:rPr>
          <w:b/>
          <w:color w:val="auto"/>
          <w:sz w:val="16"/>
          <w:szCs w:val="16"/>
        </w:rPr>
        <w:t>Územní plán vymezuje prvky územního systému ekologické stability jako vzájemně propojený soubor přirozených i pozměněných, avšak přírodě blízkých ekosystémů, které udržují přírodní rovnováhu. Územní plán stanovuje základní koncepci územního systému ekologické stability (ÚSES):</w:t>
      </w:r>
    </w:p>
    <w:p w:rsidR="00EB5FF6" w:rsidRPr="00EB5FF6" w:rsidRDefault="00EB5FF6" w:rsidP="00EB5FF6">
      <w:pPr>
        <w:pStyle w:val="Default"/>
        <w:ind w:left="360" w:right="707"/>
        <w:jc w:val="both"/>
        <w:rPr>
          <w:b/>
          <w:color w:val="auto"/>
          <w:sz w:val="8"/>
          <w:szCs w:val="8"/>
        </w:rPr>
      </w:pPr>
    </w:p>
    <w:p w:rsidR="00EB5FF6" w:rsidRPr="00EB5FF6" w:rsidRDefault="00EB5FF6" w:rsidP="00EB5FF6">
      <w:pPr>
        <w:pStyle w:val="Odstavecseseznamem"/>
        <w:numPr>
          <w:ilvl w:val="0"/>
          <w:numId w:val="812"/>
        </w:numPr>
        <w:autoSpaceDE w:val="0"/>
        <w:autoSpaceDN w:val="0"/>
        <w:adjustRightInd w:val="0"/>
        <w:ind w:left="720" w:right="-8"/>
        <w:rPr>
          <w:rFonts w:ascii="Arial" w:hAnsi="Arial" w:cs="Arial"/>
          <w:b/>
          <w:sz w:val="16"/>
          <w:szCs w:val="16"/>
        </w:rPr>
      </w:pPr>
      <w:r w:rsidRPr="00EB5FF6">
        <w:rPr>
          <w:rFonts w:ascii="Arial" w:hAnsi="Arial" w:cs="Arial"/>
          <w:b/>
          <w:sz w:val="16"/>
          <w:szCs w:val="16"/>
        </w:rPr>
        <w:t>územní systém ekologické stability se vymezuje k zajištění prostupnosti krajiny pro faunu a ke zvýšení ekologické hodnoty krajiny;</w:t>
      </w:r>
    </w:p>
    <w:p w:rsidR="00EB5FF6" w:rsidRPr="00EB5FF6" w:rsidRDefault="00EB5FF6" w:rsidP="00EB5FF6">
      <w:pPr>
        <w:numPr>
          <w:ilvl w:val="1"/>
          <w:numId w:val="813"/>
        </w:numPr>
        <w:autoSpaceDE w:val="0"/>
        <w:autoSpaceDN w:val="0"/>
        <w:adjustRightInd w:val="0"/>
        <w:ind w:right="-8"/>
        <w:rPr>
          <w:rFonts w:ascii="Arial" w:hAnsi="Arial" w:cs="Arial"/>
          <w:b/>
          <w:sz w:val="16"/>
          <w:szCs w:val="16"/>
        </w:rPr>
      </w:pPr>
      <w:r w:rsidRPr="00EB5FF6">
        <w:rPr>
          <w:rFonts w:ascii="Arial" w:hAnsi="Arial" w:cs="Arial"/>
          <w:b/>
          <w:sz w:val="16"/>
          <w:szCs w:val="16"/>
        </w:rPr>
        <w:t xml:space="preserve">vymezením biocenter a biokoridorů se zajišťuje funkčnost, vazby a spojitost systému v lokálním i širším územním měřítku; </w:t>
      </w:r>
    </w:p>
    <w:p w:rsidR="00EB5FF6" w:rsidRPr="00EB5FF6" w:rsidRDefault="00EB5FF6" w:rsidP="00EB5FF6">
      <w:pPr>
        <w:numPr>
          <w:ilvl w:val="1"/>
          <w:numId w:val="813"/>
        </w:numPr>
        <w:autoSpaceDE w:val="0"/>
        <w:autoSpaceDN w:val="0"/>
        <w:adjustRightInd w:val="0"/>
        <w:ind w:right="-8"/>
        <w:rPr>
          <w:rFonts w:ascii="Arial" w:hAnsi="Arial" w:cs="Arial"/>
          <w:b/>
          <w:sz w:val="16"/>
          <w:szCs w:val="16"/>
        </w:rPr>
      </w:pPr>
      <w:r w:rsidRPr="00EB5FF6">
        <w:rPr>
          <w:rFonts w:ascii="Arial" w:hAnsi="Arial" w:cs="Arial"/>
          <w:b/>
          <w:sz w:val="16"/>
          <w:szCs w:val="16"/>
        </w:rPr>
        <w:t>vymezují se prvky lokálního územního systému ekologické stability</w:t>
      </w:r>
      <w:r w:rsidRPr="00EB5FF6">
        <w:rPr>
          <w:rFonts w:ascii="Arial" w:hAnsi="Arial" w:cs="Arial"/>
          <w:b/>
          <w:sz w:val="16"/>
          <w:szCs w:val="16"/>
          <w:lang w:val="en-US"/>
        </w:rPr>
        <w:t>;</w:t>
      </w:r>
    </w:p>
    <w:p w:rsidR="00EB5FF6" w:rsidRPr="00EB5FF6" w:rsidRDefault="00EB5FF6" w:rsidP="00EB5FF6">
      <w:pPr>
        <w:numPr>
          <w:ilvl w:val="1"/>
          <w:numId w:val="813"/>
        </w:numPr>
        <w:autoSpaceDE w:val="0"/>
        <w:autoSpaceDN w:val="0"/>
        <w:adjustRightInd w:val="0"/>
        <w:ind w:right="-8"/>
        <w:rPr>
          <w:rFonts w:ascii="Arial" w:hAnsi="Arial" w:cs="Arial"/>
          <w:b/>
          <w:sz w:val="16"/>
          <w:szCs w:val="16"/>
        </w:rPr>
      </w:pPr>
      <w:r w:rsidRPr="00EB5FF6">
        <w:rPr>
          <w:rFonts w:ascii="Arial" w:hAnsi="Arial" w:cs="Arial"/>
          <w:b/>
          <w:sz w:val="16"/>
          <w:szCs w:val="16"/>
        </w:rPr>
        <w:t>územní systém ekologické stability je vymezen ve veřejném zájmu, územní systém ekologické stability je zařazen do veřejně prospěšných opatření s možností vyvlastnění</w:t>
      </w:r>
      <w:r w:rsidRPr="00EB5FF6">
        <w:rPr>
          <w:rFonts w:ascii="Arial" w:hAnsi="Arial" w:cs="Arial"/>
          <w:b/>
          <w:sz w:val="16"/>
          <w:szCs w:val="16"/>
          <w:lang w:val="en-US"/>
        </w:rPr>
        <w:t>;</w:t>
      </w:r>
    </w:p>
    <w:p w:rsidR="00EB5FF6" w:rsidRPr="00EB5FF6" w:rsidRDefault="00EB5FF6" w:rsidP="00EB5FF6">
      <w:pPr>
        <w:numPr>
          <w:ilvl w:val="1"/>
          <w:numId w:val="813"/>
        </w:numPr>
        <w:autoSpaceDE w:val="0"/>
        <w:autoSpaceDN w:val="0"/>
        <w:adjustRightInd w:val="0"/>
        <w:ind w:right="-8"/>
        <w:rPr>
          <w:rFonts w:ascii="Arial" w:hAnsi="Arial" w:cs="Arial"/>
          <w:b/>
          <w:sz w:val="16"/>
          <w:szCs w:val="16"/>
        </w:rPr>
      </w:pPr>
      <w:r w:rsidRPr="00EB5FF6">
        <w:rPr>
          <w:rFonts w:ascii="Arial" w:hAnsi="Arial" w:cs="Arial"/>
          <w:b/>
          <w:sz w:val="16"/>
          <w:szCs w:val="16"/>
        </w:rPr>
        <w:t>územní plán vymezuje skladebné prvky územního systému ekologické stability jako tzv. překryvné plochy a koridory, ve kterých stanovuje podmínky využití v souladu s hlavním, popř. přípustným využitím ploch s rozdílným způsobem využití, které mohou být omezeny, nebo zpřísněny (viz podkapitola F. 2. textové části územního plánu)</w:t>
      </w:r>
      <w:r w:rsidRPr="00EB5FF6">
        <w:rPr>
          <w:rFonts w:ascii="Arial" w:hAnsi="Arial" w:cs="Arial"/>
          <w:b/>
          <w:sz w:val="16"/>
          <w:szCs w:val="16"/>
          <w:lang w:val="en-US"/>
        </w:rPr>
        <w:t>;</w:t>
      </w:r>
    </w:p>
    <w:p w:rsidR="00EB5FF6" w:rsidRPr="006B7B9A" w:rsidRDefault="00EB5FF6" w:rsidP="00EB5FF6">
      <w:pPr>
        <w:ind w:left="360" w:right="707"/>
        <w:rPr>
          <w:rFonts w:ascii="Arial" w:hAnsi="Arial" w:cs="Arial"/>
          <w:b/>
          <w:sz w:val="8"/>
          <w:szCs w:val="8"/>
        </w:rPr>
      </w:pPr>
    </w:p>
    <w:p w:rsidR="00EB5FF6" w:rsidRPr="00EB5FF6" w:rsidRDefault="00EB5FF6" w:rsidP="00EB5FF6">
      <w:pPr>
        <w:spacing w:line="263" w:lineRule="exact"/>
        <w:ind w:left="360" w:right="707"/>
        <w:rPr>
          <w:rFonts w:ascii="Arial" w:hAnsi="Arial" w:cs="Arial"/>
          <w:b/>
          <w:sz w:val="16"/>
          <w:szCs w:val="16"/>
        </w:rPr>
      </w:pPr>
      <w:r w:rsidRPr="00EB5FF6">
        <w:rPr>
          <w:rFonts w:ascii="Arial" w:hAnsi="Arial" w:cs="Arial"/>
          <w:b/>
          <w:sz w:val="16"/>
          <w:szCs w:val="16"/>
        </w:rPr>
        <w:t>Územní plán vymezuje prvky lokálního územního systému ekologické stability:</w:t>
      </w:r>
    </w:p>
    <w:p w:rsidR="00EB5FF6" w:rsidRPr="00EB5FF6" w:rsidRDefault="00EB5FF6" w:rsidP="00EB5FF6">
      <w:pPr>
        <w:ind w:left="360" w:right="707"/>
        <w:rPr>
          <w:rFonts w:ascii="Arial" w:hAnsi="Arial" w:cs="Arial"/>
          <w:b/>
          <w:sz w:val="8"/>
          <w:szCs w:val="8"/>
        </w:rPr>
      </w:pPr>
    </w:p>
    <w:tbl>
      <w:tblPr>
        <w:tblStyle w:val="Mkatabulky"/>
        <w:tblW w:w="8854" w:type="dxa"/>
        <w:tblInd w:w="468" w:type="dxa"/>
        <w:tblLook w:val="04A0"/>
      </w:tblPr>
      <w:tblGrid>
        <w:gridCol w:w="916"/>
        <w:gridCol w:w="3478"/>
        <w:gridCol w:w="4460"/>
      </w:tblGrid>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proofErr w:type="spellStart"/>
            <w:r w:rsidRPr="00EB5FF6">
              <w:rPr>
                <w:rFonts w:ascii="Arial" w:hAnsi="Arial" w:cs="Arial"/>
                <w:b/>
                <w:sz w:val="16"/>
                <w:szCs w:val="16"/>
              </w:rPr>
              <w:t>ozn</w:t>
            </w:r>
            <w:proofErr w:type="spellEnd"/>
            <w:r w:rsidRPr="00EB5FF6">
              <w:rPr>
                <w:rFonts w:ascii="Arial" w:hAnsi="Arial" w:cs="Arial"/>
                <w:b/>
                <w:sz w:val="16"/>
                <w:szCs w:val="16"/>
              </w:rPr>
              <w:t>.</w:t>
            </w:r>
          </w:p>
        </w:tc>
        <w:tc>
          <w:tcPr>
            <w:tcW w:w="3478" w:type="dxa"/>
            <w:vAlign w:val="center"/>
          </w:tcPr>
          <w:p w:rsidR="00EB5FF6" w:rsidRPr="00EB5FF6" w:rsidRDefault="00EB5FF6" w:rsidP="00E64B5E">
            <w:pPr>
              <w:tabs>
                <w:tab w:val="left" w:pos="709"/>
              </w:tabs>
              <w:ind w:right="11"/>
              <w:jc w:val="left"/>
              <w:rPr>
                <w:rFonts w:ascii="Arial" w:hAnsi="Arial" w:cs="Arial"/>
                <w:b/>
                <w:sz w:val="16"/>
                <w:szCs w:val="16"/>
              </w:rPr>
            </w:pPr>
            <w:r w:rsidRPr="00EB5FF6">
              <w:rPr>
                <w:rFonts w:ascii="Arial" w:hAnsi="Arial" w:cs="Arial"/>
                <w:b/>
                <w:sz w:val="16"/>
                <w:szCs w:val="16"/>
              </w:rPr>
              <w:t>název</w:t>
            </w:r>
          </w:p>
        </w:tc>
        <w:tc>
          <w:tcPr>
            <w:tcW w:w="4460" w:type="dxa"/>
            <w:vAlign w:val="center"/>
          </w:tcPr>
          <w:p w:rsidR="00EB5FF6" w:rsidRPr="00EB5FF6" w:rsidRDefault="00EB5FF6" w:rsidP="00E64B5E">
            <w:pPr>
              <w:tabs>
                <w:tab w:val="left" w:pos="709"/>
              </w:tabs>
              <w:ind w:right="11"/>
              <w:jc w:val="left"/>
              <w:rPr>
                <w:rFonts w:ascii="Arial" w:hAnsi="Arial" w:cs="Arial"/>
                <w:b/>
                <w:sz w:val="16"/>
                <w:szCs w:val="16"/>
              </w:rPr>
            </w:pPr>
            <w:r w:rsidRPr="00EB5FF6">
              <w:rPr>
                <w:rFonts w:ascii="Arial" w:hAnsi="Arial" w:cs="Arial"/>
                <w:b/>
                <w:sz w:val="16"/>
                <w:szCs w:val="16"/>
              </w:rPr>
              <w:t>specifikace</w:t>
            </w: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LBC 30</w:t>
            </w:r>
          </w:p>
        </w:tc>
        <w:tc>
          <w:tcPr>
            <w:tcW w:w="3478" w:type="dxa"/>
            <w:vAlign w:val="center"/>
          </w:tcPr>
          <w:p w:rsidR="00EB5FF6" w:rsidRPr="00EB5FF6" w:rsidRDefault="00EB5FF6" w:rsidP="00E64B5E">
            <w:pPr>
              <w:tabs>
                <w:tab w:val="left" w:pos="709"/>
              </w:tabs>
              <w:ind w:right="11"/>
              <w:jc w:val="left"/>
              <w:rPr>
                <w:rFonts w:ascii="Arial" w:hAnsi="Arial" w:cs="Arial"/>
                <w:b/>
                <w:sz w:val="16"/>
                <w:szCs w:val="16"/>
              </w:rPr>
            </w:pPr>
            <w:r w:rsidRPr="00EB5FF6">
              <w:rPr>
                <w:rFonts w:ascii="Arial" w:hAnsi="Arial" w:cs="Arial"/>
                <w:b/>
                <w:sz w:val="16"/>
                <w:szCs w:val="16"/>
              </w:rPr>
              <w:t xml:space="preserve">Za </w:t>
            </w:r>
            <w:proofErr w:type="spellStart"/>
            <w:r w:rsidRPr="00EB5FF6">
              <w:rPr>
                <w:rFonts w:ascii="Arial" w:hAnsi="Arial" w:cs="Arial"/>
                <w:b/>
                <w:sz w:val="16"/>
                <w:szCs w:val="16"/>
              </w:rPr>
              <w:t>Pucovem</w:t>
            </w:r>
            <w:proofErr w:type="spellEnd"/>
          </w:p>
        </w:tc>
        <w:tc>
          <w:tcPr>
            <w:tcW w:w="4460" w:type="dxa"/>
            <w:vMerge w:val="restart"/>
            <w:vAlign w:val="center"/>
          </w:tcPr>
          <w:p w:rsidR="00EB5FF6" w:rsidRPr="00EB5FF6" w:rsidRDefault="00EB5FF6" w:rsidP="00E64B5E">
            <w:pPr>
              <w:tabs>
                <w:tab w:val="left" w:pos="709"/>
              </w:tabs>
              <w:ind w:right="11"/>
              <w:jc w:val="left"/>
              <w:rPr>
                <w:rFonts w:ascii="Arial" w:hAnsi="Arial" w:cs="Arial"/>
                <w:b/>
                <w:sz w:val="16"/>
                <w:szCs w:val="16"/>
              </w:rPr>
            </w:pPr>
            <w:r w:rsidRPr="00EB5FF6">
              <w:rPr>
                <w:rFonts w:ascii="Arial" w:hAnsi="Arial" w:cs="Arial"/>
                <w:b/>
                <w:sz w:val="16"/>
                <w:szCs w:val="16"/>
              </w:rPr>
              <w:t>lokální biocentrum</w:t>
            </w: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LBC 32</w:t>
            </w:r>
          </w:p>
        </w:tc>
        <w:tc>
          <w:tcPr>
            <w:tcW w:w="3478" w:type="dxa"/>
            <w:vAlign w:val="center"/>
          </w:tcPr>
          <w:p w:rsidR="00EB5FF6" w:rsidRPr="00EB5FF6" w:rsidRDefault="00EB5FF6" w:rsidP="00E64B5E">
            <w:pPr>
              <w:tabs>
                <w:tab w:val="left" w:pos="709"/>
              </w:tabs>
              <w:ind w:right="11"/>
              <w:jc w:val="left"/>
              <w:rPr>
                <w:rFonts w:ascii="Arial" w:hAnsi="Arial" w:cs="Arial"/>
                <w:b/>
                <w:sz w:val="16"/>
                <w:szCs w:val="16"/>
              </w:rPr>
            </w:pPr>
            <w:proofErr w:type="spellStart"/>
            <w:r w:rsidRPr="00EB5FF6">
              <w:rPr>
                <w:rFonts w:ascii="Arial" w:hAnsi="Arial" w:cs="Arial"/>
                <w:b/>
                <w:sz w:val="16"/>
                <w:szCs w:val="16"/>
              </w:rPr>
              <w:t>Pucov</w:t>
            </w:r>
            <w:proofErr w:type="spellEnd"/>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LBC 33</w:t>
            </w:r>
          </w:p>
        </w:tc>
        <w:tc>
          <w:tcPr>
            <w:tcW w:w="3478" w:type="dxa"/>
            <w:vAlign w:val="center"/>
          </w:tcPr>
          <w:p w:rsidR="00EB5FF6" w:rsidRPr="00EB5FF6" w:rsidRDefault="00EB5FF6" w:rsidP="00E64B5E">
            <w:pPr>
              <w:tabs>
                <w:tab w:val="left" w:pos="709"/>
              </w:tabs>
              <w:ind w:right="11"/>
              <w:jc w:val="left"/>
              <w:rPr>
                <w:rFonts w:ascii="Arial" w:hAnsi="Arial" w:cs="Arial"/>
                <w:b/>
                <w:sz w:val="16"/>
                <w:szCs w:val="16"/>
              </w:rPr>
            </w:pPr>
            <w:r w:rsidRPr="00EB5FF6">
              <w:rPr>
                <w:rFonts w:ascii="Arial" w:hAnsi="Arial" w:cs="Arial"/>
                <w:b/>
                <w:sz w:val="16"/>
                <w:szCs w:val="16"/>
              </w:rPr>
              <w:t xml:space="preserve">Zadní </w:t>
            </w:r>
            <w:proofErr w:type="spellStart"/>
            <w:r w:rsidRPr="00EB5FF6">
              <w:rPr>
                <w:rFonts w:ascii="Arial" w:hAnsi="Arial" w:cs="Arial"/>
                <w:b/>
                <w:sz w:val="16"/>
                <w:szCs w:val="16"/>
              </w:rPr>
              <w:t>poloudíly</w:t>
            </w:r>
            <w:proofErr w:type="spellEnd"/>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K 30-31a</w:t>
            </w:r>
          </w:p>
        </w:tc>
        <w:tc>
          <w:tcPr>
            <w:tcW w:w="3478" w:type="dxa"/>
            <w:vMerge w:val="restart"/>
            <w:vAlign w:val="center"/>
          </w:tcPr>
          <w:p w:rsidR="00EB5FF6" w:rsidRPr="00EB5FF6" w:rsidRDefault="00EB5FF6" w:rsidP="00E64B5E">
            <w:pPr>
              <w:tabs>
                <w:tab w:val="left" w:pos="709"/>
              </w:tabs>
              <w:ind w:right="11"/>
              <w:jc w:val="center"/>
              <w:rPr>
                <w:rFonts w:ascii="Arial" w:hAnsi="Arial" w:cs="Arial"/>
                <w:b/>
                <w:sz w:val="16"/>
                <w:szCs w:val="16"/>
              </w:rPr>
            </w:pPr>
          </w:p>
        </w:tc>
        <w:tc>
          <w:tcPr>
            <w:tcW w:w="4460" w:type="dxa"/>
            <w:vMerge w:val="restart"/>
            <w:vAlign w:val="center"/>
          </w:tcPr>
          <w:p w:rsidR="00EB5FF6" w:rsidRPr="00EB5FF6" w:rsidRDefault="00EB5FF6" w:rsidP="00E64B5E">
            <w:pPr>
              <w:tabs>
                <w:tab w:val="left" w:pos="709"/>
              </w:tabs>
              <w:ind w:right="11"/>
              <w:jc w:val="left"/>
              <w:rPr>
                <w:rFonts w:ascii="Arial" w:hAnsi="Arial" w:cs="Arial"/>
                <w:b/>
                <w:sz w:val="16"/>
                <w:szCs w:val="16"/>
              </w:rPr>
            </w:pPr>
            <w:r w:rsidRPr="00EB5FF6">
              <w:rPr>
                <w:rFonts w:ascii="Arial" w:hAnsi="Arial" w:cs="Arial"/>
                <w:b/>
                <w:sz w:val="16"/>
                <w:szCs w:val="16"/>
              </w:rPr>
              <w:t>lokální biokoridor</w:t>
            </w: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K 30-31b</w:t>
            </w:r>
          </w:p>
        </w:tc>
        <w:tc>
          <w:tcPr>
            <w:tcW w:w="3478" w:type="dxa"/>
            <w:vMerge/>
            <w:vAlign w:val="center"/>
          </w:tcPr>
          <w:p w:rsidR="00EB5FF6" w:rsidRPr="00EB5FF6" w:rsidRDefault="00EB5FF6" w:rsidP="00E64B5E">
            <w:pPr>
              <w:tabs>
                <w:tab w:val="left" w:pos="709"/>
              </w:tabs>
              <w:ind w:right="11"/>
              <w:jc w:val="center"/>
              <w:rPr>
                <w:rFonts w:ascii="Arial" w:hAnsi="Arial" w:cs="Arial"/>
                <w:b/>
                <w:sz w:val="16"/>
                <w:szCs w:val="16"/>
              </w:rPr>
            </w:pPr>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K 30-32</w:t>
            </w:r>
            <w:r w:rsidR="006B7B9A">
              <w:rPr>
                <w:rFonts w:ascii="Arial" w:hAnsi="Arial" w:cs="Arial"/>
                <w:b/>
                <w:sz w:val="16"/>
                <w:szCs w:val="16"/>
              </w:rPr>
              <w:t>a</w:t>
            </w:r>
          </w:p>
        </w:tc>
        <w:tc>
          <w:tcPr>
            <w:tcW w:w="3478" w:type="dxa"/>
            <w:vMerge/>
            <w:vAlign w:val="center"/>
          </w:tcPr>
          <w:p w:rsidR="00EB5FF6" w:rsidRPr="00EB5FF6" w:rsidRDefault="00EB5FF6" w:rsidP="00E64B5E">
            <w:pPr>
              <w:tabs>
                <w:tab w:val="left" w:pos="709"/>
              </w:tabs>
              <w:ind w:right="11"/>
              <w:jc w:val="center"/>
              <w:rPr>
                <w:rFonts w:ascii="Arial" w:hAnsi="Arial" w:cs="Arial"/>
                <w:b/>
                <w:sz w:val="16"/>
                <w:szCs w:val="16"/>
              </w:rPr>
            </w:pPr>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r w:rsidR="006B7B9A" w:rsidRPr="00EB5FF6" w:rsidTr="005F49CC">
        <w:tc>
          <w:tcPr>
            <w:tcW w:w="916" w:type="dxa"/>
          </w:tcPr>
          <w:p w:rsidR="006B7B9A" w:rsidRPr="00EB5FF6" w:rsidRDefault="006B7B9A" w:rsidP="00E64B5E">
            <w:pPr>
              <w:tabs>
                <w:tab w:val="left" w:pos="709"/>
              </w:tabs>
              <w:ind w:right="11"/>
              <w:jc w:val="center"/>
              <w:rPr>
                <w:rFonts w:ascii="Arial" w:hAnsi="Arial" w:cs="Arial"/>
                <w:b/>
                <w:sz w:val="16"/>
                <w:szCs w:val="16"/>
              </w:rPr>
            </w:pPr>
            <w:r>
              <w:rPr>
                <w:rFonts w:ascii="Arial" w:hAnsi="Arial" w:cs="Arial"/>
                <w:b/>
                <w:sz w:val="16"/>
                <w:szCs w:val="16"/>
              </w:rPr>
              <w:t>K 30-32b</w:t>
            </w:r>
          </w:p>
        </w:tc>
        <w:tc>
          <w:tcPr>
            <w:tcW w:w="3478" w:type="dxa"/>
            <w:vMerge/>
            <w:vAlign w:val="center"/>
          </w:tcPr>
          <w:p w:rsidR="006B7B9A" w:rsidRPr="00EB5FF6" w:rsidRDefault="006B7B9A" w:rsidP="00E64B5E">
            <w:pPr>
              <w:tabs>
                <w:tab w:val="left" w:pos="709"/>
              </w:tabs>
              <w:ind w:right="11"/>
              <w:jc w:val="center"/>
              <w:rPr>
                <w:rFonts w:ascii="Arial" w:hAnsi="Arial" w:cs="Arial"/>
                <w:b/>
                <w:sz w:val="16"/>
                <w:szCs w:val="16"/>
              </w:rPr>
            </w:pPr>
          </w:p>
        </w:tc>
        <w:tc>
          <w:tcPr>
            <w:tcW w:w="4460" w:type="dxa"/>
            <w:vMerge/>
            <w:vAlign w:val="center"/>
          </w:tcPr>
          <w:p w:rsidR="006B7B9A" w:rsidRPr="00EB5FF6" w:rsidRDefault="006B7B9A" w:rsidP="00E64B5E">
            <w:pPr>
              <w:tabs>
                <w:tab w:val="left" w:pos="709"/>
              </w:tabs>
              <w:ind w:right="11"/>
              <w:jc w:val="left"/>
              <w:rPr>
                <w:rFonts w:ascii="Arial" w:hAnsi="Arial" w:cs="Arial"/>
                <w:b/>
                <w:sz w:val="16"/>
                <w:szCs w:val="16"/>
              </w:rPr>
            </w:pP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K 32-34</w:t>
            </w:r>
          </w:p>
        </w:tc>
        <w:tc>
          <w:tcPr>
            <w:tcW w:w="3478" w:type="dxa"/>
            <w:vMerge/>
            <w:vAlign w:val="center"/>
          </w:tcPr>
          <w:p w:rsidR="00EB5FF6" w:rsidRPr="00EB5FF6" w:rsidRDefault="00EB5FF6" w:rsidP="00E64B5E">
            <w:pPr>
              <w:tabs>
                <w:tab w:val="left" w:pos="709"/>
              </w:tabs>
              <w:ind w:right="11"/>
              <w:jc w:val="center"/>
              <w:rPr>
                <w:rFonts w:ascii="Arial" w:hAnsi="Arial" w:cs="Arial"/>
                <w:b/>
                <w:sz w:val="16"/>
                <w:szCs w:val="16"/>
              </w:rPr>
            </w:pPr>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K 31-33</w:t>
            </w:r>
          </w:p>
        </w:tc>
        <w:tc>
          <w:tcPr>
            <w:tcW w:w="3478" w:type="dxa"/>
            <w:vMerge/>
            <w:vAlign w:val="center"/>
          </w:tcPr>
          <w:p w:rsidR="00EB5FF6" w:rsidRPr="00EB5FF6" w:rsidRDefault="00EB5FF6" w:rsidP="00E64B5E">
            <w:pPr>
              <w:tabs>
                <w:tab w:val="left" w:pos="709"/>
              </w:tabs>
              <w:ind w:right="11"/>
              <w:jc w:val="center"/>
              <w:rPr>
                <w:rFonts w:ascii="Arial" w:hAnsi="Arial" w:cs="Arial"/>
                <w:b/>
                <w:sz w:val="16"/>
                <w:szCs w:val="16"/>
              </w:rPr>
            </w:pPr>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r w:rsidR="006B7B9A" w:rsidRPr="00EB5FF6" w:rsidTr="005F49CC">
        <w:tc>
          <w:tcPr>
            <w:tcW w:w="916" w:type="dxa"/>
          </w:tcPr>
          <w:p w:rsidR="006B7B9A" w:rsidRPr="00EB5FF6" w:rsidRDefault="006B7B9A" w:rsidP="00E64B5E">
            <w:pPr>
              <w:tabs>
                <w:tab w:val="left" w:pos="709"/>
              </w:tabs>
              <w:ind w:right="11"/>
              <w:jc w:val="center"/>
              <w:rPr>
                <w:rFonts w:ascii="Arial" w:hAnsi="Arial" w:cs="Arial"/>
                <w:b/>
                <w:sz w:val="16"/>
                <w:szCs w:val="16"/>
              </w:rPr>
            </w:pPr>
            <w:r>
              <w:rPr>
                <w:rFonts w:ascii="Arial" w:hAnsi="Arial" w:cs="Arial"/>
                <w:b/>
                <w:sz w:val="16"/>
                <w:szCs w:val="16"/>
              </w:rPr>
              <w:t>K 31-33b</w:t>
            </w:r>
          </w:p>
        </w:tc>
        <w:tc>
          <w:tcPr>
            <w:tcW w:w="3478" w:type="dxa"/>
            <w:vMerge/>
            <w:vAlign w:val="center"/>
          </w:tcPr>
          <w:p w:rsidR="006B7B9A" w:rsidRPr="00EB5FF6" w:rsidRDefault="006B7B9A" w:rsidP="00E64B5E">
            <w:pPr>
              <w:tabs>
                <w:tab w:val="left" w:pos="709"/>
              </w:tabs>
              <w:ind w:right="11"/>
              <w:jc w:val="center"/>
              <w:rPr>
                <w:rFonts w:ascii="Arial" w:hAnsi="Arial" w:cs="Arial"/>
                <w:b/>
                <w:sz w:val="16"/>
                <w:szCs w:val="16"/>
              </w:rPr>
            </w:pPr>
          </w:p>
        </w:tc>
        <w:tc>
          <w:tcPr>
            <w:tcW w:w="4460" w:type="dxa"/>
            <w:vMerge/>
            <w:vAlign w:val="center"/>
          </w:tcPr>
          <w:p w:rsidR="006B7B9A" w:rsidRPr="00EB5FF6" w:rsidRDefault="006B7B9A" w:rsidP="00E64B5E">
            <w:pPr>
              <w:tabs>
                <w:tab w:val="left" w:pos="709"/>
              </w:tabs>
              <w:ind w:right="11"/>
              <w:jc w:val="left"/>
              <w:rPr>
                <w:rFonts w:ascii="Arial" w:hAnsi="Arial" w:cs="Arial"/>
                <w:b/>
                <w:sz w:val="16"/>
                <w:szCs w:val="16"/>
              </w:rPr>
            </w:pPr>
          </w:p>
        </w:tc>
      </w:tr>
      <w:tr w:rsidR="00EB5FF6" w:rsidRPr="00EB5FF6" w:rsidTr="005F49CC">
        <w:tc>
          <w:tcPr>
            <w:tcW w:w="916" w:type="dxa"/>
          </w:tcPr>
          <w:p w:rsidR="00EB5FF6" w:rsidRPr="00EB5FF6" w:rsidRDefault="00EB5FF6" w:rsidP="00E64B5E">
            <w:pPr>
              <w:tabs>
                <w:tab w:val="left" w:pos="709"/>
              </w:tabs>
              <w:ind w:right="11"/>
              <w:jc w:val="center"/>
              <w:rPr>
                <w:rFonts w:ascii="Arial" w:hAnsi="Arial" w:cs="Arial"/>
                <w:b/>
                <w:sz w:val="16"/>
                <w:szCs w:val="16"/>
              </w:rPr>
            </w:pPr>
            <w:r w:rsidRPr="00EB5FF6">
              <w:rPr>
                <w:rFonts w:ascii="Arial" w:hAnsi="Arial" w:cs="Arial"/>
                <w:b/>
                <w:sz w:val="16"/>
                <w:szCs w:val="16"/>
              </w:rPr>
              <w:t>K 33-N</w:t>
            </w:r>
          </w:p>
        </w:tc>
        <w:tc>
          <w:tcPr>
            <w:tcW w:w="3478" w:type="dxa"/>
            <w:vMerge/>
            <w:vAlign w:val="center"/>
          </w:tcPr>
          <w:p w:rsidR="00EB5FF6" w:rsidRPr="00EB5FF6" w:rsidRDefault="00EB5FF6" w:rsidP="00E64B5E">
            <w:pPr>
              <w:tabs>
                <w:tab w:val="left" w:pos="709"/>
              </w:tabs>
              <w:ind w:right="11"/>
              <w:jc w:val="center"/>
              <w:rPr>
                <w:rFonts w:ascii="Arial" w:hAnsi="Arial" w:cs="Arial"/>
                <w:b/>
                <w:sz w:val="16"/>
                <w:szCs w:val="16"/>
              </w:rPr>
            </w:pPr>
          </w:p>
        </w:tc>
        <w:tc>
          <w:tcPr>
            <w:tcW w:w="4460" w:type="dxa"/>
            <w:vMerge/>
            <w:vAlign w:val="center"/>
          </w:tcPr>
          <w:p w:rsidR="00EB5FF6" w:rsidRPr="00EB5FF6" w:rsidRDefault="00EB5FF6" w:rsidP="00E64B5E">
            <w:pPr>
              <w:tabs>
                <w:tab w:val="left" w:pos="709"/>
              </w:tabs>
              <w:ind w:right="11"/>
              <w:jc w:val="left"/>
              <w:rPr>
                <w:rFonts w:ascii="Arial" w:hAnsi="Arial" w:cs="Arial"/>
                <w:b/>
                <w:sz w:val="16"/>
                <w:szCs w:val="16"/>
              </w:rPr>
            </w:pPr>
          </w:p>
        </w:tc>
      </w:tr>
    </w:tbl>
    <w:p w:rsidR="00000000" w:rsidRDefault="006D5F0D">
      <w:pPr>
        <w:widowControl w:val="0"/>
        <w:tabs>
          <w:tab w:val="left" w:pos="10057"/>
        </w:tabs>
        <w:autoSpaceDE w:val="0"/>
        <w:autoSpaceDN w:val="0"/>
        <w:adjustRightInd w:val="0"/>
        <w:ind w:left="294" w:right="-8"/>
        <w:rPr>
          <w:rFonts w:ascii="Arial" w:hAnsi="Arial" w:cs="Arial"/>
          <w:b/>
          <w:sz w:val="16"/>
          <w:szCs w:val="16"/>
          <w:rPrChange w:id="55" w:author="Lukáš1" w:date="2017-04-11T12:52:00Z">
            <w:rPr>
              <w:rFonts w:ascii="Arial" w:hAnsi="Arial" w:cs="Arial"/>
              <w:sz w:val="16"/>
              <w:szCs w:val="16"/>
            </w:rPr>
          </w:rPrChange>
        </w:rPr>
        <w:pPrChange w:id="56" w:author="Lukáš1" w:date="2017-04-11T12:52:00Z">
          <w:pPr>
            <w:widowControl w:val="0"/>
            <w:autoSpaceDE w:val="0"/>
            <w:autoSpaceDN w:val="0"/>
            <w:adjustRightInd w:val="0"/>
            <w:ind w:left="5" w:right="34"/>
          </w:pPr>
        </w:pPrChange>
      </w:pPr>
      <w:r w:rsidRPr="006D5F0D">
        <w:rPr>
          <w:rFonts w:ascii="Arial" w:hAnsi="Arial" w:cs="Arial"/>
          <w:b/>
          <w:sz w:val="16"/>
          <w:szCs w:val="16"/>
          <w:rPrChange w:id="57" w:author="Lukáš1" w:date="2017-04-11T12:52:00Z">
            <w:rPr>
              <w:rFonts w:ascii="Arial" w:hAnsi="Arial" w:cs="Arial"/>
              <w:sz w:val="16"/>
              <w:szCs w:val="16"/>
            </w:rPr>
          </w:rPrChange>
        </w:rPr>
        <w:lastRenderedPageBreak/>
        <w:t>Územní plán stanovuje podmínky pro změny ve využití ploch s rozdílným způsobem využití dotčených překryvnými plochami a koridory územního systému ekologické stability (ÚSES):</w:t>
      </w:r>
    </w:p>
    <w:p w:rsidR="00000000" w:rsidRDefault="003D0936">
      <w:pPr>
        <w:widowControl w:val="0"/>
        <w:tabs>
          <w:tab w:val="left" w:pos="10057"/>
        </w:tabs>
        <w:autoSpaceDE w:val="0"/>
        <w:autoSpaceDN w:val="0"/>
        <w:adjustRightInd w:val="0"/>
        <w:ind w:left="294" w:right="-8"/>
        <w:rPr>
          <w:rFonts w:ascii="Arial" w:hAnsi="Arial" w:cs="Arial"/>
          <w:b/>
          <w:sz w:val="8"/>
          <w:szCs w:val="8"/>
          <w:rPrChange w:id="58" w:author="Lukáš1" w:date="2017-04-11T12:53:00Z">
            <w:rPr>
              <w:rFonts w:ascii="Arial" w:hAnsi="Arial" w:cs="Arial"/>
              <w:sz w:val="8"/>
              <w:szCs w:val="8"/>
            </w:rPr>
          </w:rPrChange>
        </w:rPr>
        <w:pPrChange w:id="59" w:author="Lukáš1" w:date="2017-04-11T12:52:00Z">
          <w:pPr>
            <w:widowControl w:val="0"/>
            <w:autoSpaceDE w:val="0"/>
            <w:autoSpaceDN w:val="0"/>
            <w:adjustRightInd w:val="0"/>
            <w:ind w:left="5" w:right="34"/>
          </w:pPr>
        </w:pPrChange>
      </w:pPr>
    </w:p>
    <w:p w:rsidR="00000000" w:rsidRDefault="006D5F0D">
      <w:pPr>
        <w:numPr>
          <w:ilvl w:val="1"/>
          <w:numId w:val="885"/>
        </w:numPr>
        <w:tabs>
          <w:tab w:val="left" w:pos="10057"/>
        </w:tabs>
        <w:autoSpaceDE w:val="0"/>
        <w:autoSpaceDN w:val="0"/>
        <w:adjustRightInd w:val="0"/>
        <w:ind w:left="785" w:right="-8" w:hanging="462"/>
        <w:rPr>
          <w:rFonts w:ascii="Arial" w:hAnsi="Arial" w:cs="Arial"/>
          <w:b/>
          <w:sz w:val="16"/>
          <w:szCs w:val="16"/>
        </w:rPr>
        <w:pPrChange w:id="60" w:author="Lukáš1" w:date="2017-04-11T12:52:00Z">
          <w:pPr>
            <w:numPr>
              <w:ilvl w:val="1"/>
              <w:numId w:val="885"/>
            </w:numPr>
            <w:autoSpaceDE w:val="0"/>
            <w:autoSpaceDN w:val="0"/>
            <w:adjustRightInd w:val="0"/>
            <w:ind w:left="317" w:hanging="283"/>
          </w:pPr>
        </w:pPrChange>
      </w:pPr>
      <w:r w:rsidRPr="006D5F0D">
        <w:rPr>
          <w:rFonts w:ascii="Arial" w:hAnsi="Arial" w:cs="Arial"/>
          <w:b/>
          <w:sz w:val="16"/>
          <w:szCs w:val="16"/>
          <w:rPrChange w:id="61" w:author="Lukáš1" w:date="2017-04-11T12:52:00Z">
            <w:rPr>
              <w:rFonts w:ascii="Arial" w:hAnsi="Arial" w:cs="Arial"/>
              <w:sz w:val="16"/>
              <w:szCs w:val="16"/>
            </w:rPr>
          </w:rPrChange>
        </w:rPr>
        <w:t>plochy a koridory jsou určeny k založení, k zachování nebo k rozvoji územního systému ekologické stability</w:t>
      </w:r>
      <w:r w:rsidRPr="006D5F0D">
        <w:rPr>
          <w:rFonts w:ascii="Arial" w:hAnsi="Arial" w:cs="Arial"/>
          <w:b/>
          <w:sz w:val="16"/>
          <w:szCs w:val="16"/>
          <w:lang w:val="en-US"/>
          <w:rPrChange w:id="62" w:author="Lukáš1" w:date="2017-04-11T12:52:00Z">
            <w:rPr>
              <w:rFonts w:ascii="Arial" w:hAnsi="Arial" w:cs="Arial"/>
              <w:sz w:val="16"/>
              <w:szCs w:val="16"/>
              <w:lang w:val="en-US"/>
            </w:rPr>
          </w:rPrChange>
        </w:rPr>
        <w:t>;</w:t>
      </w:r>
    </w:p>
    <w:p w:rsidR="00EB5FF6" w:rsidRPr="00EB5FF6" w:rsidRDefault="006D5F0D" w:rsidP="00EB5FF6">
      <w:pPr>
        <w:numPr>
          <w:ilvl w:val="1"/>
          <w:numId w:val="885"/>
        </w:numPr>
        <w:tabs>
          <w:tab w:val="left" w:pos="10057"/>
        </w:tabs>
        <w:autoSpaceDE w:val="0"/>
        <w:autoSpaceDN w:val="0"/>
        <w:adjustRightInd w:val="0"/>
        <w:ind w:left="785" w:right="-8" w:hanging="462"/>
        <w:rPr>
          <w:rFonts w:ascii="Arial" w:hAnsi="Arial" w:cs="Arial"/>
          <w:b/>
          <w:sz w:val="16"/>
          <w:szCs w:val="16"/>
        </w:rPr>
      </w:pPr>
      <w:r w:rsidRPr="006D5F0D">
        <w:rPr>
          <w:rFonts w:ascii="Arial" w:hAnsi="Arial" w:cs="Arial"/>
          <w:b/>
          <w:sz w:val="16"/>
          <w:szCs w:val="16"/>
          <w:rPrChange w:id="63" w:author="Lukáš1" w:date="2017-04-11T12:52:00Z">
            <w:rPr>
              <w:rFonts w:ascii="Arial" w:hAnsi="Arial" w:cs="Arial"/>
              <w:sz w:val="16"/>
              <w:szCs w:val="16"/>
            </w:rPr>
          </w:rPrChange>
        </w:rPr>
        <w:t>využití ploch s rozdílným způsobem využití dle stanovených podmínek je možné, pokud nenaruší funkčnost, propustnost nebo návaznost územního systému ekologické stability</w:t>
      </w:r>
      <w:r w:rsidR="00EB5FF6" w:rsidRPr="00EB5FF6">
        <w:rPr>
          <w:rFonts w:ascii="Arial" w:hAnsi="Arial" w:cs="Arial"/>
          <w:b/>
          <w:sz w:val="16"/>
          <w:szCs w:val="16"/>
          <w:lang w:val="en-US"/>
        </w:rPr>
        <w:t>;</w:t>
      </w:r>
    </w:p>
    <w:p w:rsidR="00EB5FF6" w:rsidRPr="00EB5FF6" w:rsidRDefault="006D5F0D" w:rsidP="00EB5FF6">
      <w:pPr>
        <w:numPr>
          <w:ilvl w:val="1"/>
          <w:numId w:val="885"/>
        </w:numPr>
        <w:tabs>
          <w:tab w:val="left" w:pos="10057"/>
        </w:tabs>
        <w:autoSpaceDE w:val="0"/>
        <w:autoSpaceDN w:val="0"/>
        <w:adjustRightInd w:val="0"/>
        <w:ind w:left="785" w:right="-8" w:hanging="462"/>
        <w:rPr>
          <w:rFonts w:ascii="Arial" w:hAnsi="Arial" w:cs="Arial"/>
          <w:b/>
          <w:sz w:val="16"/>
          <w:szCs w:val="16"/>
        </w:rPr>
      </w:pPr>
      <w:r w:rsidRPr="006D5F0D">
        <w:rPr>
          <w:rFonts w:ascii="Arial" w:hAnsi="Arial" w:cs="Arial"/>
          <w:b/>
          <w:sz w:val="16"/>
          <w:szCs w:val="16"/>
          <w:rPrChange w:id="64" w:author="Lukáš1" w:date="2017-04-11T12:52:00Z">
            <w:rPr>
              <w:rFonts w:ascii="Arial" w:hAnsi="Arial" w:cs="Arial"/>
              <w:sz w:val="16"/>
              <w:szCs w:val="16"/>
            </w:rPr>
          </w:rPrChange>
        </w:rPr>
        <w:t>využití ploch s rozdílným způsobem využití dle stanovených podmínek je nepřípustné, pokud by narušilo funkčnost, propustnost nebo návaznost územního systému ekologické stability</w:t>
      </w:r>
      <w:r w:rsidR="00EB5FF6" w:rsidRPr="00EB5FF6">
        <w:rPr>
          <w:rFonts w:ascii="Arial" w:hAnsi="Arial" w:cs="Arial"/>
          <w:b/>
          <w:sz w:val="16"/>
          <w:szCs w:val="16"/>
        </w:rPr>
        <w:t>.</w:t>
      </w:r>
    </w:p>
    <w:p w:rsidR="00081201" w:rsidRDefault="00081201" w:rsidP="00081201">
      <w:pPr>
        <w:pStyle w:val="Odstavecseseznamem"/>
        <w:widowControl w:val="0"/>
        <w:autoSpaceDE w:val="0"/>
        <w:autoSpaceDN w:val="0"/>
        <w:adjustRightInd w:val="0"/>
        <w:ind w:left="360"/>
        <w:rPr>
          <w:rFonts w:ascii="Arial" w:hAnsi="Arial" w:cs="Arial"/>
          <w:sz w:val="16"/>
          <w:szCs w:val="16"/>
        </w:rPr>
      </w:pPr>
    </w:p>
    <w:p w:rsidR="00EB5FF6" w:rsidRPr="002E75E3" w:rsidRDefault="00EB5FF6" w:rsidP="00EB5FF6">
      <w:pPr>
        <w:shd w:val="clear" w:color="auto" w:fill="F0F5E7"/>
        <w:outlineLvl w:val="0"/>
        <w:rPr>
          <w:rFonts w:ascii="Arial" w:hAnsi="Arial" w:cs="Arial"/>
          <w:b/>
          <w:color w:val="339933"/>
          <w:sz w:val="16"/>
          <w:szCs w:val="16"/>
        </w:rPr>
      </w:pPr>
      <w:r>
        <w:rPr>
          <w:rFonts w:ascii="Arial" w:hAnsi="Arial" w:cs="Arial"/>
          <w:b/>
          <w:color w:val="339933"/>
          <w:sz w:val="16"/>
          <w:szCs w:val="16"/>
        </w:rPr>
        <w:t>KRAJINNÁ ZELEŇ A PROSTUPNOST KRAJINY</w:t>
      </w:r>
    </w:p>
    <w:p w:rsidR="00EB5FF6" w:rsidRDefault="00EB5FF6" w:rsidP="00EB5FF6">
      <w:pPr>
        <w:pStyle w:val="Default"/>
        <w:ind w:right="565"/>
        <w:jc w:val="both"/>
        <w:rPr>
          <w:color w:val="auto"/>
          <w:sz w:val="16"/>
          <w:szCs w:val="16"/>
        </w:rPr>
      </w:pPr>
    </w:p>
    <w:p w:rsidR="00EB5FF6" w:rsidRDefault="00EB5FF6" w:rsidP="00EB5FF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v části Krajinná zeleň a prostupnost krajiny se ruší celé znění, které se nahrazuje:</w:t>
      </w:r>
    </w:p>
    <w:p w:rsidR="00EB5FF6" w:rsidRDefault="00EB5FF6" w:rsidP="00EB5FF6">
      <w:pPr>
        <w:pStyle w:val="Default"/>
        <w:ind w:right="565"/>
        <w:jc w:val="both"/>
        <w:rPr>
          <w:color w:val="auto"/>
          <w:sz w:val="16"/>
          <w:szCs w:val="16"/>
        </w:rPr>
      </w:pPr>
    </w:p>
    <w:p w:rsidR="00000000" w:rsidRDefault="006D5F0D">
      <w:pPr>
        <w:ind w:left="360" w:right="-8"/>
        <w:rPr>
          <w:rFonts w:ascii="Arial" w:hAnsi="Arial" w:cs="Arial"/>
          <w:b/>
          <w:sz w:val="16"/>
          <w:szCs w:val="16"/>
          <w:rPrChange w:id="65" w:author="Lukáš1" w:date="2017-04-11T12:55:00Z">
            <w:rPr>
              <w:rFonts w:ascii="Arial" w:hAnsi="Arial" w:cs="Arial"/>
              <w:sz w:val="16"/>
              <w:szCs w:val="16"/>
            </w:rPr>
          </w:rPrChange>
        </w:rPr>
        <w:pPrChange w:id="66" w:author="Lukáš1" w:date="2017-04-11T12:55:00Z">
          <w:pPr/>
        </w:pPrChange>
      </w:pPr>
      <w:r w:rsidRPr="006D5F0D">
        <w:rPr>
          <w:rFonts w:ascii="Arial" w:hAnsi="Arial" w:cs="Arial"/>
          <w:b/>
          <w:sz w:val="16"/>
          <w:szCs w:val="16"/>
          <w:rPrChange w:id="67" w:author="Lukáš1" w:date="2017-04-11T12:55:00Z">
            <w:rPr>
              <w:rFonts w:ascii="Arial" w:hAnsi="Arial" w:cs="Arial"/>
              <w:sz w:val="16"/>
              <w:szCs w:val="16"/>
            </w:rPr>
          </w:rPrChange>
        </w:rPr>
        <w:t>Územní plán zabezpečuje zvýšení prostupnosti krajiny pro faunu vymezením biokoridorů v rámci územního systému ekologické stability a vymezením ploch zeleně zejména v souběhu s cestní sítí a vodními toky.</w:t>
      </w:r>
    </w:p>
    <w:p w:rsidR="00000000" w:rsidRDefault="003D0936">
      <w:pPr>
        <w:ind w:left="360" w:right="-8"/>
        <w:rPr>
          <w:rFonts w:ascii="Arial" w:hAnsi="Arial" w:cs="Arial"/>
          <w:b/>
          <w:sz w:val="16"/>
          <w:szCs w:val="16"/>
          <w:rPrChange w:id="68" w:author="Lukáš1" w:date="2017-04-11T12:55:00Z">
            <w:rPr>
              <w:rFonts w:ascii="Arial" w:hAnsi="Arial" w:cs="Arial"/>
              <w:sz w:val="16"/>
              <w:szCs w:val="16"/>
            </w:rPr>
          </w:rPrChange>
        </w:rPr>
        <w:pPrChange w:id="69" w:author="Lukáš1" w:date="2017-04-11T12:55:00Z">
          <w:pPr/>
        </w:pPrChange>
      </w:pPr>
    </w:p>
    <w:p w:rsidR="00000000" w:rsidRDefault="006D5F0D">
      <w:pPr>
        <w:ind w:left="360" w:right="-8"/>
        <w:rPr>
          <w:rFonts w:ascii="Arial" w:hAnsi="Arial" w:cs="Arial"/>
          <w:b/>
          <w:sz w:val="16"/>
          <w:szCs w:val="16"/>
          <w:rPrChange w:id="70" w:author="Lukáš1" w:date="2017-04-11T12:55:00Z">
            <w:rPr>
              <w:rFonts w:ascii="Arial" w:hAnsi="Arial" w:cs="Arial"/>
              <w:sz w:val="16"/>
              <w:szCs w:val="16"/>
            </w:rPr>
          </w:rPrChange>
        </w:rPr>
        <w:pPrChange w:id="71" w:author="Lukáš1" w:date="2017-04-11T12:55:00Z">
          <w:pPr/>
        </w:pPrChange>
      </w:pPr>
      <w:r w:rsidRPr="006D5F0D">
        <w:rPr>
          <w:rFonts w:ascii="Arial" w:hAnsi="Arial" w:cs="Arial"/>
          <w:b/>
          <w:sz w:val="16"/>
          <w:szCs w:val="16"/>
          <w:rPrChange w:id="72" w:author="Lukáš1" w:date="2017-04-11T12:55:00Z">
            <w:rPr>
              <w:rFonts w:ascii="Arial" w:hAnsi="Arial" w:cs="Arial"/>
              <w:sz w:val="16"/>
              <w:szCs w:val="16"/>
            </w:rPr>
          </w:rPrChange>
        </w:rPr>
        <w:t>Územní plán vytváří podmínky pro zvýšení prostupnosti krajiny a zajištění zemědělské obsluhy pozemků v rámci podmínek pro využití ploch v nezastavěném území. Prostupnost krajiny není územním plánem omezena.</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EB5FF6" w:rsidRDefault="00EB5FF6" w:rsidP="00EB5FF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se ruší část Další navržená opatření v celém znění.</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EB5FF6" w:rsidRPr="002E75E3" w:rsidRDefault="00EB5FF6" w:rsidP="00EB5FF6">
      <w:pPr>
        <w:shd w:val="clear" w:color="auto" w:fill="F0F5E7"/>
        <w:outlineLvl w:val="0"/>
        <w:rPr>
          <w:rFonts w:ascii="Arial" w:hAnsi="Arial" w:cs="Arial"/>
          <w:b/>
          <w:color w:val="339933"/>
          <w:sz w:val="16"/>
          <w:szCs w:val="16"/>
        </w:rPr>
      </w:pPr>
      <w:r>
        <w:rPr>
          <w:rFonts w:ascii="Arial" w:hAnsi="Arial" w:cs="Arial"/>
          <w:b/>
          <w:color w:val="339933"/>
          <w:sz w:val="16"/>
          <w:szCs w:val="16"/>
        </w:rPr>
        <w:t>PROTIEROZNÍ OPATŘENÍ, OCHRANA PŘED POVODNĚMI</w:t>
      </w:r>
    </w:p>
    <w:p w:rsidR="00EB5FF6" w:rsidRDefault="00EB5FF6" w:rsidP="00EB5FF6">
      <w:pPr>
        <w:pStyle w:val="Default"/>
        <w:ind w:right="565"/>
        <w:jc w:val="both"/>
        <w:rPr>
          <w:color w:val="auto"/>
          <w:sz w:val="16"/>
          <w:szCs w:val="16"/>
        </w:rPr>
      </w:pPr>
    </w:p>
    <w:p w:rsidR="00EB5FF6" w:rsidRDefault="00EB5FF6" w:rsidP="00EB5FF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v části Protierozní opatření, ochrana před povodněmi se ruší celé znění, které se nahrazuje:</w:t>
      </w:r>
    </w:p>
    <w:p w:rsidR="00EB5FF6" w:rsidRDefault="00EB5FF6" w:rsidP="00EB5FF6">
      <w:pPr>
        <w:pStyle w:val="Default"/>
        <w:ind w:right="565"/>
        <w:jc w:val="both"/>
        <w:rPr>
          <w:color w:val="auto"/>
          <w:sz w:val="16"/>
          <w:szCs w:val="16"/>
        </w:rPr>
      </w:pPr>
    </w:p>
    <w:p w:rsidR="00000000" w:rsidRDefault="006D5F0D">
      <w:pPr>
        <w:ind w:left="360" w:right="-8"/>
        <w:rPr>
          <w:rFonts w:ascii="Arial" w:hAnsi="Arial" w:cs="Arial"/>
          <w:b/>
          <w:sz w:val="16"/>
          <w:szCs w:val="16"/>
          <w:rPrChange w:id="73" w:author="Lukáš1" w:date="2017-04-11T12:58:00Z">
            <w:rPr>
              <w:rFonts w:ascii="Arial" w:hAnsi="Arial" w:cs="Arial"/>
              <w:sz w:val="8"/>
              <w:szCs w:val="8"/>
            </w:rPr>
          </w:rPrChange>
        </w:rPr>
        <w:pPrChange w:id="74" w:author="Lukáš1" w:date="2017-04-11T12:58:00Z">
          <w:pPr/>
        </w:pPrChange>
      </w:pPr>
      <w:r w:rsidRPr="006D5F0D">
        <w:rPr>
          <w:rFonts w:ascii="Arial" w:hAnsi="Arial" w:cs="Arial"/>
          <w:b/>
          <w:sz w:val="16"/>
          <w:szCs w:val="16"/>
          <w:rPrChange w:id="75" w:author="Lukáš1" w:date="2017-04-11T12:58:00Z">
            <w:rPr>
              <w:rFonts w:ascii="Arial" w:hAnsi="Arial" w:cs="Arial"/>
              <w:sz w:val="16"/>
              <w:szCs w:val="16"/>
            </w:rPr>
          </w:rPrChange>
        </w:rPr>
        <w:t>Stávající protierozní opatření jsou respektována. Územní plán navrhuje ke zvýšení ochrany území před vodní erozí a ke zvýšení retenční schopnosti krajiny systém zeleně v souběhu s vodními toky a v erozí ohrožených územích (plochy změn v krajině).</w:t>
      </w:r>
      <w:r w:rsidR="00EB5FF6" w:rsidRPr="00EB5FF6">
        <w:rPr>
          <w:rFonts w:ascii="Arial" w:hAnsi="Arial" w:cs="Arial"/>
          <w:b/>
          <w:sz w:val="16"/>
          <w:szCs w:val="16"/>
        </w:rPr>
        <w:t xml:space="preserve"> </w:t>
      </w:r>
      <w:r w:rsidRPr="006D5F0D">
        <w:rPr>
          <w:rFonts w:ascii="Arial" w:hAnsi="Arial" w:cs="Arial"/>
          <w:b/>
          <w:sz w:val="16"/>
          <w:szCs w:val="16"/>
          <w:rPrChange w:id="76" w:author="Lukáš1" w:date="2017-04-11T12:58:00Z">
            <w:rPr>
              <w:rFonts w:ascii="Arial" w:hAnsi="Arial" w:cs="Arial"/>
              <w:sz w:val="16"/>
              <w:szCs w:val="16"/>
            </w:rPr>
          </w:rPrChange>
        </w:rPr>
        <w:t xml:space="preserve">Územní plán zabezpečuje možnost realizace dalších protierozních opatření a opatření ke zvyšování retenčních schopností území v rámci podmínek pro využití ploch v nezastavěném území. </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EB5FF6" w:rsidRPr="002E75E3" w:rsidRDefault="00EB5FF6" w:rsidP="00EB5FF6">
      <w:pPr>
        <w:shd w:val="clear" w:color="auto" w:fill="F0F5E7"/>
        <w:outlineLvl w:val="0"/>
        <w:rPr>
          <w:rFonts w:ascii="Arial" w:hAnsi="Arial" w:cs="Arial"/>
          <w:b/>
          <w:color w:val="339933"/>
          <w:sz w:val="16"/>
          <w:szCs w:val="16"/>
        </w:rPr>
      </w:pPr>
      <w:r>
        <w:rPr>
          <w:rFonts w:ascii="Arial" w:hAnsi="Arial" w:cs="Arial"/>
          <w:b/>
          <w:color w:val="339933"/>
          <w:sz w:val="16"/>
          <w:szCs w:val="16"/>
        </w:rPr>
        <w:t>REKREACE</w:t>
      </w:r>
    </w:p>
    <w:p w:rsidR="00EB5FF6" w:rsidRDefault="00EB5FF6" w:rsidP="00EB5FF6">
      <w:pPr>
        <w:pStyle w:val="Default"/>
        <w:ind w:right="565"/>
        <w:jc w:val="both"/>
        <w:rPr>
          <w:color w:val="auto"/>
          <w:sz w:val="16"/>
          <w:szCs w:val="16"/>
        </w:rPr>
      </w:pPr>
    </w:p>
    <w:p w:rsidR="00EB5FF6" w:rsidRDefault="00EB5FF6" w:rsidP="00EB5FF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v části Rekreace se ruší celé znění, které se nahrazuje:</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EB5FF6" w:rsidRPr="00EB5FF6" w:rsidRDefault="00EB5FF6" w:rsidP="00EB5FF6">
      <w:pPr>
        <w:ind w:left="360" w:right="-8"/>
        <w:rPr>
          <w:rFonts w:ascii="Arial" w:hAnsi="Arial" w:cs="Arial"/>
          <w:b/>
          <w:sz w:val="16"/>
          <w:szCs w:val="16"/>
        </w:rPr>
      </w:pPr>
      <w:r w:rsidRPr="00EB5FF6">
        <w:rPr>
          <w:rFonts w:ascii="Arial" w:hAnsi="Arial" w:cs="Arial"/>
          <w:b/>
          <w:sz w:val="16"/>
          <w:szCs w:val="16"/>
        </w:rPr>
        <w:t>Územní plán stanovuje základní koncepci rekreačního využití území:</w:t>
      </w:r>
    </w:p>
    <w:p w:rsidR="00EB5FF6" w:rsidRPr="00EB5FF6" w:rsidRDefault="00EB5FF6" w:rsidP="00EB5FF6">
      <w:pPr>
        <w:ind w:left="360" w:right="-8"/>
        <w:rPr>
          <w:rFonts w:ascii="Arial" w:hAnsi="Arial" w:cs="Arial"/>
          <w:b/>
          <w:sz w:val="8"/>
          <w:szCs w:val="8"/>
        </w:rPr>
      </w:pPr>
    </w:p>
    <w:p w:rsidR="00EB5FF6" w:rsidRPr="00EB5FF6" w:rsidRDefault="00EB5FF6" w:rsidP="00EB5FF6">
      <w:pPr>
        <w:pStyle w:val="Default"/>
        <w:numPr>
          <w:ilvl w:val="1"/>
          <w:numId w:val="923"/>
        </w:numPr>
        <w:ind w:left="785" w:right="-8" w:hanging="425"/>
        <w:jc w:val="both"/>
        <w:rPr>
          <w:b/>
          <w:color w:val="auto"/>
          <w:sz w:val="16"/>
          <w:szCs w:val="16"/>
        </w:rPr>
      </w:pPr>
      <w:r w:rsidRPr="00EB5FF6">
        <w:rPr>
          <w:b/>
          <w:color w:val="auto"/>
          <w:sz w:val="16"/>
          <w:szCs w:val="16"/>
        </w:rPr>
        <w:t>plochy rekreace - plochy staveb pro rodinnou rekreaci (RI) jsou vymezeny pro objekty rodinné rekreace (rekreační chaty) a související zázemí v rekreační zástavbě;</w:t>
      </w:r>
    </w:p>
    <w:p w:rsidR="00EB5FF6" w:rsidRPr="00EB5FF6" w:rsidRDefault="00EB5FF6" w:rsidP="00EB5FF6">
      <w:pPr>
        <w:pStyle w:val="Default"/>
        <w:numPr>
          <w:ilvl w:val="1"/>
          <w:numId w:val="923"/>
        </w:numPr>
        <w:ind w:left="785" w:right="-8" w:hanging="425"/>
        <w:jc w:val="both"/>
        <w:rPr>
          <w:b/>
          <w:color w:val="auto"/>
          <w:sz w:val="16"/>
          <w:szCs w:val="16"/>
        </w:rPr>
      </w:pPr>
      <w:r w:rsidRPr="00EB5FF6">
        <w:rPr>
          <w:b/>
          <w:color w:val="auto"/>
          <w:sz w:val="16"/>
          <w:szCs w:val="16"/>
        </w:rPr>
        <w:t>územní plán navrhuje zastavitelné plochy Z2.1 a Z2.2 pro rozšíření ploch rodinné rekreace (RI), předpoklady pro zvýšení rekreační využití území jsou vytvořeny návrhem zastavitelné plochy Z3.1 pro sportovní a tělovýchovná zařízení (OS)</w:t>
      </w:r>
      <w:r w:rsidRPr="00EB5FF6">
        <w:rPr>
          <w:b/>
          <w:color w:val="auto"/>
          <w:sz w:val="16"/>
          <w:szCs w:val="16"/>
          <w:lang w:val="en-US"/>
        </w:rPr>
        <w:t>;</w:t>
      </w:r>
    </w:p>
    <w:p w:rsidR="00EB5FF6" w:rsidRPr="00EB5FF6" w:rsidRDefault="00EB5FF6" w:rsidP="00EB5FF6">
      <w:pPr>
        <w:pStyle w:val="Default"/>
        <w:numPr>
          <w:ilvl w:val="1"/>
          <w:numId w:val="925"/>
        </w:numPr>
        <w:ind w:left="785" w:right="-8" w:hanging="425"/>
        <w:jc w:val="both"/>
        <w:rPr>
          <w:b/>
          <w:color w:val="auto"/>
          <w:sz w:val="16"/>
          <w:szCs w:val="16"/>
        </w:rPr>
      </w:pPr>
      <w:r w:rsidRPr="00EB5FF6">
        <w:rPr>
          <w:b/>
          <w:color w:val="auto"/>
          <w:sz w:val="16"/>
          <w:szCs w:val="16"/>
        </w:rPr>
        <w:t>rekreační využití je přípustné v rámci ploch smíšených obytných - venkovských (SV), ploch občanského vybavení - veřejné infrastruktury (OV), ploch občanského vybavení - tělovýchovných a sportovních zařízení (OS), ploch veřejných prostranství (PV) a veřejné zeleně (ZV)</w:t>
      </w:r>
      <w:r w:rsidRPr="00EB5FF6">
        <w:rPr>
          <w:b/>
          <w:color w:val="auto"/>
          <w:sz w:val="16"/>
          <w:szCs w:val="16"/>
          <w:lang w:val="en-US"/>
        </w:rPr>
        <w:t>;</w:t>
      </w:r>
      <w:r w:rsidRPr="00EB5FF6">
        <w:rPr>
          <w:b/>
          <w:color w:val="auto"/>
          <w:sz w:val="16"/>
          <w:szCs w:val="16"/>
        </w:rPr>
        <w:t xml:space="preserve"> </w:t>
      </w:r>
    </w:p>
    <w:p w:rsidR="00EB5FF6" w:rsidRPr="00EB5FF6" w:rsidRDefault="00EB5FF6" w:rsidP="00EB5FF6">
      <w:pPr>
        <w:pStyle w:val="Default"/>
        <w:numPr>
          <w:ilvl w:val="1"/>
          <w:numId w:val="925"/>
        </w:numPr>
        <w:ind w:left="785" w:right="-8" w:hanging="425"/>
        <w:jc w:val="both"/>
        <w:rPr>
          <w:b/>
          <w:color w:val="auto"/>
          <w:sz w:val="16"/>
          <w:szCs w:val="16"/>
        </w:rPr>
      </w:pPr>
      <w:r w:rsidRPr="00EB5FF6">
        <w:rPr>
          <w:b/>
          <w:color w:val="auto"/>
          <w:sz w:val="16"/>
          <w:szCs w:val="16"/>
        </w:rPr>
        <w:t>přestavby stávajícího bytového fondu na objekty pro rekreaci (rekreační chalupy) jsou umožněny v rámci stanovených podmínek pro využití ploch smíšených obytných - venkovských (SV)</w:t>
      </w:r>
      <w:r w:rsidRPr="00EB5FF6">
        <w:rPr>
          <w:b/>
          <w:color w:val="auto"/>
          <w:sz w:val="16"/>
          <w:szCs w:val="16"/>
          <w:lang w:val="en-US"/>
        </w:rPr>
        <w:t>;</w:t>
      </w:r>
    </w:p>
    <w:p w:rsidR="00EB5FF6" w:rsidRPr="00EB5FF6" w:rsidRDefault="00EB5FF6" w:rsidP="00EB5FF6">
      <w:pPr>
        <w:pStyle w:val="Default"/>
        <w:numPr>
          <w:ilvl w:val="1"/>
          <w:numId w:val="925"/>
        </w:numPr>
        <w:ind w:left="785" w:right="-8" w:hanging="425"/>
        <w:jc w:val="both"/>
        <w:rPr>
          <w:b/>
          <w:sz w:val="16"/>
          <w:szCs w:val="16"/>
        </w:rPr>
      </w:pPr>
      <w:r w:rsidRPr="00EB5FF6">
        <w:rPr>
          <w:b/>
          <w:color w:val="auto"/>
          <w:sz w:val="16"/>
          <w:szCs w:val="16"/>
        </w:rPr>
        <w:t>předpoklady pro rozvoj cestovního ruchu ve formách příznivých pro udržitelný rozvoj a pro zvýšení atraktivity řešeného území jsou zajištěny stanovením základní koncepce ochrany hodnot v území.</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EB5FF6" w:rsidRPr="002E75E3" w:rsidRDefault="00EB5FF6" w:rsidP="00EB5FF6">
      <w:pPr>
        <w:shd w:val="clear" w:color="auto" w:fill="F0F5E7"/>
        <w:outlineLvl w:val="0"/>
        <w:rPr>
          <w:rFonts w:ascii="Arial" w:hAnsi="Arial" w:cs="Arial"/>
          <w:b/>
          <w:color w:val="339933"/>
          <w:sz w:val="16"/>
          <w:szCs w:val="16"/>
        </w:rPr>
      </w:pPr>
      <w:r>
        <w:rPr>
          <w:rFonts w:ascii="Arial" w:hAnsi="Arial" w:cs="Arial"/>
          <w:b/>
          <w:color w:val="339933"/>
          <w:sz w:val="16"/>
          <w:szCs w:val="16"/>
        </w:rPr>
        <w:t>DOBÝVÁNÍ NEROSTŮ</w:t>
      </w:r>
    </w:p>
    <w:p w:rsidR="00EB5FF6" w:rsidRDefault="00EB5FF6" w:rsidP="00EB5FF6">
      <w:pPr>
        <w:pStyle w:val="Default"/>
        <w:ind w:right="565"/>
        <w:jc w:val="both"/>
        <w:rPr>
          <w:color w:val="auto"/>
          <w:sz w:val="16"/>
          <w:szCs w:val="16"/>
        </w:rPr>
      </w:pPr>
    </w:p>
    <w:p w:rsidR="00EB5FF6" w:rsidRDefault="00EB5FF6" w:rsidP="00EB5FF6">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v části Dobývání nerostů se ruší celé znění, které se nahrazuje:</w:t>
      </w:r>
    </w:p>
    <w:p w:rsidR="00EB5FF6" w:rsidRDefault="00EB5FF6" w:rsidP="00EB5FF6">
      <w:pPr>
        <w:pStyle w:val="Odstavecseseznamem"/>
        <w:widowControl w:val="0"/>
        <w:autoSpaceDE w:val="0"/>
        <w:autoSpaceDN w:val="0"/>
        <w:adjustRightInd w:val="0"/>
        <w:ind w:left="360"/>
        <w:rPr>
          <w:rFonts w:ascii="Arial" w:hAnsi="Arial" w:cs="Arial"/>
          <w:sz w:val="16"/>
          <w:szCs w:val="16"/>
        </w:rPr>
      </w:pPr>
    </w:p>
    <w:p w:rsidR="00EB5FF6" w:rsidRPr="00EB5FF6" w:rsidRDefault="006D5F0D" w:rsidP="00EB5FF6">
      <w:pPr>
        <w:ind w:left="360" w:right="-8"/>
        <w:rPr>
          <w:rFonts w:ascii="Arial" w:hAnsi="Arial" w:cs="Arial"/>
          <w:b/>
          <w:bCs/>
          <w:sz w:val="16"/>
          <w:szCs w:val="16"/>
          <w:rPrChange w:id="77" w:author="Lukáš1" w:date="2017-04-11T13:13:00Z">
            <w:rPr>
              <w:b/>
              <w:bCs/>
            </w:rPr>
          </w:rPrChange>
        </w:rPr>
      </w:pPr>
      <w:r w:rsidRPr="006D5F0D">
        <w:rPr>
          <w:rFonts w:ascii="Arial" w:hAnsi="Arial" w:cs="Arial"/>
          <w:b/>
          <w:bCs/>
          <w:sz w:val="16"/>
          <w:szCs w:val="16"/>
          <w:rPrChange w:id="78" w:author="Lukáš1" w:date="2017-04-11T13:13:00Z">
            <w:rPr>
              <w:b/>
              <w:bCs/>
            </w:rPr>
          </w:rPrChange>
        </w:rPr>
        <w:t>V</w:t>
      </w:r>
      <w:r w:rsidR="00EB5FF6" w:rsidRPr="00EB5FF6">
        <w:rPr>
          <w:rFonts w:ascii="Arial" w:hAnsi="Arial" w:cs="Arial"/>
          <w:b/>
          <w:bCs/>
          <w:sz w:val="16"/>
          <w:szCs w:val="16"/>
        </w:rPr>
        <w:t> </w:t>
      </w:r>
      <w:r w:rsidRPr="006D5F0D">
        <w:rPr>
          <w:rFonts w:ascii="Arial" w:hAnsi="Arial" w:cs="Arial"/>
          <w:b/>
          <w:bCs/>
          <w:sz w:val="16"/>
          <w:szCs w:val="16"/>
          <w:rPrChange w:id="79" w:author="Lukáš1" w:date="2017-04-11T13:13:00Z">
            <w:rPr>
              <w:b/>
              <w:bCs/>
            </w:rPr>
          </w:rPrChange>
        </w:rPr>
        <w:t>ře</w:t>
      </w:r>
      <w:r w:rsidR="00EB5FF6" w:rsidRPr="00EB5FF6">
        <w:rPr>
          <w:rFonts w:ascii="Arial" w:hAnsi="Arial" w:cs="Arial"/>
          <w:b/>
          <w:bCs/>
          <w:sz w:val="16"/>
          <w:szCs w:val="16"/>
        </w:rPr>
        <w:t xml:space="preserve">šeném území se nachází chráněné ložiskové území (CHLÚ) </w:t>
      </w:r>
      <w:proofErr w:type="spellStart"/>
      <w:r w:rsidR="00EB5FF6" w:rsidRPr="00EB5FF6">
        <w:rPr>
          <w:rFonts w:ascii="Arial" w:hAnsi="Arial" w:cs="Arial"/>
          <w:b/>
          <w:bCs/>
          <w:sz w:val="16"/>
          <w:szCs w:val="16"/>
        </w:rPr>
        <w:t>Pucov</w:t>
      </w:r>
      <w:proofErr w:type="spellEnd"/>
      <w:r w:rsidR="00EB5FF6" w:rsidRPr="00EB5FF6">
        <w:rPr>
          <w:rFonts w:ascii="Arial" w:hAnsi="Arial" w:cs="Arial"/>
          <w:b/>
          <w:bCs/>
          <w:sz w:val="16"/>
          <w:szCs w:val="16"/>
        </w:rPr>
        <w:t xml:space="preserve">, výhradní ložisko nerostných surovin „Jesenice - </w:t>
      </w:r>
      <w:proofErr w:type="spellStart"/>
      <w:r w:rsidR="00EB5FF6" w:rsidRPr="00EB5FF6">
        <w:rPr>
          <w:rFonts w:ascii="Arial" w:hAnsi="Arial" w:cs="Arial"/>
          <w:b/>
          <w:bCs/>
          <w:sz w:val="16"/>
          <w:szCs w:val="16"/>
        </w:rPr>
        <w:t>Pucov</w:t>
      </w:r>
      <w:proofErr w:type="spellEnd"/>
      <w:r w:rsidR="00EB5FF6" w:rsidRPr="00EB5FF6">
        <w:rPr>
          <w:rFonts w:ascii="Arial" w:hAnsi="Arial" w:cs="Arial"/>
          <w:b/>
          <w:bCs/>
          <w:sz w:val="16"/>
          <w:szCs w:val="16"/>
        </w:rPr>
        <w:t>“ (</w:t>
      </w:r>
      <w:proofErr w:type="spellStart"/>
      <w:r w:rsidR="00EB5FF6" w:rsidRPr="00EB5FF6">
        <w:rPr>
          <w:rFonts w:ascii="Arial" w:hAnsi="Arial" w:cs="Arial"/>
          <w:b/>
          <w:bCs/>
          <w:sz w:val="16"/>
          <w:szCs w:val="16"/>
        </w:rPr>
        <w:t>ev.č</w:t>
      </w:r>
      <w:proofErr w:type="spellEnd"/>
      <w:r w:rsidR="00EB5FF6" w:rsidRPr="00EB5FF6">
        <w:rPr>
          <w:rFonts w:ascii="Arial" w:hAnsi="Arial" w:cs="Arial"/>
          <w:b/>
          <w:bCs/>
          <w:sz w:val="16"/>
          <w:szCs w:val="16"/>
        </w:rPr>
        <w:t xml:space="preserve">. 3241300) a poddolovaná území. Územní plán respektuje stávající ložisková území a území těžby. Územní plán nevymezuje samostatné plochy pro těžbu nerostů. </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D70017" w:rsidRDefault="00D70017" w:rsidP="00D70017">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E. se ruší část Ochrana krajinného rázu v celém znění.</w:t>
      </w:r>
    </w:p>
    <w:p w:rsidR="00D70017" w:rsidRDefault="00D70017" w:rsidP="00081201">
      <w:pPr>
        <w:pStyle w:val="Odstavecseseznamem"/>
        <w:widowControl w:val="0"/>
        <w:autoSpaceDE w:val="0"/>
        <w:autoSpaceDN w:val="0"/>
        <w:adjustRightInd w:val="0"/>
        <w:ind w:left="360"/>
        <w:rPr>
          <w:rFonts w:ascii="Arial" w:hAnsi="Arial" w:cs="Arial"/>
          <w:sz w:val="16"/>
          <w:szCs w:val="16"/>
        </w:rPr>
      </w:pPr>
    </w:p>
    <w:p w:rsidR="00D70017" w:rsidRDefault="00D70017" w:rsidP="00D70017">
      <w:pPr>
        <w:shd w:val="clear" w:color="auto" w:fill="339933"/>
        <w:rPr>
          <w:rFonts w:ascii="Arial" w:hAnsi="Arial" w:cs="Arial"/>
          <w:sz w:val="16"/>
          <w:szCs w:val="16"/>
        </w:rPr>
      </w:pPr>
      <w:r>
        <w:rPr>
          <w:rFonts w:ascii="Arial" w:hAnsi="Arial" w:cs="Arial"/>
          <w:b/>
          <w:color w:val="FFFFFF"/>
          <w:sz w:val="16"/>
          <w:szCs w:val="16"/>
        </w:rPr>
        <w:t>F.</w:t>
      </w:r>
      <w:r w:rsidRPr="002F72A4">
        <w:rPr>
          <w:rFonts w:ascii="Arial" w:hAnsi="Arial" w:cs="Arial"/>
          <w:b/>
          <w:color w:val="FFFFFF"/>
          <w:sz w:val="16"/>
          <w:szCs w:val="16"/>
        </w:rPr>
        <w:t xml:space="preserve"> </w:t>
      </w:r>
      <w:r>
        <w:rPr>
          <w:rFonts w:ascii="Arial" w:hAnsi="Arial" w:cs="Arial"/>
          <w:b/>
          <w:color w:val="FFFFFF"/>
          <w:sz w:val="16"/>
          <w:szCs w:val="16"/>
        </w:rPr>
        <w:t>STANOVENÍ PODMÍNEK PRO VYUŽITÍ PLOCH S ROZDÍLNÝM ZPŮSOBEM VYUŽITÍ</w:t>
      </w:r>
    </w:p>
    <w:p w:rsidR="00D70017" w:rsidRDefault="00D70017" w:rsidP="00081201">
      <w:pPr>
        <w:pStyle w:val="Odstavecseseznamem"/>
        <w:widowControl w:val="0"/>
        <w:autoSpaceDE w:val="0"/>
        <w:autoSpaceDN w:val="0"/>
        <w:adjustRightInd w:val="0"/>
        <w:ind w:left="360"/>
        <w:rPr>
          <w:rFonts w:ascii="Arial" w:hAnsi="Arial" w:cs="Arial"/>
          <w:sz w:val="16"/>
          <w:szCs w:val="16"/>
        </w:rPr>
      </w:pPr>
    </w:p>
    <w:p w:rsidR="00D70017" w:rsidRDefault="00D70017" w:rsidP="00D70017">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F. se ruší znění:</w:t>
      </w:r>
    </w:p>
    <w:p w:rsidR="00D70017" w:rsidRDefault="00D70017" w:rsidP="00D70017">
      <w:pPr>
        <w:widowControl w:val="0"/>
        <w:autoSpaceDE w:val="0"/>
        <w:autoSpaceDN w:val="0"/>
        <w:adjustRightInd w:val="0"/>
        <w:contextualSpacing/>
        <w:rPr>
          <w:rFonts w:ascii="Arial" w:hAnsi="Arial" w:cs="Arial"/>
          <w:sz w:val="16"/>
          <w:szCs w:val="16"/>
        </w:rPr>
      </w:pPr>
    </w:p>
    <w:p w:rsidR="00D70017" w:rsidRDefault="00D70017" w:rsidP="00D70017">
      <w:pPr>
        <w:spacing w:line="249" w:lineRule="auto"/>
        <w:ind w:left="360" w:right="-8"/>
        <w:rPr>
          <w:rFonts w:ascii="Arial" w:hAnsi="Arial" w:cs="Arial"/>
          <w:bCs/>
          <w:sz w:val="16"/>
          <w:szCs w:val="16"/>
        </w:rPr>
      </w:pPr>
      <w:r>
        <w:rPr>
          <w:rFonts w:ascii="Arial" w:hAnsi="Arial" w:cs="Arial"/>
          <w:bCs/>
          <w:sz w:val="16"/>
          <w:szCs w:val="16"/>
        </w:rPr>
        <w:t>„</w:t>
      </w:r>
      <w:r w:rsidRPr="00D70017">
        <w:rPr>
          <w:rFonts w:ascii="Arial" w:hAnsi="Arial" w:cs="Arial"/>
          <w:bCs/>
          <w:sz w:val="16"/>
          <w:szCs w:val="16"/>
        </w:rPr>
        <w:t>Při využití ploch je třeba respektovat Zásady celkové koncepce rozvoje obce a Hlavní cíle (priority) rozvoje a cíle ochrany hodnot území uvedené v kapitole B) Koncepce rozvoje území, ochrany a rozvoje jeho hodnot a rovněž Urbanistické, architektonické a estetické požadavky na využívání a prostorové uspořádání území a na jeho změny uvedené v kapitole C) Urbanistická koncepce.</w:t>
      </w:r>
      <w:r>
        <w:rPr>
          <w:rFonts w:ascii="Arial" w:hAnsi="Arial" w:cs="Arial"/>
          <w:bCs/>
          <w:sz w:val="16"/>
          <w:szCs w:val="16"/>
        </w:rPr>
        <w:t>“</w:t>
      </w:r>
    </w:p>
    <w:p w:rsidR="00D70017" w:rsidRDefault="00D70017" w:rsidP="00D70017">
      <w:pPr>
        <w:spacing w:line="249" w:lineRule="auto"/>
        <w:ind w:left="360" w:right="-8"/>
        <w:rPr>
          <w:rFonts w:ascii="Arial" w:hAnsi="Arial" w:cs="Arial"/>
          <w:bCs/>
          <w:sz w:val="16"/>
          <w:szCs w:val="16"/>
        </w:rPr>
      </w:pPr>
    </w:p>
    <w:p w:rsidR="00D70017" w:rsidRPr="00D70017" w:rsidRDefault="00D70017" w:rsidP="00D70017">
      <w:pPr>
        <w:spacing w:line="249" w:lineRule="auto"/>
        <w:ind w:left="360" w:right="-8"/>
        <w:rPr>
          <w:rFonts w:ascii="Arial" w:hAnsi="Arial" w:cs="Arial"/>
          <w:sz w:val="16"/>
          <w:szCs w:val="16"/>
        </w:rPr>
      </w:pPr>
      <w:r>
        <w:rPr>
          <w:rFonts w:ascii="Arial" w:hAnsi="Arial" w:cs="Arial"/>
          <w:bCs/>
          <w:sz w:val="16"/>
          <w:szCs w:val="16"/>
        </w:rPr>
        <w:t>které se nahrazuje:</w:t>
      </w:r>
    </w:p>
    <w:p w:rsidR="00D70017" w:rsidRPr="00D70017" w:rsidRDefault="00D70017" w:rsidP="00D70017">
      <w:pPr>
        <w:widowControl w:val="0"/>
        <w:autoSpaceDE w:val="0"/>
        <w:autoSpaceDN w:val="0"/>
        <w:adjustRightInd w:val="0"/>
        <w:contextualSpacing/>
        <w:rPr>
          <w:rFonts w:ascii="Arial" w:hAnsi="Arial" w:cs="Arial"/>
          <w:sz w:val="16"/>
          <w:szCs w:val="16"/>
        </w:rPr>
      </w:pPr>
    </w:p>
    <w:p w:rsidR="00000000" w:rsidRDefault="00D70017">
      <w:pPr>
        <w:spacing w:after="80"/>
        <w:ind w:left="360" w:right="-8"/>
        <w:rPr>
          <w:rFonts w:ascii="Arial" w:hAnsi="Arial" w:cs="Arial"/>
          <w:b/>
          <w:sz w:val="16"/>
          <w:szCs w:val="16"/>
          <w:rPrChange w:id="80" w:author="Lukáš1" w:date="2017-04-11T13:28:00Z">
            <w:rPr>
              <w:rFonts w:ascii="Arial" w:hAnsi="Arial" w:cs="Arial"/>
              <w:sz w:val="16"/>
              <w:szCs w:val="16"/>
            </w:rPr>
          </w:rPrChange>
        </w:rPr>
        <w:pPrChange w:id="81" w:author="Lukáš1" w:date="2017-04-11T13:27:00Z">
          <w:pPr>
            <w:spacing w:after="80"/>
          </w:pPr>
        </w:pPrChange>
      </w:pPr>
      <w:r w:rsidRPr="00D70017">
        <w:rPr>
          <w:rFonts w:ascii="Arial" w:hAnsi="Arial" w:cs="Arial"/>
          <w:b/>
          <w:sz w:val="16"/>
          <w:szCs w:val="16"/>
        </w:rPr>
        <w:t>Územní plán stanovuje obecné podmínky pro využití ploch:</w:t>
      </w:r>
    </w:p>
    <w:p w:rsidR="00000000" w:rsidRDefault="006D5F0D">
      <w:pPr>
        <w:numPr>
          <w:ilvl w:val="1"/>
          <w:numId w:val="821"/>
        </w:numPr>
        <w:ind w:right="-8"/>
        <w:rPr>
          <w:rFonts w:ascii="Arial" w:hAnsi="Arial" w:cs="Arial"/>
          <w:b/>
          <w:sz w:val="16"/>
          <w:szCs w:val="16"/>
          <w:rPrChange w:id="82" w:author="Lukáš1" w:date="2017-04-11T13:28:00Z">
            <w:rPr>
              <w:rFonts w:ascii="Arial" w:hAnsi="Arial" w:cs="Arial"/>
              <w:sz w:val="16"/>
              <w:szCs w:val="16"/>
            </w:rPr>
          </w:rPrChange>
        </w:rPr>
        <w:pPrChange w:id="83" w:author="Lukáš1" w:date="2017-04-11T13:27:00Z">
          <w:pPr>
            <w:numPr>
              <w:ilvl w:val="1"/>
              <w:numId w:val="821"/>
            </w:numPr>
            <w:ind w:left="360" w:hanging="360"/>
          </w:pPr>
        </w:pPrChange>
      </w:pPr>
      <w:r w:rsidRPr="006D5F0D">
        <w:rPr>
          <w:rFonts w:ascii="Arial" w:hAnsi="Arial" w:cs="Arial"/>
          <w:b/>
          <w:sz w:val="16"/>
          <w:szCs w:val="16"/>
          <w:rPrChange w:id="84" w:author="Lukáš1" w:date="2017-04-11T13:28:00Z">
            <w:rPr>
              <w:rFonts w:ascii="Arial" w:hAnsi="Arial" w:cs="Arial"/>
              <w:sz w:val="16"/>
              <w:szCs w:val="16"/>
            </w:rPr>
          </w:rPrChange>
        </w:rPr>
        <w:t>hlavní využití ploch stanovuje převažující využití a je určující při rozhodování o všech ostatních způsobech jejího využití;</w:t>
      </w:r>
    </w:p>
    <w:p w:rsidR="00000000" w:rsidRDefault="006D5F0D">
      <w:pPr>
        <w:numPr>
          <w:ilvl w:val="1"/>
          <w:numId w:val="821"/>
        </w:numPr>
        <w:ind w:right="-8"/>
        <w:rPr>
          <w:rFonts w:ascii="Arial" w:hAnsi="Arial" w:cs="Arial"/>
          <w:b/>
          <w:sz w:val="16"/>
          <w:szCs w:val="16"/>
          <w:rPrChange w:id="85" w:author="Lukáš1" w:date="2017-04-11T13:28:00Z">
            <w:rPr>
              <w:rFonts w:ascii="Arial" w:hAnsi="Arial" w:cs="Arial"/>
              <w:sz w:val="16"/>
              <w:szCs w:val="16"/>
            </w:rPr>
          </w:rPrChange>
        </w:rPr>
        <w:pPrChange w:id="86" w:author="Lukáš1" w:date="2017-04-11T13:27:00Z">
          <w:pPr>
            <w:numPr>
              <w:ilvl w:val="1"/>
              <w:numId w:val="821"/>
            </w:numPr>
            <w:ind w:left="360" w:hanging="360"/>
          </w:pPr>
        </w:pPrChange>
      </w:pPr>
      <w:r w:rsidRPr="006D5F0D">
        <w:rPr>
          <w:rFonts w:ascii="Arial" w:hAnsi="Arial" w:cs="Arial"/>
          <w:b/>
          <w:sz w:val="16"/>
          <w:szCs w:val="16"/>
          <w:rPrChange w:id="87" w:author="Lukáš1" w:date="2017-04-11T13:28:00Z">
            <w:rPr>
              <w:rFonts w:ascii="Arial" w:hAnsi="Arial" w:cs="Arial"/>
              <w:sz w:val="16"/>
              <w:szCs w:val="16"/>
            </w:rPr>
          </w:rPrChange>
        </w:rPr>
        <w:t>přípustné využití zpravidla bezprostředně souvisí s hlavním využitím a slouží v jeho prospěch, nebo k jeho rozvoji;</w:t>
      </w:r>
    </w:p>
    <w:p w:rsidR="00000000" w:rsidRDefault="006D5F0D">
      <w:pPr>
        <w:numPr>
          <w:ilvl w:val="1"/>
          <w:numId w:val="821"/>
        </w:numPr>
        <w:ind w:right="-8"/>
        <w:rPr>
          <w:rFonts w:ascii="Arial" w:hAnsi="Arial" w:cs="Arial"/>
          <w:b/>
          <w:sz w:val="16"/>
          <w:szCs w:val="16"/>
          <w:rPrChange w:id="88" w:author="Lukáš1" w:date="2017-04-11T13:28:00Z">
            <w:rPr>
              <w:rFonts w:ascii="Arial" w:hAnsi="Arial" w:cs="Arial"/>
              <w:sz w:val="16"/>
              <w:szCs w:val="16"/>
            </w:rPr>
          </w:rPrChange>
        </w:rPr>
        <w:pPrChange w:id="89" w:author="Lukáš1" w:date="2017-04-11T13:27:00Z">
          <w:pPr>
            <w:numPr>
              <w:ilvl w:val="1"/>
              <w:numId w:val="821"/>
            </w:numPr>
            <w:ind w:left="360" w:hanging="360"/>
          </w:pPr>
        </w:pPrChange>
      </w:pPr>
      <w:r w:rsidRPr="006D5F0D">
        <w:rPr>
          <w:rFonts w:ascii="Arial" w:hAnsi="Arial" w:cs="Arial"/>
          <w:b/>
          <w:sz w:val="16"/>
          <w:szCs w:val="16"/>
          <w:rPrChange w:id="90" w:author="Lukáš1" w:date="2017-04-11T13:28:00Z">
            <w:rPr>
              <w:rFonts w:ascii="Arial" w:hAnsi="Arial" w:cs="Arial"/>
              <w:sz w:val="16"/>
              <w:szCs w:val="16"/>
            </w:rPr>
          </w:rPrChange>
        </w:rPr>
        <w:t>podmíněně přípustné využití musí být slučitelné s hlavním využitím, slučitelnost je nutno prokázat splněním stanovených podmínek</w:t>
      </w:r>
      <w:r w:rsidRPr="006D5F0D">
        <w:rPr>
          <w:rFonts w:ascii="Arial" w:hAnsi="Arial" w:cs="Arial"/>
          <w:b/>
          <w:sz w:val="16"/>
          <w:szCs w:val="16"/>
          <w:lang w:val="en-US"/>
          <w:rPrChange w:id="91" w:author="Lukáš1" w:date="2017-04-11T13:28:00Z">
            <w:rPr>
              <w:rFonts w:ascii="Arial" w:hAnsi="Arial" w:cs="Arial"/>
              <w:sz w:val="16"/>
              <w:szCs w:val="16"/>
              <w:lang w:val="en-US"/>
            </w:rPr>
          </w:rPrChange>
        </w:rPr>
        <w:t>;</w:t>
      </w:r>
    </w:p>
    <w:p w:rsidR="00000000" w:rsidRDefault="006D5F0D">
      <w:pPr>
        <w:numPr>
          <w:ilvl w:val="1"/>
          <w:numId w:val="821"/>
        </w:numPr>
        <w:ind w:right="-8"/>
        <w:rPr>
          <w:rFonts w:ascii="Arial" w:hAnsi="Arial" w:cs="Arial"/>
          <w:b/>
          <w:sz w:val="16"/>
          <w:szCs w:val="16"/>
          <w:rPrChange w:id="92" w:author="Lukáš1" w:date="2017-04-11T13:28:00Z">
            <w:rPr>
              <w:rFonts w:ascii="Arial" w:hAnsi="Arial" w:cs="Arial"/>
              <w:sz w:val="16"/>
              <w:szCs w:val="16"/>
            </w:rPr>
          </w:rPrChange>
        </w:rPr>
        <w:pPrChange w:id="93" w:author="Lukáš1" w:date="2017-04-11T13:27:00Z">
          <w:pPr>
            <w:numPr>
              <w:ilvl w:val="1"/>
              <w:numId w:val="821"/>
            </w:numPr>
            <w:ind w:left="360" w:hanging="360"/>
          </w:pPr>
        </w:pPrChange>
      </w:pPr>
      <w:r w:rsidRPr="006D5F0D">
        <w:rPr>
          <w:rFonts w:ascii="Arial" w:hAnsi="Arial" w:cs="Arial"/>
          <w:b/>
          <w:sz w:val="16"/>
          <w:szCs w:val="16"/>
          <w:rPrChange w:id="94" w:author="Lukáš1" w:date="2017-04-11T13:28:00Z">
            <w:rPr>
              <w:rFonts w:ascii="Arial" w:hAnsi="Arial" w:cs="Arial"/>
              <w:sz w:val="16"/>
              <w:szCs w:val="16"/>
            </w:rPr>
          </w:rPrChange>
        </w:rPr>
        <w:t>nepřípustné využití nelze v dané ploše povolit;</w:t>
      </w:r>
    </w:p>
    <w:p w:rsidR="00000000" w:rsidRDefault="006D5F0D">
      <w:pPr>
        <w:numPr>
          <w:ilvl w:val="1"/>
          <w:numId w:val="821"/>
        </w:numPr>
        <w:ind w:right="-8"/>
        <w:rPr>
          <w:rFonts w:ascii="Arial" w:hAnsi="Arial" w:cs="Arial"/>
          <w:b/>
          <w:sz w:val="16"/>
          <w:szCs w:val="16"/>
          <w:rPrChange w:id="95" w:author="Lukáš1" w:date="2017-04-11T13:28:00Z">
            <w:rPr>
              <w:rFonts w:ascii="Arial" w:hAnsi="Arial" w:cs="Arial"/>
              <w:sz w:val="16"/>
              <w:szCs w:val="16"/>
            </w:rPr>
          </w:rPrChange>
        </w:rPr>
        <w:pPrChange w:id="96" w:author="Lukáš1" w:date="2017-04-11T13:27:00Z">
          <w:pPr>
            <w:numPr>
              <w:ilvl w:val="1"/>
              <w:numId w:val="821"/>
            </w:numPr>
            <w:ind w:left="360" w:hanging="360"/>
          </w:pPr>
        </w:pPrChange>
      </w:pPr>
      <w:r w:rsidRPr="006D5F0D">
        <w:rPr>
          <w:rFonts w:ascii="Arial" w:hAnsi="Arial" w:cs="Arial"/>
          <w:b/>
          <w:sz w:val="16"/>
          <w:szCs w:val="16"/>
          <w:rPrChange w:id="97" w:author="Lukáš1" w:date="2017-04-11T13:28:00Z">
            <w:rPr>
              <w:rFonts w:ascii="Arial" w:hAnsi="Arial" w:cs="Arial"/>
              <w:sz w:val="16"/>
              <w:szCs w:val="16"/>
            </w:rPr>
          </w:rPrChange>
        </w:rPr>
        <w:t>podmínky prostorového uspořádání stanovují specifické zásady nebo omezení pro zástavbu v plochách s rozdílným způsobem využití;</w:t>
      </w:r>
    </w:p>
    <w:p w:rsidR="00000000" w:rsidRDefault="006D5F0D">
      <w:pPr>
        <w:numPr>
          <w:ilvl w:val="1"/>
          <w:numId w:val="821"/>
        </w:numPr>
        <w:ind w:right="-8"/>
        <w:rPr>
          <w:rFonts w:ascii="Arial" w:hAnsi="Arial" w:cs="Arial"/>
          <w:b/>
          <w:sz w:val="16"/>
          <w:szCs w:val="16"/>
          <w:rPrChange w:id="98" w:author="Lukáš1" w:date="2017-04-11T13:28:00Z">
            <w:rPr>
              <w:rFonts w:ascii="Arial" w:hAnsi="Arial" w:cs="Arial"/>
              <w:sz w:val="16"/>
              <w:szCs w:val="16"/>
            </w:rPr>
          </w:rPrChange>
        </w:rPr>
        <w:pPrChange w:id="99" w:author="Lukáš1" w:date="2017-04-11T13:27:00Z">
          <w:pPr>
            <w:numPr>
              <w:ilvl w:val="1"/>
              <w:numId w:val="821"/>
            </w:numPr>
            <w:ind w:left="360" w:hanging="360"/>
          </w:pPr>
        </w:pPrChange>
      </w:pPr>
      <w:r w:rsidRPr="006D5F0D">
        <w:rPr>
          <w:rFonts w:ascii="Arial" w:hAnsi="Arial" w:cs="Arial"/>
          <w:b/>
          <w:sz w:val="16"/>
          <w:szCs w:val="16"/>
          <w:rPrChange w:id="100" w:author="Lukáš1" w:date="2017-04-11T13:28:00Z">
            <w:rPr>
              <w:rFonts w:ascii="Arial" w:hAnsi="Arial" w:cs="Arial"/>
              <w:sz w:val="16"/>
              <w:szCs w:val="16"/>
            </w:rPr>
          </w:rPrChange>
        </w:rPr>
        <w:lastRenderedPageBreak/>
        <w:t xml:space="preserve">dosavadní způsob využití ploch, který neodpovídá navrženému způsobu využití ploch podle územního plánu je možný, pokud nenarušuje základní koncepci rozvoje území, neznemožňuje navržený budoucí způsob využití a neomezuje veřejné zájmy. </w:t>
      </w:r>
    </w:p>
    <w:p w:rsidR="00D70017" w:rsidRDefault="00D70017" w:rsidP="00081201">
      <w:pPr>
        <w:pStyle w:val="Odstavecseseznamem"/>
        <w:widowControl w:val="0"/>
        <w:autoSpaceDE w:val="0"/>
        <w:autoSpaceDN w:val="0"/>
        <w:adjustRightInd w:val="0"/>
        <w:ind w:left="360"/>
        <w:rPr>
          <w:rFonts w:ascii="Arial" w:hAnsi="Arial" w:cs="Arial"/>
          <w:sz w:val="16"/>
          <w:szCs w:val="16"/>
        </w:rPr>
      </w:pPr>
    </w:p>
    <w:p w:rsidR="00D70017" w:rsidRPr="002E75E3" w:rsidRDefault="00D70017" w:rsidP="00D70017">
      <w:pPr>
        <w:shd w:val="clear" w:color="auto" w:fill="F0F5E7"/>
        <w:outlineLvl w:val="0"/>
        <w:rPr>
          <w:rFonts w:ascii="Arial" w:hAnsi="Arial" w:cs="Arial"/>
          <w:b/>
          <w:color w:val="339933"/>
          <w:sz w:val="16"/>
          <w:szCs w:val="16"/>
        </w:rPr>
      </w:pPr>
      <w:r>
        <w:rPr>
          <w:rFonts w:ascii="Arial" w:hAnsi="Arial" w:cs="Arial"/>
          <w:b/>
          <w:color w:val="339933"/>
          <w:sz w:val="16"/>
          <w:szCs w:val="16"/>
        </w:rPr>
        <w:t>PODMÍNKY PRO VYUŽITÍ PLOCH S ROZDÍLNÝM ZPŮSOBEM VYUŽITÍ</w:t>
      </w:r>
    </w:p>
    <w:p w:rsidR="00EB5FF6" w:rsidRDefault="00EB5FF6" w:rsidP="00081201">
      <w:pPr>
        <w:pStyle w:val="Odstavecseseznamem"/>
        <w:widowControl w:val="0"/>
        <w:autoSpaceDE w:val="0"/>
        <w:autoSpaceDN w:val="0"/>
        <w:adjustRightInd w:val="0"/>
        <w:ind w:left="360"/>
        <w:rPr>
          <w:rFonts w:ascii="Arial" w:hAnsi="Arial" w:cs="Arial"/>
          <w:sz w:val="16"/>
          <w:szCs w:val="16"/>
        </w:rPr>
      </w:pPr>
    </w:p>
    <w:p w:rsidR="00D70017" w:rsidRDefault="00D70017" w:rsidP="00D70017">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F. v části Podmínky pro využití ploch s rozdílným způsobem využití se ruší celé znění, které se nahrazuje:</w:t>
      </w:r>
    </w:p>
    <w:p w:rsidR="00D70017" w:rsidRDefault="00D70017" w:rsidP="00081201">
      <w:pPr>
        <w:pStyle w:val="Odstavecseseznamem"/>
        <w:widowControl w:val="0"/>
        <w:autoSpaceDE w:val="0"/>
        <w:autoSpaceDN w:val="0"/>
        <w:adjustRightInd w:val="0"/>
        <w:ind w:left="360"/>
        <w:rPr>
          <w:rFonts w:ascii="Arial" w:hAnsi="Arial" w:cs="Arial"/>
          <w:sz w:val="16"/>
          <w:szCs w:val="16"/>
        </w:rPr>
      </w:pPr>
    </w:p>
    <w:p w:rsidR="00450890" w:rsidRPr="00E170AB" w:rsidRDefault="00450890" w:rsidP="00E170AB">
      <w:pPr>
        <w:shd w:val="clear" w:color="auto" w:fill="FF8080"/>
        <w:ind w:left="360"/>
        <w:outlineLvl w:val="0"/>
        <w:rPr>
          <w:rFonts w:ascii="Arial" w:hAnsi="Arial" w:cs="Arial"/>
          <w:b/>
          <w:sz w:val="16"/>
          <w:szCs w:val="16"/>
        </w:rPr>
      </w:pPr>
    </w:p>
    <w:p w:rsidR="00450890" w:rsidRPr="00E170AB" w:rsidRDefault="00450890" w:rsidP="00E170AB">
      <w:pPr>
        <w:shd w:val="clear" w:color="auto" w:fill="FF8080"/>
        <w:ind w:left="360"/>
        <w:outlineLvl w:val="0"/>
        <w:rPr>
          <w:rFonts w:ascii="Arial" w:hAnsi="Arial" w:cs="Arial"/>
          <w:b/>
          <w:sz w:val="16"/>
          <w:szCs w:val="16"/>
        </w:rPr>
      </w:pPr>
      <w:r w:rsidRPr="00E170AB">
        <w:rPr>
          <w:rFonts w:ascii="Arial" w:hAnsi="Arial" w:cs="Arial"/>
          <w:b/>
          <w:sz w:val="16"/>
          <w:szCs w:val="16"/>
        </w:rPr>
        <w:t>SV - PLOCHY SMÍŠENÉ OBYTNÉ - venkovské</w:t>
      </w:r>
    </w:p>
    <w:p w:rsidR="00450890" w:rsidRPr="00E170AB" w:rsidRDefault="00450890" w:rsidP="00E170AB">
      <w:pPr>
        <w:shd w:val="clear" w:color="auto" w:fill="FF8080"/>
        <w:ind w:left="360"/>
        <w:outlineLvl w:val="0"/>
        <w:rPr>
          <w:rFonts w:ascii="Arial" w:hAnsi="Arial" w:cs="Arial"/>
          <w:b/>
          <w:sz w:val="16"/>
          <w:szCs w:val="16"/>
        </w:rPr>
      </w:pPr>
    </w:p>
    <w:p w:rsidR="00450890" w:rsidRPr="00E170AB" w:rsidRDefault="00450890" w:rsidP="00E170AB">
      <w:pPr>
        <w:tabs>
          <w:tab w:val="left" w:pos="2148"/>
        </w:tabs>
        <w:ind w:left="288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 xml:space="preserve">Hlavní využití: </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rodinné domy včetně hospodářského zázemí.</w:t>
      </w:r>
    </w:p>
    <w:p w:rsidR="00450890" w:rsidRPr="00E170AB" w:rsidRDefault="00450890" w:rsidP="00E170AB">
      <w:pPr>
        <w:ind w:left="72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Přípustné využití:</w:t>
      </w:r>
    </w:p>
    <w:p w:rsidR="00450890" w:rsidRPr="00E170AB" w:rsidRDefault="00450890" w:rsidP="00E170AB">
      <w:pPr>
        <w:numPr>
          <w:ilvl w:val="1"/>
          <w:numId w:val="642"/>
        </w:numPr>
        <w:rPr>
          <w:rFonts w:ascii="Arial" w:hAnsi="Arial" w:cs="Arial"/>
          <w:b/>
          <w:sz w:val="16"/>
          <w:szCs w:val="16"/>
        </w:rPr>
      </w:pPr>
      <w:r w:rsidRPr="00E170AB">
        <w:rPr>
          <w:rFonts w:ascii="Arial" w:hAnsi="Arial" w:cs="Arial"/>
          <w:b/>
          <w:sz w:val="16"/>
          <w:szCs w:val="16"/>
        </w:rPr>
        <w:t>drobné stavby bezprostředně související s bydlením (například garáže a parkovací přístřešky, bazény, zimní zahrady, skleníky, stodoly, kůlny, altány, pergoly, terasy, schodiště apod.);</w:t>
      </w:r>
    </w:p>
    <w:p w:rsidR="00450890" w:rsidRPr="00E170AB" w:rsidRDefault="00450890" w:rsidP="00E170AB">
      <w:pPr>
        <w:numPr>
          <w:ilvl w:val="1"/>
          <w:numId w:val="642"/>
        </w:numPr>
        <w:rPr>
          <w:rFonts w:ascii="Arial" w:hAnsi="Arial" w:cs="Arial"/>
          <w:b/>
          <w:sz w:val="16"/>
          <w:szCs w:val="16"/>
        </w:rPr>
      </w:pPr>
      <w:r w:rsidRPr="00E170AB">
        <w:rPr>
          <w:rFonts w:ascii="Arial" w:hAnsi="Arial" w:cs="Arial"/>
          <w:b/>
          <w:sz w:val="16"/>
          <w:szCs w:val="16"/>
        </w:rPr>
        <w:t>stavby a zařízení občanského vybavení veřejné infrastruktury (vzdělávání a výchova, sociální služby a péče o rodiny, zdravotní služby, kultura, veřejná správa a ochrana obyvatelstva);</w:t>
      </w:r>
    </w:p>
    <w:p w:rsidR="00450890" w:rsidRPr="00E170AB" w:rsidRDefault="00450890" w:rsidP="00E170AB">
      <w:pPr>
        <w:numPr>
          <w:ilvl w:val="1"/>
          <w:numId w:val="642"/>
        </w:numPr>
        <w:rPr>
          <w:rFonts w:ascii="Arial" w:hAnsi="Arial" w:cs="Arial"/>
          <w:b/>
          <w:sz w:val="16"/>
          <w:szCs w:val="16"/>
        </w:rPr>
      </w:pPr>
      <w:r w:rsidRPr="00E170AB">
        <w:rPr>
          <w:rFonts w:ascii="Arial" w:hAnsi="Arial" w:cs="Arial"/>
          <w:b/>
          <w:sz w:val="16"/>
          <w:szCs w:val="16"/>
        </w:rPr>
        <w:t>přestavby objektů rodinných domů, zemědělských usedlostí a hospodářských staveb na objekty pro rodinnou rekreaci (výlučně v plochách stabilizovaných);</w:t>
      </w:r>
    </w:p>
    <w:p w:rsidR="00450890" w:rsidRPr="00E170AB" w:rsidRDefault="00450890" w:rsidP="00E170AB">
      <w:pPr>
        <w:numPr>
          <w:ilvl w:val="1"/>
          <w:numId w:val="642"/>
        </w:numPr>
        <w:rPr>
          <w:rFonts w:ascii="Arial" w:hAnsi="Arial" w:cs="Arial"/>
          <w:b/>
          <w:sz w:val="16"/>
          <w:szCs w:val="16"/>
        </w:rPr>
      </w:pPr>
      <w:r w:rsidRPr="00E170AB">
        <w:rPr>
          <w:rFonts w:ascii="Arial" w:hAnsi="Arial" w:cs="Arial"/>
          <w:b/>
          <w:sz w:val="16"/>
          <w:szCs w:val="16"/>
        </w:rPr>
        <w:t>související dopravní a technická infrastruktura;</w:t>
      </w:r>
    </w:p>
    <w:p w:rsidR="00450890" w:rsidRPr="00E170AB" w:rsidRDefault="00450890" w:rsidP="00E170AB">
      <w:pPr>
        <w:numPr>
          <w:ilvl w:val="1"/>
          <w:numId w:val="642"/>
        </w:numPr>
        <w:rPr>
          <w:rFonts w:ascii="Arial" w:hAnsi="Arial" w:cs="Arial"/>
          <w:b/>
          <w:sz w:val="16"/>
          <w:szCs w:val="16"/>
        </w:rPr>
      </w:pPr>
      <w:r w:rsidRPr="00E170AB">
        <w:rPr>
          <w:rFonts w:ascii="Arial" w:hAnsi="Arial" w:cs="Arial"/>
          <w:b/>
          <w:sz w:val="16"/>
          <w:szCs w:val="16"/>
        </w:rPr>
        <w:t>soukromá a vyhrazená zeleň</w:t>
      </w:r>
      <w:r w:rsidRPr="00E170AB">
        <w:rPr>
          <w:rFonts w:ascii="Arial" w:hAnsi="Arial" w:cs="Arial"/>
          <w:b/>
          <w:sz w:val="16"/>
          <w:szCs w:val="16"/>
          <w:lang w:val="en-US"/>
        </w:rPr>
        <w:t>;</w:t>
      </w:r>
    </w:p>
    <w:p w:rsidR="00450890" w:rsidRPr="00E170AB" w:rsidRDefault="00450890" w:rsidP="00E170AB">
      <w:pPr>
        <w:numPr>
          <w:ilvl w:val="1"/>
          <w:numId w:val="642"/>
        </w:numPr>
        <w:rPr>
          <w:rFonts w:ascii="Arial" w:hAnsi="Arial" w:cs="Arial"/>
          <w:b/>
          <w:sz w:val="16"/>
          <w:szCs w:val="16"/>
        </w:rPr>
      </w:pPr>
      <w:r w:rsidRPr="00E170AB">
        <w:rPr>
          <w:rFonts w:ascii="Arial" w:hAnsi="Arial" w:cs="Arial"/>
          <w:b/>
          <w:sz w:val="16"/>
          <w:szCs w:val="16"/>
        </w:rPr>
        <w:t>veřejná zeleň</w:t>
      </w:r>
      <w:r w:rsidRPr="00E170AB">
        <w:rPr>
          <w:rFonts w:ascii="Arial" w:hAnsi="Arial" w:cs="Arial"/>
          <w:b/>
          <w:sz w:val="16"/>
          <w:szCs w:val="16"/>
          <w:lang w:val="en-US"/>
        </w:rPr>
        <w:t>;</w:t>
      </w:r>
    </w:p>
    <w:p w:rsidR="00450890" w:rsidRPr="00E170AB" w:rsidRDefault="00450890" w:rsidP="00D70017">
      <w:pPr>
        <w:numPr>
          <w:ilvl w:val="0"/>
          <w:numId w:val="993"/>
        </w:numPr>
        <w:rPr>
          <w:rFonts w:ascii="Arial" w:hAnsi="Arial" w:cs="Arial"/>
          <w:b/>
          <w:sz w:val="16"/>
          <w:szCs w:val="16"/>
        </w:rPr>
      </w:pPr>
      <w:r w:rsidRPr="00E170AB">
        <w:rPr>
          <w:rFonts w:ascii="Arial" w:hAnsi="Arial" w:cs="Arial"/>
          <w:b/>
          <w:sz w:val="16"/>
          <w:szCs w:val="16"/>
        </w:rPr>
        <w:t>oplocení, veřejná prostranství.</w:t>
      </w:r>
    </w:p>
    <w:p w:rsidR="00450890" w:rsidRPr="00E170AB" w:rsidRDefault="00450890" w:rsidP="00E170AB">
      <w:pPr>
        <w:tabs>
          <w:tab w:val="left" w:pos="1845"/>
        </w:tabs>
        <w:ind w:left="720"/>
        <w:rPr>
          <w:rFonts w:ascii="Arial" w:hAnsi="Arial" w:cs="Arial"/>
          <w:b/>
          <w:sz w:val="16"/>
          <w:szCs w:val="16"/>
        </w:rPr>
      </w:pPr>
      <w:r w:rsidRPr="00E170AB">
        <w:rPr>
          <w:rFonts w:ascii="Arial" w:hAnsi="Arial" w:cs="Arial"/>
          <w:b/>
          <w:sz w:val="16"/>
          <w:szCs w:val="16"/>
        </w:rPr>
        <w:tab/>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Podmíněně přípustné využití:</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občanská vybavenost komerčního charakteru, stavby a zařízení pro ubytovací a stravovací služby, stavby a zařízení sportovně-rekreační vybavenosti, řemeslná výroba, služby, stavby a zařízení pro zemědělství v rámci hospodářského zázemí objektů hlavního využití - využití ploch musí být slučitelné s bydlením, nesmí snižovat kvalitu obytného prostředí v souvisejících územích a nesmí zvyšovat dopravní zátěž v širším obytném nebo rekreačním území.</w:t>
      </w:r>
    </w:p>
    <w:p w:rsidR="00450890" w:rsidRPr="00E170AB" w:rsidRDefault="00450890" w:rsidP="00E170AB">
      <w:pPr>
        <w:ind w:left="36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Nepřípustné využití:</w:t>
      </w:r>
    </w:p>
    <w:p w:rsidR="00450890" w:rsidRPr="00E170AB" w:rsidRDefault="00450890" w:rsidP="00E170AB">
      <w:pPr>
        <w:numPr>
          <w:ilvl w:val="1"/>
          <w:numId w:val="175"/>
        </w:numPr>
        <w:rPr>
          <w:rFonts w:ascii="Arial" w:hAnsi="Arial" w:cs="Arial"/>
          <w:b/>
          <w:sz w:val="16"/>
          <w:szCs w:val="16"/>
        </w:rPr>
      </w:pPr>
      <w:r w:rsidRPr="00E170AB">
        <w:rPr>
          <w:rFonts w:ascii="Arial" w:hAnsi="Arial" w:cs="Arial"/>
          <w:b/>
          <w:sz w:val="16"/>
          <w:szCs w:val="16"/>
        </w:rPr>
        <w:t>veškeré stavby, zařízení a činnosti nesouvisející s hlavním, přípustným ani podmíněně přípustným využitím, nebo negativně ovlivňující kvalitu obytného prostředí;</w:t>
      </w:r>
    </w:p>
    <w:p w:rsidR="00450890" w:rsidRPr="00E170AB" w:rsidRDefault="00450890" w:rsidP="00E170AB">
      <w:pPr>
        <w:numPr>
          <w:ilvl w:val="1"/>
          <w:numId w:val="176"/>
        </w:numPr>
        <w:rPr>
          <w:rFonts w:ascii="Arial" w:hAnsi="Arial" w:cs="Arial"/>
          <w:b/>
          <w:sz w:val="16"/>
          <w:szCs w:val="16"/>
        </w:rPr>
      </w:pPr>
      <w:r w:rsidRPr="00E170AB">
        <w:rPr>
          <w:rFonts w:ascii="Arial" w:hAnsi="Arial" w:cs="Arial"/>
          <w:b/>
          <w:sz w:val="16"/>
          <w:szCs w:val="16"/>
        </w:rPr>
        <w:t>veškeré stavby, zařízení a činnosti, jejichž potenciálně negativní vlivy (včetně související dopravní obsluhy) překračují nad přípustnou míru limity uvedené v příslušných předpisech a zasahují za hranice pozemků provozovatelů těchto činností.</w:t>
      </w:r>
    </w:p>
    <w:p w:rsidR="00450890" w:rsidRPr="00E170AB" w:rsidRDefault="00450890" w:rsidP="00E170AB">
      <w:pPr>
        <w:numPr>
          <w:ilvl w:val="1"/>
          <w:numId w:val="176"/>
        </w:numPr>
        <w:rPr>
          <w:rFonts w:ascii="Arial" w:hAnsi="Arial" w:cs="Arial"/>
          <w:b/>
          <w:sz w:val="16"/>
          <w:szCs w:val="16"/>
        </w:rPr>
      </w:pPr>
      <w:r w:rsidRPr="00E170AB">
        <w:rPr>
          <w:rFonts w:ascii="Arial" w:hAnsi="Arial" w:cs="Arial"/>
          <w:b/>
          <w:sz w:val="16"/>
          <w:szCs w:val="16"/>
        </w:rPr>
        <w:t>skladové areály</w:t>
      </w:r>
      <w:r w:rsidRPr="00E170AB">
        <w:rPr>
          <w:rFonts w:ascii="Arial" w:hAnsi="Arial" w:cs="Arial"/>
          <w:b/>
          <w:sz w:val="16"/>
          <w:szCs w:val="16"/>
          <w:lang w:val="en-US"/>
        </w:rPr>
        <w:t>;</w:t>
      </w:r>
    </w:p>
    <w:p w:rsidR="00450890" w:rsidRPr="00E170AB" w:rsidRDefault="00450890" w:rsidP="00E170AB">
      <w:pPr>
        <w:numPr>
          <w:ilvl w:val="1"/>
          <w:numId w:val="176"/>
        </w:numPr>
        <w:rPr>
          <w:rFonts w:ascii="Arial" w:hAnsi="Arial" w:cs="Arial"/>
          <w:b/>
          <w:sz w:val="16"/>
          <w:szCs w:val="16"/>
        </w:rPr>
      </w:pPr>
      <w:r w:rsidRPr="00E170AB">
        <w:rPr>
          <w:rFonts w:ascii="Arial" w:hAnsi="Arial" w:cs="Arial"/>
          <w:b/>
          <w:sz w:val="16"/>
          <w:szCs w:val="16"/>
        </w:rPr>
        <w:t>řadové a hromadné garáže.</w:t>
      </w:r>
    </w:p>
    <w:p w:rsidR="00450890" w:rsidRPr="00E170AB" w:rsidRDefault="00450890" w:rsidP="00E170AB">
      <w:pPr>
        <w:ind w:left="108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Podmínky prostorového uspořádání:</w:t>
      </w:r>
    </w:p>
    <w:p w:rsidR="00450890" w:rsidRPr="00E170AB" w:rsidRDefault="00450890" w:rsidP="00E170AB">
      <w:pPr>
        <w:numPr>
          <w:ilvl w:val="1"/>
          <w:numId w:val="178"/>
        </w:numPr>
        <w:rPr>
          <w:rFonts w:ascii="Arial" w:hAnsi="Arial" w:cs="Arial"/>
          <w:b/>
          <w:sz w:val="16"/>
          <w:szCs w:val="16"/>
        </w:rPr>
      </w:pPr>
      <w:r w:rsidRPr="00E170AB">
        <w:rPr>
          <w:rFonts w:ascii="Arial" w:hAnsi="Arial" w:cs="Arial"/>
          <w:b/>
          <w:sz w:val="16"/>
          <w:szCs w:val="16"/>
        </w:rPr>
        <w:t>struktura a charakter zástavby - obytná zástavba (viz podkapitola C. 3. textové části územního plánu), respektovat strukturu a charakter okolní zástavby</w:t>
      </w:r>
      <w:r w:rsidRPr="00E170AB">
        <w:rPr>
          <w:rFonts w:ascii="Arial" w:hAnsi="Arial" w:cs="Arial"/>
          <w:b/>
          <w:sz w:val="16"/>
          <w:szCs w:val="16"/>
          <w:lang w:val="en-US"/>
        </w:rPr>
        <w:t>;</w:t>
      </w:r>
    </w:p>
    <w:p w:rsidR="00450890" w:rsidRPr="00E170AB" w:rsidRDefault="00450890" w:rsidP="00E170AB">
      <w:pPr>
        <w:numPr>
          <w:ilvl w:val="1"/>
          <w:numId w:val="178"/>
        </w:numPr>
        <w:rPr>
          <w:rFonts w:ascii="Arial" w:hAnsi="Arial" w:cs="Arial"/>
          <w:b/>
          <w:sz w:val="16"/>
          <w:szCs w:val="16"/>
        </w:rPr>
      </w:pPr>
      <w:r w:rsidRPr="00E170AB">
        <w:rPr>
          <w:rFonts w:ascii="Arial" w:hAnsi="Arial" w:cs="Arial"/>
          <w:b/>
          <w:sz w:val="16"/>
          <w:szCs w:val="16"/>
        </w:rPr>
        <w:t>výšková regulace zástavby - 1-2 nadzemní podlaží a podkroví, respektovat strukturu a charakter okolní zástavby</w:t>
      </w:r>
      <w:r w:rsidRPr="00E170AB">
        <w:rPr>
          <w:rFonts w:ascii="Arial" w:hAnsi="Arial" w:cs="Arial"/>
          <w:b/>
          <w:sz w:val="16"/>
          <w:szCs w:val="16"/>
          <w:lang w:val="en-US"/>
        </w:rPr>
        <w:t>;</w:t>
      </w:r>
    </w:p>
    <w:p w:rsidR="00E170AB" w:rsidRPr="00E170AB" w:rsidRDefault="00E170AB" w:rsidP="00E170AB">
      <w:pPr>
        <w:numPr>
          <w:ilvl w:val="1"/>
          <w:numId w:val="178"/>
        </w:numPr>
        <w:rPr>
          <w:rFonts w:ascii="Arial" w:hAnsi="Arial" w:cs="Arial"/>
          <w:b/>
          <w:sz w:val="16"/>
          <w:szCs w:val="16"/>
        </w:rPr>
      </w:pPr>
      <w:r w:rsidRPr="00E170AB">
        <w:rPr>
          <w:rFonts w:ascii="Arial" w:hAnsi="Arial" w:cs="Arial"/>
          <w:b/>
          <w:sz w:val="16"/>
          <w:szCs w:val="16"/>
        </w:rPr>
        <w:t>intenzita využití pozemků - koeficient zastavění, tj. poměr plochy zastavěné budovami a zpevněnými plochami k ploše pozemků jednoho vlastníka v této funkční ploše, bude maximálně 0,6; poměr výměry části pozemku schopné vsakování dešťové vody k celkové výměře pozemků jednoho vlastníka v této ploše bude minimálně 0,4.</w:t>
      </w:r>
    </w:p>
    <w:p w:rsidR="00450890" w:rsidRPr="00E170AB" w:rsidRDefault="00450890" w:rsidP="00E170AB">
      <w:pPr>
        <w:widowControl w:val="0"/>
        <w:autoSpaceDE w:val="0"/>
        <w:autoSpaceDN w:val="0"/>
        <w:adjustRightInd w:val="0"/>
        <w:ind w:left="360"/>
        <w:contextualSpacing/>
        <w:rPr>
          <w:rFonts w:ascii="Arial" w:hAnsi="Arial" w:cs="Arial"/>
          <w:b/>
          <w:sz w:val="16"/>
          <w:szCs w:val="16"/>
        </w:rPr>
      </w:pPr>
    </w:p>
    <w:p w:rsidR="00450890" w:rsidRPr="00E170AB" w:rsidRDefault="00450890" w:rsidP="00E170AB">
      <w:pPr>
        <w:shd w:val="clear" w:color="auto" w:fill="FF9900"/>
        <w:ind w:left="360"/>
        <w:rPr>
          <w:rFonts w:ascii="Arial" w:hAnsi="Arial" w:cs="Arial"/>
          <w:b/>
          <w:sz w:val="16"/>
          <w:szCs w:val="16"/>
        </w:rPr>
      </w:pPr>
    </w:p>
    <w:p w:rsidR="00450890" w:rsidRPr="00E170AB" w:rsidRDefault="00450890" w:rsidP="00E170AB">
      <w:pPr>
        <w:shd w:val="clear" w:color="auto" w:fill="FF9900"/>
        <w:ind w:left="360"/>
        <w:rPr>
          <w:rFonts w:ascii="Arial" w:hAnsi="Arial" w:cs="Arial"/>
          <w:b/>
          <w:sz w:val="16"/>
          <w:szCs w:val="16"/>
        </w:rPr>
      </w:pPr>
      <w:r w:rsidRPr="00E170AB">
        <w:rPr>
          <w:rFonts w:ascii="Arial" w:hAnsi="Arial" w:cs="Arial"/>
          <w:b/>
          <w:sz w:val="16"/>
          <w:szCs w:val="16"/>
        </w:rPr>
        <w:t>RI - PLOCHY REKREACE - plochy staveb pro rodinnou rekreaci</w:t>
      </w:r>
    </w:p>
    <w:p w:rsidR="00450890" w:rsidRPr="00E170AB" w:rsidRDefault="00450890" w:rsidP="00E170AB">
      <w:pPr>
        <w:shd w:val="clear" w:color="auto" w:fill="FF9900"/>
        <w:ind w:left="360"/>
        <w:rPr>
          <w:rFonts w:ascii="Arial" w:hAnsi="Arial" w:cs="Arial"/>
          <w:b/>
          <w:sz w:val="16"/>
          <w:szCs w:val="16"/>
        </w:rPr>
      </w:pPr>
    </w:p>
    <w:p w:rsidR="00450890" w:rsidRPr="00E170AB" w:rsidRDefault="00450890" w:rsidP="00E170AB">
      <w:pPr>
        <w:tabs>
          <w:tab w:val="left" w:pos="2148"/>
        </w:tabs>
        <w:ind w:left="360"/>
        <w:rPr>
          <w:rFonts w:ascii="Arial" w:hAnsi="Arial" w:cs="Arial"/>
          <w:b/>
          <w:sz w:val="16"/>
          <w:szCs w:val="16"/>
        </w:rPr>
      </w:pPr>
    </w:p>
    <w:p w:rsidR="00450890" w:rsidRPr="00E170AB" w:rsidRDefault="00450890" w:rsidP="00E170AB">
      <w:pPr>
        <w:tabs>
          <w:tab w:val="left" w:pos="884"/>
        </w:tabs>
        <w:ind w:left="360"/>
        <w:rPr>
          <w:rFonts w:ascii="Arial" w:hAnsi="Arial" w:cs="Arial"/>
          <w:b/>
          <w:sz w:val="16"/>
          <w:szCs w:val="16"/>
        </w:rPr>
      </w:pPr>
      <w:r w:rsidRPr="00E170AB">
        <w:rPr>
          <w:rFonts w:ascii="Arial" w:hAnsi="Arial" w:cs="Arial"/>
          <w:b/>
          <w:sz w:val="16"/>
          <w:szCs w:val="16"/>
        </w:rPr>
        <w:t xml:space="preserve">Hlavní využití: </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stavby rodinné rekreace (rekreační chaty).</w:t>
      </w:r>
    </w:p>
    <w:p w:rsidR="00450890" w:rsidRPr="00E170AB" w:rsidRDefault="00450890" w:rsidP="00E170AB">
      <w:pPr>
        <w:ind w:left="360"/>
        <w:rPr>
          <w:rFonts w:ascii="Arial" w:hAnsi="Arial" w:cs="Arial"/>
          <w:b/>
          <w:sz w:val="16"/>
          <w:szCs w:val="16"/>
        </w:rPr>
      </w:pPr>
    </w:p>
    <w:p w:rsidR="00450890" w:rsidRPr="00E170AB" w:rsidRDefault="00450890" w:rsidP="00E170AB">
      <w:pPr>
        <w:tabs>
          <w:tab w:val="left" w:pos="884"/>
        </w:tabs>
        <w:ind w:left="360"/>
        <w:rPr>
          <w:rFonts w:ascii="Arial" w:hAnsi="Arial" w:cs="Arial"/>
          <w:b/>
          <w:sz w:val="16"/>
          <w:szCs w:val="16"/>
        </w:rPr>
      </w:pPr>
      <w:r w:rsidRPr="00E170AB">
        <w:rPr>
          <w:rFonts w:ascii="Arial" w:hAnsi="Arial" w:cs="Arial"/>
          <w:b/>
          <w:sz w:val="16"/>
          <w:szCs w:val="16"/>
        </w:rPr>
        <w:t>Přípustné využití:</w:t>
      </w:r>
    </w:p>
    <w:p w:rsidR="00450890" w:rsidRPr="00E170AB" w:rsidRDefault="00450890" w:rsidP="00E170AB">
      <w:pPr>
        <w:numPr>
          <w:ilvl w:val="1"/>
          <w:numId w:val="77"/>
        </w:numPr>
        <w:tabs>
          <w:tab w:val="clear" w:pos="737"/>
          <w:tab w:val="num" w:pos="709"/>
        </w:tabs>
        <w:ind w:left="851" w:hanging="491"/>
        <w:rPr>
          <w:rFonts w:ascii="Arial" w:hAnsi="Arial" w:cs="Arial"/>
          <w:b/>
          <w:sz w:val="16"/>
          <w:szCs w:val="16"/>
        </w:rPr>
      </w:pPr>
      <w:r w:rsidRPr="00E170AB">
        <w:rPr>
          <w:rFonts w:ascii="Arial" w:hAnsi="Arial" w:cs="Arial"/>
          <w:b/>
          <w:sz w:val="16"/>
          <w:szCs w:val="16"/>
        </w:rPr>
        <w:t>stavby související s rodinnou rekreací (například vodní plochy, skleníky, kůlny apod.)</w:t>
      </w:r>
      <w:r w:rsidRPr="00E170AB">
        <w:rPr>
          <w:rFonts w:ascii="Arial" w:hAnsi="Arial" w:cs="Arial"/>
          <w:b/>
          <w:sz w:val="16"/>
          <w:szCs w:val="16"/>
          <w:lang w:val="en-US"/>
        </w:rPr>
        <w:t>;</w:t>
      </w:r>
    </w:p>
    <w:p w:rsidR="00450890" w:rsidRPr="00E170AB" w:rsidRDefault="00450890" w:rsidP="00E170AB">
      <w:pPr>
        <w:numPr>
          <w:ilvl w:val="1"/>
          <w:numId w:val="77"/>
        </w:numPr>
        <w:tabs>
          <w:tab w:val="clear" w:pos="737"/>
          <w:tab w:val="num" w:pos="709"/>
        </w:tabs>
        <w:ind w:left="819" w:hanging="459"/>
        <w:rPr>
          <w:rFonts w:ascii="Arial" w:hAnsi="Arial" w:cs="Arial"/>
          <w:b/>
          <w:sz w:val="16"/>
          <w:szCs w:val="16"/>
        </w:rPr>
      </w:pPr>
      <w:r w:rsidRPr="00E170AB">
        <w:rPr>
          <w:rFonts w:ascii="Arial" w:hAnsi="Arial" w:cs="Arial"/>
          <w:b/>
          <w:sz w:val="16"/>
          <w:szCs w:val="16"/>
        </w:rPr>
        <w:t>přístavby staveb rodinné rekreace (například schodiště, terasy, přístřešky, sociální zařízení apod.);</w:t>
      </w:r>
    </w:p>
    <w:p w:rsidR="00450890" w:rsidRPr="00E170AB" w:rsidRDefault="00450890" w:rsidP="00E170AB">
      <w:pPr>
        <w:numPr>
          <w:ilvl w:val="1"/>
          <w:numId w:val="77"/>
        </w:numPr>
        <w:tabs>
          <w:tab w:val="clear" w:pos="737"/>
          <w:tab w:val="num" w:pos="709"/>
        </w:tabs>
        <w:ind w:left="819" w:hanging="459"/>
        <w:rPr>
          <w:rFonts w:ascii="Arial" w:hAnsi="Arial" w:cs="Arial"/>
          <w:b/>
          <w:sz w:val="16"/>
          <w:szCs w:val="16"/>
        </w:rPr>
      </w:pPr>
      <w:r w:rsidRPr="00E170AB">
        <w:rPr>
          <w:rFonts w:ascii="Arial" w:hAnsi="Arial" w:cs="Arial"/>
          <w:b/>
          <w:sz w:val="16"/>
          <w:szCs w:val="16"/>
        </w:rPr>
        <w:t>související dopravní a technická infrastruktura</w:t>
      </w:r>
      <w:r w:rsidRPr="00E170AB">
        <w:rPr>
          <w:rFonts w:ascii="Arial" w:hAnsi="Arial" w:cs="Arial"/>
          <w:b/>
          <w:sz w:val="16"/>
          <w:szCs w:val="16"/>
          <w:lang w:val="en-US"/>
        </w:rPr>
        <w:t>;</w:t>
      </w:r>
    </w:p>
    <w:p w:rsidR="00450890" w:rsidRPr="00E170AB" w:rsidRDefault="00450890" w:rsidP="00E170AB">
      <w:pPr>
        <w:numPr>
          <w:ilvl w:val="1"/>
          <w:numId w:val="77"/>
        </w:numPr>
        <w:tabs>
          <w:tab w:val="clear" w:pos="737"/>
          <w:tab w:val="num" w:pos="709"/>
        </w:tabs>
        <w:ind w:left="819" w:hanging="459"/>
        <w:rPr>
          <w:rFonts w:ascii="Arial" w:hAnsi="Arial" w:cs="Arial"/>
          <w:b/>
          <w:sz w:val="16"/>
          <w:szCs w:val="16"/>
        </w:rPr>
      </w:pPr>
      <w:r w:rsidRPr="00E170AB">
        <w:rPr>
          <w:rFonts w:ascii="Arial" w:hAnsi="Arial" w:cs="Arial"/>
          <w:b/>
          <w:sz w:val="16"/>
          <w:szCs w:val="16"/>
        </w:rPr>
        <w:t>soukromá a vyhrazená zeleň.</w:t>
      </w:r>
    </w:p>
    <w:p w:rsidR="00450890" w:rsidRPr="00E170AB" w:rsidRDefault="00450890" w:rsidP="00E170AB">
      <w:pPr>
        <w:ind w:left="360"/>
        <w:rPr>
          <w:rFonts w:ascii="Arial" w:hAnsi="Arial" w:cs="Arial"/>
          <w:b/>
          <w:sz w:val="16"/>
          <w:szCs w:val="16"/>
        </w:rPr>
      </w:pPr>
    </w:p>
    <w:p w:rsidR="00450890" w:rsidRPr="00E170AB" w:rsidRDefault="00450890" w:rsidP="00E170AB">
      <w:pPr>
        <w:tabs>
          <w:tab w:val="left" w:pos="855"/>
          <w:tab w:val="left" w:pos="1143"/>
        </w:tabs>
        <w:ind w:left="360"/>
        <w:rPr>
          <w:rFonts w:ascii="Arial" w:hAnsi="Arial" w:cs="Arial"/>
          <w:b/>
          <w:sz w:val="16"/>
          <w:szCs w:val="16"/>
        </w:rPr>
      </w:pPr>
      <w:r w:rsidRPr="00E170AB">
        <w:rPr>
          <w:rFonts w:ascii="Arial" w:hAnsi="Arial" w:cs="Arial"/>
          <w:b/>
          <w:sz w:val="16"/>
          <w:szCs w:val="16"/>
        </w:rPr>
        <w:t>Nepřípustné využití:</w:t>
      </w:r>
    </w:p>
    <w:p w:rsidR="00450890" w:rsidRPr="00E170AB" w:rsidRDefault="00450890" w:rsidP="00E170AB">
      <w:pPr>
        <w:numPr>
          <w:ilvl w:val="1"/>
          <w:numId w:val="131"/>
        </w:numPr>
        <w:tabs>
          <w:tab w:val="left" w:pos="459"/>
        </w:tabs>
        <w:ind w:left="819" w:hanging="458"/>
        <w:rPr>
          <w:rFonts w:ascii="Arial" w:hAnsi="Arial" w:cs="Arial"/>
          <w:b/>
          <w:sz w:val="16"/>
          <w:szCs w:val="16"/>
        </w:rPr>
      </w:pPr>
      <w:r w:rsidRPr="00E170AB">
        <w:rPr>
          <w:rFonts w:ascii="Arial" w:hAnsi="Arial" w:cs="Arial"/>
          <w:b/>
          <w:sz w:val="16"/>
          <w:szCs w:val="16"/>
        </w:rPr>
        <w:t>veškeré stavby, zařízení a činnosti nesouvisející nebo neslučitelné s hlavním a přípustným využitím</w:t>
      </w:r>
      <w:r w:rsidRPr="00E170AB">
        <w:rPr>
          <w:rFonts w:ascii="Arial" w:hAnsi="Arial" w:cs="Arial"/>
          <w:b/>
          <w:sz w:val="16"/>
          <w:szCs w:val="16"/>
          <w:lang w:val="en-US"/>
        </w:rPr>
        <w:t>;</w:t>
      </w:r>
    </w:p>
    <w:p w:rsidR="00450890" w:rsidRPr="00E170AB" w:rsidRDefault="00450890" w:rsidP="00E170AB">
      <w:pPr>
        <w:numPr>
          <w:ilvl w:val="1"/>
          <w:numId w:val="131"/>
        </w:numPr>
        <w:tabs>
          <w:tab w:val="left" w:pos="459"/>
        </w:tabs>
        <w:ind w:left="819" w:hanging="458"/>
        <w:rPr>
          <w:rFonts w:ascii="Arial" w:hAnsi="Arial" w:cs="Arial"/>
          <w:b/>
          <w:sz w:val="16"/>
          <w:szCs w:val="16"/>
        </w:rPr>
      </w:pPr>
      <w:r w:rsidRPr="00E170AB">
        <w:rPr>
          <w:rFonts w:ascii="Arial" w:hAnsi="Arial" w:cs="Arial"/>
          <w:b/>
          <w:sz w:val="16"/>
          <w:szCs w:val="16"/>
        </w:rPr>
        <w:t>oplocení.</w:t>
      </w:r>
    </w:p>
    <w:p w:rsidR="00450890" w:rsidRPr="00E170AB" w:rsidRDefault="00450890" w:rsidP="00E170AB">
      <w:pPr>
        <w:ind w:left="360"/>
        <w:rPr>
          <w:rFonts w:ascii="Arial" w:hAnsi="Arial" w:cs="Arial"/>
          <w:b/>
          <w:sz w:val="16"/>
          <w:szCs w:val="16"/>
        </w:rPr>
      </w:pPr>
    </w:p>
    <w:p w:rsidR="00450890" w:rsidRPr="00E170AB" w:rsidRDefault="00450890" w:rsidP="00E170AB">
      <w:pPr>
        <w:tabs>
          <w:tab w:val="left" w:pos="855"/>
        </w:tabs>
        <w:ind w:left="360"/>
        <w:rPr>
          <w:rFonts w:ascii="Arial" w:hAnsi="Arial" w:cs="Arial"/>
          <w:b/>
          <w:sz w:val="16"/>
          <w:szCs w:val="16"/>
        </w:rPr>
      </w:pPr>
      <w:r w:rsidRPr="00E170AB">
        <w:rPr>
          <w:rFonts w:ascii="Arial" w:hAnsi="Arial" w:cs="Arial"/>
          <w:b/>
          <w:sz w:val="16"/>
          <w:szCs w:val="16"/>
        </w:rPr>
        <w:t>Podmínky prostorového uspořádání:</w:t>
      </w:r>
    </w:p>
    <w:p w:rsidR="00450890" w:rsidRPr="00E170AB" w:rsidRDefault="00450890" w:rsidP="00E170AB">
      <w:pPr>
        <w:numPr>
          <w:ilvl w:val="1"/>
          <w:numId w:val="130"/>
        </w:numPr>
        <w:ind w:left="819" w:hanging="425"/>
        <w:rPr>
          <w:rFonts w:ascii="Arial" w:hAnsi="Arial" w:cs="Arial"/>
          <w:b/>
          <w:sz w:val="16"/>
          <w:szCs w:val="16"/>
        </w:rPr>
      </w:pPr>
      <w:r w:rsidRPr="00E170AB">
        <w:rPr>
          <w:rFonts w:ascii="Arial" w:hAnsi="Arial" w:cs="Arial"/>
          <w:b/>
          <w:sz w:val="16"/>
          <w:szCs w:val="16"/>
        </w:rPr>
        <w:t>struktura a charakter zástavby - rekreační zástavba (viz podkapitola C. 3. textové části územního plánu), respektovat strukturu a charakter okolní zástavby;</w:t>
      </w:r>
    </w:p>
    <w:p w:rsidR="00450890" w:rsidRPr="00E170AB" w:rsidRDefault="00450890" w:rsidP="00E170AB">
      <w:pPr>
        <w:numPr>
          <w:ilvl w:val="1"/>
          <w:numId w:val="130"/>
        </w:numPr>
        <w:ind w:left="819" w:hanging="425"/>
        <w:rPr>
          <w:rFonts w:ascii="Arial" w:hAnsi="Arial" w:cs="Arial"/>
          <w:b/>
          <w:sz w:val="16"/>
          <w:szCs w:val="16"/>
          <w:u w:val="single"/>
        </w:rPr>
      </w:pPr>
      <w:r w:rsidRPr="00E170AB">
        <w:rPr>
          <w:rFonts w:ascii="Arial" w:hAnsi="Arial" w:cs="Arial"/>
          <w:b/>
          <w:sz w:val="16"/>
          <w:szCs w:val="16"/>
        </w:rPr>
        <w:t>výšková regulace zástavby - 1-2 nadzemní podlaží a podkroví, respektovat strukturu a charakter okolní zástavby;</w:t>
      </w:r>
    </w:p>
    <w:p w:rsidR="00450890" w:rsidRPr="00E170AB" w:rsidRDefault="00450890" w:rsidP="00E170AB">
      <w:pPr>
        <w:numPr>
          <w:ilvl w:val="1"/>
          <w:numId w:val="130"/>
        </w:numPr>
        <w:ind w:left="819" w:hanging="425"/>
        <w:rPr>
          <w:rFonts w:ascii="Arial" w:hAnsi="Arial" w:cs="Arial"/>
          <w:b/>
          <w:sz w:val="16"/>
          <w:szCs w:val="16"/>
          <w:u w:val="single"/>
        </w:rPr>
      </w:pPr>
      <w:r w:rsidRPr="00E170AB">
        <w:rPr>
          <w:rFonts w:ascii="Arial" w:hAnsi="Arial" w:cs="Arial"/>
          <w:b/>
          <w:sz w:val="16"/>
          <w:szCs w:val="16"/>
        </w:rPr>
        <w:t>intenzita využití pozemků - nestanovuje se.</w:t>
      </w:r>
    </w:p>
    <w:p w:rsidR="00D70017" w:rsidRPr="00E170AB" w:rsidRDefault="00D70017" w:rsidP="00E170AB">
      <w:pPr>
        <w:pStyle w:val="Odstavecseseznamem"/>
        <w:widowControl w:val="0"/>
        <w:autoSpaceDE w:val="0"/>
        <w:autoSpaceDN w:val="0"/>
        <w:adjustRightInd w:val="0"/>
        <w:ind w:left="720"/>
        <w:contextualSpacing/>
        <w:jc w:val="left"/>
        <w:rPr>
          <w:rFonts w:ascii="Arial" w:hAnsi="Arial" w:cs="Arial"/>
          <w:b/>
          <w:sz w:val="16"/>
          <w:szCs w:val="16"/>
        </w:rPr>
      </w:pPr>
    </w:p>
    <w:p w:rsidR="00450890" w:rsidRPr="00E170AB" w:rsidRDefault="00450890" w:rsidP="00E170AB">
      <w:pPr>
        <w:shd w:val="clear" w:color="auto" w:fill="FF66CC"/>
        <w:ind w:left="360"/>
        <w:rPr>
          <w:rFonts w:ascii="Arial" w:hAnsi="Arial" w:cs="Arial"/>
          <w:b/>
          <w:sz w:val="16"/>
          <w:szCs w:val="16"/>
        </w:rPr>
      </w:pPr>
    </w:p>
    <w:p w:rsidR="00450890" w:rsidRPr="00E170AB" w:rsidRDefault="00450890" w:rsidP="00E170AB">
      <w:pPr>
        <w:shd w:val="clear" w:color="auto" w:fill="FF66CC"/>
        <w:ind w:left="360"/>
        <w:rPr>
          <w:rFonts w:ascii="Arial" w:hAnsi="Arial" w:cs="Arial"/>
          <w:b/>
          <w:sz w:val="16"/>
          <w:szCs w:val="16"/>
        </w:rPr>
      </w:pPr>
      <w:r w:rsidRPr="00E170AB">
        <w:rPr>
          <w:rFonts w:ascii="Arial" w:hAnsi="Arial" w:cs="Arial"/>
          <w:b/>
          <w:sz w:val="16"/>
          <w:szCs w:val="16"/>
        </w:rPr>
        <w:t>OV - PLOCHY OBČANSKÉHO VYBAVENÍ - veřejná infrastruktura</w:t>
      </w:r>
    </w:p>
    <w:p w:rsidR="00450890" w:rsidRPr="00E170AB" w:rsidRDefault="00450890" w:rsidP="00E170AB">
      <w:pPr>
        <w:shd w:val="clear" w:color="auto" w:fill="FF66CC"/>
        <w:ind w:left="360"/>
        <w:rPr>
          <w:rFonts w:ascii="Arial" w:hAnsi="Arial" w:cs="Arial"/>
          <w:b/>
          <w:sz w:val="16"/>
          <w:szCs w:val="16"/>
        </w:rPr>
      </w:pPr>
    </w:p>
    <w:p w:rsidR="00450890" w:rsidRPr="00E170AB" w:rsidRDefault="00450890" w:rsidP="00E170AB">
      <w:pPr>
        <w:shd w:val="clear" w:color="auto" w:fill="FFFFFF"/>
        <w:ind w:left="4188" w:hanging="3828"/>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lastRenderedPageBreak/>
        <w:t xml:space="preserve">Hlavní využití: </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stavby, zařízení a činnosti pro vzdělávání a výchovu, sociální služby a péči o rodiny, zdravotní služby, kulturu, veřejnou správu a ochranu obyvatelstva a stavby a zařízení s nimi související.</w:t>
      </w:r>
    </w:p>
    <w:p w:rsidR="00450890" w:rsidRPr="00E170AB" w:rsidRDefault="00450890" w:rsidP="00E170AB">
      <w:pPr>
        <w:ind w:left="72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Přípustné využití:</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stavby církevní a stavby, zařízení</w:t>
      </w:r>
      <w:r w:rsidR="00D70017">
        <w:rPr>
          <w:rFonts w:ascii="Arial" w:hAnsi="Arial" w:cs="Arial"/>
          <w:b/>
          <w:sz w:val="16"/>
          <w:szCs w:val="16"/>
        </w:rPr>
        <w:t xml:space="preserve"> a činnosti s nimi související</w:t>
      </w:r>
      <w:r w:rsidRPr="00E170AB">
        <w:rPr>
          <w:rFonts w:ascii="Arial" w:hAnsi="Arial" w:cs="Arial"/>
          <w:b/>
          <w:sz w:val="16"/>
          <w:szCs w:val="16"/>
          <w:lang w:val="en-US"/>
        </w:rPr>
        <w:t>;</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stavby, zařízení a činnosti pro hromadnou rekreaci, relaxaci obyvatel a cestovní ruch</w:t>
      </w:r>
      <w:r w:rsidRPr="00E170AB">
        <w:rPr>
          <w:rFonts w:ascii="Arial" w:hAnsi="Arial" w:cs="Arial"/>
          <w:b/>
          <w:sz w:val="16"/>
          <w:szCs w:val="16"/>
          <w:lang w:val="en-US"/>
        </w:rPr>
        <w:t>;</w:t>
      </w:r>
    </w:p>
    <w:p w:rsidR="001F4E27" w:rsidRDefault="001F4E27" w:rsidP="00E170AB">
      <w:pPr>
        <w:numPr>
          <w:ilvl w:val="1"/>
          <w:numId w:val="120"/>
        </w:numPr>
        <w:tabs>
          <w:tab w:val="clear" w:pos="737"/>
          <w:tab w:val="num" w:pos="819"/>
        </w:tabs>
        <w:ind w:hanging="343"/>
        <w:rPr>
          <w:rFonts w:ascii="Arial" w:hAnsi="Arial" w:cs="Arial"/>
          <w:b/>
          <w:sz w:val="16"/>
          <w:szCs w:val="16"/>
        </w:rPr>
      </w:pPr>
      <w:r>
        <w:rPr>
          <w:rFonts w:ascii="Arial" w:hAnsi="Arial" w:cs="Arial"/>
          <w:b/>
          <w:sz w:val="16"/>
          <w:szCs w:val="16"/>
        </w:rPr>
        <w:t>občanská vybavenost komerčního charakteru</w:t>
      </w:r>
      <w:r>
        <w:rPr>
          <w:rFonts w:ascii="Arial" w:hAnsi="Arial" w:cs="Arial"/>
          <w:b/>
          <w:sz w:val="16"/>
          <w:szCs w:val="16"/>
          <w:lang w:val="en-US"/>
        </w:rPr>
        <w:t>;</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stavby pro stravování, služby a ubytování</w:t>
      </w:r>
      <w:r w:rsidRPr="00E170AB">
        <w:rPr>
          <w:rFonts w:ascii="Arial" w:hAnsi="Arial" w:cs="Arial"/>
          <w:b/>
          <w:sz w:val="16"/>
          <w:szCs w:val="16"/>
          <w:lang w:val="en-US"/>
        </w:rPr>
        <w:t>;</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související dopravní a technická infrastruktura;</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zeleň</w:t>
      </w:r>
      <w:r w:rsidRPr="00E170AB">
        <w:rPr>
          <w:rFonts w:ascii="Arial" w:hAnsi="Arial" w:cs="Arial"/>
          <w:b/>
          <w:sz w:val="16"/>
          <w:szCs w:val="16"/>
          <w:lang w:val="en-US"/>
        </w:rPr>
        <w:t>;</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oplocení;</w:t>
      </w:r>
    </w:p>
    <w:p w:rsidR="00450890" w:rsidRPr="00E170AB" w:rsidRDefault="00450890" w:rsidP="00E170AB">
      <w:pPr>
        <w:numPr>
          <w:ilvl w:val="1"/>
          <w:numId w:val="120"/>
        </w:numPr>
        <w:tabs>
          <w:tab w:val="clear" w:pos="737"/>
          <w:tab w:val="num" w:pos="819"/>
        </w:tabs>
        <w:ind w:hanging="343"/>
        <w:rPr>
          <w:rFonts w:ascii="Arial" w:hAnsi="Arial" w:cs="Arial"/>
          <w:b/>
          <w:sz w:val="16"/>
          <w:szCs w:val="16"/>
        </w:rPr>
      </w:pPr>
      <w:r w:rsidRPr="00E170AB">
        <w:rPr>
          <w:rFonts w:ascii="Arial" w:hAnsi="Arial" w:cs="Arial"/>
          <w:b/>
          <w:sz w:val="16"/>
          <w:szCs w:val="16"/>
        </w:rPr>
        <w:t>veřejná prostranství.</w:t>
      </w:r>
    </w:p>
    <w:p w:rsidR="00450890" w:rsidRPr="00E170AB" w:rsidRDefault="00450890" w:rsidP="00E170AB">
      <w:pPr>
        <w:ind w:left="720"/>
        <w:rPr>
          <w:rFonts w:ascii="Arial" w:hAnsi="Arial" w:cs="Arial"/>
          <w:b/>
          <w:sz w:val="16"/>
          <w:szCs w:val="16"/>
        </w:rPr>
      </w:pPr>
    </w:p>
    <w:p w:rsidR="00450890" w:rsidRPr="00E170AB" w:rsidRDefault="00450890" w:rsidP="00E170AB">
      <w:pPr>
        <w:ind w:left="394"/>
        <w:rPr>
          <w:rFonts w:ascii="Arial" w:hAnsi="Arial" w:cs="Arial"/>
          <w:b/>
          <w:sz w:val="16"/>
          <w:szCs w:val="16"/>
        </w:rPr>
      </w:pPr>
      <w:r w:rsidRPr="00E170AB">
        <w:rPr>
          <w:rFonts w:ascii="Arial" w:hAnsi="Arial" w:cs="Arial"/>
          <w:b/>
          <w:sz w:val="16"/>
          <w:szCs w:val="16"/>
        </w:rPr>
        <w:t>Nepřípustné využití:</w:t>
      </w:r>
    </w:p>
    <w:p w:rsidR="00450890" w:rsidRPr="00E170AB" w:rsidRDefault="00450890" w:rsidP="00E170AB">
      <w:pPr>
        <w:numPr>
          <w:ilvl w:val="1"/>
          <w:numId w:val="226"/>
        </w:numPr>
        <w:ind w:left="754"/>
        <w:rPr>
          <w:rFonts w:ascii="Arial" w:hAnsi="Arial" w:cs="Arial"/>
          <w:b/>
          <w:sz w:val="16"/>
          <w:szCs w:val="16"/>
        </w:rPr>
      </w:pPr>
      <w:r w:rsidRPr="00E170AB">
        <w:rPr>
          <w:rFonts w:ascii="Arial" w:hAnsi="Arial" w:cs="Arial"/>
          <w:b/>
          <w:sz w:val="16"/>
          <w:szCs w:val="16"/>
        </w:rPr>
        <w:t>veškeré stavby, zařízení a činnosti nesouvisející nebo neslučitelné s hlavním a přípustným využitím;</w:t>
      </w:r>
    </w:p>
    <w:p w:rsidR="00450890" w:rsidRPr="00E170AB" w:rsidRDefault="00450890" w:rsidP="00E170AB">
      <w:pPr>
        <w:numPr>
          <w:ilvl w:val="1"/>
          <w:numId w:val="226"/>
        </w:numPr>
        <w:ind w:left="754"/>
        <w:rPr>
          <w:rFonts w:ascii="Arial" w:hAnsi="Arial" w:cs="Arial"/>
          <w:b/>
          <w:sz w:val="16"/>
          <w:szCs w:val="16"/>
        </w:rPr>
      </w:pPr>
      <w:r w:rsidRPr="00E170AB">
        <w:rPr>
          <w:rFonts w:ascii="Arial" w:hAnsi="Arial" w:cs="Arial"/>
          <w:b/>
          <w:sz w:val="16"/>
          <w:szCs w:val="16"/>
        </w:rPr>
        <w:t>veškeré stavby, zařízení a činnosti, jejichž potenciálně negativní vlivy překračují nad přípustnou míru limity uvedené v příslušných předpisech a zasahují za hranice pozemků provozovatelů těchto činností.</w:t>
      </w:r>
    </w:p>
    <w:p w:rsidR="00450890" w:rsidRPr="00E170AB" w:rsidRDefault="00450890" w:rsidP="00E170AB">
      <w:pPr>
        <w:ind w:left="1080"/>
        <w:rPr>
          <w:rFonts w:ascii="Arial" w:hAnsi="Arial" w:cs="Arial"/>
          <w:b/>
          <w:sz w:val="16"/>
          <w:szCs w:val="16"/>
        </w:rPr>
      </w:pPr>
    </w:p>
    <w:p w:rsidR="00450890" w:rsidRPr="00E170AB" w:rsidRDefault="00450890" w:rsidP="00E170AB">
      <w:pPr>
        <w:ind w:left="394"/>
        <w:rPr>
          <w:rFonts w:ascii="Arial" w:hAnsi="Arial" w:cs="Arial"/>
          <w:b/>
          <w:sz w:val="16"/>
          <w:szCs w:val="16"/>
        </w:rPr>
      </w:pPr>
      <w:r w:rsidRPr="00E170AB">
        <w:rPr>
          <w:rFonts w:ascii="Arial" w:hAnsi="Arial" w:cs="Arial"/>
          <w:b/>
          <w:sz w:val="16"/>
          <w:szCs w:val="16"/>
        </w:rPr>
        <w:t>Podmínky prostorového uspořádání:</w:t>
      </w:r>
    </w:p>
    <w:p w:rsidR="00450890" w:rsidRPr="00E170AB" w:rsidRDefault="00450890" w:rsidP="00E170AB">
      <w:pPr>
        <w:numPr>
          <w:ilvl w:val="1"/>
          <w:numId w:val="648"/>
        </w:numPr>
        <w:ind w:left="754"/>
        <w:rPr>
          <w:rFonts w:ascii="Arial" w:hAnsi="Arial" w:cs="Arial"/>
          <w:b/>
          <w:sz w:val="16"/>
          <w:szCs w:val="16"/>
        </w:rPr>
      </w:pPr>
      <w:r w:rsidRPr="00E170AB">
        <w:rPr>
          <w:rFonts w:ascii="Arial" w:hAnsi="Arial" w:cs="Arial"/>
          <w:b/>
          <w:sz w:val="16"/>
          <w:szCs w:val="16"/>
        </w:rPr>
        <w:t>struktura a charakter zástavby - respektovat strukturu a charakter okolní zástavby</w:t>
      </w:r>
      <w:r w:rsidRPr="00E170AB">
        <w:rPr>
          <w:rFonts w:ascii="Arial" w:hAnsi="Arial" w:cs="Arial"/>
          <w:b/>
          <w:sz w:val="16"/>
          <w:szCs w:val="16"/>
          <w:lang w:val="en-US"/>
        </w:rPr>
        <w:t>;</w:t>
      </w:r>
    </w:p>
    <w:p w:rsidR="00450890" w:rsidRPr="00E170AB" w:rsidRDefault="00450890" w:rsidP="00E170AB">
      <w:pPr>
        <w:numPr>
          <w:ilvl w:val="1"/>
          <w:numId w:val="648"/>
        </w:numPr>
        <w:ind w:left="754"/>
        <w:rPr>
          <w:rFonts w:ascii="Arial" w:hAnsi="Arial" w:cs="Arial"/>
          <w:b/>
          <w:sz w:val="16"/>
          <w:szCs w:val="16"/>
        </w:rPr>
      </w:pPr>
      <w:r w:rsidRPr="00E170AB">
        <w:rPr>
          <w:rFonts w:ascii="Arial" w:hAnsi="Arial" w:cs="Arial"/>
          <w:b/>
          <w:sz w:val="16"/>
          <w:szCs w:val="16"/>
        </w:rPr>
        <w:t xml:space="preserve">výšková regulace zástavby - </w:t>
      </w:r>
      <w:r w:rsidR="001F4E27" w:rsidRPr="00E170AB">
        <w:rPr>
          <w:rFonts w:ascii="Arial" w:hAnsi="Arial" w:cs="Arial"/>
          <w:b/>
          <w:sz w:val="16"/>
          <w:szCs w:val="16"/>
        </w:rPr>
        <w:t>1-2 nadzemní podlaží a podkroví, respektovat strukturu a charakter okolní zástavby</w:t>
      </w:r>
      <w:r w:rsidRPr="00E170AB">
        <w:rPr>
          <w:rFonts w:ascii="Arial" w:hAnsi="Arial" w:cs="Arial"/>
          <w:b/>
          <w:sz w:val="16"/>
          <w:szCs w:val="16"/>
          <w:lang w:val="en-US"/>
        </w:rPr>
        <w:t>;</w:t>
      </w:r>
    </w:p>
    <w:p w:rsidR="00450890" w:rsidRPr="00E170AB" w:rsidRDefault="00450890" w:rsidP="00E170AB">
      <w:pPr>
        <w:numPr>
          <w:ilvl w:val="1"/>
          <w:numId w:val="648"/>
        </w:numPr>
        <w:ind w:left="754"/>
        <w:rPr>
          <w:rFonts w:ascii="Arial" w:hAnsi="Arial" w:cs="Arial"/>
          <w:b/>
          <w:sz w:val="16"/>
          <w:szCs w:val="16"/>
        </w:rPr>
      </w:pPr>
      <w:r w:rsidRPr="00E170AB">
        <w:rPr>
          <w:rFonts w:ascii="Arial" w:hAnsi="Arial" w:cs="Arial"/>
          <w:b/>
          <w:sz w:val="16"/>
          <w:szCs w:val="16"/>
        </w:rPr>
        <w:t>intenzita využití pozemků - nestanovuje se.</w:t>
      </w:r>
    </w:p>
    <w:p w:rsidR="00450890" w:rsidRPr="00E170AB" w:rsidRDefault="00450890" w:rsidP="00E170AB">
      <w:pPr>
        <w:autoSpaceDE w:val="0"/>
        <w:autoSpaceDN w:val="0"/>
        <w:adjustRightInd w:val="0"/>
        <w:ind w:left="360"/>
        <w:rPr>
          <w:rFonts w:ascii="Arial" w:hAnsi="Arial" w:cs="Arial"/>
          <w:b/>
          <w:sz w:val="16"/>
          <w:szCs w:val="16"/>
        </w:rPr>
      </w:pPr>
    </w:p>
    <w:p w:rsidR="00E170AB" w:rsidRDefault="00E170AB" w:rsidP="00E170AB">
      <w:pPr>
        <w:shd w:val="clear" w:color="auto" w:fill="FFFF00"/>
        <w:ind w:left="4188" w:hanging="3828"/>
        <w:outlineLvl w:val="0"/>
        <w:rPr>
          <w:rFonts w:ascii="Arial" w:hAnsi="Arial" w:cs="Arial"/>
          <w:b/>
          <w:sz w:val="16"/>
          <w:szCs w:val="16"/>
        </w:rPr>
      </w:pPr>
    </w:p>
    <w:p w:rsidR="00450890" w:rsidRPr="00E170AB" w:rsidRDefault="00450890" w:rsidP="00E170AB">
      <w:pPr>
        <w:shd w:val="clear" w:color="auto" w:fill="FFFF00"/>
        <w:ind w:left="4188" w:hanging="3828"/>
        <w:outlineLvl w:val="0"/>
        <w:rPr>
          <w:rFonts w:ascii="Arial" w:hAnsi="Arial" w:cs="Arial"/>
          <w:b/>
          <w:sz w:val="16"/>
          <w:szCs w:val="16"/>
        </w:rPr>
      </w:pPr>
      <w:r w:rsidRPr="00E170AB">
        <w:rPr>
          <w:rFonts w:ascii="Arial" w:hAnsi="Arial" w:cs="Arial"/>
          <w:b/>
          <w:sz w:val="16"/>
          <w:szCs w:val="16"/>
        </w:rPr>
        <w:t>OS - PLOCHY OBČANSKÉHO VYBAVENÍ - tělovýchovná a sportovní zařízení</w:t>
      </w:r>
    </w:p>
    <w:p w:rsidR="00450890" w:rsidRPr="00E170AB" w:rsidRDefault="00450890" w:rsidP="00E170AB">
      <w:pPr>
        <w:shd w:val="clear" w:color="auto" w:fill="FFFF00"/>
        <w:ind w:left="4188" w:hanging="3828"/>
        <w:outlineLvl w:val="0"/>
        <w:rPr>
          <w:rFonts w:ascii="Arial" w:hAnsi="Arial" w:cs="Arial"/>
          <w:b/>
          <w:sz w:val="16"/>
          <w:szCs w:val="16"/>
        </w:rPr>
      </w:pPr>
    </w:p>
    <w:p w:rsidR="00450890" w:rsidRPr="00E170AB" w:rsidRDefault="00450890" w:rsidP="00E170AB">
      <w:pPr>
        <w:ind w:left="4188" w:hanging="3828"/>
        <w:outlineLvl w:val="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 xml:space="preserve">Hlavní využití: </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stavby a zařízení pro tělovýchovu, sport a relaxaci.</w:t>
      </w:r>
    </w:p>
    <w:p w:rsidR="00450890" w:rsidRPr="00E170AB" w:rsidRDefault="00450890" w:rsidP="00E170AB">
      <w:pPr>
        <w:ind w:left="72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Přípustné využití:</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stavby a zařízení související s provozem sportovních areálů (například šatny, sociální zařízení, sklad sportovního náčiní apod.)</w:t>
      </w:r>
      <w:r w:rsidRPr="00E170AB">
        <w:rPr>
          <w:rFonts w:ascii="Arial" w:hAnsi="Arial" w:cs="Arial"/>
          <w:b/>
          <w:sz w:val="16"/>
          <w:szCs w:val="16"/>
          <w:lang w:val="en-US"/>
        </w:rPr>
        <w:t>;</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související občanská vybavenost komerčního charakteru (například stravovací a ubytovací služby)</w:t>
      </w:r>
      <w:r w:rsidRPr="00E170AB">
        <w:rPr>
          <w:rFonts w:ascii="Arial" w:hAnsi="Arial" w:cs="Arial"/>
          <w:b/>
          <w:sz w:val="16"/>
          <w:szCs w:val="16"/>
          <w:lang w:val="en-US"/>
        </w:rPr>
        <w:t>;</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související dopravní a technická infrastruktura;</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veřejná zeleň</w:t>
      </w:r>
      <w:r w:rsidRPr="00E170AB">
        <w:rPr>
          <w:rFonts w:ascii="Arial" w:hAnsi="Arial" w:cs="Arial"/>
          <w:b/>
          <w:sz w:val="16"/>
          <w:szCs w:val="16"/>
          <w:lang w:val="en-US"/>
        </w:rPr>
        <w:t>;</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oplocení;</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vodní plochy</w:t>
      </w:r>
      <w:r w:rsidRPr="00E170AB">
        <w:rPr>
          <w:rFonts w:ascii="Arial" w:hAnsi="Arial" w:cs="Arial"/>
          <w:b/>
          <w:sz w:val="16"/>
          <w:szCs w:val="16"/>
          <w:lang w:val="en-US"/>
        </w:rPr>
        <w:t>;</w:t>
      </w:r>
    </w:p>
    <w:p w:rsidR="00450890" w:rsidRPr="00E170AB" w:rsidRDefault="00450890" w:rsidP="00E170AB">
      <w:pPr>
        <w:numPr>
          <w:ilvl w:val="1"/>
          <w:numId w:val="106"/>
        </w:numPr>
        <w:tabs>
          <w:tab w:val="clear" w:pos="737"/>
          <w:tab w:val="num" w:pos="709"/>
        </w:tabs>
        <w:ind w:left="709" w:hanging="349"/>
        <w:rPr>
          <w:rFonts w:ascii="Arial" w:hAnsi="Arial" w:cs="Arial"/>
          <w:b/>
          <w:sz w:val="16"/>
          <w:szCs w:val="16"/>
        </w:rPr>
      </w:pPr>
      <w:r w:rsidRPr="00E170AB">
        <w:rPr>
          <w:rFonts w:ascii="Arial" w:hAnsi="Arial" w:cs="Arial"/>
          <w:b/>
          <w:sz w:val="16"/>
          <w:szCs w:val="16"/>
        </w:rPr>
        <w:t>veřejná prostranství.</w:t>
      </w:r>
    </w:p>
    <w:p w:rsidR="00450890" w:rsidRPr="00E170AB" w:rsidRDefault="00450890" w:rsidP="00E170AB">
      <w:pPr>
        <w:ind w:left="72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Nepřípustné využití:</w:t>
      </w:r>
    </w:p>
    <w:p w:rsidR="00450890" w:rsidRPr="00E170AB" w:rsidRDefault="00450890" w:rsidP="00E170AB">
      <w:pPr>
        <w:numPr>
          <w:ilvl w:val="1"/>
          <w:numId w:val="230"/>
        </w:numPr>
        <w:ind w:left="709" w:hanging="349"/>
        <w:rPr>
          <w:rFonts w:ascii="Arial" w:hAnsi="Arial" w:cs="Arial"/>
          <w:b/>
          <w:sz w:val="16"/>
          <w:szCs w:val="16"/>
        </w:rPr>
      </w:pPr>
      <w:r w:rsidRPr="00E170AB">
        <w:rPr>
          <w:rFonts w:ascii="Arial" w:hAnsi="Arial" w:cs="Arial"/>
          <w:b/>
          <w:sz w:val="16"/>
          <w:szCs w:val="16"/>
        </w:rPr>
        <w:t>veškeré stavby, zařízení a činnosti nesouvisející nebo neslučitelné s hlavním a přípustným využitím;</w:t>
      </w:r>
    </w:p>
    <w:p w:rsidR="00450890" w:rsidRPr="00E170AB" w:rsidRDefault="00450890" w:rsidP="00E170AB">
      <w:pPr>
        <w:numPr>
          <w:ilvl w:val="1"/>
          <w:numId w:val="230"/>
        </w:numPr>
        <w:ind w:left="709" w:hanging="349"/>
        <w:rPr>
          <w:rFonts w:ascii="Arial" w:hAnsi="Arial" w:cs="Arial"/>
          <w:b/>
          <w:sz w:val="16"/>
          <w:szCs w:val="16"/>
        </w:rPr>
      </w:pPr>
      <w:r w:rsidRPr="00E170AB">
        <w:rPr>
          <w:rFonts w:ascii="Arial" w:hAnsi="Arial" w:cs="Arial"/>
          <w:b/>
          <w:sz w:val="16"/>
          <w:szCs w:val="16"/>
        </w:rPr>
        <w:t>veškeré stavby, zařízení a činnosti, jejichž potenciálně negativní vlivy překračují nad přípustnou míru limity uvedené v příslušných předpisech.</w:t>
      </w:r>
    </w:p>
    <w:p w:rsidR="00450890" w:rsidRPr="00E170AB" w:rsidRDefault="00450890" w:rsidP="00E170AB">
      <w:pPr>
        <w:ind w:left="72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Podmínky prostorového uspořádání:</w:t>
      </w:r>
    </w:p>
    <w:p w:rsidR="00450890" w:rsidRPr="00E170AB" w:rsidRDefault="00450890" w:rsidP="00E170AB">
      <w:pPr>
        <w:numPr>
          <w:ilvl w:val="1"/>
          <w:numId w:val="181"/>
        </w:numPr>
        <w:ind w:left="709" w:hanging="315"/>
        <w:rPr>
          <w:rFonts w:ascii="Arial" w:hAnsi="Arial" w:cs="Arial"/>
          <w:b/>
          <w:sz w:val="16"/>
          <w:szCs w:val="16"/>
        </w:rPr>
      </w:pPr>
      <w:r w:rsidRPr="00E170AB">
        <w:rPr>
          <w:rFonts w:ascii="Arial" w:hAnsi="Arial" w:cs="Arial"/>
          <w:b/>
          <w:sz w:val="16"/>
          <w:szCs w:val="16"/>
        </w:rPr>
        <w:t>výšková regulace zástavby - nestanovuje se, neumisťovat novostavby výškově dominantní (mimo staveb a zařízení technické infrastruktury)</w:t>
      </w:r>
      <w:r w:rsidRPr="00E170AB">
        <w:rPr>
          <w:rFonts w:ascii="Arial" w:hAnsi="Arial" w:cs="Arial"/>
          <w:b/>
          <w:sz w:val="16"/>
          <w:szCs w:val="16"/>
          <w:lang w:val="en-US"/>
        </w:rPr>
        <w:t>;</w:t>
      </w:r>
    </w:p>
    <w:p w:rsidR="00450890" w:rsidRDefault="00450890" w:rsidP="00E170AB">
      <w:pPr>
        <w:numPr>
          <w:ilvl w:val="1"/>
          <w:numId w:val="108"/>
        </w:numPr>
        <w:ind w:left="709" w:hanging="315"/>
        <w:rPr>
          <w:rFonts w:ascii="Arial" w:hAnsi="Arial" w:cs="Arial"/>
          <w:b/>
          <w:sz w:val="16"/>
          <w:szCs w:val="16"/>
        </w:rPr>
      </w:pPr>
      <w:r w:rsidRPr="00E170AB">
        <w:rPr>
          <w:rFonts w:ascii="Arial" w:hAnsi="Arial" w:cs="Arial"/>
          <w:b/>
          <w:sz w:val="16"/>
          <w:szCs w:val="16"/>
        </w:rPr>
        <w:t>intenzita využití pozemků - nestanovuje se.</w:t>
      </w:r>
    </w:p>
    <w:p w:rsidR="00D70017" w:rsidRPr="00E170AB" w:rsidRDefault="00D70017" w:rsidP="00D70017">
      <w:pPr>
        <w:ind w:left="709"/>
        <w:rPr>
          <w:rFonts w:ascii="Arial" w:hAnsi="Arial" w:cs="Arial"/>
          <w:b/>
          <w:sz w:val="16"/>
          <w:szCs w:val="16"/>
        </w:rPr>
      </w:pPr>
    </w:p>
    <w:p w:rsidR="00D70017" w:rsidRPr="00E170AB" w:rsidRDefault="00D70017" w:rsidP="00D70017">
      <w:pPr>
        <w:shd w:val="clear" w:color="auto" w:fill="CCCCCC"/>
        <w:ind w:left="4188" w:hanging="3828"/>
        <w:rPr>
          <w:rFonts w:ascii="Arial" w:hAnsi="Arial" w:cs="Arial"/>
          <w:b/>
          <w:sz w:val="16"/>
          <w:szCs w:val="16"/>
        </w:rPr>
      </w:pPr>
    </w:p>
    <w:p w:rsidR="00D70017" w:rsidRPr="00E170AB" w:rsidRDefault="00D70017" w:rsidP="00D70017">
      <w:pPr>
        <w:shd w:val="clear" w:color="auto" w:fill="CCCCCC"/>
        <w:ind w:left="4188" w:hanging="3828"/>
        <w:rPr>
          <w:rFonts w:ascii="Arial" w:hAnsi="Arial" w:cs="Arial"/>
          <w:b/>
          <w:sz w:val="16"/>
          <w:szCs w:val="16"/>
        </w:rPr>
      </w:pPr>
      <w:r w:rsidRPr="00E170AB">
        <w:rPr>
          <w:rFonts w:ascii="Arial" w:hAnsi="Arial" w:cs="Arial"/>
          <w:b/>
          <w:sz w:val="16"/>
          <w:szCs w:val="16"/>
        </w:rPr>
        <w:t>DS - PLOCHY DOPRAVNÍ INFRASTRUKTURY - silniční</w:t>
      </w:r>
    </w:p>
    <w:p w:rsidR="00D70017" w:rsidRPr="00E170AB" w:rsidRDefault="00D70017" w:rsidP="00D70017">
      <w:pPr>
        <w:shd w:val="clear" w:color="auto" w:fill="CCCCCC"/>
        <w:ind w:left="4188" w:hanging="3828"/>
        <w:rPr>
          <w:rFonts w:ascii="Arial" w:hAnsi="Arial" w:cs="Arial"/>
          <w:b/>
          <w:sz w:val="16"/>
          <w:szCs w:val="16"/>
        </w:rPr>
      </w:pPr>
    </w:p>
    <w:p w:rsidR="00D70017" w:rsidRPr="00E170AB" w:rsidRDefault="00D70017" w:rsidP="00D70017">
      <w:pPr>
        <w:ind w:left="360"/>
        <w:rPr>
          <w:rFonts w:ascii="Arial" w:hAnsi="Arial" w:cs="Arial"/>
          <w:b/>
          <w:sz w:val="16"/>
          <w:szCs w:val="16"/>
        </w:rPr>
      </w:pPr>
    </w:p>
    <w:p w:rsidR="00D70017" w:rsidRPr="00E170AB" w:rsidRDefault="00D70017" w:rsidP="00D70017">
      <w:pPr>
        <w:ind w:left="360"/>
        <w:rPr>
          <w:rFonts w:ascii="Arial" w:hAnsi="Arial" w:cs="Arial"/>
          <w:b/>
          <w:sz w:val="16"/>
          <w:szCs w:val="16"/>
        </w:rPr>
      </w:pPr>
      <w:r w:rsidRPr="00E170AB">
        <w:rPr>
          <w:rFonts w:ascii="Arial" w:hAnsi="Arial" w:cs="Arial"/>
          <w:b/>
          <w:sz w:val="16"/>
          <w:szCs w:val="16"/>
        </w:rPr>
        <w:t xml:space="preserve">Hlavní využití: </w:t>
      </w:r>
    </w:p>
    <w:p w:rsidR="00D70017" w:rsidRPr="00E170AB" w:rsidRDefault="00D70017" w:rsidP="00D70017">
      <w:pPr>
        <w:numPr>
          <w:ilvl w:val="1"/>
          <w:numId w:val="51"/>
        </w:numPr>
        <w:tabs>
          <w:tab w:val="clear" w:pos="737"/>
          <w:tab w:val="num" w:pos="709"/>
        </w:tabs>
        <w:ind w:left="819" w:hanging="459"/>
        <w:rPr>
          <w:rFonts w:ascii="Arial" w:hAnsi="Arial" w:cs="Arial"/>
          <w:b/>
          <w:sz w:val="16"/>
          <w:szCs w:val="16"/>
        </w:rPr>
      </w:pPr>
      <w:r w:rsidRPr="00E170AB">
        <w:rPr>
          <w:rFonts w:ascii="Arial" w:hAnsi="Arial" w:cs="Arial"/>
          <w:b/>
          <w:sz w:val="16"/>
          <w:szCs w:val="16"/>
        </w:rPr>
        <w:t>liniové a související stavby dopravní infrastruktury (silnice);</w:t>
      </w:r>
    </w:p>
    <w:p w:rsidR="00D70017" w:rsidRPr="00E170AB" w:rsidRDefault="00D70017" w:rsidP="00D70017">
      <w:pPr>
        <w:numPr>
          <w:ilvl w:val="1"/>
          <w:numId w:val="51"/>
        </w:numPr>
        <w:tabs>
          <w:tab w:val="clear" w:pos="737"/>
          <w:tab w:val="num" w:pos="709"/>
        </w:tabs>
        <w:ind w:left="819" w:hanging="459"/>
        <w:rPr>
          <w:rFonts w:ascii="Arial" w:hAnsi="Arial" w:cs="Arial"/>
          <w:b/>
          <w:sz w:val="16"/>
          <w:szCs w:val="16"/>
        </w:rPr>
      </w:pPr>
      <w:r w:rsidRPr="00E170AB">
        <w:rPr>
          <w:rFonts w:ascii="Arial" w:hAnsi="Arial" w:cs="Arial"/>
          <w:b/>
          <w:sz w:val="16"/>
          <w:szCs w:val="16"/>
        </w:rPr>
        <w:t>pozemní komunikace - místní a účelové komunikace, ostatní cesty, manipulační, parkovací plochy a odstavné plochy pro motorová vozidla.</w:t>
      </w:r>
    </w:p>
    <w:p w:rsidR="00D70017" w:rsidRPr="00E170AB" w:rsidRDefault="00D70017" w:rsidP="00D70017">
      <w:pPr>
        <w:ind w:left="720"/>
        <w:rPr>
          <w:rFonts w:ascii="Arial" w:hAnsi="Arial" w:cs="Arial"/>
          <w:b/>
          <w:sz w:val="16"/>
          <w:szCs w:val="16"/>
        </w:rPr>
      </w:pPr>
    </w:p>
    <w:p w:rsidR="00D70017" w:rsidRPr="00E170AB" w:rsidRDefault="00D70017" w:rsidP="00D70017">
      <w:pPr>
        <w:ind w:left="360"/>
        <w:rPr>
          <w:rFonts w:ascii="Arial" w:hAnsi="Arial" w:cs="Arial"/>
          <w:b/>
          <w:sz w:val="16"/>
          <w:szCs w:val="16"/>
        </w:rPr>
      </w:pPr>
      <w:r w:rsidRPr="00E170AB">
        <w:rPr>
          <w:rFonts w:ascii="Arial" w:hAnsi="Arial" w:cs="Arial"/>
          <w:b/>
          <w:sz w:val="16"/>
          <w:szCs w:val="16"/>
        </w:rPr>
        <w:t>Přípustné využití:</w:t>
      </w:r>
    </w:p>
    <w:p w:rsidR="00D70017" w:rsidRPr="00E170AB" w:rsidRDefault="00D70017" w:rsidP="00D70017">
      <w:pPr>
        <w:numPr>
          <w:ilvl w:val="1"/>
          <w:numId w:val="52"/>
        </w:numPr>
        <w:tabs>
          <w:tab w:val="clear" w:pos="737"/>
          <w:tab w:val="num" w:pos="709"/>
        </w:tabs>
        <w:ind w:left="709" w:hanging="349"/>
        <w:rPr>
          <w:rFonts w:ascii="Arial" w:hAnsi="Arial" w:cs="Arial"/>
          <w:b/>
          <w:sz w:val="16"/>
          <w:szCs w:val="16"/>
        </w:rPr>
      </w:pPr>
      <w:r w:rsidRPr="00E170AB">
        <w:rPr>
          <w:rFonts w:ascii="Arial" w:hAnsi="Arial" w:cs="Arial"/>
          <w:b/>
          <w:sz w:val="16"/>
          <w:szCs w:val="16"/>
        </w:rPr>
        <w:t>stavby a zařízení související se silniční dopravní infrastrukturou (například náspy, zářezy, opěrné zdi, mosty, tunely, protihlukové stěny apod.);</w:t>
      </w:r>
    </w:p>
    <w:p w:rsidR="00D70017" w:rsidRPr="00E170AB" w:rsidRDefault="00D70017" w:rsidP="00D70017">
      <w:pPr>
        <w:numPr>
          <w:ilvl w:val="1"/>
          <w:numId w:val="52"/>
        </w:numPr>
        <w:tabs>
          <w:tab w:val="clear" w:pos="737"/>
          <w:tab w:val="num" w:pos="709"/>
        </w:tabs>
        <w:ind w:left="709" w:hanging="349"/>
        <w:rPr>
          <w:rFonts w:ascii="Arial" w:hAnsi="Arial" w:cs="Arial"/>
          <w:b/>
          <w:sz w:val="16"/>
          <w:szCs w:val="16"/>
        </w:rPr>
      </w:pPr>
      <w:r w:rsidRPr="00E170AB">
        <w:rPr>
          <w:rFonts w:ascii="Arial" w:hAnsi="Arial" w:cs="Arial"/>
          <w:b/>
          <w:sz w:val="16"/>
          <w:szCs w:val="16"/>
        </w:rPr>
        <w:t>stavby související s provozem na pozemních komunikacích (například areály údržby pozemních komunikací, čerpací stanice pohonných hmot, přístřešky sloužící veřejné dopravě, autobusové zastávky);</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související technická infrastruktura</w:t>
      </w:r>
      <w:r w:rsidRPr="00E170AB">
        <w:rPr>
          <w:rFonts w:ascii="Arial" w:hAnsi="Arial" w:cs="Arial"/>
          <w:b/>
          <w:sz w:val="16"/>
          <w:szCs w:val="16"/>
          <w:lang w:val="en-US"/>
        </w:rPr>
        <w:t>;</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migrační objekty pro volně žijící živočichy (podchody, nadchody);</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chodníky a cyklistické stezky;</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terénní úpravy</w:t>
      </w:r>
      <w:r w:rsidRPr="00E170AB">
        <w:rPr>
          <w:rFonts w:ascii="Arial" w:hAnsi="Arial" w:cs="Arial"/>
          <w:b/>
          <w:sz w:val="16"/>
          <w:szCs w:val="16"/>
          <w:lang w:val="en-US"/>
        </w:rPr>
        <w:t>;</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územní systém ekologické stability</w:t>
      </w:r>
      <w:r w:rsidRPr="00E170AB">
        <w:rPr>
          <w:rFonts w:ascii="Arial" w:hAnsi="Arial" w:cs="Arial"/>
          <w:b/>
          <w:sz w:val="16"/>
          <w:szCs w:val="16"/>
          <w:lang w:val="en-US"/>
        </w:rPr>
        <w:t>;</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zeleň</w:t>
      </w:r>
      <w:r w:rsidRPr="00E170AB">
        <w:rPr>
          <w:rFonts w:ascii="Arial" w:hAnsi="Arial" w:cs="Arial"/>
          <w:b/>
          <w:sz w:val="16"/>
          <w:szCs w:val="16"/>
          <w:lang w:val="en-US"/>
        </w:rPr>
        <w:t>;</w:t>
      </w:r>
    </w:p>
    <w:p w:rsidR="00D70017" w:rsidRPr="00E170AB" w:rsidRDefault="00D70017" w:rsidP="00D70017">
      <w:pPr>
        <w:numPr>
          <w:ilvl w:val="1"/>
          <w:numId w:val="52"/>
        </w:numPr>
        <w:tabs>
          <w:tab w:val="clear" w:pos="737"/>
          <w:tab w:val="num" w:pos="819"/>
        </w:tabs>
        <w:ind w:left="709" w:hanging="349"/>
        <w:rPr>
          <w:rFonts w:ascii="Arial" w:hAnsi="Arial" w:cs="Arial"/>
          <w:b/>
          <w:sz w:val="16"/>
          <w:szCs w:val="16"/>
        </w:rPr>
      </w:pPr>
      <w:r w:rsidRPr="00E170AB">
        <w:rPr>
          <w:rFonts w:ascii="Arial" w:hAnsi="Arial" w:cs="Arial"/>
          <w:b/>
          <w:sz w:val="16"/>
          <w:szCs w:val="16"/>
        </w:rPr>
        <w:t>veřejná prostranství.</w:t>
      </w:r>
    </w:p>
    <w:p w:rsidR="00D70017" w:rsidRPr="00E170AB" w:rsidRDefault="00D70017" w:rsidP="00D70017">
      <w:pPr>
        <w:ind w:left="1069"/>
        <w:rPr>
          <w:rFonts w:ascii="Arial" w:hAnsi="Arial" w:cs="Arial"/>
          <w:b/>
          <w:sz w:val="16"/>
          <w:szCs w:val="16"/>
        </w:rPr>
      </w:pPr>
    </w:p>
    <w:p w:rsidR="00D70017" w:rsidRPr="00E170AB" w:rsidRDefault="00D70017" w:rsidP="00D70017">
      <w:pPr>
        <w:ind w:left="360"/>
        <w:rPr>
          <w:rFonts w:ascii="Arial" w:hAnsi="Arial" w:cs="Arial"/>
          <w:b/>
          <w:sz w:val="16"/>
          <w:szCs w:val="16"/>
        </w:rPr>
      </w:pPr>
      <w:r w:rsidRPr="00E170AB">
        <w:rPr>
          <w:rFonts w:ascii="Arial" w:hAnsi="Arial" w:cs="Arial"/>
          <w:b/>
          <w:sz w:val="16"/>
          <w:szCs w:val="16"/>
        </w:rPr>
        <w:t>Nepřípustné využití:</w:t>
      </w:r>
    </w:p>
    <w:p w:rsidR="00D70017" w:rsidRPr="00E170AB" w:rsidRDefault="00D70017" w:rsidP="00D70017">
      <w:pPr>
        <w:ind w:left="360"/>
        <w:rPr>
          <w:rFonts w:ascii="Arial" w:hAnsi="Arial" w:cs="Arial"/>
          <w:b/>
          <w:sz w:val="16"/>
          <w:szCs w:val="16"/>
        </w:rPr>
      </w:pPr>
      <w:r w:rsidRPr="00E170AB">
        <w:rPr>
          <w:rFonts w:ascii="Arial" w:hAnsi="Arial" w:cs="Arial"/>
          <w:b/>
          <w:sz w:val="16"/>
          <w:szCs w:val="16"/>
        </w:rPr>
        <w:t>veškeré stavby, zařízení a činnosti nesouvisející s hlavním a přípustným využitím ploch.</w:t>
      </w:r>
    </w:p>
    <w:p w:rsidR="00D70017" w:rsidRPr="00E170AB" w:rsidRDefault="00D70017" w:rsidP="00D70017">
      <w:pPr>
        <w:ind w:left="360"/>
        <w:rPr>
          <w:rFonts w:ascii="Arial" w:hAnsi="Arial" w:cs="Arial"/>
          <w:b/>
          <w:sz w:val="16"/>
          <w:szCs w:val="16"/>
        </w:rPr>
      </w:pPr>
    </w:p>
    <w:p w:rsidR="00D70017" w:rsidRPr="00E170AB" w:rsidRDefault="00D70017" w:rsidP="00D70017">
      <w:pPr>
        <w:ind w:left="360"/>
        <w:rPr>
          <w:rFonts w:ascii="Arial" w:hAnsi="Arial" w:cs="Arial"/>
          <w:b/>
          <w:sz w:val="16"/>
          <w:szCs w:val="16"/>
        </w:rPr>
      </w:pPr>
      <w:r w:rsidRPr="00E170AB">
        <w:rPr>
          <w:rFonts w:ascii="Arial" w:hAnsi="Arial" w:cs="Arial"/>
          <w:b/>
          <w:sz w:val="16"/>
          <w:szCs w:val="16"/>
        </w:rPr>
        <w:t>Podmínky prostorového uspořádání:</w:t>
      </w:r>
    </w:p>
    <w:p w:rsidR="00D70017" w:rsidRPr="00142B37" w:rsidRDefault="00D70017" w:rsidP="00D70017">
      <w:pPr>
        <w:pStyle w:val="Odstavecseseznamem"/>
        <w:numPr>
          <w:ilvl w:val="0"/>
          <w:numId w:val="657"/>
        </w:numPr>
        <w:rPr>
          <w:rFonts w:ascii="Arial" w:hAnsi="Arial" w:cs="Arial"/>
          <w:b/>
          <w:sz w:val="16"/>
          <w:szCs w:val="16"/>
        </w:rPr>
      </w:pPr>
      <w:r w:rsidRPr="00142B37">
        <w:rPr>
          <w:rFonts w:ascii="Arial" w:hAnsi="Arial" w:cs="Arial"/>
          <w:b/>
          <w:sz w:val="16"/>
          <w:szCs w:val="16"/>
        </w:rPr>
        <w:t>výšková regulace zástavby - nestanovuje se;</w:t>
      </w:r>
    </w:p>
    <w:p w:rsidR="00D70017" w:rsidRDefault="00D70017" w:rsidP="00D70017">
      <w:pPr>
        <w:pStyle w:val="Odstavecseseznamem"/>
        <w:numPr>
          <w:ilvl w:val="0"/>
          <w:numId w:val="657"/>
        </w:numPr>
        <w:rPr>
          <w:rFonts w:ascii="Arial" w:hAnsi="Arial" w:cs="Arial"/>
          <w:b/>
          <w:sz w:val="16"/>
          <w:szCs w:val="16"/>
        </w:rPr>
      </w:pPr>
      <w:r w:rsidRPr="00142B37">
        <w:rPr>
          <w:rFonts w:ascii="Arial" w:hAnsi="Arial" w:cs="Arial"/>
          <w:b/>
          <w:sz w:val="16"/>
          <w:szCs w:val="16"/>
        </w:rPr>
        <w:t>intenzita využití pozemků - nestanovuje se.</w:t>
      </w:r>
    </w:p>
    <w:p w:rsidR="00450890" w:rsidRPr="00E170AB" w:rsidRDefault="00450890" w:rsidP="00E170AB">
      <w:pPr>
        <w:autoSpaceDE w:val="0"/>
        <w:autoSpaceDN w:val="0"/>
        <w:adjustRightInd w:val="0"/>
        <w:ind w:left="360"/>
        <w:rPr>
          <w:rFonts w:ascii="Arial" w:hAnsi="Arial" w:cs="Arial"/>
          <w:b/>
          <w:sz w:val="16"/>
          <w:szCs w:val="16"/>
        </w:rPr>
      </w:pPr>
    </w:p>
    <w:p w:rsidR="00450890" w:rsidRPr="00E170AB" w:rsidRDefault="00450890" w:rsidP="00E170AB">
      <w:pPr>
        <w:shd w:val="clear" w:color="auto" w:fill="7F7F7F"/>
        <w:ind w:left="360"/>
        <w:rPr>
          <w:rFonts w:ascii="Arial" w:hAnsi="Arial" w:cs="Arial"/>
          <w:b/>
          <w:sz w:val="16"/>
          <w:szCs w:val="16"/>
        </w:rPr>
      </w:pPr>
    </w:p>
    <w:p w:rsidR="00450890" w:rsidRPr="00E170AB" w:rsidRDefault="00450890" w:rsidP="00E170AB">
      <w:pPr>
        <w:shd w:val="clear" w:color="auto" w:fill="7F7F7F"/>
        <w:ind w:left="360"/>
        <w:rPr>
          <w:rFonts w:ascii="Arial" w:hAnsi="Arial" w:cs="Arial"/>
          <w:b/>
          <w:sz w:val="16"/>
          <w:szCs w:val="16"/>
        </w:rPr>
      </w:pPr>
      <w:r w:rsidRPr="00E170AB">
        <w:rPr>
          <w:rFonts w:ascii="Arial" w:hAnsi="Arial" w:cs="Arial"/>
          <w:b/>
          <w:sz w:val="16"/>
          <w:szCs w:val="16"/>
        </w:rPr>
        <w:t>TI - PLOCHY TECHNICKÉ INFRASTRUKTURY - inženýrské sítě</w:t>
      </w:r>
    </w:p>
    <w:p w:rsidR="00450890" w:rsidRPr="00E170AB" w:rsidRDefault="00450890" w:rsidP="00E170AB">
      <w:pPr>
        <w:shd w:val="clear" w:color="auto" w:fill="7F7F7F"/>
        <w:ind w:left="360" w:firstLine="709"/>
        <w:rPr>
          <w:rFonts w:ascii="Arial" w:hAnsi="Arial" w:cs="Arial"/>
          <w:b/>
          <w:sz w:val="16"/>
          <w:szCs w:val="16"/>
        </w:rPr>
      </w:pPr>
    </w:p>
    <w:p w:rsidR="00450890" w:rsidRPr="00E170AB" w:rsidRDefault="00450890" w:rsidP="00E170AB">
      <w:pPr>
        <w:shd w:val="clear" w:color="auto" w:fill="FFFFFF"/>
        <w:ind w:left="4188" w:hanging="3828"/>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 xml:space="preserve">Hlavní využití: </w:t>
      </w:r>
    </w:p>
    <w:p w:rsidR="00450890" w:rsidRPr="00E170AB" w:rsidRDefault="00450890" w:rsidP="00E170AB">
      <w:pPr>
        <w:ind w:left="649" w:hanging="284"/>
        <w:rPr>
          <w:rFonts w:ascii="Arial" w:hAnsi="Arial" w:cs="Arial"/>
          <w:b/>
          <w:sz w:val="16"/>
          <w:szCs w:val="16"/>
        </w:rPr>
      </w:pPr>
      <w:r w:rsidRPr="00E170AB">
        <w:rPr>
          <w:rFonts w:ascii="Arial" w:hAnsi="Arial" w:cs="Arial"/>
          <w:b/>
          <w:sz w:val="16"/>
          <w:szCs w:val="16"/>
        </w:rPr>
        <w:t>stavby a zařízení technické infrastruktury</w:t>
      </w:r>
      <w:r w:rsidRPr="00E170AB">
        <w:rPr>
          <w:rFonts w:ascii="Arial" w:hAnsi="Arial" w:cs="Arial"/>
          <w:b/>
          <w:sz w:val="16"/>
          <w:szCs w:val="16"/>
          <w:lang w:val="en-US"/>
        </w:rPr>
        <w:t>.</w:t>
      </w:r>
    </w:p>
    <w:p w:rsidR="00450890" w:rsidRPr="00E170AB" w:rsidRDefault="00450890" w:rsidP="00E170AB">
      <w:pPr>
        <w:ind w:left="814"/>
        <w:rPr>
          <w:rFonts w:ascii="Arial" w:hAnsi="Arial" w:cs="Arial"/>
          <w:b/>
          <w:sz w:val="16"/>
          <w:szCs w:val="16"/>
        </w:rPr>
      </w:pPr>
    </w:p>
    <w:p w:rsidR="00450890" w:rsidRPr="00E170AB" w:rsidRDefault="00450890" w:rsidP="00E170AB">
      <w:pPr>
        <w:ind w:left="365"/>
        <w:rPr>
          <w:rFonts w:ascii="Arial" w:hAnsi="Arial" w:cs="Arial"/>
          <w:b/>
          <w:sz w:val="16"/>
          <w:szCs w:val="16"/>
        </w:rPr>
      </w:pPr>
      <w:r w:rsidRPr="00E170AB">
        <w:rPr>
          <w:rFonts w:ascii="Arial" w:hAnsi="Arial" w:cs="Arial"/>
          <w:b/>
          <w:sz w:val="16"/>
          <w:szCs w:val="16"/>
        </w:rPr>
        <w:t>Přípustné využití:</w:t>
      </w:r>
    </w:p>
    <w:p w:rsidR="00450890" w:rsidRPr="00E170AB" w:rsidRDefault="00361C76" w:rsidP="00E170AB">
      <w:pPr>
        <w:numPr>
          <w:ilvl w:val="1"/>
          <w:numId w:val="13"/>
        </w:numPr>
        <w:ind w:left="709" w:hanging="315"/>
        <w:rPr>
          <w:rFonts w:ascii="Arial" w:hAnsi="Arial" w:cs="Arial"/>
          <w:b/>
          <w:sz w:val="16"/>
          <w:szCs w:val="16"/>
        </w:rPr>
      </w:pPr>
      <w:r>
        <w:rPr>
          <w:rFonts w:ascii="Arial" w:hAnsi="Arial" w:cs="Arial"/>
          <w:b/>
          <w:sz w:val="16"/>
          <w:szCs w:val="16"/>
        </w:rPr>
        <w:t>fotovoltaické elektrárny</w:t>
      </w:r>
      <w:r w:rsidR="00450890" w:rsidRPr="00E170AB">
        <w:rPr>
          <w:rFonts w:ascii="Arial" w:hAnsi="Arial" w:cs="Arial"/>
          <w:b/>
          <w:sz w:val="16"/>
          <w:szCs w:val="16"/>
          <w:lang w:val="en-US"/>
        </w:rPr>
        <w:t>;</w:t>
      </w:r>
      <w:r w:rsidR="00450890" w:rsidRPr="00E170AB">
        <w:rPr>
          <w:rFonts w:ascii="Arial" w:hAnsi="Arial" w:cs="Arial"/>
          <w:b/>
          <w:sz w:val="16"/>
          <w:szCs w:val="16"/>
        </w:rPr>
        <w:t xml:space="preserve"> </w:t>
      </w:r>
    </w:p>
    <w:p w:rsidR="00450890" w:rsidRPr="00E170AB" w:rsidRDefault="00450890" w:rsidP="00E170AB">
      <w:pPr>
        <w:numPr>
          <w:ilvl w:val="1"/>
          <w:numId w:val="13"/>
        </w:numPr>
        <w:ind w:left="709" w:hanging="315"/>
        <w:rPr>
          <w:rFonts w:ascii="Arial" w:hAnsi="Arial" w:cs="Arial"/>
          <w:b/>
          <w:sz w:val="16"/>
          <w:szCs w:val="16"/>
        </w:rPr>
      </w:pPr>
      <w:r w:rsidRPr="00E170AB">
        <w:rPr>
          <w:rFonts w:ascii="Arial" w:hAnsi="Arial" w:cs="Arial"/>
          <w:b/>
          <w:sz w:val="16"/>
          <w:szCs w:val="16"/>
        </w:rPr>
        <w:t>dopravní infrastruktura</w:t>
      </w:r>
      <w:r w:rsidRPr="00E170AB">
        <w:rPr>
          <w:rFonts w:ascii="Arial" w:hAnsi="Arial" w:cs="Arial"/>
          <w:b/>
          <w:sz w:val="16"/>
          <w:szCs w:val="16"/>
          <w:lang w:val="de-DE"/>
        </w:rPr>
        <w:t>;</w:t>
      </w:r>
    </w:p>
    <w:p w:rsidR="00450890" w:rsidRPr="00E170AB" w:rsidRDefault="00450890" w:rsidP="00E170AB">
      <w:pPr>
        <w:numPr>
          <w:ilvl w:val="1"/>
          <w:numId w:val="13"/>
        </w:numPr>
        <w:ind w:left="709" w:hanging="315"/>
        <w:rPr>
          <w:rFonts w:ascii="Arial" w:hAnsi="Arial" w:cs="Arial"/>
          <w:b/>
          <w:sz w:val="16"/>
          <w:szCs w:val="16"/>
        </w:rPr>
      </w:pPr>
      <w:r w:rsidRPr="00E170AB">
        <w:rPr>
          <w:rFonts w:ascii="Arial" w:hAnsi="Arial" w:cs="Arial"/>
          <w:b/>
          <w:sz w:val="16"/>
          <w:szCs w:val="16"/>
        </w:rPr>
        <w:t>oplocení;</w:t>
      </w:r>
    </w:p>
    <w:p w:rsidR="00450890" w:rsidRPr="00E170AB" w:rsidRDefault="00450890" w:rsidP="00E170AB">
      <w:pPr>
        <w:numPr>
          <w:ilvl w:val="1"/>
          <w:numId w:val="13"/>
        </w:numPr>
        <w:ind w:left="709" w:hanging="315"/>
        <w:rPr>
          <w:rFonts w:ascii="Arial" w:hAnsi="Arial" w:cs="Arial"/>
          <w:b/>
          <w:sz w:val="16"/>
          <w:szCs w:val="16"/>
        </w:rPr>
      </w:pPr>
      <w:r w:rsidRPr="00E170AB">
        <w:rPr>
          <w:rFonts w:ascii="Arial" w:hAnsi="Arial" w:cs="Arial"/>
          <w:b/>
          <w:sz w:val="16"/>
          <w:szCs w:val="16"/>
        </w:rPr>
        <w:t>doprovodná a izolační zeleň.</w:t>
      </w:r>
    </w:p>
    <w:p w:rsidR="00450890" w:rsidRPr="00E170AB" w:rsidRDefault="00450890" w:rsidP="00E170AB">
      <w:pPr>
        <w:ind w:left="1268"/>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Nepřípustné využití:</w:t>
      </w:r>
    </w:p>
    <w:p w:rsidR="00450890" w:rsidRPr="00E170AB" w:rsidRDefault="00450890" w:rsidP="00E170AB">
      <w:pPr>
        <w:ind w:left="365"/>
        <w:rPr>
          <w:rFonts w:ascii="Arial" w:hAnsi="Arial" w:cs="Arial"/>
          <w:b/>
          <w:sz w:val="16"/>
          <w:szCs w:val="16"/>
        </w:rPr>
      </w:pPr>
      <w:r w:rsidRPr="00E170AB">
        <w:rPr>
          <w:rFonts w:ascii="Arial" w:hAnsi="Arial" w:cs="Arial"/>
          <w:b/>
          <w:sz w:val="16"/>
          <w:szCs w:val="16"/>
        </w:rPr>
        <w:t>veškeré stavby, zařízení a činnosti nesouvisející s hlavním a přípustným využitím.</w:t>
      </w:r>
    </w:p>
    <w:p w:rsidR="00450890" w:rsidRPr="00E170AB" w:rsidRDefault="00450890" w:rsidP="00E170AB">
      <w:pPr>
        <w:ind w:left="819"/>
        <w:rPr>
          <w:rFonts w:ascii="Arial" w:hAnsi="Arial" w:cs="Arial"/>
          <w:b/>
          <w:sz w:val="16"/>
          <w:szCs w:val="16"/>
        </w:rPr>
      </w:pPr>
    </w:p>
    <w:p w:rsidR="00450890" w:rsidRPr="00E170AB" w:rsidRDefault="00450890" w:rsidP="00E170AB">
      <w:pPr>
        <w:ind w:left="365"/>
        <w:rPr>
          <w:rFonts w:ascii="Arial" w:hAnsi="Arial" w:cs="Arial"/>
          <w:b/>
          <w:sz w:val="16"/>
          <w:szCs w:val="16"/>
        </w:rPr>
      </w:pPr>
      <w:r w:rsidRPr="00E170AB">
        <w:rPr>
          <w:rFonts w:ascii="Arial" w:hAnsi="Arial" w:cs="Arial"/>
          <w:b/>
          <w:sz w:val="16"/>
          <w:szCs w:val="16"/>
        </w:rPr>
        <w:t>Podmínky prostorového uspořádání:</w:t>
      </w:r>
    </w:p>
    <w:p w:rsidR="00450890" w:rsidRPr="00E170AB" w:rsidRDefault="00450890" w:rsidP="00E170AB">
      <w:pPr>
        <w:numPr>
          <w:ilvl w:val="1"/>
          <w:numId w:val="64"/>
        </w:numPr>
        <w:ind w:left="709" w:hanging="315"/>
        <w:rPr>
          <w:rFonts w:ascii="Arial" w:hAnsi="Arial" w:cs="Arial"/>
          <w:b/>
          <w:sz w:val="16"/>
          <w:szCs w:val="16"/>
        </w:rPr>
      </w:pPr>
      <w:r w:rsidRPr="00E170AB">
        <w:rPr>
          <w:rFonts w:ascii="Arial" w:hAnsi="Arial" w:cs="Arial"/>
          <w:b/>
          <w:sz w:val="16"/>
          <w:szCs w:val="16"/>
        </w:rPr>
        <w:t>výšková regulace zástavby - nestanovuje se;</w:t>
      </w:r>
    </w:p>
    <w:p w:rsidR="00450890" w:rsidRPr="00E170AB" w:rsidRDefault="00450890" w:rsidP="00E170AB">
      <w:pPr>
        <w:numPr>
          <w:ilvl w:val="1"/>
          <w:numId w:val="64"/>
        </w:numPr>
        <w:ind w:left="709" w:hanging="315"/>
        <w:rPr>
          <w:rFonts w:ascii="Arial" w:hAnsi="Arial" w:cs="Arial"/>
          <w:b/>
          <w:sz w:val="16"/>
          <w:szCs w:val="16"/>
        </w:rPr>
      </w:pPr>
      <w:r w:rsidRPr="00E170AB">
        <w:rPr>
          <w:rFonts w:ascii="Arial" w:hAnsi="Arial" w:cs="Arial"/>
          <w:b/>
          <w:sz w:val="16"/>
          <w:szCs w:val="16"/>
        </w:rPr>
        <w:t>intenzita využití pozemků - nestanovuje se.</w:t>
      </w:r>
    </w:p>
    <w:p w:rsidR="00195A06" w:rsidRPr="00E170AB" w:rsidRDefault="00195A06" w:rsidP="00E170AB">
      <w:pPr>
        <w:autoSpaceDE w:val="0"/>
        <w:autoSpaceDN w:val="0"/>
        <w:adjustRightInd w:val="0"/>
        <w:ind w:left="360"/>
        <w:rPr>
          <w:rFonts w:ascii="Arial" w:hAnsi="Arial" w:cs="Arial"/>
          <w:b/>
          <w:sz w:val="16"/>
          <w:szCs w:val="16"/>
        </w:rPr>
      </w:pPr>
    </w:p>
    <w:p w:rsidR="00450890" w:rsidRPr="00E170AB" w:rsidRDefault="00450890" w:rsidP="002E3B18">
      <w:pPr>
        <w:shd w:val="clear" w:color="auto" w:fill="C6B89D"/>
        <w:ind w:left="360"/>
        <w:outlineLvl w:val="0"/>
        <w:rPr>
          <w:rFonts w:ascii="Arial" w:hAnsi="Arial" w:cs="Arial"/>
          <w:b/>
          <w:sz w:val="16"/>
          <w:szCs w:val="16"/>
        </w:rPr>
      </w:pPr>
    </w:p>
    <w:p w:rsidR="00450890" w:rsidRPr="00E170AB" w:rsidRDefault="002E3B18" w:rsidP="002E3B18">
      <w:pPr>
        <w:shd w:val="clear" w:color="auto" w:fill="C6B89D"/>
        <w:ind w:left="360"/>
        <w:outlineLvl w:val="0"/>
        <w:rPr>
          <w:rFonts w:ascii="Arial" w:hAnsi="Arial" w:cs="Arial"/>
          <w:b/>
          <w:sz w:val="16"/>
          <w:szCs w:val="16"/>
        </w:rPr>
      </w:pPr>
      <w:r>
        <w:rPr>
          <w:rFonts w:ascii="Arial" w:hAnsi="Arial" w:cs="Arial"/>
          <w:b/>
          <w:sz w:val="16"/>
          <w:szCs w:val="16"/>
        </w:rPr>
        <w:t>VS - PLOCHY SMÍŠENÉ VÝROBNÍ</w:t>
      </w:r>
    </w:p>
    <w:p w:rsidR="00450890" w:rsidRPr="00E170AB" w:rsidRDefault="00450890" w:rsidP="002E3B18">
      <w:pPr>
        <w:shd w:val="clear" w:color="auto" w:fill="C6B89D"/>
        <w:ind w:left="360"/>
        <w:outlineLvl w:val="0"/>
        <w:rPr>
          <w:rFonts w:ascii="Arial" w:hAnsi="Arial" w:cs="Arial"/>
          <w:b/>
          <w:sz w:val="16"/>
          <w:szCs w:val="16"/>
        </w:rPr>
      </w:pPr>
    </w:p>
    <w:p w:rsidR="00450890" w:rsidRPr="00E170AB" w:rsidRDefault="00450890" w:rsidP="00E170AB">
      <w:pPr>
        <w:shd w:val="clear" w:color="auto" w:fill="FFFFFF"/>
        <w:ind w:left="360"/>
        <w:outlineLvl w:val="0"/>
        <w:rPr>
          <w:rFonts w:ascii="Arial" w:hAnsi="Arial" w:cs="Arial"/>
          <w:b/>
          <w:sz w:val="16"/>
          <w:szCs w:val="16"/>
        </w:rPr>
      </w:pPr>
    </w:p>
    <w:p w:rsidR="002E3B18" w:rsidRPr="002E3B18" w:rsidRDefault="002E3B18" w:rsidP="002E3B18">
      <w:pPr>
        <w:ind w:left="360" w:right="-8"/>
        <w:rPr>
          <w:rFonts w:ascii="Arial" w:hAnsi="Arial" w:cs="Arial"/>
          <w:b/>
          <w:sz w:val="16"/>
          <w:szCs w:val="16"/>
        </w:rPr>
      </w:pPr>
      <w:r w:rsidRPr="002E3B18">
        <w:rPr>
          <w:rFonts w:ascii="Arial" w:hAnsi="Arial" w:cs="Arial"/>
          <w:b/>
          <w:sz w:val="16"/>
          <w:szCs w:val="16"/>
        </w:rPr>
        <w:t xml:space="preserve">Hlavní využití: </w:t>
      </w:r>
    </w:p>
    <w:p w:rsidR="002E3B18" w:rsidRPr="002E3B18" w:rsidRDefault="002E3B18" w:rsidP="002E3B18">
      <w:pPr>
        <w:numPr>
          <w:ilvl w:val="1"/>
          <w:numId w:val="154"/>
        </w:numPr>
        <w:ind w:left="644" w:right="-8" w:hanging="284"/>
        <w:rPr>
          <w:rFonts w:ascii="Arial" w:hAnsi="Arial" w:cs="Arial"/>
          <w:b/>
          <w:sz w:val="16"/>
          <w:szCs w:val="16"/>
        </w:rPr>
      </w:pPr>
      <w:r w:rsidRPr="002E3B18">
        <w:rPr>
          <w:rFonts w:ascii="Arial" w:hAnsi="Arial" w:cs="Arial"/>
          <w:b/>
          <w:sz w:val="16"/>
          <w:szCs w:val="16"/>
        </w:rPr>
        <w:t>stavby a zařízení pro zemědělskou výrobu a skladování (například stavby pro chov hospodářských zvířat, skladování produktů živočišné výroby, přípravu a skladování krmiv a steliva, pěstování rostlin, skladování a posklizňovou úpravu produktů rostlinné výroby, skladování a přípravu prostředků výživy, přípravků na ochranu rostlin a rostlinných produktů);</w:t>
      </w:r>
    </w:p>
    <w:p w:rsidR="002E3B18" w:rsidRPr="002E3B18" w:rsidRDefault="002E3B18" w:rsidP="002E3B18">
      <w:pPr>
        <w:numPr>
          <w:ilvl w:val="1"/>
          <w:numId w:val="154"/>
        </w:numPr>
        <w:ind w:left="644" w:right="-8" w:hanging="284"/>
        <w:rPr>
          <w:rFonts w:ascii="Arial" w:hAnsi="Arial" w:cs="Arial"/>
          <w:b/>
          <w:sz w:val="16"/>
          <w:szCs w:val="16"/>
        </w:rPr>
      </w:pPr>
      <w:r w:rsidRPr="002E3B18">
        <w:rPr>
          <w:rFonts w:ascii="Arial" w:hAnsi="Arial" w:cs="Arial"/>
          <w:b/>
          <w:sz w:val="16"/>
          <w:szCs w:val="16"/>
        </w:rPr>
        <w:t>stavby a zařízení pro lehkou průmyslovou výrobu a skladování.</w:t>
      </w:r>
    </w:p>
    <w:p w:rsidR="002E3B18" w:rsidRPr="002E3B18" w:rsidRDefault="002E3B18" w:rsidP="002E3B18">
      <w:pPr>
        <w:ind w:left="360" w:right="-8"/>
        <w:rPr>
          <w:rFonts w:ascii="Arial" w:hAnsi="Arial" w:cs="Arial"/>
          <w:b/>
          <w:sz w:val="16"/>
          <w:szCs w:val="16"/>
        </w:rPr>
      </w:pPr>
    </w:p>
    <w:p w:rsidR="002E3B18" w:rsidRPr="002E3B18" w:rsidRDefault="002E3B18" w:rsidP="002E3B18">
      <w:pPr>
        <w:ind w:left="360" w:right="-8"/>
        <w:rPr>
          <w:rFonts w:ascii="Arial" w:hAnsi="Arial" w:cs="Arial"/>
          <w:b/>
          <w:sz w:val="16"/>
          <w:szCs w:val="16"/>
        </w:rPr>
      </w:pPr>
      <w:r w:rsidRPr="002E3B18">
        <w:rPr>
          <w:rFonts w:ascii="Arial" w:hAnsi="Arial" w:cs="Arial"/>
          <w:b/>
          <w:sz w:val="16"/>
          <w:szCs w:val="16"/>
        </w:rPr>
        <w:t>Přípustné využití:</w:t>
      </w:r>
    </w:p>
    <w:p w:rsidR="002E3B18" w:rsidRPr="002E3B18" w:rsidRDefault="002E3B18" w:rsidP="002E3B18">
      <w:pPr>
        <w:numPr>
          <w:ilvl w:val="1"/>
          <w:numId w:val="192"/>
        </w:numPr>
        <w:ind w:left="644" w:right="-8" w:hanging="284"/>
        <w:rPr>
          <w:rFonts w:ascii="Arial" w:hAnsi="Arial" w:cs="Arial"/>
          <w:b/>
          <w:sz w:val="16"/>
          <w:szCs w:val="16"/>
        </w:rPr>
      </w:pPr>
      <w:r w:rsidRPr="002E3B18">
        <w:rPr>
          <w:rFonts w:ascii="Arial" w:hAnsi="Arial" w:cs="Arial"/>
          <w:b/>
          <w:sz w:val="16"/>
          <w:szCs w:val="16"/>
        </w:rPr>
        <w:t>stavby a zařízení pro malovýrobu, řemeslnou nebo přidruženou výrobu, výrobní a nevýrobní služby (výroba netovární povahy, odborné řemeslné práce bez negativních dopadů na okolní prostředí)</w:t>
      </w:r>
      <w:r w:rsidRPr="002E3B18">
        <w:rPr>
          <w:rFonts w:ascii="Arial" w:hAnsi="Arial" w:cs="Arial"/>
          <w:b/>
          <w:sz w:val="16"/>
          <w:szCs w:val="16"/>
          <w:lang w:val="en-US"/>
        </w:rPr>
        <w:t>;</w:t>
      </w:r>
    </w:p>
    <w:p w:rsidR="002E3B18" w:rsidRPr="002E3B18" w:rsidRDefault="002E3B18" w:rsidP="002E3B18">
      <w:pPr>
        <w:numPr>
          <w:ilvl w:val="1"/>
          <w:numId w:val="192"/>
        </w:numPr>
        <w:ind w:left="644" w:right="-8" w:hanging="284"/>
        <w:rPr>
          <w:rFonts w:ascii="Arial" w:hAnsi="Arial" w:cs="Arial"/>
          <w:b/>
          <w:sz w:val="16"/>
          <w:szCs w:val="16"/>
        </w:rPr>
      </w:pPr>
      <w:r w:rsidRPr="002E3B18">
        <w:rPr>
          <w:rFonts w:ascii="Arial" w:hAnsi="Arial" w:cs="Arial"/>
          <w:b/>
          <w:sz w:val="16"/>
          <w:szCs w:val="16"/>
        </w:rPr>
        <w:t>stavby a zařízení související s provozem výrobních areálů (například stavby pro administrativu, skladování, stravování zaměstnanců, služební a pohotovostní byty, servisy a opravny zemědělských strojů, kompostárny, bioplynové stanice, čerpací stanice pohonných hmot pro vlastní provoz staveb a areálů)</w:t>
      </w:r>
      <w:r w:rsidRPr="002E3B18">
        <w:rPr>
          <w:rFonts w:ascii="Arial" w:hAnsi="Arial" w:cs="Arial"/>
          <w:b/>
          <w:sz w:val="16"/>
          <w:szCs w:val="16"/>
          <w:lang w:val="en-US"/>
        </w:rPr>
        <w:t>;</w:t>
      </w:r>
    </w:p>
    <w:p w:rsidR="002E3B18" w:rsidRPr="002E3B18" w:rsidRDefault="00361C76" w:rsidP="002E3B18">
      <w:pPr>
        <w:numPr>
          <w:ilvl w:val="1"/>
          <w:numId w:val="193"/>
        </w:numPr>
        <w:ind w:left="644" w:right="-8" w:hanging="284"/>
        <w:rPr>
          <w:rFonts w:ascii="Arial" w:hAnsi="Arial" w:cs="Arial"/>
          <w:b/>
          <w:sz w:val="16"/>
          <w:szCs w:val="16"/>
          <w:rPrChange w:id="101" w:author="Lukáš1" w:date="2017-04-11T14:40:00Z">
            <w:rPr>
              <w:lang w:val="en-US"/>
            </w:rPr>
          </w:rPrChange>
        </w:rPr>
      </w:pPr>
      <w:r>
        <w:rPr>
          <w:rFonts w:ascii="Arial" w:hAnsi="Arial" w:cs="Arial"/>
          <w:b/>
          <w:sz w:val="16"/>
          <w:szCs w:val="16"/>
        </w:rPr>
        <w:t>související fotovoltaické elektrárny</w:t>
      </w:r>
      <w:r w:rsidR="002E3B18" w:rsidRPr="002E3B18">
        <w:rPr>
          <w:rFonts w:ascii="Arial" w:hAnsi="Arial" w:cs="Arial"/>
          <w:b/>
          <w:sz w:val="16"/>
          <w:szCs w:val="16"/>
          <w:lang w:val="en-US"/>
        </w:rPr>
        <w:t>;</w:t>
      </w:r>
    </w:p>
    <w:p w:rsidR="002E3B18" w:rsidRPr="002E3B18" w:rsidRDefault="002E3B18" w:rsidP="002E3B18">
      <w:pPr>
        <w:numPr>
          <w:ilvl w:val="1"/>
          <w:numId w:val="193"/>
        </w:numPr>
        <w:ind w:left="644" w:right="-8" w:hanging="284"/>
        <w:rPr>
          <w:rFonts w:ascii="Arial" w:hAnsi="Arial" w:cs="Arial"/>
          <w:b/>
          <w:sz w:val="16"/>
          <w:szCs w:val="16"/>
        </w:rPr>
      </w:pPr>
      <w:r w:rsidRPr="002E3B18">
        <w:rPr>
          <w:rFonts w:ascii="Arial" w:hAnsi="Arial" w:cs="Arial"/>
          <w:b/>
          <w:sz w:val="16"/>
          <w:szCs w:val="16"/>
        </w:rPr>
        <w:t>stavby a opatření pro těžbu nerostů</w:t>
      </w:r>
      <w:r w:rsidRPr="002E3B18">
        <w:rPr>
          <w:rFonts w:ascii="Arial" w:hAnsi="Arial" w:cs="Arial"/>
          <w:b/>
          <w:sz w:val="16"/>
          <w:szCs w:val="16"/>
          <w:lang w:val="en-US"/>
        </w:rPr>
        <w:t>;</w:t>
      </w:r>
    </w:p>
    <w:p w:rsidR="002E3B18" w:rsidRPr="002E3B18" w:rsidRDefault="002E3B18" w:rsidP="002E3B18">
      <w:pPr>
        <w:numPr>
          <w:ilvl w:val="1"/>
          <w:numId w:val="193"/>
        </w:numPr>
        <w:ind w:left="644" w:right="-8" w:hanging="284"/>
        <w:rPr>
          <w:rFonts w:ascii="Arial" w:hAnsi="Arial" w:cs="Arial"/>
          <w:b/>
          <w:sz w:val="16"/>
          <w:szCs w:val="16"/>
        </w:rPr>
      </w:pPr>
      <w:r w:rsidRPr="002E3B18">
        <w:rPr>
          <w:rFonts w:ascii="Arial" w:hAnsi="Arial" w:cs="Arial"/>
          <w:b/>
          <w:sz w:val="16"/>
          <w:szCs w:val="16"/>
        </w:rPr>
        <w:t>dopravní a technická infrastruktura;</w:t>
      </w:r>
    </w:p>
    <w:p w:rsidR="002E3B18" w:rsidRPr="002E3B18" w:rsidRDefault="002E3B18" w:rsidP="002E3B18">
      <w:pPr>
        <w:numPr>
          <w:ilvl w:val="1"/>
          <w:numId w:val="193"/>
        </w:numPr>
        <w:ind w:left="644" w:right="-8" w:hanging="284"/>
        <w:rPr>
          <w:rFonts w:ascii="Arial" w:hAnsi="Arial" w:cs="Arial"/>
          <w:b/>
          <w:sz w:val="16"/>
          <w:szCs w:val="16"/>
        </w:rPr>
      </w:pPr>
      <w:r w:rsidRPr="002E3B18">
        <w:rPr>
          <w:rFonts w:ascii="Arial" w:hAnsi="Arial" w:cs="Arial"/>
          <w:b/>
          <w:sz w:val="16"/>
          <w:szCs w:val="16"/>
        </w:rPr>
        <w:t>oplocení;</w:t>
      </w:r>
    </w:p>
    <w:p w:rsidR="002E3B18" w:rsidRPr="002E3B18" w:rsidRDefault="002E3B18" w:rsidP="002E3B18">
      <w:pPr>
        <w:numPr>
          <w:ilvl w:val="1"/>
          <w:numId w:val="193"/>
        </w:numPr>
        <w:ind w:left="644" w:right="-8" w:hanging="284"/>
        <w:rPr>
          <w:rFonts w:ascii="Arial" w:hAnsi="Arial" w:cs="Arial"/>
          <w:b/>
          <w:sz w:val="16"/>
          <w:szCs w:val="16"/>
        </w:rPr>
      </w:pPr>
      <w:r w:rsidRPr="002E3B18">
        <w:rPr>
          <w:rFonts w:ascii="Arial" w:hAnsi="Arial" w:cs="Arial"/>
          <w:b/>
          <w:sz w:val="16"/>
          <w:szCs w:val="16"/>
        </w:rPr>
        <w:t>zeleň.</w:t>
      </w:r>
    </w:p>
    <w:p w:rsidR="002E3B18" w:rsidRPr="002E3B18" w:rsidRDefault="002E3B18" w:rsidP="002E3B18">
      <w:pPr>
        <w:pStyle w:val="Odstavecseseznamem"/>
        <w:ind w:left="360" w:right="-8"/>
        <w:rPr>
          <w:rFonts w:ascii="Arial" w:hAnsi="Arial" w:cs="Arial"/>
          <w:b/>
          <w:sz w:val="16"/>
          <w:szCs w:val="16"/>
        </w:rPr>
      </w:pPr>
    </w:p>
    <w:p w:rsidR="002E3B18" w:rsidRPr="002E3B18" w:rsidRDefault="002E3B18" w:rsidP="002E3B18">
      <w:pPr>
        <w:ind w:left="360" w:right="-8"/>
        <w:rPr>
          <w:rFonts w:ascii="Arial" w:hAnsi="Arial" w:cs="Arial"/>
          <w:b/>
          <w:sz w:val="16"/>
          <w:szCs w:val="16"/>
        </w:rPr>
      </w:pPr>
      <w:r w:rsidRPr="002E3B18">
        <w:rPr>
          <w:rFonts w:ascii="Arial" w:hAnsi="Arial" w:cs="Arial"/>
          <w:b/>
          <w:sz w:val="16"/>
          <w:szCs w:val="16"/>
        </w:rPr>
        <w:t>Nepřípustné využití:</w:t>
      </w:r>
    </w:p>
    <w:p w:rsidR="00361C76" w:rsidRDefault="00361C76" w:rsidP="002E3B18">
      <w:pPr>
        <w:numPr>
          <w:ilvl w:val="1"/>
          <w:numId w:val="156"/>
        </w:numPr>
        <w:ind w:left="644" w:right="-8" w:hanging="284"/>
        <w:rPr>
          <w:rFonts w:ascii="Arial" w:hAnsi="Arial" w:cs="Arial"/>
          <w:b/>
          <w:sz w:val="16"/>
          <w:szCs w:val="16"/>
        </w:rPr>
      </w:pPr>
      <w:r>
        <w:rPr>
          <w:rFonts w:ascii="Arial" w:hAnsi="Arial" w:cs="Arial"/>
          <w:b/>
          <w:sz w:val="16"/>
          <w:szCs w:val="16"/>
        </w:rPr>
        <w:t xml:space="preserve">stavby a zařízení k odstraňování nebo k průmyslovému využívání odpadů </w:t>
      </w:r>
    </w:p>
    <w:p w:rsidR="002E3B18" w:rsidRPr="002E3B18" w:rsidRDefault="002E3B18" w:rsidP="002E3B18">
      <w:pPr>
        <w:numPr>
          <w:ilvl w:val="1"/>
          <w:numId w:val="156"/>
        </w:numPr>
        <w:ind w:left="644" w:right="-8" w:hanging="284"/>
        <w:rPr>
          <w:rFonts w:ascii="Arial" w:hAnsi="Arial" w:cs="Arial"/>
          <w:b/>
          <w:sz w:val="16"/>
          <w:szCs w:val="16"/>
        </w:rPr>
      </w:pPr>
      <w:r w:rsidRPr="002E3B18">
        <w:rPr>
          <w:rFonts w:ascii="Arial" w:hAnsi="Arial" w:cs="Arial"/>
          <w:b/>
          <w:sz w:val="16"/>
          <w:szCs w:val="16"/>
        </w:rPr>
        <w:t>velkokapacitní sklady nebezpečných látek;</w:t>
      </w:r>
    </w:p>
    <w:p w:rsidR="002E3B18" w:rsidRPr="002E3B18" w:rsidRDefault="002E3B18" w:rsidP="002E3B18">
      <w:pPr>
        <w:pStyle w:val="Odstavecseseznamem"/>
        <w:numPr>
          <w:ilvl w:val="0"/>
          <w:numId w:val="194"/>
        </w:numPr>
        <w:ind w:left="644" w:right="-8" w:hanging="284"/>
        <w:rPr>
          <w:rFonts w:ascii="Arial" w:hAnsi="Arial" w:cs="Arial"/>
          <w:b/>
          <w:sz w:val="16"/>
          <w:szCs w:val="16"/>
        </w:rPr>
      </w:pPr>
      <w:r w:rsidRPr="002E3B18">
        <w:rPr>
          <w:rFonts w:ascii="Arial" w:hAnsi="Arial" w:cs="Arial"/>
          <w:b/>
          <w:sz w:val="16"/>
          <w:szCs w:val="16"/>
        </w:rPr>
        <w:t>veškeré stavby, zařízení a činnosti nesouvisející s hlavním a přípustným využitím.</w:t>
      </w:r>
    </w:p>
    <w:p w:rsidR="002E3B18" w:rsidRPr="002E3B18" w:rsidRDefault="002E3B18" w:rsidP="002E3B18">
      <w:pPr>
        <w:ind w:left="360" w:right="-8"/>
        <w:rPr>
          <w:rFonts w:ascii="Arial" w:hAnsi="Arial" w:cs="Arial"/>
          <w:b/>
          <w:sz w:val="16"/>
          <w:szCs w:val="16"/>
        </w:rPr>
      </w:pPr>
    </w:p>
    <w:p w:rsidR="002E3B18" w:rsidRPr="002E3B18" w:rsidRDefault="002E3B18" w:rsidP="002E3B18">
      <w:pPr>
        <w:pStyle w:val="Odstavecseseznamem"/>
        <w:ind w:left="360" w:right="-8"/>
        <w:rPr>
          <w:rFonts w:ascii="Arial" w:hAnsi="Arial" w:cs="Arial"/>
          <w:b/>
          <w:sz w:val="16"/>
          <w:szCs w:val="16"/>
        </w:rPr>
      </w:pPr>
      <w:r w:rsidRPr="002E3B18">
        <w:rPr>
          <w:rFonts w:ascii="Arial" w:hAnsi="Arial" w:cs="Arial"/>
          <w:b/>
          <w:sz w:val="16"/>
          <w:szCs w:val="16"/>
        </w:rPr>
        <w:t>Podmínky využití:</w:t>
      </w:r>
    </w:p>
    <w:p w:rsidR="002E3B18" w:rsidRPr="002E3B18" w:rsidRDefault="002E3B18" w:rsidP="002E3B18">
      <w:pPr>
        <w:ind w:left="360" w:right="-8"/>
        <w:rPr>
          <w:rFonts w:ascii="Arial" w:hAnsi="Arial" w:cs="Arial"/>
          <w:b/>
          <w:sz w:val="16"/>
          <w:szCs w:val="16"/>
        </w:rPr>
      </w:pPr>
      <w:r w:rsidRPr="002E3B18">
        <w:rPr>
          <w:rFonts w:ascii="Arial" w:hAnsi="Arial" w:cs="Arial"/>
          <w:b/>
          <w:sz w:val="16"/>
          <w:szCs w:val="16"/>
        </w:rPr>
        <w:t>stavby a zařízení dle hlavního a přípustného využití nesmí snižovat kvalitu obytného prostředí (nadlimitní hluk a emise dle platné legislativy) v souvisejících územích a nesmí zvyšovat dopravní zátěž v širším obytném nebo rekreačním území.</w:t>
      </w:r>
    </w:p>
    <w:p w:rsidR="002E3B18" w:rsidRPr="002E3B18" w:rsidRDefault="002E3B18" w:rsidP="002E3B18">
      <w:pPr>
        <w:ind w:left="360" w:right="-8"/>
        <w:rPr>
          <w:rFonts w:ascii="Arial" w:hAnsi="Arial" w:cs="Arial"/>
          <w:b/>
          <w:sz w:val="16"/>
          <w:szCs w:val="16"/>
        </w:rPr>
      </w:pPr>
    </w:p>
    <w:p w:rsidR="002E3B18" w:rsidRPr="002E3B18" w:rsidRDefault="002E3B18" w:rsidP="002E3B18">
      <w:pPr>
        <w:pStyle w:val="Odstavecseseznamem"/>
        <w:ind w:left="360" w:right="-8"/>
        <w:rPr>
          <w:rFonts w:ascii="Arial" w:hAnsi="Arial" w:cs="Arial"/>
          <w:b/>
          <w:sz w:val="16"/>
          <w:szCs w:val="16"/>
        </w:rPr>
      </w:pPr>
      <w:r w:rsidRPr="002E3B18">
        <w:rPr>
          <w:rFonts w:ascii="Arial" w:hAnsi="Arial" w:cs="Arial"/>
          <w:b/>
          <w:sz w:val="16"/>
          <w:szCs w:val="16"/>
        </w:rPr>
        <w:t>Podmínky prostorového uspořádání:</w:t>
      </w:r>
    </w:p>
    <w:p w:rsidR="002E3B18" w:rsidRPr="002E3B18" w:rsidRDefault="002E3B18" w:rsidP="002E3B18">
      <w:pPr>
        <w:pStyle w:val="Odstavecseseznamem"/>
        <w:numPr>
          <w:ilvl w:val="0"/>
          <w:numId w:val="195"/>
        </w:numPr>
        <w:ind w:left="644" w:right="-8" w:hanging="284"/>
        <w:rPr>
          <w:rFonts w:ascii="Arial" w:hAnsi="Arial" w:cs="Arial"/>
          <w:b/>
          <w:sz w:val="16"/>
          <w:szCs w:val="16"/>
        </w:rPr>
      </w:pPr>
      <w:r w:rsidRPr="002E3B18">
        <w:rPr>
          <w:rFonts w:ascii="Arial" w:hAnsi="Arial" w:cs="Arial"/>
          <w:b/>
          <w:sz w:val="16"/>
          <w:szCs w:val="16"/>
        </w:rPr>
        <w:t>struktura a charakter zástavby - areálová zástavba (viz podkapitola C. 3. textové části územního plánu)</w:t>
      </w:r>
      <w:r w:rsidRPr="002E3B18">
        <w:rPr>
          <w:rFonts w:ascii="Arial" w:hAnsi="Arial" w:cs="Arial"/>
          <w:b/>
          <w:sz w:val="16"/>
          <w:szCs w:val="16"/>
          <w:lang w:val="en-US"/>
        </w:rPr>
        <w:t>,</w:t>
      </w:r>
      <w:r w:rsidRPr="002E3B18">
        <w:rPr>
          <w:rFonts w:ascii="Arial" w:hAnsi="Arial" w:cs="Arial"/>
          <w:b/>
          <w:sz w:val="16"/>
          <w:szCs w:val="16"/>
        </w:rPr>
        <w:t xml:space="preserve"> respektovat strukturu a charakter okolní zástavby</w:t>
      </w:r>
      <w:r w:rsidRPr="002E3B18">
        <w:rPr>
          <w:rFonts w:ascii="Arial" w:hAnsi="Arial" w:cs="Arial"/>
          <w:b/>
          <w:sz w:val="16"/>
          <w:szCs w:val="16"/>
          <w:lang w:val="en-US"/>
        </w:rPr>
        <w:t>;</w:t>
      </w:r>
    </w:p>
    <w:p w:rsidR="002E3B18" w:rsidRPr="002E3B18" w:rsidRDefault="002E3B18" w:rsidP="002E3B18">
      <w:pPr>
        <w:numPr>
          <w:ilvl w:val="1"/>
          <w:numId w:val="196"/>
        </w:numPr>
        <w:ind w:left="644" w:right="-8" w:hanging="284"/>
        <w:rPr>
          <w:rFonts w:ascii="Arial" w:hAnsi="Arial" w:cs="Arial"/>
          <w:b/>
          <w:sz w:val="16"/>
          <w:szCs w:val="16"/>
        </w:rPr>
      </w:pPr>
      <w:r w:rsidRPr="002E3B18">
        <w:rPr>
          <w:rFonts w:ascii="Arial" w:hAnsi="Arial" w:cs="Arial"/>
          <w:b/>
          <w:sz w:val="16"/>
          <w:szCs w:val="16"/>
        </w:rPr>
        <w:t>výšková regulace zástavby - nestanovuje se, neumisťovat novostavby výškově dominantní (mimo staveb a zařízení technické infrastruktury)</w:t>
      </w:r>
      <w:r w:rsidRPr="002E3B18">
        <w:rPr>
          <w:rFonts w:ascii="Arial" w:hAnsi="Arial" w:cs="Arial"/>
          <w:b/>
          <w:sz w:val="16"/>
          <w:szCs w:val="16"/>
          <w:lang w:val="en-US"/>
        </w:rPr>
        <w:t>;</w:t>
      </w:r>
    </w:p>
    <w:p w:rsidR="002E3B18" w:rsidRPr="002E3B18" w:rsidRDefault="002E3B18" w:rsidP="002E3B18">
      <w:pPr>
        <w:numPr>
          <w:ilvl w:val="1"/>
          <w:numId w:val="197"/>
        </w:numPr>
        <w:tabs>
          <w:tab w:val="left" w:pos="709"/>
        </w:tabs>
        <w:ind w:left="360" w:right="-8" w:firstLine="0"/>
        <w:rPr>
          <w:rFonts w:ascii="Arial" w:hAnsi="Arial" w:cs="Arial"/>
          <w:b/>
          <w:sz w:val="16"/>
          <w:szCs w:val="16"/>
        </w:rPr>
      </w:pPr>
      <w:r w:rsidRPr="002E3B18">
        <w:rPr>
          <w:rFonts w:ascii="Arial" w:hAnsi="Arial" w:cs="Arial"/>
          <w:b/>
          <w:sz w:val="16"/>
          <w:szCs w:val="16"/>
        </w:rPr>
        <w:t>intenzita využití pozemků - nestanovuje se.</w:t>
      </w:r>
    </w:p>
    <w:p w:rsidR="00450890" w:rsidRPr="00E170AB" w:rsidRDefault="00450890" w:rsidP="00E170AB">
      <w:pPr>
        <w:autoSpaceDE w:val="0"/>
        <w:autoSpaceDN w:val="0"/>
        <w:adjustRightInd w:val="0"/>
        <w:ind w:left="360"/>
        <w:rPr>
          <w:rFonts w:ascii="Arial" w:hAnsi="Arial" w:cs="Arial"/>
          <w:b/>
          <w:sz w:val="16"/>
          <w:szCs w:val="16"/>
        </w:rPr>
      </w:pPr>
    </w:p>
    <w:p w:rsidR="00450890" w:rsidRPr="00E170AB" w:rsidRDefault="00450890" w:rsidP="00E170AB">
      <w:pPr>
        <w:shd w:val="clear" w:color="auto" w:fill="A598EB"/>
        <w:ind w:left="360"/>
        <w:outlineLvl w:val="0"/>
        <w:rPr>
          <w:rFonts w:ascii="Arial" w:hAnsi="Arial" w:cs="Arial"/>
          <w:b/>
          <w:sz w:val="16"/>
          <w:szCs w:val="16"/>
        </w:rPr>
      </w:pPr>
    </w:p>
    <w:p w:rsidR="00450890" w:rsidRPr="00E170AB" w:rsidRDefault="00450890" w:rsidP="00E170AB">
      <w:pPr>
        <w:shd w:val="clear" w:color="auto" w:fill="A598EB"/>
        <w:ind w:left="360"/>
        <w:outlineLvl w:val="0"/>
        <w:rPr>
          <w:rFonts w:ascii="Arial" w:hAnsi="Arial" w:cs="Arial"/>
          <w:b/>
          <w:sz w:val="16"/>
          <w:szCs w:val="16"/>
        </w:rPr>
      </w:pPr>
      <w:r w:rsidRPr="00E170AB">
        <w:rPr>
          <w:rFonts w:ascii="Arial" w:hAnsi="Arial" w:cs="Arial"/>
          <w:b/>
          <w:sz w:val="16"/>
          <w:szCs w:val="16"/>
        </w:rPr>
        <w:t>PV - PLOCHY VEŘEJNÝCH PROSTRANSTVÍ</w:t>
      </w:r>
    </w:p>
    <w:p w:rsidR="00450890" w:rsidRPr="00E170AB" w:rsidRDefault="00450890" w:rsidP="00E170AB">
      <w:pPr>
        <w:shd w:val="clear" w:color="auto" w:fill="A598EB"/>
        <w:ind w:left="360"/>
        <w:outlineLvl w:val="0"/>
        <w:rPr>
          <w:rFonts w:ascii="Arial" w:hAnsi="Arial" w:cs="Arial"/>
          <w:b/>
          <w:sz w:val="16"/>
          <w:szCs w:val="16"/>
        </w:rPr>
      </w:pPr>
    </w:p>
    <w:p w:rsidR="00450890" w:rsidRPr="00E170AB" w:rsidRDefault="00450890" w:rsidP="00E170AB">
      <w:pPr>
        <w:ind w:left="36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 xml:space="preserve">Hlavní využití: </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 xml:space="preserve">veřejné prostranství s převažující funkcí komunikační a shromažďovací přístupné každému bez omezení, sloužící obecnému užívání, a to bez ohledu na vlastnictví k tomuto prostoru. </w:t>
      </w:r>
    </w:p>
    <w:p w:rsidR="00450890" w:rsidRPr="00E170AB" w:rsidRDefault="00450890" w:rsidP="00E170AB">
      <w:pPr>
        <w:ind w:left="814"/>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t>Přípustné využití:</w:t>
      </w:r>
    </w:p>
    <w:p w:rsidR="00450890" w:rsidRPr="00E170AB" w:rsidRDefault="00450890" w:rsidP="00142B37">
      <w:pPr>
        <w:numPr>
          <w:ilvl w:val="1"/>
          <w:numId w:val="17"/>
        </w:numPr>
        <w:ind w:left="643" w:hanging="283"/>
        <w:rPr>
          <w:rFonts w:ascii="Arial" w:hAnsi="Arial" w:cs="Arial"/>
          <w:b/>
          <w:sz w:val="16"/>
          <w:szCs w:val="16"/>
        </w:rPr>
      </w:pPr>
      <w:r w:rsidRPr="00E170AB">
        <w:rPr>
          <w:rFonts w:ascii="Arial" w:hAnsi="Arial" w:cs="Arial"/>
          <w:b/>
          <w:sz w:val="16"/>
          <w:szCs w:val="16"/>
        </w:rPr>
        <w:t>plochy pro relaxaci a sportovní vyžití obyvatel, drobná dětská hřiště včetně bezpečnostního oplocení;</w:t>
      </w:r>
    </w:p>
    <w:p w:rsidR="00450890" w:rsidRPr="00E170AB" w:rsidRDefault="00450890" w:rsidP="00142B37">
      <w:pPr>
        <w:numPr>
          <w:ilvl w:val="1"/>
          <w:numId w:val="87"/>
        </w:numPr>
        <w:ind w:left="643" w:hanging="283"/>
        <w:rPr>
          <w:rFonts w:ascii="Arial" w:hAnsi="Arial" w:cs="Arial"/>
          <w:b/>
          <w:sz w:val="16"/>
          <w:szCs w:val="16"/>
        </w:rPr>
      </w:pPr>
      <w:r w:rsidRPr="00E170AB">
        <w:rPr>
          <w:rFonts w:ascii="Arial" w:hAnsi="Arial" w:cs="Arial"/>
          <w:b/>
          <w:sz w:val="16"/>
          <w:szCs w:val="16"/>
        </w:rPr>
        <w:t>drobné stavby sakrálního a kulturního charakteru, mobiliář, veřejně přístupné přístřešky;</w:t>
      </w:r>
    </w:p>
    <w:p w:rsidR="00450890" w:rsidRPr="00E170AB" w:rsidRDefault="00450890" w:rsidP="00142B37">
      <w:pPr>
        <w:numPr>
          <w:ilvl w:val="1"/>
          <w:numId w:val="88"/>
        </w:numPr>
        <w:ind w:left="643" w:hanging="283"/>
        <w:rPr>
          <w:rFonts w:ascii="Arial" w:hAnsi="Arial" w:cs="Arial"/>
          <w:b/>
          <w:sz w:val="16"/>
          <w:szCs w:val="16"/>
        </w:rPr>
      </w:pPr>
      <w:r w:rsidRPr="00E170AB">
        <w:rPr>
          <w:rFonts w:ascii="Arial" w:hAnsi="Arial" w:cs="Arial"/>
          <w:b/>
          <w:sz w:val="16"/>
          <w:szCs w:val="16"/>
        </w:rPr>
        <w:t>přístavby a přestavby stávajících objektů občanského vybavení;</w:t>
      </w:r>
    </w:p>
    <w:p w:rsidR="00450890" w:rsidRPr="00E170AB" w:rsidRDefault="00450890" w:rsidP="00142B37">
      <w:pPr>
        <w:numPr>
          <w:ilvl w:val="1"/>
          <w:numId w:val="198"/>
        </w:numPr>
        <w:ind w:left="643" w:hanging="283"/>
        <w:rPr>
          <w:rFonts w:ascii="Arial" w:hAnsi="Arial" w:cs="Arial"/>
          <w:b/>
          <w:sz w:val="16"/>
          <w:szCs w:val="16"/>
        </w:rPr>
      </w:pPr>
      <w:r w:rsidRPr="00E170AB">
        <w:rPr>
          <w:rFonts w:ascii="Arial" w:hAnsi="Arial" w:cs="Arial"/>
          <w:b/>
          <w:sz w:val="16"/>
          <w:szCs w:val="16"/>
        </w:rPr>
        <w:t>místní komunikace, účelové komunikace, pěší a cyklistické trasy;</w:t>
      </w:r>
    </w:p>
    <w:p w:rsidR="00450890" w:rsidRPr="00E170AB" w:rsidRDefault="00450890" w:rsidP="00142B37">
      <w:pPr>
        <w:numPr>
          <w:ilvl w:val="1"/>
          <w:numId w:val="198"/>
        </w:numPr>
        <w:ind w:left="643" w:hanging="283"/>
        <w:rPr>
          <w:rFonts w:ascii="Arial" w:hAnsi="Arial" w:cs="Arial"/>
          <w:b/>
          <w:sz w:val="16"/>
          <w:szCs w:val="16"/>
        </w:rPr>
      </w:pPr>
      <w:r w:rsidRPr="00E170AB">
        <w:rPr>
          <w:rFonts w:ascii="Arial" w:hAnsi="Arial" w:cs="Arial"/>
          <w:b/>
          <w:sz w:val="16"/>
          <w:szCs w:val="16"/>
        </w:rPr>
        <w:t>parkovací stání, zastávky autobusu;</w:t>
      </w:r>
    </w:p>
    <w:p w:rsidR="00450890" w:rsidRPr="00E170AB" w:rsidRDefault="00450890" w:rsidP="00142B37">
      <w:pPr>
        <w:numPr>
          <w:ilvl w:val="1"/>
          <w:numId w:val="198"/>
        </w:numPr>
        <w:ind w:left="643" w:hanging="283"/>
        <w:rPr>
          <w:rFonts w:ascii="Arial" w:hAnsi="Arial" w:cs="Arial"/>
          <w:b/>
          <w:sz w:val="16"/>
          <w:szCs w:val="16"/>
        </w:rPr>
      </w:pPr>
      <w:r w:rsidRPr="00E170AB">
        <w:rPr>
          <w:rFonts w:ascii="Arial" w:hAnsi="Arial" w:cs="Arial"/>
          <w:b/>
          <w:sz w:val="16"/>
          <w:szCs w:val="16"/>
        </w:rPr>
        <w:t>technická infrastruktura</w:t>
      </w:r>
      <w:r w:rsidRPr="00E170AB">
        <w:rPr>
          <w:rFonts w:ascii="Arial" w:hAnsi="Arial" w:cs="Arial"/>
          <w:b/>
          <w:sz w:val="16"/>
          <w:szCs w:val="16"/>
          <w:lang w:val="en-US"/>
        </w:rPr>
        <w:t>;</w:t>
      </w:r>
    </w:p>
    <w:p w:rsidR="00450890" w:rsidRPr="00E170AB" w:rsidRDefault="00450890" w:rsidP="00142B37">
      <w:pPr>
        <w:numPr>
          <w:ilvl w:val="1"/>
          <w:numId w:val="199"/>
        </w:numPr>
        <w:ind w:left="643" w:hanging="283"/>
        <w:rPr>
          <w:rFonts w:ascii="Arial" w:hAnsi="Arial" w:cs="Arial"/>
          <w:b/>
          <w:sz w:val="16"/>
          <w:szCs w:val="16"/>
        </w:rPr>
      </w:pPr>
      <w:r w:rsidRPr="00E170AB">
        <w:rPr>
          <w:rFonts w:ascii="Arial" w:hAnsi="Arial" w:cs="Arial"/>
          <w:b/>
          <w:sz w:val="16"/>
          <w:szCs w:val="16"/>
        </w:rPr>
        <w:t>veřejná zeleň;</w:t>
      </w:r>
    </w:p>
    <w:p w:rsidR="00450890" w:rsidRPr="00E170AB" w:rsidRDefault="00450890" w:rsidP="00142B37">
      <w:pPr>
        <w:numPr>
          <w:ilvl w:val="1"/>
          <w:numId w:val="199"/>
        </w:numPr>
        <w:ind w:left="643" w:hanging="283"/>
        <w:rPr>
          <w:rFonts w:ascii="Arial" w:hAnsi="Arial" w:cs="Arial"/>
          <w:b/>
          <w:sz w:val="16"/>
          <w:szCs w:val="16"/>
        </w:rPr>
      </w:pPr>
      <w:r w:rsidRPr="00E170AB">
        <w:rPr>
          <w:rFonts w:ascii="Arial" w:hAnsi="Arial" w:cs="Arial"/>
          <w:b/>
          <w:sz w:val="16"/>
          <w:szCs w:val="16"/>
        </w:rPr>
        <w:t>vodní plochy</w:t>
      </w:r>
      <w:r w:rsidRPr="00E170AB">
        <w:rPr>
          <w:rFonts w:ascii="Arial" w:hAnsi="Arial" w:cs="Arial"/>
          <w:b/>
          <w:sz w:val="16"/>
          <w:szCs w:val="16"/>
          <w:lang w:val="en-US"/>
        </w:rPr>
        <w:t>.</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Nepřípustné využití:</w:t>
      </w:r>
    </w:p>
    <w:p w:rsidR="00450890" w:rsidRPr="00E170AB" w:rsidRDefault="00450890" w:rsidP="00E170AB">
      <w:pPr>
        <w:ind w:left="360"/>
        <w:rPr>
          <w:rFonts w:ascii="Arial" w:hAnsi="Arial" w:cs="Arial"/>
          <w:b/>
          <w:sz w:val="16"/>
          <w:szCs w:val="16"/>
        </w:rPr>
      </w:pPr>
      <w:r w:rsidRPr="00E170AB">
        <w:rPr>
          <w:rFonts w:ascii="Arial" w:hAnsi="Arial" w:cs="Arial"/>
          <w:b/>
          <w:sz w:val="16"/>
          <w:szCs w:val="16"/>
        </w:rPr>
        <w:t>veškeré stavby, zařízení a činnosti neslučitelné s hlavním a přípustným využitím a snižující kvalitu prostředí.</w:t>
      </w:r>
    </w:p>
    <w:p w:rsidR="00450890" w:rsidRDefault="00450890" w:rsidP="00E170AB">
      <w:pPr>
        <w:ind w:left="360"/>
        <w:rPr>
          <w:rFonts w:ascii="Arial" w:hAnsi="Arial" w:cs="Arial"/>
          <w:b/>
          <w:sz w:val="16"/>
          <w:szCs w:val="16"/>
        </w:rPr>
      </w:pPr>
    </w:p>
    <w:p w:rsidR="006B7B9A" w:rsidRPr="00E170AB" w:rsidRDefault="006B7B9A" w:rsidP="00E170AB">
      <w:pPr>
        <w:ind w:left="360"/>
        <w:rPr>
          <w:rFonts w:ascii="Arial" w:hAnsi="Arial" w:cs="Arial"/>
          <w:b/>
          <w:sz w:val="16"/>
          <w:szCs w:val="16"/>
        </w:rPr>
      </w:pPr>
    </w:p>
    <w:p w:rsidR="00450890" w:rsidRPr="00E170AB" w:rsidRDefault="00450890" w:rsidP="00E170AB">
      <w:pPr>
        <w:ind w:left="360"/>
        <w:rPr>
          <w:rFonts w:ascii="Arial" w:hAnsi="Arial" w:cs="Arial"/>
          <w:b/>
          <w:sz w:val="16"/>
          <w:szCs w:val="16"/>
        </w:rPr>
      </w:pPr>
      <w:r w:rsidRPr="00E170AB">
        <w:rPr>
          <w:rFonts w:ascii="Arial" w:hAnsi="Arial" w:cs="Arial"/>
          <w:b/>
          <w:sz w:val="16"/>
          <w:szCs w:val="16"/>
        </w:rPr>
        <w:lastRenderedPageBreak/>
        <w:t>Podmínky prostorového uspořádání:</w:t>
      </w:r>
    </w:p>
    <w:p w:rsidR="00450890" w:rsidRPr="00142B37" w:rsidRDefault="00450890" w:rsidP="00142B37">
      <w:pPr>
        <w:pStyle w:val="Odstavecseseznamem"/>
        <w:numPr>
          <w:ilvl w:val="0"/>
          <w:numId w:val="653"/>
        </w:numPr>
        <w:rPr>
          <w:rFonts w:ascii="Arial" w:hAnsi="Arial" w:cs="Arial"/>
          <w:b/>
          <w:sz w:val="16"/>
          <w:szCs w:val="16"/>
        </w:rPr>
      </w:pPr>
      <w:r w:rsidRPr="00142B37">
        <w:rPr>
          <w:rFonts w:ascii="Arial" w:hAnsi="Arial" w:cs="Arial"/>
          <w:b/>
          <w:sz w:val="16"/>
          <w:szCs w:val="16"/>
        </w:rPr>
        <w:t>výšková regulace zástavby - nestanovuje se</w:t>
      </w:r>
      <w:r w:rsidRPr="00142B37">
        <w:rPr>
          <w:rFonts w:ascii="Arial" w:hAnsi="Arial" w:cs="Arial"/>
          <w:b/>
          <w:sz w:val="16"/>
          <w:szCs w:val="16"/>
          <w:lang w:val="en-US"/>
        </w:rPr>
        <w:t>;</w:t>
      </w:r>
    </w:p>
    <w:p w:rsidR="00450890" w:rsidRPr="00142B37" w:rsidRDefault="00450890" w:rsidP="00142B37">
      <w:pPr>
        <w:pStyle w:val="Odstavecseseznamem"/>
        <w:numPr>
          <w:ilvl w:val="0"/>
          <w:numId w:val="653"/>
        </w:numPr>
        <w:rPr>
          <w:rFonts w:ascii="Arial" w:hAnsi="Arial" w:cs="Arial"/>
          <w:b/>
          <w:sz w:val="16"/>
          <w:szCs w:val="16"/>
        </w:rPr>
      </w:pPr>
      <w:r w:rsidRPr="00142B37">
        <w:rPr>
          <w:rFonts w:ascii="Arial" w:hAnsi="Arial" w:cs="Arial"/>
          <w:b/>
          <w:sz w:val="16"/>
          <w:szCs w:val="16"/>
        </w:rPr>
        <w:t>intenzita využití pozemků - nestanovuje se.</w:t>
      </w:r>
    </w:p>
    <w:p w:rsidR="00450890" w:rsidRDefault="00450890" w:rsidP="00081201">
      <w:pPr>
        <w:autoSpaceDE w:val="0"/>
        <w:autoSpaceDN w:val="0"/>
        <w:adjustRightInd w:val="0"/>
        <w:rPr>
          <w:rFonts w:ascii="Arial" w:hAnsi="Arial" w:cs="Arial"/>
          <w:sz w:val="16"/>
          <w:szCs w:val="16"/>
        </w:rPr>
      </w:pPr>
    </w:p>
    <w:p w:rsidR="00000000" w:rsidRDefault="002E3B18">
      <w:pPr>
        <w:shd w:val="clear" w:color="auto" w:fill="00B266"/>
        <w:ind w:left="360" w:right="-8"/>
        <w:outlineLvl w:val="0"/>
        <w:rPr>
          <w:rFonts w:ascii="Arial" w:hAnsi="Arial" w:cs="Arial"/>
          <w:b/>
          <w:sz w:val="16"/>
          <w:szCs w:val="16"/>
        </w:rPr>
        <w:pPrChange w:id="102" w:author="Lukáš1" w:date="2017-04-11T14:52:00Z">
          <w:pPr>
            <w:shd w:val="clear" w:color="auto" w:fill="00B266"/>
            <w:outlineLvl w:val="0"/>
          </w:pPr>
        </w:pPrChange>
      </w:pPr>
      <w:r>
        <w:rPr>
          <w:rFonts w:ascii="Arial" w:hAnsi="Arial" w:cs="Arial"/>
          <w:sz w:val="16"/>
          <w:szCs w:val="16"/>
        </w:rPr>
        <w:tab/>
      </w:r>
    </w:p>
    <w:p w:rsidR="00000000" w:rsidRDefault="000F08F5">
      <w:pPr>
        <w:shd w:val="clear" w:color="auto" w:fill="00B266"/>
        <w:ind w:left="360" w:right="-8"/>
        <w:outlineLvl w:val="0"/>
        <w:rPr>
          <w:rFonts w:ascii="Arial" w:hAnsi="Arial" w:cs="Arial"/>
          <w:b/>
          <w:color w:val="FFFFFF"/>
          <w:sz w:val="16"/>
          <w:szCs w:val="16"/>
        </w:rPr>
        <w:pPrChange w:id="103" w:author="Lukáš1" w:date="2017-04-11T14:52:00Z">
          <w:pPr>
            <w:shd w:val="clear" w:color="auto" w:fill="00B266"/>
            <w:outlineLvl w:val="0"/>
          </w:pPr>
        </w:pPrChange>
      </w:pPr>
      <w:r>
        <w:rPr>
          <w:rFonts w:ascii="Arial" w:hAnsi="Arial" w:cs="Arial"/>
          <w:b/>
          <w:color w:val="FFFFFF"/>
          <w:sz w:val="16"/>
          <w:szCs w:val="16"/>
        </w:rPr>
        <w:t>ZV - PLOCHY VEŘEJNÝCH PROSTRANSTVÍ - veřejná zeleň</w:t>
      </w:r>
    </w:p>
    <w:p w:rsidR="00000000" w:rsidRDefault="003D0936">
      <w:pPr>
        <w:shd w:val="clear" w:color="auto" w:fill="00B266"/>
        <w:ind w:left="360" w:right="-8"/>
        <w:outlineLvl w:val="0"/>
        <w:rPr>
          <w:rFonts w:ascii="Arial" w:hAnsi="Arial" w:cs="Arial"/>
          <w:b/>
          <w:sz w:val="16"/>
          <w:szCs w:val="16"/>
        </w:rPr>
        <w:pPrChange w:id="104" w:author="Lukáš1" w:date="2017-04-11T14:52:00Z">
          <w:pPr>
            <w:shd w:val="clear" w:color="auto" w:fill="00B266"/>
            <w:outlineLvl w:val="0"/>
          </w:pPr>
        </w:pPrChange>
      </w:pPr>
    </w:p>
    <w:p w:rsidR="002E3B18" w:rsidRDefault="002E3B18" w:rsidP="002E3B18">
      <w:pPr>
        <w:ind w:right="707"/>
        <w:rPr>
          <w:rFonts w:ascii="Arial" w:hAnsi="Arial" w:cs="Arial"/>
          <w:b/>
          <w:sz w:val="16"/>
          <w:szCs w:val="16"/>
        </w:rPr>
      </w:pPr>
    </w:p>
    <w:p w:rsidR="002E3B18" w:rsidRPr="00E170AB" w:rsidRDefault="002E3B18" w:rsidP="002E3B18">
      <w:pPr>
        <w:ind w:left="360"/>
        <w:rPr>
          <w:rFonts w:ascii="Arial" w:hAnsi="Arial" w:cs="Arial"/>
          <w:b/>
          <w:sz w:val="16"/>
          <w:szCs w:val="16"/>
        </w:rPr>
      </w:pPr>
      <w:r w:rsidRPr="00E170AB">
        <w:rPr>
          <w:rFonts w:ascii="Arial" w:hAnsi="Arial" w:cs="Arial"/>
          <w:b/>
          <w:sz w:val="16"/>
          <w:szCs w:val="16"/>
        </w:rPr>
        <w:t xml:space="preserve">Hlavní využití: </w:t>
      </w:r>
    </w:p>
    <w:p w:rsidR="002E3B18" w:rsidRPr="002E3B18" w:rsidRDefault="006D5F0D" w:rsidP="002E3B18">
      <w:pPr>
        <w:ind w:left="360"/>
        <w:rPr>
          <w:rFonts w:ascii="Arial" w:hAnsi="Arial" w:cs="Arial"/>
          <w:b/>
          <w:sz w:val="16"/>
          <w:szCs w:val="16"/>
        </w:rPr>
      </w:pPr>
      <w:r w:rsidRPr="006D5F0D">
        <w:rPr>
          <w:rFonts w:ascii="Arial" w:hAnsi="Arial" w:cs="Arial"/>
          <w:b/>
          <w:sz w:val="16"/>
          <w:szCs w:val="16"/>
          <w:rPrChange w:id="105" w:author="Lukáš1" w:date="2017-04-11T14:53:00Z">
            <w:rPr>
              <w:rFonts w:ascii="Arial" w:hAnsi="Arial" w:cs="Arial"/>
              <w:sz w:val="16"/>
              <w:szCs w:val="16"/>
            </w:rPr>
          </w:rPrChange>
        </w:rPr>
        <w:t>veřejné prostranství s převažujícím zastoupením upravené zeleně a vodních ploch přístupné každému bez omezení, sloužící obecnému užívání, a to bez ohledu na vlastnictví k tomuto prostoru.</w:t>
      </w:r>
    </w:p>
    <w:p w:rsidR="002E3B18" w:rsidRPr="00E170AB" w:rsidRDefault="002E3B18" w:rsidP="002E3B18">
      <w:pPr>
        <w:ind w:left="814"/>
        <w:rPr>
          <w:rFonts w:ascii="Arial" w:hAnsi="Arial" w:cs="Arial"/>
          <w:b/>
          <w:sz w:val="16"/>
          <w:szCs w:val="16"/>
        </w:rPr>
      </w:pPr>
    </w:p>
    <w:p w:rsidR="002E3B18" w:rsidRPr="00E170AB" w:rsidRDefault="002E3B18" w:rsidP="002E3B18">
      <w:pPr>
        <w:ind w:left="360"/>
        <w:rPr>
          <w:rFonts w:ascii="Arial" w:hAnsi="Arial" w:cs="Arial"/>
          <w:b/>
          <w:sz w:val="16"/>
          <w:szCs w:val="16"/>
        </w:rPr>
      </w:pPr>
      <w:r w:rsidRPr="00E170AB">
        <w:rPr>
          <w:rFonts w:ascii="Arial" w:hAnsi="Arial" w:cs="Arial"/>
          <w:b/>
          <w:sz w:val="16"/>
          <w:szCs w:val="16"/>
        </w:rPr>
        <w:t>Přípustné využití:</w:t>
      </w:r>
    </w:p>
    <w:p w:rsidR="00000000" w:rsidRDefault="006D5F0D">
      <w:pPr>
        <w:numPr>
          <w:ilvl w:val="1"/>
          <w:numId w:val="987"/>
        </w:numPr>
        <w:ind w:left="644" w:right="707" w:hanging="284"/>
        <w:rPr>
          <w:rFonts w:ascii="Arial" w:hAnsi="Arial" w:cs="Arial"/>
          <w:b/>
          <w:sz w:val="16"/>
          <w:szCs w:val="16"/>
          <w:rPrChange w:id="106" w:author="Lukáš1" w:date="2017-04-11T14:53:00Z">
            <w:rPr>
              <w:rFonts w:ascii="Arial" w:hAnsi="Arial" w:cs="Arial"/>
              <w:sz w:val="16"/>
              <w:szCs w:val="16"/>
            </w:rPr>
          </w:rPrChange>
        </w:rPr>
        <w:pPrChange w:id="107" w:author="Lukáš1" w:date="2017-04-11T14:54:00Z">
          <w:pPr>
            <w:numPr>
              <w:ilvl w:val="1"/>
              <w:numId w:val="987"/>
            </w:numPr>
            <w:ind w:left="908" w:hanging="454"/>
          </w:pPr>
        </w:pPrChange>
      </w:pPr>
      <w:r w:rsidRPr="006D5F0D">
        <w:rPr>
          <w:rFonts w:ascii="Arial" w:hAnsi="Arial" w:cs="Arial"/>
          <w:b/>
          <w:sz w:val="16"/>
          <w:szCs w:val="16"/>
          <w:rPrChange w:id="108" w:author="Lukáš1" w:date="2017-04-11T14:53:00Z">
            <w:rPr>
              <w:rFonts w:ascii="Arial" w:hAnsi="Arial" w:cs="Arial"/>
              <w:sz w:val="16"/>
              <w:szCs w:val="16"/>
            </w:rPr>
          </w:rPrChange>
        </w:rPr>
        <w:t>místní komunikace, účelové komunikace, pěší a cyklistické trasy;</w:t>
      </w:r>
    </w:p>
    <w:p w:rsidR="00000000" w:rsidRDefault="006D5F0D">
      <w:pPr>
        <w:numPr>
          <w:ilvl w:val="1"/>
          <w:numId w:val="987"/>
        </w:numPr>
        <w:ind w:left="649" w:right="707" w:hanging="289"/>
        <w:rPr>
          <w:rFonts w:ascii="Arial" w:hAnsi="Arial" w:cs="Arial"/>
          <w:b/>
          <w:sz w:val="16"/>
          <w:szCs w:val="16"/>
          <w:rPrChange w:id="109" w:author="Lukáš1" w:date="2017-04-11T14:53:00Z">
            <w:rPr>
              <w:rFonts w:ascii="Arial" w:hAnsi="Arial" w:cs="Arial"/>
              <w:sz w:val="16"/>
              <w:szCs w:val="16"/>
            </w:rPr>
          </w:rPrChange>
        </w:rPr>
        <w:pPrChange w:id="110" w:author="Lukáš1" w:date="2017-04-11T14:54:00Z">
          <w:pPr>
            <w:numPr>
              <w:ilvl w:val="1"/>
              <w:numId w:val="987"/>
            </w:numPr>
            <w:ind w:left="743" w:hanging="289"/>
          </w:pPr>
        </w:pPrChange>
      </w:pPr>
      <w:r w:rsidRPr="006D5F0D">
        <w:rPr>
          <w:rFonts w:ascii="Arial" w:hAnsi="Arial" w:cs="Arial"/>
          <w:b/>
          <w:sz w:val="16"/>
          <w:szCs w:val="16"/>
          <w:rPrChange w:id="111" w:author="Lukáš1" w:date="2017-04-11T14:53:00Z">
            <w:rPr>
              <w:rFonts w:ascii="Arial" w:hAnsi="Arial" w:cs="Arial"/>
              <w:sz w:val="16"/>
              <w:szCs w:val="16"/>
            </w:rPr>
          </w:rPrChange>
        </w:rPr>
        <w:t>technická infrastruktura</w:t>
      </w:r>
      <w:r w:rsidRPr="006D5F0D">
        <w:rPr>
          <w:rFonts w:ascii="Arial" w:hAnsi="Arial" w:cs="Arial"/>
          <w:b/>
          <w:sz w:val="16"/>
          <w:szCs w:val="16"/>
          <w:lang w:val="en-US"/>
          <w:rPrChange w:id="112" w:author="Lukáš1" w:date="2017-04-11T14:53:00Z">
            <w:rPr>
              <w:rFonts w:ascii="Arial" w:hAnsi="Arial" w:cs="Arial"/>
              <w:sz w:val="16"/>
              <w:szCs w:val="16"/>
              <w:lang w:val="en-US"/>
            </w:rPr>
          </w:rPrChange>
        </w:rPr>
        <w:t>;</w:t>
      </w:r>
    </w:p>
    <w:p w:rsidR="00000000" w:rsidRDefault="006D5F0D">
      <w:pPr>
        <w:numPr>
          <w:ilvl w:val="1"/>
          <w:numId w:val="987"/>
        </w:numPr>
        <w:ind w:left="649" w:right="707" w:hanging="289"/>
        <w:rPr>
          <w:rFonts w:ascii="Arial" w:hAnsi="Arial" w:cs="Arial"/>
          <w:b/>
          <w:sz w:val="16"/>
          <w:szCs w:val="16"/>
          <w:rPrChange w:id="113" w:author="Lukáš1" w:date="2017-04-11T14:53:00Z">
            <w:rPr>
              <w:rFonts w:ascii="Arial" w:hAnsi="Arial" w:cs="Arial"/>
              <w:sz w:val="16"/>
              <w:szCs w:val="16"/>
            </w:rPr>
          </w:rPrChange>
        </w:rPr>
        <w:pPrChange w:id="114" w:author="Lukáš1" w:date="2017-04-11T14:54:00Z">
          <w:pPr>
            <w:numPr>
              <w:ilvl w:val="1"/>
              <w:numId w:val="987"/>
            </w:numPr>
            <w:ind w:left="743" w:hanging="289"/>
          </w:pPr>
        </w:pPrChange>
      </w:pPr>
      <w:r w:rsidRPr="006D5F0D">
        <w:rPr>
          <w:rFonts w:ascii="Arial" w:hAnsi="Arial" w:cs="Arial"/>
          <w:b/>
          <w:sz w:val="16"/>
          <w:szCs w:val="16"/>
          <w:rPrChange w:id="115" w:author="Lukáš1" w:date="2017-04-11T14:53:00Z">
            <w:rPr>
              <w:rFonts w:ascii="Arial" w:hAnsi="Arial" w:cs="Arial"/>
              <w:sz w:val="16"/>
              <w:szCs w:val="16"/>
            </w:rPr>
          </w:rPrChange>
        </w:rPr>
        <w:t>drobné stavby a vybavenost pro turismus, cestovní ruch, veřejnou rekreaci a relaxaci - např. dětská hřiště včetně bezpečnostního oplocení;</w:t>
      </w:r>
    </w:p>
    <w:p w:rsidR="00000000" w:rsidRDefault="006D5F0D">
      <w:pPr>
        <w:numPr>
          <w:ilvl w:val="1"/>
          <w:numId w:val="987"/>
        </w:numPr>
        <w:ind w:left="649" w:right="707" w:hanging="289"/>
        <w:rPr>
          <w:rFonts w:ascii="Arial" w:hAnsi="Arial" w:cs="Arial"/>
          <w:b/>
          <w:sz w:val="16"/>
          <w:szCs w:val="16"/>
        </w:rPr>
        <w:pPrChange w:id="116" w:author="Lukáš1" w:date="2017-04-11T14:54:00Z">
          <w:pPr>
            <w:numPr>
              <w:ilvl w:val="1"/>
              <w:numId w:val="987"/>
            </w:numPr>
            <w:ind w:left="743" w:hanging="289"/>
          </w:pPr>
        </w:pPrChange>
      </w:pPr>
      <w:r w:rsidRPr="006D5F0D">
        <w:rPr>
          <w:rFonts w:ascii="Arial" w:hAnsi="Arial" w:cs="Arial"/>
          <w:b/>
          <w:sz w:val="16"/>
          <w:szCs w:val="16"/>
          <w:rPrChange w:id="117" w:author="Lukáš1" w:date="2017-04-11T14:53:00Z">
            <w:rPr>
              <w:rFonts w:ascii="Arial" w:hAnsi="Arial" w:cs="Arial"/>
              <w:sz w:val="16"/>
              <w:szCs w:val="16"/>
            </w:rPr>
          </w:rPrChange>
        </w:rPr>
        <w:t>drobné stavby sakrálního a kulturního charakteru, mobiliář, veřejně přístupné přístřešky;</w:t>
      </w:r>
    </w:p>
    <w:p w:rsidR="002E3B18" w:rsidRPr="002E3B18" w:rsidRDefault="006D5F0D" w:rsidP="002E3B18">
      <w:pPr>
        <w:numPr>
          <w:ilvl w:val="1"/>
          <w:numId w:val="987"/>
        </w:numPr>
        <w:ind w:left="649" w:right="707" w:hanging="289"/>
        <w:rPr>
          <w:rFonts w:ascii="Arial" w:hAnsi="Arial" w:cs="Arial"/>
          <w:b/>
          <w:sz w:val="16"/>
          <w:szCs w:val="16"/>
          <w:rPrChange w:id="118" w:author="Lukáš1" w:date="2017-04-11T14:53:00Z">
            <w:rPr>
              <w:rFonts w:ascii="Arial" w:hAnsi="Arial" w:cs="Arial"/>
              <w:sz w:val="16"/>
              <w:szCs w:val="16"/>
            </w:rPr>
          </w:rPrChange>
        </w:rPr>
      </w:pPr>
      <w:r w:rsidRPr="006D5F0D">
        <w:rPr>
          <w:rFonts w:ascii="Arial" w:hAnsi="Arial" w:cs="Arial"/>
          <w:b/>
          <w:sz w:val="16"/>
          <w:szCs w:val="16"/>
          <w:rPrChange w:id="119" w:author="Lukáš1" w:date="2017-04-11T14:53:00Z">
            <w:rPr>
              <w:rFonts w:ascii="Arial" w:hAnsi="Arial" w:cs="Arial"/>
              <w:sz w:val="16"/>
              <w:szCs w:val="16"/>
            </w:rPr>
          </w:rPrChange>
        </w:rPr>
        <w:t>zeleň ochranná a izolační</w:t>
      </w:r>
      <w:r w:rsidR="002E3B18" w:rsidRPr="002E3B18">
        <w:rPr>
          <w:rFonts w:ascii="Arial" w:hAnsi="Arial" w:cs="Arial"/>
          <w:b/>
          <w:sz w:val="16"/>
          <w:szCs w:val="16"/>
        </w:rPr>
        <w:t>.</w:t>
      </w:r>
    </w:p>
    <w:p w:rsidR="002E3B18" w:rsidRPr="00E170AB" w:rsidRDefault="002E3B18" w:rsidP="002E3B18">
      <w:pPr>
        <w:ind w:left="1103"/>
        <w:rPr>
          <w:rFonts w:ascii="Arial" w:hAnsi="Arial" w:cs="Arial"/>
          <w:b/>
          <w:sz w:val="16"/>
          <w:szCs w:val="16"/>
        </w:rPr>
      </w:pPr>
    </w:p>
    <w:p w:rsidR="002E3B18" w:rsidRPr="00E170AB" w:rsidRDefault="002E3B18" w:rsidP="002E3B18">
      <w:pPr>
        <w:ind w:left="360"/>
        <w:rPr>
          <w:rFonts w:ascii="Arial" w:hAnsi="Arial" w:cs="Arial"/>
          <w:b/>
          <w:sz w:val="16"/>
          <w:szCs w:val="16"/>
        </w:rPr>
      </w:pPr>
      <w:r w:rsidRPr="00E170AB">
        <w:rPr>
          <w:rFonts w:ascii="Arial" w:hAnsi="Arial" w:cs="Arial"/>
          <w:b/>
          <w:sz w:val="16"/>
          <w:szCs w:val="16"/>
        </w:rPr>
        <w:t>Nepřípustné využití:</w:t>
      </w:r>
    </w:p>
    <w:p w:rsidR="002E3B18" w:rsidRPr="00E170AB" w:rsidRDefault="002E3B18" w:rsidP="002E3B18">
      <w:pPr>
        <w:ind w:left="360"/>
        <w:rPr>
          <w:rFonts w:ascii="Arial" w:hAnsi="Arial" w:cs="Arial"/>
          <w:b/>
          <w:sz w:val="16"/>
          <w:szCs w:val="16"/>
        </w:rPr>
      </w:pPr>
      <w:r w:rsidRPr="00E170AB">
        <w:rPr>
          <w:rFonts w:ascii="Arial" w:hAnsi="Arial" w:cs="Arial"/>
          <w:b/>
          <w:sz w:val="16"/>
          <w:szCs w:val="16"/>
        </w:rPr>
        <w:t>veškeré stavby, zařízení a činnosti neslučitelné s hlavním a přípustným využitím a snižující kvalitu prostředí.</w:t>
      </w:r>
    </w:p>
    <w:p w:rsidR="002E3B18" w:rsidRPr="00E170AB" w:rsidRDefault="002E3B18" w:rsidP="002E3B18">
      <w:pPr>
        <w:ind w:left="360"/>
        <w:rPr>
          <w:rFonts w:ascii="Arial" w:hAnsi="Arial" w:cs="Arial"/>
          <w:b/>
          <w:sz w:val="16"/>
          <w:szCs w:val="16"/>
        </w:rPr>
      </w:pPr>
    </w:p>
    <w:p w:rsidR="002E3B18" w:rsidRPr="00E170AB" w:rsidRDefault="002E3B18" w:rsidP="002E3B18">
      <w:pPr>
        <w:ind w:left="360"/>
        <w:rPr>
          <w:rFonts w:ascii="Arial" w:hAnsi="Arial" w:cs="Arial"/>
          <w:b/>
          <w:sz w:val="16"/>
          <w:szCs w:val="16"/>
        </w:rPr>
      </w:pPr>
      <w:r w:rsidRPr="00E170AB">
        <w:rPr>
          <w:rFonts w:ascii="Arial" w:hAnsi="Arial" w:cs="Arial"/>
          <w:b/>
          <w:sz w:val="16"/>
          <w:szCs w:val="16"/>
        </w:rPr>
        <w:t>Podmínky prostorového uspořádání:</w:t>
      </w:r>
    </w:p>
    <w:p w:rsidR="00000000" w:rsidRDefault="006D5F0D">
      <w:pPr>
        <w:numPr>
          <w:ilvl w:val="1"/>
          <w:numId w:val="988"/>
        </w:numPr>
        <w:tabs>
          <w:tab w:val="clear" w:pos="737"/>
          <w:tab w:val="num" w:pos="709"/>
        </w:tabs>
        <w:ind w:left="992" w:right="707" w:hanging="566"/>
        <w:rPr>
          <w:rFonts w:ascii="Arial" w:hAnsi="Arial" w:cs="Arial"/>
          <w:b/>
          <w:sz w:val="16"/>
          <w:szCs w:val="16"/>
          <w:rPrChange w:id="120" w:author="Lukáš1" w:date="2017-04-11T14:53:00Z">
            <w:rPr>
              <w:rFonts w:ascii="Arial" w:hAnsi="Arial" w:cs="Arial"/>
              <w:sz w:val="16"/>
              <w:szCs w:val="16"/>
            </w:rPr>
          </w:rPrChange>
        </w:rPr>
        <w:pPrChange w:id="121" w:author="Lukáš1" w:date="2017-04-11T14:54:00Z">
          <w:pPr>
            <w:numPr>
              <w:ilvl w:val="1"/>
              <w:numId w:val="988"/>
            </w:numPr>
            <w:tabs>
              <w:tab w:val="num" w:pos="737"/>
            </w:tabs>
            <w:ind w:left="737" w:hanging="312"/>
          </w:pPr>
        </w:pPrChange>
      </w:pPr>
      <w:r w:rsidRPr="006D5F0D">
        <w:rPr>
          <w:rFonts w:ascii="Arial" w:hAnsi="Arial" w:cs="Arial"/>
          <w:b/>
          <w:sz w:val="16"/>
          <w:szCs w:val="16"/>
          <w:rPrChange w:id="122" w:author="Lukáš1" w:date="2017-04-11T14:53:00Z">
            <w:rPr>
              <w:rFonts w:ascii="Arial" w:hAnsi="Arial" w:cs="Arial"/>
              <w:sz w:val="16"/>
              <w:szCs w:val="16"/>
            </w:rPr>
          </w:rPrChange>
        </w:rPr>
        <w:t>struktura a charakter zástavby - nestanovuje se;</w:t>
      </w:r>
    </w:p>
    <w:p w:rsidR="00000000" w:rsidRDefault="006D5F0D">
      <w:pPr>
        <w:numPr>
          <w:ilvl w:val="1"/>
          <w:numId w:val="988"/>
        </w:numPr>
        <w:tabs>
          <w:tab w:val="clear" w:pos="737"/>
          <w:tab w:val="num" w:pos="709"/>
        </w:tabs>
        <w:ind w:left="992" w:right="707" w:hanging="566"/>
        <w:rPr>
          <w:rFonts w:ascii="Arial" w:hAnsi="Arial" w:cs="Arial"/>
          <w:b/>
          <w:sz w:val="16"/>
          <w:szCs w:val="16"/>
        </w:rPr>
        <w:pPrChange w:id="123" w:author="Lukáš1" w:date="2017-04-11T14:54:00Z">
          <w:pPr>
            <w:numPr>
              <w:ilvl w:val="1"/>
              <w:numId w:val="988"/>
            </w:numPr>
            <w:tabs>
              <w:tab w:val="num" w:pos="737"/>
            </w:tabs>
            <w:ind w:left="737" w:hanging="312"/>
          </w:pPr>
        </w:pPrChange>
      </w:pPr>
      <w:r w:rsidRPr="006D5F0D">
        <w:rPr>
          <w:rFonts w:ascii="Arial" w:hAnsi="Arial" w:cs="Arial"/>
          <w:b/>
          <w:sz w:val="16"/>
          <w:szCs w:val="16"/>
          <w:rPrChange w:id="124" w:author="Lukáš1" w:date="2017-04-11T14:53:00Z">
            <w:rPr>
              <w:rFonts w:ascii="Arial" w:hAnsi="Arial" w:cs="Arial"/>
              <w:sz w:val="16"/>
              <w:szCs w:val="16"/>
            </w:rPr>
          </w:rPrChange>
        </w:rPr>
        <w:t>výšková regulace zástavby - nejvýše jedno nadzemní podlaží a podkroví;</w:t>
      </w:r>
    </w:p>
    <w:p w:rsidR="002E3B18" w:rsidRPr="00C11606" w:rsidRDefault="006D5F0D" w:rsidP="00C11606">
      <w:pPr>
        <w:numPr>
          <w:ilvl w:val="1"/>
          <w:numId w:val="988"/>
        </w:numPr>
        <w:tabs>
          <w:tab w:val="clear" w:pos="737"/>
          <w:tab w:val="num" w:pos="709"/>
        </w:tabs>
        <w:ind w:left="992" w:right="707" w:hanging="566"/>
        <w:rPr>
          <w:rFonts w:ascii="Arial" w:hAnsi="Arial" w:cs="Arial"/>
          <w:b/>
          <w:sz w:val="16"/>
          <w:szCs w:val="16"/>
          <w:rPrChange w:id="125" w:author="Lukáš1" w:date="2017-04-11T14:53:00Z">
            <w:rPr>
              <w:rFonts w:ascii="Arial" w:hAnsi="Arial" w:cs="Arial"/>
              <w:sz w:val="16"/>
              <w:szCs w:val="16"/>
            </w:rPr>
          </w:rPrChange>
        </w:rPr>
      </w:pPr>
      <w:r w:rsidRPr="006D5F0D">
        <w:rPr>
          <w:rFonts w:ascii="Arial" w:hAnsi="Arial" w:cs="Arial"/>
          <w:b/>
          <w:sz w:val="16"/>
          <w:szCs w:val="16"/>
          <w:rPrChange w:id="126" w:author="Lukáš1" w:date="2017-04-11T14:53:00Z">
            <w:rPr>
              <w:rFonts w:ascii="Arial" w:hAnsi="Arial" w:cs="Arial"/>
              <w:sz w:val="16"/>
              <w:szCs w:val="16"/>
            </w:rPr>
          </w:rPrChange>
        </w:rPr>
        <w:t>intenzita využití pozemků - nestanovuje se</w:t>
      </w:r>
      <w:r w:rsidR="002E3B18" w:rsidRPr="00C11606">
        <w:rPr>
          <w:rFonts w:ascii="Arial" w:hAnsi="Arial" w:cs="Arial"/>
          <w:b/>
          <w:sz w:val="16"/>
          <w:szCs w:val="16"/>
        </w:rPr>
        <w:t>.</w:t>
      </w:r>
    </w:p>
    <w:p w:rsidR="002E3B18" w:rsidRPr="00142B37" w:rsidRDefault="002E3B18" w:rsidP="00C11606">
      <w:pPr>
        <w:pStyle w:val="Odstavecseseznamem"/>
        <w:ind w:left="720"/>
        <w:rPr>
          <w:rFonts w:ascii="Arial" w:hAnsi="Arial" w:cs="Arial"/>
          <w:b/>
          <w:sz w:val="16"/>
          <w:szCs w:val="16"/>
        </w:rPr>
      </w:pPr>
    </w:p>
    <w:p w:rsidR="002E3B18" w:rsidRDefault="002E3B18" w:rsidP="002E3B18">
      <w:pPr>
        <w:shd w:val="clear" w:color="auto" w:fill="7AD643"/>
        <w:ind w:left="360"/>
        <w:outlineLvl w:val="0"/>
        <w:rPr>
          <w:rFonts w:ascii="Arial" w:hAnsi="Arial" w:cs="Arial"/>
          <w:b/>
          <w:sz w:val="16"/>
          <w:szCs w:val="16"/>
        </w:rPr>
      </w:pPr>
    </w:p>
    <w:p w:rsidR="002E3B18" w:rsidRPr="006B3047" w:rsidRDefault="002E3B18" w:rsidP="002E3B18">
      <w:pPr>
        <w:shd w:val="clear" w:color="auto" w:fill="7AD643"/>
        <w:ind w:left="360"/>
        <w:outlineLvl w:val="0"/>
        <w:rPr>
          <w:rFonts w:ascii="Arial" w:hAnsi="Arial" w:cs="Arial"/>
          <w:b/>
          <w:sz w:val="16"/>
          <w:szCs w:val="16"/>
        </w:rPr>
      </w:pPr>
      <w:r w:rsidRPr="006B3047">
        <w:rPr>
          <w:rFonts w:ascii="Arial" w:hAnsi="Arial" w:cs="Arial"/>
          <w:b/>
          <w:sz w:val="16"/>
          <w:szCs w:val="16"/>
        </w:rPr>
        <w:t xml:space="preserve">ZS </w:t>
      </w:r>
      <w:r>
        <w:rPr>
          <w:rFonts w:ascii="Arial" w:hAnsi="Arial" w:cs="Arial"/>
          <w:b/>
          <w:sz w:val="16"/>
          <w:szCs w:val="16"/>
        </w:rPr>
        <w:t>-</w:t>
      </w:r>
      <w:r w:rsidRPr="006B3047">
        <w:rPr>
          <w:rFonts w:ascii="Arial" w:hAnsi="Arial" w:cs="Arial"/>
          <w:b/>
          <w:sz w:val="16"/>
          <w:szCs w:val="16"/>
        </w:rPr>
        <w:t xml:space="preserve"> </w:t>
      </w:r>
      <w:r>
        <w:rPr>
          <w:rFonts w:ascii="Arial" w:hAnsi="Arial" w:cs="Arial"/>
          <w:b/>
          <w:sz w:val="16"/>
          <w:szCs w:val="16"/>
        </w:rPr>
        <w:t>PLOCHY ZELENĚ</w:t>
      </w:r>
      <w:r w:rsidRPr="006B3047">
        <w:rPr>
          <w:rFonts w:ascii="Arial" w:hAnsi="Arial" w:cs="Arial"/>
          <w:b/>
          <w:sz w:val="16"/>
          <w:szCs w:val="16"/>
        </w:rPr>
        <w:t xml:space="preserve"> </w:t>
      </w:r>
      <w:r>
        <w:rPr>
          <w:rFonts w:ascii="Arial" w:hAnsi="Arial" w:cs="Arial"/>
          <w:b/>
          <w:sz w:val="16"/>
          <w:szCs w:val="16"/>
        </w:rPr>
        <w:t>-</w:t>
      </w:r>
      <w:r w:rsidRPr="006B3047">
        <w:rPr>
          <w:rFonts w:ascii="Arial" w:hAnsi="Arial" w:cs="Arial"/>
          <w:b/>
          <w:sz w:val="16"/>
          <w:szCs w:val="16"/>
        </w:rPr>
        <w:t xml:space="preserve"> soukromá a vyhrazená </w:t>
      </w:r>
    </w:p>
    <w:p w:rsidR="002E3B18" w:rsidRPr="006B3047" w:rsidRDefault="002E3B18" w:rsidP="002E3B18">
      <w:pPr>
        <w:shd w:val="clear" w:color="auto" w:fill="7AD643"/>
        <w:ind w:left="360"/>
        <w:outlineLvl w:val="0"/>
        <w:rPr>
          <w:rFonts w:ascii="Arial" w:hAnsi="Arial" w:cs="Arial"/>
          <w:b/>
          <w:sz w:val="16"/>
          <w:szCs w:val="16"/>
        </w:rPr>
      </w:pPr>
    </w:p>
    <w:p w:rsidR="002E3B18" w:rsidRPr="00600B5C" w:rsidRDefault="002E3B18" w:rsidP="002E3B18">
      <w:pPr>
        <w:ind w:left="360"/>
        <w:rPr>
          <w:rFonts w:ascii="Arial" w:hAnsi="Arial" w:cs="Arial"/>
          <w:b/>
          <w:sz w:val="16"/>
          <w:szCs w:val="16"/>
        </w:rPr>
      </w:pPr>
    </w:p>
    <w:p w:rsidR="002E3B18" w:rsidRPr="00142B37" w:rsidRDefault="002E3B18" w:rsidP="002E3B18">
      <w:pPr>
        <w:ind w:left="360"/>
        <w:rPr>
          <w:rFonts w:ascii="Arial" w:hAnsi="Arial" w:cs="Arial"/>
          <w:b/>
          <w:sz w:val="16"/>
          <w:szCs w:val="16"/>
        </w:rPr>
      </w:pPr>
      <w:r w:rsidRPr="00142B37">
        <w:rPr>
          <w:rFonts w:ascii="Arial" w:hAnsi="Arial" w:cs="Arial"/>
          <w:b/>
          <w:sz w:val="16"/>
          <w:szCs w:val="16"/>
        </w:rPr>
        <w:t xml:space="preserve">Hlavní využití: </w:t>
      </w:r>
    </w:p>
    <w:p w:rsidR="002E3B18" w:rsidRPr="00142B37" w:rsidRDefault="002E3B18" w:rsidP="002E3B18">
      <w:pPr>
        <w:ind w:left="365"/>
        <w:rPr>
          <w:rFonts w:ascii="Arial" w:hAnsi="Arial" w:cs="Arial"/>
          <w:b/>
          <w:sz w:val="16"/>
          <w:szCs w:val="16"/>
        </w:rPr>
      </w:pPr>
      <w:r w:rsidRPr="00142B37">
        <w:rPr>
          <w:rFonts w:ascii="Arial" w:hAnsi="Arial" w:cs="Arial"/>
          <w:b/>
          <w:sz w:val="16"/>
          <w:szCs w:val="16"/>
        </w:rPr>
        <w:t>okrasné a užitkové zahrady, soukromá, zpravidla oplocená zeleň nezahrnutá do jiných typů ploch.</w:t>
      </w:r>
    </w:p>
    <w:p w:rsidR="002E3B18" w:rsidRPr="00142B37" w:rsidRDefault="002E3B18" w:rsidP="002E3B18">
      <w:pPr>
        <w:ind w:left="814"/>
        <w:rPr>
          <w:rFonts w:ascii="Arial" w:hAnsi="Arial" w:cs="Arial"/>
          <w:b/>
          <w:sz w:val="16"/>
          <w:szCs w:val="16"/>
        </w:rPr>
      </w:pPr>
    </w:p>
    <w:p w:rsidR="002E3B18" w:rsidRPr="00142B37" w:rsidRDefault="002E3B18" w:rsidP="002E3B18">
      <w:pPr>
        <w:ind w:left="365"/>
        <w:rPr>
          <w:rFonts w:ascii="Arial" w:hAnsi="Arial" w:cs="Arial"/>
          <w:b/>
          <w:sz w:val="16"/>
          <w:szCs w:val="16"/>
        </w:rPr>
      </w:pPr>
      <w:r w:rsidRPr="00142B37">
        <w:rPr>
          <w:rFonts w:ascii="Arial" w:hAnsi="Arial" w:cs="Arial"/>
          <w:b/>
          <w:sz w:val="16"/>
          <w:szCs w:val="16"/>
        </w:rPr>
        <w:t>Přípustné využití:</w:t>
      </w:r>
    </w:p>
    <w:p w:rsidR="002E3B18" w:rsidRPr="00142B37" w:rsidRDefault="002E3B18" w:rsidP="002E3B18">
      <w:pPr>
        <w:numPr>
          <w:ilvl w:val="1"/>
          <w:numId w:val="89"/>
        </w:numPr>
        <w:ind w:left="709" w:hanging="344"/>
        <w:rPr>
          <w:rFonts w:ascii="Arial" w:hAnsi="Arial" w:cs="Arial"/>
          <w:b/>
          <w:sz w:val="16"/>
          <w:szCs w:val="16"/>
        </w:rPr>
      </w:pPr>
      <w:r w:rsidRPr="00142B37">
        <w:rPr>
          <w:rFonts w:ascii="Arial" w:hAnsi="Arial" w:cs="Arial"/>
          <w:b/>
          <w:sz w:val="16"/>
          <w:szCs w:val="16"/>
        </w:rPr>
        <w:t>stavby, zařízení a jiná opatření související s hospodařením se zemědělskou půdou dle hlavního využití</w:t>
      </w:r>
      <w:r w:rsidR="005C2798">
        <w:rPr>
          <w:rFonts w:ascii="Arial" w:hAnsi="Arial" w:cs="Arial"/>
          <w:b/>
          <w:sz w:val="16"/>
          <w:szCs w:val="16"/>
        </w:rPr>
        <w:t xml:space="preserve"> </w:t>
      </w:r>
      <w:r w:rsidR="005C2798" w:rsidRPr="005C2798">
        <w:rPr>
          <w:rFonts w:ascii="Arial" w:hAnsi="Arial" w:cs="Arial"/>
          <w:b/>
          <w:sz w:val="16"/>
          <w:szCs w:val="16"/>
        </w:rPr>
        <w:t>(například skleníky, fóliovníky, kůlny, apod.);</w:t>
      </w:r>
    </w:p>
    <w:p w:rsidR="002E3B18" w:rsidRPr="00142B37" w:rsidRDefault="002E3B18" w:rsidP="002E3B18">
      <w:pPr>
        <w:numPr>
          <w:ilvl w:val="1"/>
          <w:numId w:val="89"/>
        </w:numPr>
        <w:ind w:left="709" w:hanging="344"/>
        <w:rPr>
          <w:rFonts w:ascii="Arial" w:hAnsi="Arial" w:cs="Arial"/>
          <w:b/>
          <w:sz w:val="16"/>
          <w:szCs w:val="16"/>
        </w:rPr>
      </w:pPr>
      <w:r w:rsidRPr="00142B37">
        <w:rPr>
          <w:rFonts w:ascii="Arial" w:hAnsi="Arial" w:cs="Arial"/>
          <w:b/>
          <w:sz w:val="16"/>
          <w:szCs w:val="16"/>
        </w:rPr>
        <w:t>veřejná dopravní a technická infrastruktura</w:t>
      </w:r>
      <w:r w:rsidRPr="00142B37">
        <w:rPr>
          <w:rFonts w:ascii="Arial" w:hAnsi="Arial" w:cs="Arial"/>
          <w:b/>
          <w:sz w:val="16"/>
          <w:szCs w:val="16"/>
          <w:lang w:val="en-US"/>
        </w:rPr>
        <w:t>;</w:t>
      </w:r>
    </w:p>
    <w:p w:rsidR="002E3B18" w:rsidRPr="00142B37" w:rsidRDefault="002E3B18" w:rsidP="002E3B18">
      <w:pPr>
        <w:numPr>
          <w:ilvl w:val="1"/>
          <w:numId w:val="89"/>
        </w:numPr>
        <w:ind w:left="709" w:hanging="344"/>
        <w:rPr>
          <w:rFonts w:ascii="Arial" w:hAnsi="Arial" w:cs="Arial"/>
          <w:b/>
          <w:sz w:val="16"/>
          <w:szCs w:val="16"/>
        </w:rPr>
      </w:pPr>
      <w:r w:rsidRPr="00142B37">
        <w:rPr>
          <w:rFonts w:ascii="Arial" w:hAnsi="Arial" w:cs="Arial"/>
          <w:b/>
          <w:sz w:val="16"/>
          <w:szCs w:val="16"/>
        </w:rPr>
        <w:t>oplocení.</w:t>
      </w:r>
    </w:p>
    <w:p w:rsidR="002E3B18" w:rsidRPr="00142B37" w:rsidRDefault="002E3B18" w:rsidP="002E3B18">
      <w:pPr>
        <w:ind w:left="1103"/>
        <w:rPr>
          <w:rFonts w:ascii="Arial" w:hAnsi="Arial" w:cs="Arial"/>
          <w:b/>
          <w:sz w:val="16"/>
          <w:szCs w:val="16"/>
        </w:rPr>
      </w:pPr>
    </w:p>
    <w:p w:rsidR="002E3B18" w:rsidRPr="00142B37" w:rsidRDefault="002E3B18" w:rsidP="002E3B18">
      <w:pPr>
        <w:ind w:left="365"/>
        <w:rPr>
          <w:rFonts w:ascii="Arial" w:hAnsi="Arial" w:cs="Arial"/>
          <w:b/>
          <w:sz w:val="16"/>
          <w:szCs w:val="16"/>
        </w:rPr>
      </w:pPr>
      <w:r w:rsidRPr="00142B37">
        <w:rPr>
          <w:rFonts w:ascii="Arial" w:hAnsi="Arial" w:cs="Arial"/>
          <w:b/>
          <w:sz w:val="16"/>
          <w:szCs w:val="16"/>
        </w:rPr>
        <w:t>Nepřípustné využití:</w:t>
      </w:r>
    </w:p>
    <w:p w:rsidR="002E3B18" w:rsidRPr="00142B37" w:rsidRDefault="002E3B18" w:rsidP="002E3B18">
      <w:pPr>
        <w:numPr>
          <w:ilvl w:val="1"/>
          <w:numId w:val="654"/>
        </w:numPr>
        <w:ind w:left="709" w:hanging="349"/>
        <w:rPr>
          <w:rFonts w:ascii="Arial" w:hAnsi="Arial" w:cs="Arial"/>
          <w:b/>
          <w:sz w:val="16"/>
          <w:szCs w:val="16"/>
        </w:rPr>
      </w:pPr>
      <w:r w:rsidRPr="00142B37">
        <w:rPr>
          <w:rFonts w:ascii="Arial" w:hAnsi="Arial" w:cs="Arial"/>
          <w:b/>
          <w:sz w:val="16"/>
          <w:szCs w:val="16"/>
        </w:rPr>
        <w:t>stavby zemědělské výrobního a skladového charakteru;</w:t>
      </w:r>
    </w:p>
    <w:p w:rsidR="002E3B18" w:rsidRPr="00142B37" w:rsidRDefault="002E3B18" w:rsidP="002E3B18">
      <w:pPr>
        <w:numPr>
          <w:ilvl w:val="1"/>
          <w:numId w:val="654"/>
        </w:numPr>
        <w:ind w:left="709" w:hanging="349"/>
        <w:rPr>
          <w:rFonts w:ascii="Arial" w:hAnsi="Arial" w:cs="Arial"/>
          <w:b/>
          <w:sz w:val="16"/>
          <w:szCs w:val="16"/>
        </w:rPr>
      </w:pPr>
      <w:r w:rsidRPr="00142B37">
        <w:rPr>
          <w:rFonts w:ascii="Arial" w:hAnsi="Arial" w:cs="Arial"/>
          <w:b/>
          <w:sz w:val="16"/>
          <w:szCs w:val="16"/>
        </w:rPr>
        <w:t>stavby lesnické, stavby, zařízení a jiná opatření pro těžbu nerostů;</w:t>
      </w:r>
    </w:p>
    <w:p w:rsidR="002E3B18" w:rsidRPr="00142B37" w:rsidRDefault="002E3B18" w:rsidP="002E3B18">
      <w:pPr>
        <w:numPr>
          <w:ilvl w:val="1"/>
          <w:numId w:val="654"/>
        </w:numPr>
        <w:ind w:left="709" w:hanging="349"/>
        <w:rPr>
          <w:rFonts w:ascii="Arial" w:hAnsi="Arial" w:cs="Arial"/>
          <w:b/>
          <w:sz w:val="16"/>
          <w:szCs w:val="16"/>
        </w:rPr>
      </w:pPr>
      <w:r w:rsidRPr="00142B37">
        <w:rPr>
          <w:rFonts w:ascii="Arial" w:hAnsi="Arial" w:cs="Arial"/>
          <w:b/>
          <w:sz w:val="16"/>
          <w:szCs w:val="16"/>
        </w:rPr>
        <w:t>veškeré stavby, zařízení a činnosti nesouvisející s hlavním a přípustným využitím.</w:t>
      </w:r>
    </w:p>
    <w:p w:rsidR="002E3B18" w:rsidRPr="00142B37" w:rsidRDefault="002E3B18" w:rsidP="002E3B18">
      <w:pPr>
        <w:ind w:left="360"/>
        <w:rPr>
          <w:rFonts w:ascii="Arial" w:hAnsi="Arial" w:cs="Arial"/>
          <w:b/>
          <w:sz w:val="16"/>
          <w:szCs w:val="16"/>
        </w:rPr>
      </w:pPr>
    </w:p>
    <w:p w:rsidR="002E3B18" w:rsidRPr="00142B37" w:rsidRDefault="002E3B18" w:rsidP="002E3B18">
      <w:pPr>
        <w:ind w:left="365"/>
        <w:rPr>
          <w:rFonts w:ascii="Arial" w:hAnsi="Arial" w:cs="Arial"/>
          <w:b/>
          <w:sz w:val="16"/>
          <w:szCs w:val="16"/>
        </w:rPr>
      </w:pPr>
      <w:r w:rsidRPr="00142B37">
        <w:rPr>
          <w:rFonts w:ascii="Arial" w:hAnsi="Arial" w:cs="Arial"/>
          <w:b/>
          <w:sz w:val="16"/>
          <w:szCs w:val="16"/>
        </w:rPr>
        <w:t>Podmínky prostorového upořádání:</w:t>
      </w:r>
    </w:p>
    <w:p w:rsidR="002E3B18" w:rsidRPr="00142B37" w:rsidRDefault="002E3B18" w:rsidP="002E3B18">
      <w:pPr>
        <w:numPr>
          <w:ilvl w:val="1"/>
          <w:numId w:val="655"/>
        </w:numPr>
        <w:ind w:left="709" w:hanging="349"/>
        <w:rPr>
          <w:rFonts w:ascii="Arial" w:hAnsi="Arial" w:cs="Arial"/>
          <w:b/>
          <w:sz w:val="16"/>
          <w:szCs w:val="16"/>
        </w:rPr>
      </w:pPr>
      <w:r w:rsidRPr="00142B37">
        <w:rPr>
          <w:rFonts w:ascii="Arial" w:hAnsi="Arial" w:cs="Arial"/>
          <w:b/>
          <w:sz w:val="16"/>
          <w:szCs w:val="16"/>
        </w:rPr>
        <w:t>výšková regulace zástavby - nestanovuje se;</w:t>
      </w:r>
    </w:p>
    <w:p w:rsidR="002E3B18" w:rsidRPr="00142B37" w:rsidRDefault="002E3B18" w:rsidP="002E3B18">
      <w:pPr>
        <w:numPr>
          <w:ilvl w:val="1"/>
          <w:numId w:val="655"/>
        </w:numPr>
        <w:ind w:left="709" w:hanging="349"/>
        <w:rPr>
          <w:rFonts w:ascii="Arial" w:hAnsi="Arial" w:cs="Arial"/>
          <w:b/>
          <w:sz w:val="16"/>
          <w:szCs w:val="16"/>
        </w:rPr>
      </w:pPr>
      <w:r w:rsidRPr="00142B37">
        <w:rPr>
          <w:rFonts w:ascii="Arial" w:hAnsi="Arial" w:cs="Arial"/>
          <w:b/>
          <w:sz w:val="16"/>
          <w:szCs w:val="16"/>
        </w:rPr>
        <w:t>intenzita využití pozemků - nestanovuje se.</w:t>
      </w:r>
    </w:p>
    <w:p w:rsidR="002E3B18" w:rsidRDefault="002E3B18" w:rsidP="00081201">
      <w:pPr>
        <w:autoSpaceDE w:val="0"/>
        <w:autoSpaceDN w:val="0"/>
        <w:adjustRightInd w:val="0"/>
        <w:rPr>
          <w:rFonts w:ascii="Arial" w:hAnsi="Arial" w:cs="Arial"/>
          <w:sz w:val="16"/>
          <w:szCs w:val="16"/>
        </w:rPr>
      </w:pPr>
    </w:p>
    <w:p w:rsidR="00C11606" w:rsidRPr="00142B37" w:rsidRDefault="00C11606" w:rsidP="00C11606">
      <w:pPr>
        <w:shd w:val="clear" w:color="auto" w:fill="8DC9FA"/>
        <w:ind w:left="360"/>
        <w:outlineLvl w:val="0"/>
        <w:rPr>
          <w:rFonts w:ascii="Arial" w:hAnsi="Arial" w:cs="Arial"/>
          <w:b/>
          <w:sz w:val="16"/>
          <w:szCs w:val="16"/>
        </w:rPr>
      </w:pPr>
    </w:p>
    <w:p w:rsidR="00C11606" w:rsidRPr="00142B37" w:rsidRDefault="00C11606" w:rsidP="00C11606">
      <w:pPr>
        <w:shd w:val="clear" w:color="auto" w:fill="8DC9FA"/>
        <w:ind w:left="360"/>
        <w:outlineLvl w:val="0"/>
        <w:rPr>
          <w:rFonts w:ascii="Arial" w:hAnsi="Arial" w:cs="Arial"/>
          <w:b/>
          <w:sz w:val="16"/>
          <w:szCs w:val="16"/>
        </w:rPr>
      </w:pPr>
      <w:r w:rsidRPr="00142B37">
        <w:rPr>
          <w:rFonts w:ascii="Arial" w:hAnsi="Arial" w:cs="Arial"/>
          <w:b/>
          <w:sz w:val="16"/>
          <w:szCs w:val="16"/>
        </w:rPr>
        <w:t>W - PLOCHY VODNÍ A VODOHOSPODÁŘSKÉ</w:t>
      </w:r>
    </w:p>
    <w:p w:rsidR="00C11606" w:rsidRPr="00142B37" w:rsidRDefault="00C11606" w:rsidP="00C11606">
      <w:pPr>
        <w:shd w:val="clear" w:color="auto" w:fill="8DC9FA"/>
        <w:ind w:left="360"/>
        <w:outlineLvl w:val="0"/>
        <w:rPr>
          <w:rFonts w:ascii="Arial" w:hAnsi="Arial" w:cs="Arial"/>
          <w:b/>
          <w:sz w:val="16"/>
          <w:szCs w:val="16"/>
        </w:rPr>
      </w:pPr>
    </w:p>
    <w:p w:rsidR="00C11606" w:rsidRPr="00142B37" w:rsidRDefault="00C11606" w:rsidP="00C11606">
      <w:pPr>
        <w:ind w:left="360"/>
        <w:rPr>
          <w:rFonts w:ascii="Arial" w:hAnsi="Arial" w:cs="Arial"/>
          <w:b/>
          <w:sz w:val="16"/>
          <w:szCs w:val="16"/>
          <w:u w:val="single"/>
        </w:rPr>
      </w:pPr>
    </w:p>
    <w:p w:rsidR="00C11606" w:rsidRPr="00142B37" w:rsidRDefault="00C11606" w:rsidP="00C11606">
      <w:pPr>
        <w:ind w:left="360"/>
        <w:outlineLvl w:val="0"/>
        <w:rPr>
          <w:rFonts w:ascii="Arial" w:hAnsi="Arial" w:cs="Arial"/>
          <w:b/>
          <w:sz w:val="16"/>
          <w:szCs w:val="16"/>
        </w:rPr>
      </w:pPr>
      <w:r w:rsidRPr="00142B37">
        <w:rPr>
          <w:rFonts w:ascii="Arial" w:hAnsi="Arial" w:cs="Arial"/>
          <w:b/>
          <w:sz w:val="16"/>
          <w:szCs w:val="16"/>
        </w:rPr>
        <w:t xml:space="preserve">Hlavní využití: </w:t>
      </w:r>
    </w:p>
    <w:p w:rsidR="00C11606" w:rsidRPr="00142B37" w:rsidRDefault="00C11606" w:rsidP="00C11606">
      <w:pPr>
        <w:ind w:left="360"/>
        <w:outlineLvl w:val="0"/>
        <w:rPr>
          <w:rFonts w:ascii="Arial" w:hAnsi="Arial" w:cs="Arial"/>
          <w:b/>
          <w:sz w:val="16"/>
          <w:szCs w:val="16"/>
        </w:rPr>
      </w:pPr>
      <w:r w:rsidRPr="00142B37">
        <w:rPr>
          <w:rFonts w:ascii="Arial" w:hAnsi="Arial" w:cs="Arial"/>
          <w:b/>
          <w:sz w:val="16"/>
          <w:szCs w:val="16"/>
        </w:rPr>
        <w:t>pozemky vodních ploch, koryt vodních toků a jiné pozemky určené k vodohospodářskému využití.</w:t>
      </w:r>
    </w:p>
    <w:p w:rsidR="00C11606" w:rsidRPr="00142B37" w:rsidRDefault="00C11606" w:rsidP="00C11606">
      <w:pPr>
        <w:ind w:left="814"/>
        <w:outlineLvl w:val="0"/>
        <w:rPr>
          <w:rFonts w:ascii="Arial" w:hAnsi="Arial" w:cs="Arial"/>
          <w:b/>
          <w:sz w:val="16"/>
          <w:szCs w:val="16"/>
        </w:rPr>
      </w:pPr>
    </w:p>
    <w:p w:rsidR="00C11606" w:rsidRPr="00142B37" w:rsidRDefault="00C11606" w:rsidP="00C11606">
      <w:pPr>
        <w:ind w:left="360"/>
        <w:outlineLvl w:val="0"/>
        <w:rPr>
          <w:rFonts w:ascii="Arial" w:hAnsi="Arial" w:cs="Arial"/>
          <w:b/>
          <w:sz w:val="16"/>
          <w:szCs w:val="16"/>
        </w:rPr>
      </w:pPr>
      <w:r w:rsidRPr="00142B37">
        <w:rPr>
          <w:rFonts w:ascii="Arial" w:hAnsi="Arial" w:cs="Arial"/>
          <w:b/>
          <w:sz w:val="16"/>
          <w:szCs w:val="16"/>
        </w:rPr>
        <w:t>Přípustné využití:</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stavby, zařízení a opatření pro ochranu přírody a krajiny;</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stavby, zařízení a opatření sloužící k obsluze vodních toků a ploch, pro snižování nebezpečí ekologických a přírodních katastrof a pro odstraňování jejich důsledků;</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stavby, zařízení a opatření ke snižování erozního ohrožení a zvyšování retenčních schopností území;</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opatření k realizaci územního systému ekologické stability</w:t>
      </w:r>
      <w:r w:rsidRPr="00142B37">
        <w:rPr>
          <w:rFonts w:ascii="Arial" w:hAnsi="Arial" w:cs="Arial"/>
          <w:b/>
          <w:sz w:val="16"/>
          <w:szCs w:val="16"/>
          <w:lang w:val="en-US"/>
        </w:rPr>
        <w:t>;</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veřejná dopravní a technická infrastruktura;</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oplocení staveb veřejné technické infrastruktury;</w:t>
      </w:r>
    </w:p>
    <w:p w:rsidR="00C11606" w:rsidRPr="00142B37" w:rsidRDefault="00C11606" w:rsidP="00C11606">
      <w:pPr>
        <w:pStyle w:val="Odstavecseseznamem"/>
        <w:numPr>
          <w:ilvl w:val="0"/>
          <w:numId w:val="663"/>
        </w:numPr>
        <w:rPr>
          <w:rFonts w:ascii="Arial" w:hAnsi="Arial" w:cs="Arial"/>
          <w:b/>
          <w:sz w:val="16"/>
          <w:szCs w:val="16"/>
        </w:rPr>
      </w:pPr>
      <w:r w:rsidRPr="00142B37">
        <w:rPr>
          <w:rFonts w:ascii="Arial" w:hAnsi="Arial" w:cs="Arial"/>
          <w:b/>
          <w:sz w:val="16"/>
          <w:szCs w:val="16"/>
        </w:rPr>
        <w:t>zeleň.</w:t>
      </w:r>
    </w:p>
    <w:p w:rsidR="00C11606" w:rsidRPr="00142B37" w:rsidRDefault="00C11606" w:rsidP="00C11606">
      <w:pPr>
        <w:ind w:left="1103"/>
        <w:rPr>
          <w:rFonts w:ascii="Arial" w:hAnsi="Arial" w:cs="Arial"/>
          <w:b/>
          <w:sz w:val="16"/>
          <w:szCs w:val="16"/>
        </w:rPr>
      </w:pPr>
    </w:p>
    <w:p w:rsidR="00C11606" w:rsidRPr="00142B37" w:rsidRDefault="00C11606" w:rsidP="00C11606">
      <w:pPr>
        <w:ind w:left="365"/>
        <w:outlineLvl w:val="0"/>
        <w:rPr>
          <w:rFonts w:ascii="Arial" w:hAnsi="Arial" w:cs="Arial"/>
          <w:b/>
          <w:sz w:val="16"/>
          <w:szCs w:val="16"/>
        </w:rPr>
      </w:pPr>
      <w:r w:rsidRPr="00142B37">
        <w:rPr>
          <w:rFonts w:ascii="Arial" w:hAnsi="Arial" w:cs="Arial"/>
          <w:b/>
          <w:sz w:val="16"/>
          <w:szCs w:val="16"/>
        </w:rPr>
        <w:t>Nepřípustné využití:</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stavby zemědělské;</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stavby lesnické;</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 xml:space="preserve">oplocení s výjimkou oplocení uvedeného v přípustném využití; </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stavby, zařízení a jiná opatření pro těžbu nerostů;</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stavby pro účely rekreace a cestovního ruchu hromadného i individuálního charakteru;</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veškeré stavby, zařízení a činnosti, které by zhoršily prostupnost krajiny;</w:t>
      </w:r>
    </w:p>
    <w:p w:rsidR="00C11606" w:rsidRPr="00142B37" w:rsidRDefault="00C11606" w:rsidP="00C11606">
      <w:pPr>
        <w:numPr>
          <w:ilvl w:val="1"/>
          <w:numId w:val="656"/>
        </w:numPr>
        <w:ind w:left="709" w:hanging="315"/>
        <w:rPr>
          <w:rFonts w:ascii="Arial" w:hAnsi="Arial" w:cs="Arial"/>
          <w:b/>
          <w:sz w:val="16"/>
          <w:szCs w:val="16"/>
        </w:rPr>
      </w:pPr>
      <w:r w:rsidRPr="00142B37">
        <w:rPr>
          <w:rFonts w:ascii="Arial" w:hAnsi="Arial" w:cs="Arial"/>
          <w:b/>
          <w:sz w:val="16"/>
          <w:szCs w:val="16"/>
        </w:rPr>
        <w:t>veškeré stavby, zařízení a činnosti nesouvisející s hlavním a přípustným využitím.</w:t>
      </w:r>
    </w:p>
    <w:p w:rsidR="00C11606" w:rsidRPr="00142B37" w:rsidRDefault="00C11606" w:rsidP="00C11606">
      <w:pPr>
        <w:ind w:left="1103"/>
        <w:rPr>
          <w:rFonts w:ascii="Arial" w:hAnsi="Arial" w:cs="Arial"/>
          <w:b/>
          <w:sz w:val="16"/>
          <w:szCs w:val="16"/>
        </w:rPr>
      </w:pPr>
    </w:p>
    <w:p w:rsidR="00C11606" w:rsidRPr="00142B37" w:rsidRDefault="00C11606" w:rsidP="00C11606">
      <w:pPr>
        <w:ind w:left="365"/>
        <w:outlineLvl w:val="0"/>
        <w:rPr>
          <w:rFonts w:ascii="Arial" w:hAnsi="Arial" w:cs="Arial"/>
          <w:b/>
          <w:sz w:val="16"/>
          <w:szCs w:val="16"/>
        </w:rPr>
      </w:pPr>
      <w:r w:rsidRPr="00142B37">
        <w:rPr>
          <w:rFonts w:ascii="Arial" w:hAnsi="Arial" w:cs="Arial"/>
          <w:b/>
          <w:sz w:val="16"/>
          <w:szCs w:val="16"/>
        </w:rPr>
        <w:t>Podmínky prostorového upořádání:</w:t>
      </w:r>
    </w:p>
    <w:p w:rsidR="00C11606" w:rsidRPr="00142B37" w:rsidRDefault="00C11606" w:rsidP="00C11606">
      <w:pPr>
        <w:numPr>
          <w:ilvl w:val="1"/>
          <w:numId w:val="69"/>
        </w:numPr>
        <w:ind w:left="709" w:hanging="315"/>
        <w:contextualSpacing/>
        <w:rPr>
          <w:rFonts w:ascii="Arial" w:hAnsi="Arial" w:cs="Arial"/>
          <w:b/>
          <w:sz w:val="16"/>
          <w:szCs w:val="16"/>
        </w:rPr>
      </w:pPr>
      <w:r w:rsidRPr="00142B37">
        <w:rPr>
          <w:rFonts w:ascii="Arial" w:hAnsi="Arial" w:cs="Arial"/>
          <w:b/>
          <w:sz w:val="16"/>
          <w:szCs w:val="16"/>
        </w:rPr>
        <w:t>výšková a prostorová regulace - respektovat krajinný ráz řešeného území (viz podkapitola E. 1. textové části územního plánu);</w:t>
      </w:r>
    </w:p>
    <w:p w:rsidR="00C11606" w:rsidRPr="00142B37" w:rsidRDefault="00C11606" w:rsidP="00C11606">
      <w:pPr>
        <w:numPr>
          <w:ilvl w:val="1"/>
          <w:numId w:val="69"/>
        </w:numPr>
        <w:ind w:left="709" w:hanging="315"/>
        <w:contextualSpacing/>
        <w:rPr>
          <w:rFonts w:ascii="Arial" w:hAnsi="Arial" w:cs="Arial"/>
          <w:b/>
          <w:sz w:val="16"/>
          <w:szCs w:val="16"/>
        </w:rPr>
      </w:pPr>
      <w:r w:rsidRPr="00142B37">
        <w:rPr>
          <w:rFonts w:ascii="Arial" w:hAnsi="Arial" w:cs="Arial"/>
          <w:b/>
          <w:sz w:val="16"/>
          <w:szCs w:val="16"/>
        </w:rPr>
        <w:t>intenzita využití pozemků - nestanovuje se.</w:t>
      </w:r>
    </w:p>
    <w:p w:rsidR="002E3B18" w:rsidRDefault="002E3B18" w:rsidP="00081201">
      <w:pPr>
        <w:autoSpaceDE w:val="0"/>
        <w:autoSpaceDN w:val="0"/>
        <w:adjustRightInd w:val="0"/>
        <w:rPr>
          <w:rFonts w:ascii="Arial" w:hAnsi="Arial" w:cs="Arial"/>
          <w:sz w:val="16"/>
          <w:szCs w:val="16"/>
        </w:rPr>
      </w:pPr>
    </w:p>
    <w:p w:rsidR="00142B37" w:rsidRPr="006B3047" w:rsidRDefault="00142B37" w:rsidP="00142B37">
      <w:pPr>
        <w:shd w:val="clear" w:color="auto" w:fill="FFE5CC"/>
        <w:ind w:left="360"/>
        <w:outlineLvl w:val="0"/>
        <w:rPr>
          <w:rFonts w:ascii="Arial" w:hAnsi="Arial" w:cs="Arial"/>
          <w:b/>
          <w:sz w:val="16"/>
          <w:szCs w:val="16"/>
        </w:rPr>
      </w:pPr>
    </w:p>
    <w:p w:rsidR="00142B37" w:rsidRPr="006B3047" w:rsidRDefault="00142B37" w:rsidP="00142B37">
      <w:pPr>
        <w:shd w:val="clear" w:color="auto" w:fill="FFE5CC"/>
        <w:ind w:left="360"/>
        <w:outlineLvl w:val="0"/>
        <w:rPr>
          <w:rFonts w:ascii="Arial" w:hAnsi="Arial" w:cs="Arial"/>
          <w:b/>
          <w:sz w:val="16"/>
          <w:szCs w:val="16"/>
        </w:rPr>
      </w:pPr>
      <w:r w:rsidRPr="006B3047">
        <w:rPr>
          <w:rFonts w:ascii="Arial" w:hAnsi="Arial" w:cs="Arial"/>
          <w:b/>
          <w:sz w:val="16"/>
          <w:szCs w:val="16"/>
        </w:rPr>
        <w:t>NZ</w:t>
      </w:r>
      <w:r>
        <w:rPr>
          <w:rFonts w:ascii="Arial" w:hAnsi="Arial" w:cs="Arial"/>
          <w:b/>
          <w:sz w:val="16"/>
          <w:szCs w:val="16"/>
        </w:rPr>
        <w:t xml:space="preserve"> -</w:t>
      </w:r>
      <w:r w:rsidRPr="006B3047">
        <w:rPr>
          <w:rFonts w:ascii="Arial" w:hAnsi="Arial" w:cs="Arial"/>
          <w:b/>
          <w:sz w:val="16"/>
          <w:szCs w:val="16"/>
        </w:rPr>
        <w:t xml:space="preserve"> </w:t>
      </w:r>
      <w:r>
        <w:rPr>
          <w:rFonts w:ascii="Arial" w:hAnsi="Arial" w:cs="Arial"/>
          <w:b/>
          <w:sz w:val="16"/>
          <w:szCs w:val="16"/>
        </w:rPr>
        <w:t>PLOCHY ZEMĚDĚLSKÉ</w:t>
      </w:r>
      <w:r w:rsidRPr="006B3047">
        <w:rPr>
          <w:rFonts w:ascii="Arial" w:hAnsi="Arial" w:cs="Arial"/>
          <w:b/>
          <w:sz w:val="16"/>
          <w:szCs w:val="16"/>
        </w:rPr>
        <w:t xml:space="preserve"> </w:t>
      </w:r>
    </w:p>
    <w:p w:rsidR="00142B37" w:rsidRPr="006B3047" w:rsidRDefault="00142B37" w:rsidP="00142B37">
      <w:pPr>
        <w:shd w:val="clear" w:color="auto" w:fill="FFE5CC"/>
        <w:ind w:left="360"/>
        <w:outlineLvl w:val="0"/>
        <w:rPr>
          <w:rFonts w:ascii="Arial" w:hAnsi="Arial" w:cs="Arial"/>
          <w:b/>
          <w:sz w:val="16"/>
          <w:szCs w:val="16"/>
        </w:rPr>
      </w:pPr>
    </w:p>
    <w:p w:rsidR="00142B37" w:rsidRPr="005A4FCE" w:rsidRDefault="00142B37" w:rsidP="00142B37">
      <w:pPr>
        <w:ind w:left="360" w:firstLine="709"/>
        <w:outlineLvl w:val="0"/>
        <w:rPr>
          <w:rFonts w:ascii="Arial" w:hAnsi="Arial" w:cs="Arial"/>
          <w:b/>
          <w:sz w:val="16"/>
          <w:szCs w:val="16"/>
          <w:u w:val="single"/>
        </w:rPr>
      </w:pPr>
    </w:p>
    <w:p w:rsidR="00142B37" w:rsidRPr="00142B37" w:rsidRDefault="00142B37" w:rsidP="00142B37">
      <w:pPr>
        <w:ind w:left="360"/>
        <w:outlineLvl w:val="0"/>
        <w:rPr>
          <w:rFonts w:ascii="Arial" w:hAnsi="Arial" w:cs="Arial"/>
          <w:b/>
          <w:sz w:val="16"/>
          <w:szCs w:val="16"/>
        </w:rPr>
      </w:pPr>
      <w:r w:rsidRPr="00142B37">
        <w:rPr>
          <w:rFonts w:ascii="Arial" w:hAnsi="Arial" w:cs="Arial"/>
          <w:b/>
          <w:sz w:val="16"/>
          <w:szCs w:val="16"/>
        </w:rPr>
        <w:t xml:space="preserve">Hlavní využití: </w:t>
      </w:r>
    </w:p>
    <w:p w:rsidR="00142B37" w:rsidRPr="00142B37" w:rsidRDefault="00142B37" w:rsidP="00142B37">
      <w:pPr>
        <w:ind w:left="360"/>
        <w:outlineLvl w:val="0"/>
        <w:rPr>
          <w:rFonts w:ascii="Arial" w:hAnsi="Arial" w:cs="Arial"/>
          <w:b/>
          <w:sz w:val="16"/>
          <w:szCs w:val="16"/>
        </w:rPr>
      </w:pPr>
      <w:r w:rsidRPr="00142B37">
        <w:rPr>
          <w:rFonts w:ascii="Arial" w:hAnsi="Arial" w:cs="Arial"/>
          <w:b/>
          <w:sz w:val="16"/>
          <w:szCs w:val="16"/>
        </w:rPr>
        <w:t xml:space="preserve">zemědělské využití pozemků. </w:t>
      </w:r>
    </w:p>
    <w:p w:rsidR="00142B37" w:rsidRPr="00142B37" w:rsidRDefault="00142B37" w:rsidP="00142B37">
      <w:pPr>
        <w:ind w:left="814"/>
        <w:outlineLvl w:val="0"/>
        <w:rPr>
          <w:rFonts w:ascii="Arial" w:hAnsi="Arial" w:cs="Arial"/>
          <w:b/>
          <w:sz w:val="16"/>
          <w:szCs w:val="16"/>
        </w:rPr>
      </w:pPr>
    </w:p>
    <w:p w:rsidR="00142B37" w:rsidRPr="00142B37" w:rsidRDefault="00142B37" w:rsidP="00142B37">
      <w:pPr>
        <w:ind w:left="360"/>
        <w:outlineLvl w:val="0"/>
        <w:rPr>
          <w:rFonts w:ascii="Arial" w:hAnsi="Arial" w:cs="Arial"/>
          <w:b/>
          <w:sz w:val="16"/>
          <w:szCs w:val="16"/>
        </w:rPr>
      </w:pPr>
      <w:r w:rsidRPr="00142B37">
        <w:rPr>
          <w:rFonts w:ascii="Arial" w:hAnsi="Arial" w:cs="Arial"/>
          <w:b/>
          <w:sz w:val="16"/>
          <w:szCs w:val="16"/>
        </w:rPr>
        <w:t>Přípustné využití:</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stavby, zařízení a opatření pro obhospodařování zemědělské půdy;</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stavby, zařízení, opatření pro pastevectví (</w:t>
      </w:r>
      <w:r w:rsidR="00A56FA3">
        <w:rPr>
          <w:rFonts w:ascii="Arial" w:hAnsi="Arial" w:cs="Arial"/>
          <w:b/>
          <w:sz w:val="16"/>
          <w:szCs w:val="16"/>
        </w:rPr>
        <w:t>elektrické ohradníky</w:t>
      </w:r>
      <w:r w:rsidRPr="00142B37">
        <w:rPr>
          <w:rFonts w:ascii="Arial" w:hAnsi="Arial" w:cs="Arial"/>
          <w:b/>
          <w:sz w:val="16"/>
          <w:szCs w:val="16"/>
        </w:rPr>
        <w:t>, silážní žlaby, přístřešky pro dobytek);</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stavby, zařízení a opatření pro ochranu přírody a krajiny, pro snižování nebezpečí ekologických a přírodních katastrof a pro odstraňování jejich důsledků;</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opatření k realizaci územního systému ekologické stability</w:t>
      </w:r>
      <w:r w:rsidRPr="00142B37">
        <w:rPr>
          <w:rFonts w:ascii="Arial" w:hAnsi="Arial" w:cs="Arial"/>
          <w:b/>
          <w:sz w:val="16"/>
          <w:szCs w:val="16"/>
          <w:lang w:val="en-US"/>
        </w:rPr>
        <w:t>;</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opatření ke snížení erozního ohrožení a zvyšování retenčních schopností území;</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 xml:space="preserve">stavby, zařízení a opatření veřejné technické infrastruktury včetně oplocení; </w:t>
      </w:r>
    </w:p>
    <w:p w:rsidR="00142B37" w:rsidRPr="00142B37" w:rsidRDefault="00142B37" w:rsidP="00142B37">
      <w:pPr>
        <w:numPr>
          <w:ilvl w:val="1"/>
          <w:numId w:val="67"/>
        </w:numPr>
        <w:ind w:left="709" w:hanging="344"/>
        <w:rPr>
          <w:rFonts w:ascii="Arial" w:hAnsi="Arial" w:cs="Arial"/>
          <w:b/>
          <w:sz w:val="16"/>
          <w:szCs w:val="16"/>
        </w:rPr>
      </w:pPr>
      <w:r w:rsidRPr="00142B37">
        <w:rPr>
          <w:rFonts w:ascii="Arial" w:hAnsi="Arial" w:cs="Arial"/>
          <w:b/>
          <w:sz w:val="16"/>
          <w:szCs w:val="16"/>
        </w:rPr>
        <w:t>zeleň.</w:t>
      </w:r>
    </w:p>
    <w:p w:rsidR="00142B37" w:rsidRPr="00142B37" w:rsidRDefault="00142B37" w:rsidP="00142B37">
      <w:pPr>
        <w:ind w:left="1103"/>
        <w:rPr>
          <w:rFonts w:ascii="Arial" w:hAnsi="Arial" w:cs="Arial"/>
          <w:b/>
          <w:sz w:val="16"/>
          <w:szCs w:val="16"/>
        </w:rPr>
      </w:pPr>
    </w:p>
    <w:p w:rsidR="00142B37" w:rsidRPr="00142B37" w:rsidRDefault="00142B37" w:rsidP="00142B37">
      <w:pPr>
        <w:ind w:left="365"/>
        <w:rPr>
          <w:rFonts w:ascii="Arial" w:hAnsi="Arial" w:cs="Arial"/>
          <w:b/>
          <w:sz w:val="16"/>
          <w:szCs w:val="16"/>
        </w:rPr>
      </w:pPr>
      <w:r w:rsidRPr="00142B37">
        <w:rPr>
          <w:rFonts w:ascii="Arial" w:hAnsi="Arial" w:cs="Arial"/>
          <w:b/>
          <w:sz w:val="16"/>
          <w:szCs w:val="16"/>
        </w:rPr>
        <w:t>Podmíněně přípustné využití:</w:t>
      </w:r>
    </w:p>
    <w:p w:rsidR="00142B37" w:rsidRDefault="00142B37" w:rsidP="00195A06">
      <w:pPr>
        <w:pStyle w:val="Odstavecseseznamem"/>
        <w:numPr>
          <w:ilvl w:val="0"/>
          <w:numId w:val="887"/>
        </w:numPr>
        <w:rPr>
          <w:rFonts w:ascii="Arial" w:hAnsi="Arial" w:cs="Arial"/>
          <w:b/>
          <w:sz w:val="16"/>
          <w:szCs w:val="16"/>
          <w:lang w:val="en-US"/>
        </w:rPr>
      </w:pPr>
      <w:r w:rsidRPr="00195A06">
        <w:rPr>
          <w:rFonts w:ascii="Arial" w:hAnsi="Arial" w:cs="Arial"/>
          <w:b/>
          <w:sz w:val="16"/>
          <w:szCs w:val="16"/>
        </w:rPr>
        <w:t>zařízení a opatření pro kompostování, pokud nebudou umisťovány na půdách I. a II. třídy ochrany (to lze jen v případě výrazně převažujícího veřejného zájmu nad veřejným zájmem ochrany zemědělského půdního fondu)</w:t>
      </w:r>
      <w:r w:rsidR="00195A06">
        <w:rPr>
          <w:rFonts w:ascii="Arial" w:hAnsi="Arial" w:cs="Arial"/>
          <w:b/>
          <w:sz w:val="16"/>
          <w:szCs w:val="16"/>
          <w:lang w:val="en-US"/>
        </w:rPr>
        <w:t>;</w:t>
      </w:r>
    </w:p>
    <w:p w:rsidR="00195A06" w:rsidRPr="00195A06" w:rsidRDefault="00195A06" w:rsidP="00195A06">
      <w:pPr>
        <w:pStyle w:val="Odstavecseseznamem"/>
        <w:numPr>
          <w:ilvl w:val="0"/>
          <w:numId w:val="887"/>
        </w:numPr>
        <w:rPr>
          <w:rFonts w:ascii="Arial" w:hAnsi="Arial" w:cs="Arial"/>
          <w:b/>
          <w:sz w:val="16"/>
          <w:szCs w:val="16"/>
          <w:lang w:val="en-US"/>
        </w:rPr>
      </w:pPr>
      <w:r w:rsidRPr="00142B37">
        <w:rPr>
          <w:rFonts w:ascii="Arial" w:hAnsi="Arial" w:cs="Arial"/>
          <w:b/>
          <w:sz w:val="16"/>
          <w:szCs w:val="16"/>
        </w:rPr>
        <w:t>stavby, zařízení a opatření veřejné dopravní infrastruktury (místní komunikace, účelové komunikace, pěší a cyklistické trasy, hipostezky)</w:t>
      </w:r>
      <w:r>
        <w:rPr>
          <w:rFonts w:ascii="Arial" w:hAnsi="Arial" w:cs="Arial"/>
          <w:b/>
          <w:sz w:val="16"/>
          <w:szCs w:val="16"/>
        </w:rPr>
        <w:t xml:space="preserve">, </w:t>
      </w:r>
      <w:r w:rsidRPr="00195A06">
        <w:rPr>
          <w:rFonts w:ascii="Arial" w:hAnsi="Arial" w:cs="Arial"/>
          <w:b/>
          <w:sz w:val="16"/>
          <w:szCs w:val="16"/>
        </w:rPr>
        <w:t>pokud nebudou umisťovány na půdách I. a II. třídy ochrany (to lze jen v případě výrazně převažujícího veřejného zájmu nad veřejným zájmem ochrany zemědělského půdního fondu)</w:t>
      </w:r>
      <w:r>
        <w:rPr>
          <w:rFonts w:ascii="Arial" w:hAnsi="Arial" w:cs="Arial"/>
          <w:b/>
          <w:sz w:val="16"/>
          <w:szCs w:val="16"/>
          <w:lang w:val="en-US"/>
        </w:rPr>
        <w:t>;</w:t>
      </w:r>
    </w:p>
    <w:p w:rsidR="00195A06" w:rsidRPr="00195A06" w:rsidRDefault="00195A06" w:rsidP="00195A06">
      <w:pPr>
        <w:pStyle w:val="Odstavecseseznamem"/>
        <w:numPr>
          <w:ilvl w:val="0"/>
          <w:numId w:val="887"/>
        </w:numPr>
        <w:rPr>
          <w:rFonts w:ascii="Arial" w:hAnsi="Arial" w:cs="Arial"/>
          <w:b/>
          <w:sz w:val="16"/>
          <w:szCs w:val="16"/>
          <w:lang w:val="en-US"/>
        </w:rPr>
      </w:pPr>
      <w:r w:rsidRPr="00142B37">
        <w:rPr>
          <w:rFonts w:ascii="Arial" w:hAnsi="Arial" w:cs="Arial"/>
          <w:b/>
          <w:sz w:val="16"/>
          <w:szCs w:val="16"/>
        </w:rPr>
        <w:t>stavby, zařízení a opatření pro vodní hospodářství, vodní plochy a toky</w:t>
      </w:r>
      <w:r>
        <w:rPr>
          <w:rFonts w:ascii="Arial" w:hAnsi="Arial" w:cs="Arial"/>
          <w:b/>
          <w:sz w:val="16"/>
          <w:szCs w:val="16"/>
        </w:rPr>
        <w:t xml:space="preserve">, </w:t>
      </w:r>
      <w:r w:rsidRPr="00195A06">
        <w:rPr>
          <w:rFonts w:ascii="Arial" w:hAnsi="Arial" w:cs="Arial"/>
          <w:b/>
          <w:sz w:val="16"/>
          <w:szCs w:val="16"/>
        </w:rPr>
        <w:t>pokud nebudou umisťovány na půdách I. a II. třídy ochrany (to lze jen v případě výrazně převažujícího veřejného zájmu nad veřejným zájmem ochrany zemědělského půdního fondu)</w:t>
      </w:r>
      <w:r>
        <w:rPr>
          <w:rFonts w:ascii="Arial" w:hAnsi="Arial" w:cs="Arial"/>
          <w:b/>
          <w:sz w:val="16"/>
          <w:szCs w:val="16"/>
          <w:lang w:val="en-US"/>
        </w:rPr>
        <w:t>.</w:t>
      </w:r>
    </w:p>
    <w:p w:rsidR="00142B37" w:rsidRPr="00142B37" w:rsidRDefault="00142B37" w:rsidP="00142B37">
      <w:pPr>
        <w:ind w:left="1103"/>
        <w:rPr>
          <w:rFonts w:ascii="Arial" w:hAnsi="Arial" w:cs="Arial"/>
          <w:b/>
          <w:sz w:val="16"/>
          <w:szCs w:val="16"/>
        </w:rPr>
      </w:pPr>
    </w:p>
    <w:p w:rsidR="00142B37" w:rsidRPr="00142B37" w:rsidRDefault="00142B37" w:rsidP="00142B37">
      <w:pPr>
        <w:ind w:left="365"/>
        <w:outlineLvl w:val="0"/>
        <w:rPr>
          <w:rFonts w:ascii="Arial" w:hAnsi="Arial" w:cs="Arial"/>
          <w:b/>
          <w:sz w:val="16"/>
          <w:szCs w:val="16"/>
        </w:rPr>
      </w:pPr>
      <w:r w:rsidRPr="00142B37">
        <w:rPr>
          <w:rFonts w:ascii="Arial" w:hAnsi="Arial" w:cs="Arial"/>
          <w:b/>
          <w:sz w:val="16"/>
          <w:szCs w:val="16"/>
        </w:rPr>
        <w:t>Nepřípustné využití:</w:t>
      </w:r>
    </w:p>
    <w:p w:rsidR="00142B37" w:rsidRPr="00142B37" w:rsidRDefault="00142B37" w:rsidP="00142B37">
      <w:pPr>
        <w:numPr>
          <w:ilvl w:val="1"/>
          <w:numId w:val="201"/>
        </w:numPr>
        <w:ind w:left="709" w:hanging="344"/>
        <w:rPr>
          <w:rFonts w:ascii="Arial" w:hAnsi="Arial" w:cs="Arial"/>
          <w:b/>
          <w:sz w:val="16"/>
          <w:szCs w:val="16"/>
        </w:rPr>
      </w:pPr>
      <w:r w:rsidRPr="00142B37">
        <w:rPr>
          <w:rFonts w:ascii="Arial" w:hAnsi="Arial" w:cs="Arial"/>
          <w:b/>
          <w:sz w:val="16"/>
          <w:szCs w:val="16"/>
        </w:rPr>
        <w:t>stavby zemědělské výrobního a skladového charakteru (objekty a areály živočišné a rostlinné výroby a skladování);</w:t>
      </w:r>
    </w:p>
    <w:p w:rsidR="00142B37" w:rsidRPr="00142B37" w:rsidRDefault="00142B37" w:rsidP="00142B37">
      <w:pPr>
        <w:numPr>
          <w:ilvl w:val="1"/>
          <w:numId w:val="201"/>
        </w:numPr>
        <w:ind w:left="709" w:hanging="344"/>
        <w:rPr>
          <w:rFonts w:ascii="Arial" w:hAnsi="Arial" w:cs="Arial"/>
          <w:b/>
          <w:sz w:val="16"/>
          <w:szCs w:val="16"/>
        </w:rPr>
      </w:pPr>
      <w:r w:rsidRPr="00142B37">
        <w:rPr>
          <w:rFonts w:ascii="Arial" w:hAnsi="Arial" w:cs="Arial"/>
          <w:b/>
          <w:sz w:val="16"/>
          <w:szCs w:val="16"/>
        </w:rPr>
        <w:t xml:space="preserve">oplocení s výjimkou oplocení uvedeného v přípustném využití; </w:t>
      </w:r>
    </w:p>
    <w:p w:rsidR="00142B37" w:rsidRPr="00142B37" w:rsidRDefault="00142B37" w:rsidP="00142B37">
      <w:pPr>
        <w:numPr>
          <w:ilvl w:val="1"/>
          <w:numId w:val="201"/>
        </w:numPr>
        <w:ind w:left="709" w:hanging="344"/>
        <w:rPr>
          <w:rFonts w:ascii="Arial" w:hAnsi="Arial" w:cs="Arial"/>
          <w:b/>
          <w:sz w:val="16"/>
          <w:szCs w:val="16"/>
        </w:rPr>
      </w:pPr>
      <w:r w:rsidRPr="00142B37">
        <w:rPr>
          <w:rFonts w:ascii="Arial" w:hAnsi="Arial" w:cs="Arial"/>
          <w:b/>
          <w:sz w:val="16"/>
          <w:szCs w:val="16"/>
        </w:rPr>
        <w:t>stavby lesnické;</w:t>
      </w:r>
    </w:p>
    <w:p w:rsidR="00142B37" w:rsidRPr="00142B37" w:rsidRDefault="00142B37" w:rsidP="00142B37">
      <w:pPr>
        <w:numPr>
          <w:ilvl w:val="1"/>
          <w:numId w:val="201"/>
        </w:numPr>
        <w:ind w:left="709" w:hanging="344"/>
        <w:rPr>
          <w:rFonts w:ascii="Arial" w:hAnsi="Arial" w:cs="Arial"/>
          <w:b/>
          <w:sz w:val="16"/>
          <w:szCs w:val="16"/>
        </w:rPr>
      </w:pPr>
      <w:r w:rsidRPr="00142B37">
        <w:rPr>
          <w:rFonts w:ascii="Arial" w:hAnsi="Arial" w:cs="Arial"/>
          <w:b/>
          <w:sz w:val="16"/>
          <w:szCs w:val="16"/>
        </w:rPr>
        <w:t>stavby, zařízení a jiná opatření pro těžbu nerostů;</w:t>
      </w:r>
    </w:p>
    <w:p w:rsidR="00142B37" w:rsidRPr="00142B37" w:rsidRDefault="00142B37" w:rsidP="00142B37">
      <w:pPr>
        <w:numPr>
          <w:ilvl w:val="1"/>
          <w:numId w:val="201"/>
        </w:numPr>
        <w:ind w:left="709" w:hanging="344"/>
        <w:rPr>
          <w:rFonts w:ascii="Arial" w:hAnsi="Arial" w:cs="Arial"/>
          <w:b/>
          <w:sz w:val="16"/>
          <w:szCs w:val="16"/>
        </w:rPr>
      </w:pPr>
      <w:r w:rsidRPr="00142B37">
        <w:rPr>
          <w:rFonts w:ascii="Arial" w:hAnsi="Arial" w:cs="Arial"/>
          <w:b/>
          <w:sz w:val="16"/>
          <w:szCs w:val="16"/>
        </w:rPr>
        <w:t>stavby pro účely rekreace a cestovního ruchu hromadného i individuálního charakteru;</w:t>
      </w:r>
    </w:p>
    <w:p w:rsidR="00142B37" w:rsidRPr="00142B37" w:rsidRDefault="00142B37" w:rsidP="00142B37">
      <w:pPr>
        <w:numPr>
          <w:ilvl w:val="1"/>
          <w:numId w:val="202"/>
        </w:numPr>
        <w:ind w:left="709" w:hanging="344"/>
        <w:rPr>
          <w:rFonts w:ascii="Arial" w:hAnsi="Arial" w:cs="Arial"/>
          <w:b/>
          <w:sz w:val="16"/>
          <w:szCs w:val="16"/>
        </w:rPr>
      </w:pPr>
      <w:r w:rsidRPr="00142B37">
        <w:rPr>
          <w:rFonts w:ascii="Arial" w:hAnsi="Arial" w:cs="Arial"/>
          <w:b/>
          <w:sz w:val="16"/>
          <w:szCs w:val="16"/>
        </w:rPr>
        <w:t>stavby, zařízení a opatření pro výrobu energie z obnovitelných zdrojů</w:t>
      </w:r>
      <w:r w:rsidRPr="00142B37">
        <w:rPr>
          <w:rFonts w:ascii="Arial" w:hAnsi="Arial" w:cs="Arial"/>
          <w:b/>
          <w:sz w:val="16"/>
          <w:szCs w:val="16"/>
          <w:lang w:val="en-US"/>
        </w:rPr>
        <w:t>;</w:t>
      </w:r>
    </w:p>
    <w:p w:rsidR="00142B37" w:rsidRPr="00142B37" w:rsidRDefault="00142B37" w:rsidP="00142B37">
      <w:pPr>
        <w:numPr>
          <w:ilvl w:val="1"/>
          <w:numId w:val="203"/>
        </w:numPr>
        <w:ind w:left="709" w:hanging="344"/>
        <w:rPr>
          <w:rFonts w:ascii="Arial" w:hAnsi="Arial" w:cs="Arial"/>
          <w:b/>
          <w:sz w:val="16"/>
          <w:szCs w:val="16"/>
        </w:rPr>
      </w:pPr>
      <w:r w:rsidRPr="00142B37">
        <w:rPr>
          <w:rFonts w:ascii="Arial" w:hAnsi="Arial" w:cs="Arial"/>
          <w:b/>
          <w:sz w:val="16"/>
          <w:szCs w:val="16"/>
        </w:rPr>
        <w:t>veškeré stavby, zařízení a činnosti, které by zhoršily prostupnost krajiny;</w:t>
      </w:r>
    </w:p>
    <w:p w:rsidR="00142B37" w:rsidRPr="00142B37" w:rsidRDefault="00142B37" w:rsidP="00142B37">
      <w:pPr>
        <w:numPr>
          <w:ilvl w:val="1"/>
          <w:numId w:val="203"/>
        </w:numPr>
        <w:ind w:left="709" w:hanging="344"/>
        <w:rPr>
          <w:rFonts w:ascii="Arial" w:hAnsi="Arial" w:cs="Arial"/>
          <w:b/>
          <w:sz w:val="16"/>
          <w:szCs w:val="16"/>
        </w:rPr>
      </w:pPr>
      <w:r w:rsidRPr="00142B37">
        <w:rPr>
          <w:rFonts w:ascii="Arial" w:hAnsi="Arial" w:cs="Arial"/>
          <w:b/>
          <w:sz w:val="16"/>
          <w:szCs w:val="16"/>
        </w:rPr>
        <w:t>veškeré stavby, zařízení a činnosti nesouvisející s hlavním a přípustným využitím.</w:t>
      </w:r>
    </w:p>
    <w:p w:rsidR="00142B37" w:rsidRPr="00142B37" w:rsidRDefault="00142B37" w:rsidP="00142B37">
      <w:pPr>
        <w:ind w:left="1103"/>
        <w:rPr>
          <w:rFonts w:ascii="Arial" w:hAnsi="Arial" w:cs="Arial"/>
          <w:b/>
          <w:sz w:val="16"/>
          <w:szCs w:val="16"/>
        </w:rPr>
      </w:pPr>
    </w:p>
    <w:p w:rsidR="00142B37" w:rsidRPr="00142B37" w:rsidRDefault="00142B37" w:rsidP="00142B37">
      <w:pPr>
        <w:ind w:left="365"/>
        <w:outlineLvl w:val="0"/>
        <w:rPr>
          <w:rFonts w:ascii="Arial" w:hAnsi="Arial" w:cs="Arial"/>
          <w:b/>
          <w:sz w:val="16"/>
          <w:szCs w:val="16"/>
        </w:rPr>
      </w:pPr>
      <w:r w:rsidRPr="00142B37">
        <w:rPr>
          <w:rFonts w:ascii="Arial" w:hAnsi="Arial" w:cs="Arial"/>
          <w:b/>
          <w:sz w:val="16"/>
          <w:szCs w:val="16"/>
        </w:rPr>
        <w:t>Podmínky prostorového uspořádání:</w:t>
      </w:r>
    </w:p>
    <w:p w:rsidR="00142B37" w:rsidRPr="00142B37" w:rsidRDefault="00142B37" w:rsidP="00142B37">
      <w:pPr>
        <w:pStyle w:val="Odstavecseseznamem"/>
        <w:numPr>
          <w:ilvl w:val="0"/>
          <w:numId w:val="659"/>
        </w:numPr>
        <w:contextualSpacing/>
        <w:rPr>
          <w:rFonts w:ascii="Arial" w:hAnsi="Arial" w:cs="Arial"/>
          <w:b/>
          <w:sz w:val="16"/>
          <w:szCs w:val="16"/>
        </w:rPr>
      </w:pPr>
      <w:r w:rsidRPr="00142B37">
        <w:rPr>
          <w:rFonts w:ascii="Arial" w:hAnsi="Arial" w:cs="Arial"/>
          <w:b/>
          <w:sz w:val="16"/>
          <w:szCs w:val="16"/>
        </w:rPr>
        <w:t>výšková a prostorová regulace - respektovat krajinný ráz řešeného území (viz podkapitola E. 1. textové části územního plánu);</w:t>
      </w:r>
    </w:p>
    <w:p w:rsidR="00142B37" w:rsidRPr="00142B37" w:rsidRDefault="00142B37" w:rsidP="00142B37">
      <w:pPr>
        <w:pStyle w:val="Odstavecseseznamem"/>
        <w:numPr>
          <w:ilvl w:val="0"/>
          <w:numId w:val="659"/>
        </w:numPr>
        <w:contextualSpacing/>
        <w:rPr>
          <w:rFonts w:ascii="Arial" w:hAnsi="Arial" w:cs="Arial"/>
          <w:b/>
          <w:sz w:val="16"/>
          <w:szCs w:val="16"/>
        </w:rPr>
      </w:pPr>
      <w:r w:rsidRPr="00142B37">
        <w:rPr>
          <w:rFonts w:ascii="Arial" w:hAnsi="Arial" w:cs="Arial"/>
          <w:b/>
          <w:sz w:val="16"/>
          <w:szCs w:val="16"/>
        </w:rPr>
        <w:t>intenzita využití pozemků - nestanovuje se.</w:t>
      </w:r>
    </w:p>
    <w:p w:rsidR="00450890" w:rsidRDefault="00450890" w:rsidP="00081201">
      <w:pPr>
        <w:autoSpaceDE w:val="0"/>
        <w:autoSpaceDN w:val="0"/>
        <w:adjustRightInd w:val="0"/>
        <w:rPr>
          <w:rFonts w:ascii="Arial" w:hAnsi="Arial" w:cs="Arial"/>
          <w:sz w:val="16"/>
          <w:szCs w:val="16"/>
        </w:rPr>
      </w:pPr>
    </w:p>
    <w:p w:rsidR="00142B37" w:rsidRPr="00142B37" w:rsidRDefault="00142B37" w:rsidP="00142B37">
      <w:pPr>
        <w:shd w:val="clear" w:color="auto" w:fill="A3DAAA"/>
        <w:ind w:left="360"/>
        <w:outlineLvl w:val="0"/>
        <w:rPr>
          <w:rFonts w:ascii="Arial" w:hAnsi="Arial" w:cs="Arial"/>
          <w:b/>
          <w:sz w:val="16"/>
          <w:szCs w:val="16"/>
        </w:rPr>
      </w:pPr>
    </w:p>
    <w:p w:rsidR="00142B37" w:rsidRPr="00142B37" w:rsidRDefault="00142B37" w:rsidP="00142B37">
      <w:pPr>
        <w:shd w:val="clear" w:color="auto" w:fill="A3DAAA"/>
        <w:ind w:left="360"/>
        <w:outlineLvl w:val="0"/>
        <w:rPr>
          <w:rFonts w:ascii="Arial" w:hAnsi="Arial" w:cs="Arial"/>
          <w:b/>
          <w:sz w:val="16"/>
          <w:szCs w:val="16"/>
        </w:rPr>
      </w:pPr>
      <w:r w:rsidRPr="00142B37">
        <w:rPr>
          <w:rFonts w:ascii="Arial" w:hAnsi="Arial" w:cs="Arial"/>
          <w:b/>
          <w:sz w:val="16"/>
          <w:szCs w:val="16"/>
        </w:rPr>
        <w:t xml:space="preserve">NL - PLOCHY LESNÍ </w:t>
      </w:r>
    </w:p>
    <w:p w:rsidR="00142B37" w:rsidRPr="00142B37" w:rsidRDefault="00142B37" w:rsidP="00142B37">
      <w:pPr>
        <w:shd w:val="clear" w:color="auto" w:fill="A3DAAA"/>
        <w:ind w:left="360"/>
        <w:outlineLvl w:val="0"/>
        <w:rPr>
          <w:rFonts w:ascii="Arial" w:hAnsi="Arial" w:cs="Arial"/>
          <w:b/>
          <w:sz w:val="16"/>
          <w:szCs w:val="16"/>
        </w:rPr>
      </w:pPr>
    </w:p>
    <w:p w:rsidR="00142B37" w:rsidRPr="00142B37" w:rsidRDefault="00142B37" w:rsidP="00142B37">
      <w:pPr>
        <w:ind w:left="1770"/>
        <w:rPr>
          <w:rFonts w:ascii="Arial" w:hAnsi="Arial" w:cs="Arial"/>
          <w:b/>
          <w:sz w:val="16"/>
          <w:szCs w:val="16"/>
        </w:rPr>
      </w:pPr>
    </w:p>
    <w:p w:rsidR="00142B37" w:rsidRPr="00142B37" w:rsidRDefault="00142B37" w:rsidP="00142B37">
      <w:pPr>
        <w:ind w:left="360"/>
        <w:rPr>
          <w:rFonts w:ascii="Arial" w:hAnsi="Arial" w:cs="Arial"/>
          <w:b/>
          <w:sz w:val="16"/>
          <w:szCs w:val="16"/>
        </w:rPr>
      </w:pPr>
      <w:r w:rsidRPr="00142B37">
        <w:rPr>
          <w:rFonts w:ascii="Arial" w:hAnsi="Arial" w:cs="Arial"/>
          <w:b/>
          <w:sz w:val="16"/>
          <w:szCs w:val="16"/>
        </w:rPr>
        <w:t xml:space="preserve">Hlavní využití: </w:t>
      </w:r>
    </w:p>
    <w:p w:rsidR="00142B37" w:rsidRPr="00142B37" w:rsidRDefault="00142B37" w:rsidP="00142B37">
      <w:pPr>
        <w:ind w:left="360"/>
        <w:rPr>
          <w:rFonts w:ascii="Arial" w:hAnsi="Arial" w:cs="Arial"/>
          <w:b/>
          <w:sz w:val="16"/>
          <w:szCs w:val="16"/>
        </w:rPr>
      </w:pPr>
      <w:r w:rsidRPr="00142B37">
        <w:rPr>
          <w:rFonts w:ascii="Arial" w:hAnsi="Arial" w:cs="Arial"/>
          <w:b/>
          <w:sz w:val="16"/>
          <w:szCs w:val="16"/>
        </w:rPr>
        <w:t>pozemky určené k plnění funkce lesa (PUPFL).</w:t>
      </w:r>
    </w:p>
    <w:p w:rsidR="00142B37" w:rsidRPr="00142B37" w:rsidRDefault="00142B37" w:rsidP="00142B37">
      <w:pPr>
        <w:ind w:left="814"/>
        <w:rPr>
          <w:rFonts w:ascii="Arial" w:hAnsi="Arial" w:cs="Arial"/>
          <w:b/>
          <w:sz w:val="16"/>
          <w:szCs w:val="16"/>
        </w:rPr>
      </w:pPr>
    </w:p>
    <w:p w:rsidR="00142B37" w:rsidRPr="00142B37" w:rsidRDefault="00142B37" w:rsidP="00142B37">
      <w:pPr>
        <w:ind w:left="360"/>
        <w:rPr>
          <w:rFonts w:ascii="Arial" w:hAnsi="Arial" w:cs="Arial"/>
          <w:b/>
          <w:sz w:val="16"/>
          <w:szCs w:val="16"/>
        </w:rPr>
      </w:pPr>
      <w:r w:rsidRPr="00142B37">
        <w:rPr>
          <w:rFonts w:ascii="Arial" w:hAnsi="Arial" w:cs="Arial"/>
          <w:b/>
          <w:sz w:val="16"/>
          <w:szCs w:val="16"/>
        </w:rPr>
        <w:t>Přípustné využití:</w:t>
      </w:r>
    </w:p>
    <w:p w:rsidR="00142B37" w:rsidRPr="00142B37" w:rsidRDefault="00142B37" w:rsidP="00142B37">
      <w:pPr>
        <w:numPr>
          <w:ilvl w:val="1"/>
          <w:numId w:val="204"/>
        </w:numPr>
        <w:ind w:left="709" w:hanging="349"/>
        <w:rPr>
          <w:rFonts w:ascii="Arial" w:hAnsi="Arial" w:cs="Arial"/>
          <w:b/>
          <w:sz w:val="16"/>
          <w:szCs w:val="16"/>
        </w:rPr>
      </w:pPr>
      <w:r w:rsidRPr="00142B37">
        <w:rPr>
          <w:rFonts w:ascii="Arial" w:hAnsi="Arial" w:cs="Arial"/>
          <w:b/>
          <w:sz w:val="16"/>
          <w:szCs w:val="16"/>
        </w:rPr>
        <w:t>stavby, zařízení a opatření pro lesnictví</w:t>
      </w:r>
      <w:r w:rsidRPr="00142B37">
        <w:rPr>
          <w:rFonts w:ascii="Arial" w:hAnsi="Arial" w:cs="Arial"/>
          <w:b/>
          <w:sz w:val="16"/>
          <w:szCs w:val="16"/>
          <w:lang w:val="en-US"/>
        </w:rPr>
        <w:t>;</w:t>
      </w:r>
    </w:p>
    <w:p w:rsidR="00142B37" w:rsidRPr="00142B37" w:rsidRDefault="00142B37" w:rsidP="00142B37">
      <w:pPr>
        <w:numPr>
          <w:ilvl w:val="1"/>
          <w:numId w:val="204"/>
        </w:numPr>
        <w:ind w:left="709" w:hanging="349"/>
        <w:rPr>
          <w:rFonts w:ascii="Arial" w:hAnsi="Arial" w:cs="Arial"/>
          <w:b/>
          <w:sz w:val="16"/>
          <w:szCs w:val="16"/>
        </w:rPr>
      </w:pPr>
      <w:r w:rsidRPr="00142B37">
        <w:rPr>
          <w:rFonts w:ascii="Arial" w:hAnsi="Arial" w:cs="Arial"/>
          <w:b/>
          <w:sz w:val="16"/>
          <w:szCs w:val="16"/>
        </w:rPr>
        <w:t>stavby, zařízení a opatření pro ochranu přírody a krajiny, pro snižování nebezpečí ekologických a přírodních katastrof a pro odstraňování jejich důsledků;</w:t>
      </w:r>
    </w:p>
    <w:p w:rsidR="00142B37" w:rsidRPr="00142B37" w:rsidRDefault="00142B37" w:rsidP="00142B37">
      <w:pPr>
        <w:numPr>
          <w:ilvl w:val="1"/>
          <w:numId w:val="205"/>
        </w:numPr>
        <w:ind w:left="709" w:hanging="349"/>
        <w:rPr>
          <w:rFonts w:ascii="Arial" w:hAnsi="Arial" w:cs="Arial"/>
          <w:b/>
          <w:sz w:val="16"/>
          <w:szCs w:val="16"/>
        </w:rPr>
      </w:pPr>
      <w:r w:rsidRPr="00142B37">
        <w:rPr>
          <w:rFonts w:ascii="Arial" w:hAnsi="Arial" w:cs="Arial"/>
          <w:b/>
          <w:sz w:val="16"/>
          <w:szCs w:val="16"/>
        </w:rPr>
        <w:t>opatření k realizaci územního systému ekologické stability</w:t>
      </w:r>
      <w:r w:rsidRPr="00142B37">
        <w:rPr>
          <w:rFonts w:ascii="Arial" w:hAnsi="Arial" w:cs="Arial"/>
          <w:b/>
          <w:sz w:val="16"/>
          <w:szCs w:val="16"/>
          <w:lang w:val="en-US"/>
        </w:rPr>
        <w:t>;</w:t>
      </w:r>
    </w:p>
    <w:p w:rsidR="00142B37" w:rsidRPr="00142B37" w:rsidRDefault="00142B37" w:rsidP="00142B37">
      <w:pPr>
        <w:numPr>
          <w:ilvl w:val="1"/>
          <w:numId w:val="206"/>
        </w:numPr>
        <w:ind w:left="709" w:hanging="349"/>
        <w:rPr>
          <w:rFonts w:ascii="Arial" w:hAnsi="Arial" w:cs="Arial"/>
          <w:b/>
          <w:sz w:val="16"/>
          <w:szCs w:val="16"/>
        </w:rPr>
      </w:pPr>
      <w:r w:rsidRPr="00142B37">
        <w:rPr>
          <w:rFonts w:ascii="Arial" w:hAnsi="Arial" w:cs="Arial"/>
          <w:b/>
          <w:sz w:val="16"/>
          <w:szCs w:val="16"/>
        </w:rPr>
        <w:t>stavby, zařízení a opatření pro vodní hospodářství, vodní plochy a toky;</w:t>
      </w:r>
    </w:p>
    <w:p w:rsidR="00142B37" w:rsidRPr="00142B37" w:rsidRDefault="00142B37" w:rsidP="00142B37">
      <w:pPr>
        <w:numPr>
          <w:ilvl w:val="1"/>
          <w:numId w:val="206"/>
        </w:numPr>
        <w:ind w:left="709" w:hanging="349"/>
        <w:rPr>
          <w:rFonts w:ascii="Arial" w:hAnsi="Arial" w:cs="Arial"/>
          <w:b/>
          <w:sz w:val="16"/>
          <w:szCs w:val="16"/>
        </w:rPr>
      </w:pPr>
      <w:r w:rsidRPr="00142B37">
        <w:rPr>
          <w:rFonts w:ascii="Arial" w:hAnsi="Arial" w:cs="Arial"/>
          <w:b/>
          <w:sz w:val="16"/>
          <w:szCs w:val="16"/>
        </w:rPr>
        <w:t>opatření ke snížení erozního ohrožení a zvyšování retenčních schopností území;</w:t>
      </w:r>
    </w:p>
    <w:p w:rsidR="00142B37" w:rsidRPr="00142B37" w:rsidRDefault="00142B37" w:rsidP="00142B37">
      <w:pPr>
        <w:numPr>
          <w:ilvl w:val="1"/>
          <w:numId w:val="206"/>
        </w:numPr>
        <w:ind w:left="709" w:hanging="349"/>
        <w:rPr>
          <w:rFonts w:ascii="Arial" w:hAnsi="Arial" w:cs="Arial"/>
          <w:b/>
          <w:sz w:val="16"/>
          <w:szCs w:val="16"/>
        </w:rPr>
      </w:pPr>
      <w:r w:rsidRPr="00142B37">
        <w:rPr>
          <w:rFonts w:ascii="Arial" w:hAnsi="Arial" w:cs="Arial"/>
          <w:b/>
          <w:sz w:val="16"/>
          <w:szCs w:val="16"/>
        </w:rPr>
        <w:t>stavby, zařízení a opatření veřejné dopravní infrastruktury (místní komunikace, účelové komunikace, pěší a cyklistické trasy, hipostezky, běžecké lyžařské trasy apod.);</w:t>
      </w:r>
    </w:p>
    <w:p w:rsidR="00142B37" w:rsidRPr="00142B37" w:rsidRDefault="00142B37" w:rsidP="00142B37">
      <w:pPr>
        <w:numPr>
          <w:ilvl w:val="1"/>
          <w:numId w:val="206"/>
        </w:numPr>
        <w:ind w:left="709" w:hanging="349"/>
        <w:rPr>
          <w:rFonts w:ascii="Arial" w:hAnsi="Arial" w:cs="Arial"/>
          <w:b/>
          <w:sz w:val="16"/>
          <w:szCs w:val="16"/>
        </w:rPr>
      </w:pPr>
      <w:r w:rsidRPr="00142B37">
        <w:rPr>
          <w:rFonts w:ascii="Arial" w:hAnsi="Arial" w:cs="Arial"/>
          <w:b/>
          <w:sz w:val="16"/>
          <w:szCs w:val="16"/>
        </w:rPr>
        <w:t xml:space="preserve">stavby, zařízení a opatření veřejné technické infrastruktury včetně oplocení; </w:t>
      </w:r>
    </w:p>
    <w:p w:rsidR="00142B37" w:rsidRPr="00142B37" w:rsidRDefault="00142B37" w:rsidP="00142B37">
      <w:pPr>
        <w:numPr>
          <w:ilvl w:val="1"/>
          <w:numId w:val="206"/>
        </w:numPr>
        <w:ind w:left="709" w:hanging="349"/>
        <w:rPr>
          <w:rFonts w:ascii="Arial" w:hAnsi="Arial" w:cs="Arial"/>
          <w:b/>
          <w:sz w:val="16"/>
          <w:szCs w:val="16"/>
        </w:rPr>
      </w:pPr>
      <w:r w:rsidRPr="00142B37">
        <w:rPr>
          <w:rFonts w:ascii="Arial" w:hAnsi="Arial" w:cs="Arial"/>
          <w:b/>
          <w:sz w:val="16"/>
          <w:szCs w:val="16"/>
        </w:rPr>
        <w:t>oplocení obor a lesních školek</w:t>
      </w:r>
      <w:r w:rsidRPr="00142B37">
        <w:rPr>
          <w:rFonts w:ascii="Arial" w:hAnsi="Arial" w:cs="Arial"/>
          <w:b/>
          <w:sz w:val="16"/>
          <w:szCs w:val="16"/>
          <w:lang w:val="en-US"/>
        </w:rPr>
        <w:t>;</w:t>
      </w:r>
    </w:p>
    <w:p w:rsidR="00142B37" w:rsidRPr="00142B37" w:rsidRDefault="00142B37" w:rsidP="00142B37">
      <w:pPr>
        <w:numPr>
          <w:ilvl w:val="1"/>
          <w:numId w:val="206"/>
        </w:numPr>
        <w:ind w:left="709" w:hanging="349"/>
        <w:rPr>
          <w:rFonts w:ascii="Arial" w:hAnsi="Arial" w:cs="Arial"/>
          <w:b/>
          <w:sz w:val="16"/>
          <w:szCs w:val="16"/>
        </w:rPr>
      </w:pPr>
      <w:r w:rsidRPr="00142B37">
        <w:rPr>
          <w:rFonts w:ascii="Arial" w:hAnsi="Arial" w:cs="Arial"/>
          <w:b/>
          <w:sz w:val="16"/>
          <w:szCs w:val="16"/>
        </w:rPr>
        <w:t>zeleň.</w:t>
      </w:r>
    </w:p>
    <w:p w:rsidR="00142B37" w:rsidRPr="00142B37" w:rsidRDefault="00142B37" w:rsidP="00142B37">
      <w:pPr>
        <w:ind w:left="1103"/>
        <w:rPr>
          <w:rFonts w:ascii="Arial" w:hAnsi="Arial" w:cs="Arial"/>
          <w:b/>
          <w:sz w:val="16"/>
          <w:szCs w:val="16"/>
        </w:rPr>
      </w:pPr>
    </w:p>
    <w:p w:rsidR="00142B37" w:rsidRPr="00142B37" w:rsidRDefault="00142B37" w:rsidP="00142B37">
      <w:pPr>
        <w:ind w:left="365"/>
        <w:rPr>
          <w:rFonts w:ascii="Arial" w:hAnsi="Arial" w:cs="Arial"/>
          <w:b/>
          <w:sz w:val="16"/>
          <w:szCs w:val="16"/>
        </w:rPr>
      </w:pPr>
      <w:r w:rsidRPr="00142B37">
        <w:rPr>
          <w:rFonts w:ascii="Arial" w:hAnsi="Arial" w:cs="Arial"/>
          <w:b/>
          <w:sz w:val="16"/>
          <w:szCs w:val="16"/>
        </w:rPr>
        <w:t>Nepřípustné využití:</w:t>
      </w:r>
    </w:p>
    <w:p w:rsidR="00142B37" w:rsidRPr="00142B37" w:rsidRDefault="00142B37" w:rsidP="00142B37">
      <w:pPr>
        <w:numPr>
          <w:ilvl w:val="1"/>
          <w:numId w:val="207"/>
        </w:numPr>
        <w:ind w:left="709" w:hanging="344"/>
        <w:rPr>
          <w:rFonts w:ascii="Arial" w:hAnsi="Arial" w:cs="Arial"/>
          <w:b/>
          <w:sz w:val="16"/>
          <w:szCs w:val="16"/>
        </w:rPr>
      </w:pPr>
      <w:r w:rsidRPr="00142B37">
        <w:rPr>
          <w:rFonts w:ascii="Arial" w:hAnsi="Arial" w:cs="Arial"/>
          <w:b/>
          <w:sz w:val="16"/>
          <w:szCs w:val="16"/>
        </w:rPr>
        <w:t>stavby zemědělské;</w:t>
      </w:r>
    </w:p>
    <w:p w:rsidR="00142B37" w:rsidRPr="00142B37" w:rsidRDefault="00142B37" w:rsidP="00142B37">
      <w:pPr>
        <w:numPr>
          <w:ilvl w:val="1"/>
          <w:numId w:val="207"/>
        </w:numPr>
        <w:ind w:left="709" w:hanging="344"/>
        <w:rPr>
          <w:rFonts w:ascii="Arial" w:hAnsi="Arial" w:cs="Arial"/>
          <w:b/>
          <w:sz w:val="16"/>
          <w:szCs w:val="16"/>
        </w:rPr>
      </w:pPr>
      <w:r w:rsidRPr="00142B37">
        <w:rPr>
          <w:rFonts w:ascii="Arial" w:hAnsi="Arial" w:cs="Arial"/>
          <w:b/>
          <w:sz w:val="16"/>
          <w:szCs w:val="16"/>
        </w:rPr>
        <w:t xml:space="preserve">oplocení s výjimkou oplocení uvedeného v přípustném využití; </w:t>
      </w:r>
    </w:p>
    <w:p w:rsidR="00142B37" w:rsidRPr="00142B37" w:rsidRDefault="00142B37" w:rsidP="00142B37">
      <w:pPr>
        <w:numPr>
          <w:ilvl w:val="1"/>
          <w:numId w:val="207"/>
        </w:numPr>
        <w:ind w:left="709" w:hanging="344"/>
        <w:rPr>
          <w:rFonts w:ascii="Arial" w:hAnsi="Arial" w:cs="Arial"/>
          <w:b/>
          <w:sz w:val="16"/>
          <w:szCs w:val="16"/>
        </w:rPr>
      </w:pPr>
      <w:r w:rsidRPr="00142B37">
        <w:rPr>
          <w:rFonts w:ascii="Arial" w:hAnsi="Arial" w:cs="Arial"/>
          <w:b/>
          <w:sz w:val="16"/>
          <w:szCs w:val="16"/>
        </w:rPr>
        <w:t>stavby, zařízení a jiná opatření pro těžbu nerostů;</w:t>
      </w:r>
    </w:p>
    <w:p w:rsidR="00142B37" w:rsidRPr="00142B37" w:rsidRDefault="00142B37" w:rsidP="00142B37">
      <w:pPr>
        <w:numPr>
          <w:ilvl w:val="1"/>
          <w:numId w:val="207"/>
        </w:numPr>
        <w:ind w:left="709" w:hanging="344"/>
        <w:rPr>
          <w:rFonts w:ascii="Arial" w:hAnsi="Arial" w:cs="Arial"/>
          <w:b/>
          <w:sz w:val="16"/>
          <w:szCs w:val="16"/>
        </w:rPr>
      </w:pPr>
      <w:r w:rsidRPr="00142B37">
        <w:rPr>
          <w:rFonts w:ascii="Arial" w:hAnsi="Arial" w:cs="Arial"/>
          <w:b/>
          <w:sz w:val="16"/>
          <w:szCs w:val="16"/>
        </w:rPr>
        <w:t>stavby pro účely rekreace a cestovního ruchu hromadného i individuálního charakteru;</w:t>
      </w:r>
    </w:p>
    <w:p w:rsidR="00142B37" w:rsidRPr="00142B37" w:rsidRDefault="00142B37" w:rsidP="00142B37">
      <w:pPr>
        <w:numPr>
          <w:ilvl w:val="1"/>
          <w:numId w:val="207"/>
        </w:numPr>
        <w:ind w:left="709" w:hanging="344"/>
        <w:rPr>
          <w:rFonts w:ascii="Arial" w:hAnsi="Arial" w:cs="Arial"/>
          <w:b/>
          <w:sz w:val="16"/>
          <w:szCs w:val="16"/>
        </w:rPr>
      </w:pPr>
      <w:r w:rsidRPr="00142B37">
        <w:rPr>
          <w:rFonts w:ascii="Arial" w:hAnsi="Arial" w:cs="Arial"/>
          <w:b/>
          <w:sz w:val="16"/>
          <w:szCs w:val="16"/>
        </w:rPr>
        <w:t>veškeré stavby, zařízení a činnosti, které by zhoršily prostupnost krajiny;</w:t>
      </w:r>
    </w:p>
    <w:p w:rsidR="00142B37" w:rsidRPr="00142B37" w:rsidRDefault="00142B37" w:rsidP="00142B37">
      <w:pPr>
        <w:numPr>
          <w:ilvl w:val="1"/>
          <w:numId w:val="207"/>
        </w:numPr>
        <w:ind w:left="709" w:hanging="344"/>
        <w:rPr>
          <w:rFonts w:ascii="Arial" w:hAnsi="Arial" w:cs="Arial"/>
          <w:b/>
          <w:sz w:val="16"/>
          <w:szCs w:val="16"/>
        </w:rPr>
      </w:pPr>
      <w:r w:rsidRPr="00142B37">
        <w:rPr>
          <w:rFonts w:ascii="Arial" w:hAnsi="Arial" w:cs="Arial"/>
          <w:b/>
          <w:sz w:val="16"/>
          <w:szCs w:val="16"/>
        </w:rPr>
        <w:t>veškeré stavby, zařízení a činnosti nesouvisející s hlavním a přípustným využitím.</w:t>
      </w:r>
    </w:p>
    <w:p w:rsidR="00142B37" w:rsidRPr="00142B37" w:rsidRDefault="00142B37" w:rsidP="00142B37">
      <w:pPr>
        <w:ind w:left="1103"/>
        <w:rPr>
          <w:rFonts w:ascii="Arial" w:hAnsi="Arial" w:cs="Arial"/>
          <w:b/>
          <w:sz w:val="16"/>
          <w:szCs w:val="16"/>
        </w:rPr>
      </w:pPr>
    </w:p>
    <w:p w:rsidR="00142B37" w:rsidRPr="00142B37" w:rsidRDefault="00142B37" w:rsidP="00142B37">
      <w:pPr>
        <w:ind w:left="365"/>
        <w:outlineLvl w:val="0"/>
        <w:rPr>
          <w:rFonts w:ascii="Arial" w:hAnsi="Arial" w:cs="Arial"/>
          <w:b/>
          <w:sz w:val="16"/>
          <w:szCs w:val="16"/>
        </w:rPr>
      </w:pPr>
      <w:r w:rsidRPr="00142B37">
        <w:rPr>
          <w:rFonts w:ascii="Arial" w:hAnsi="Arial" w:cs="Arial"/>
          <w:b/>
          <w:sz w:val="16"/>
          <w:szCs w:val="16"/>
        </w:rPr>
        <w:t>Podmínky prostorového uspořádání:</w:t>
      </w:r>
    </w:p>
    <w:p w:rsidR="00142B37" w:rsidRPr="00142B37" w:rsidRDefault="00142B37" w:rsidP="00142B37">
      <w:pPr>
        <w:numPr>
          <w:ilvl w:val="1"/>
          <w:numId w:val="90"/>
        </w:numPr>
        <w:ind w:left="709" w:hanging="349"/>
        <w:contextualSpacing/>
        <w:rPr>
          <w:rFonts w:ascii="Arial" w:hAnsi="Arial" w:cs="Arial"/>
          <w:b/>
          <w:sz w:val="16"/>
          <w:szCs w:val="16"/>
        </w:rPr>
      </w:pPr>
      <w:r w:rsidRPr="00142B37">
        <w:rPr>
          <w:rFonts w:ascii="Arial" w:hAnsi="Arial" w:cs="Arial"/>
          <w:b/>
          <w:sz w:val="16"/>
          <w:szCs w:val="16"/>
        </w:rPr>
        <w:t>výšková a prostorová regulace - respektovat krajinný ráz řešeného území (viz podkapitola E. 1. textové části územního plánu);</w:t>
      </w:r>
    </w:p>
    <w:p w:rsidR="00142B37" w:rsidRPr="00142B37" w:rsidRDefault="00142B37" w:rsidP="00142B37">
      <w:pPr>
        <w:numPr>
          <w:ilvl w:val="1"/>
          <w:numId w:val="90"/>
        </w:numPr>
        <w:ind w:left="709" w:hanging="349"/>
        <w:contextualSpacing/>
        <w:rPr>
          <w:rFonts w:ascii="Arial" w:hAnsi="Arial" w:cs="Arial"/>
          <w:b/>
          <w:sz w:val="16"/>
          <w:szCs w:val="16"/>
        </w:rPr>
      </w:pPr>
      <w:r w:rsidRPr="00142B37">
        <w:rPr>
          <w:rFonts w:ascii="Arial" w:hAnsi="Arial" w:cs="Arial"/>
          <w:b/>
          <w:sz w:val="16"/>
          <w:szCs w:val="16"/>
        </w:rPr>
        <w:t>intenzita využití pozemků - nestanovuje se.</w:t>
      </w:r>
    </w:p>
    <w:p w:rsidR="00450890" w:rsidRDefault="00450890" w:rsidP="00081201">
      <w:pPr>
        <w:autoSpaceDE w:val="0"/>
        <w:autoSpaceDN w:val="0"/>
        <w:adjustRightInd w:val="0"/>
        <w:rPr>
          <w:rFonts w:ascii="Arial" w:hAnsi="Arial" w:cs="Arial"/>
          <w:sz w:val="16"/>
          <w:szCs w:val="16"/>
        </w:rPr>
      </w:pPr>
    </w:p>
    <w:p w:rsidR="00C11606" w:rsidRDefault="00C11606" w:rsidP="00081201">
      <w:pPr>
        <w:autoSpaceDE w:val="0"/>
        <w:autoSpaceDN w:val="0"/>
        <w:adjustRightInd w:val="0"/>
        <w:rPr>
          <w:rFonts w:ascii="Arial" w:hAnsi="Arial" w:cs="Arial"/>
          <w:sz w:val="16"/>
          <w:szCs w:val="16"/>
        </w:rPr>
      </w:pPr>
    </w:p>
    <w:p w:rsidR="00142B37" w:rsidRPr="006B3047" w:rsidRDefault="00142B37" w:rsidP="00142B37">
      <w:pPr>
        <w:shd w:val="clear" w:color="auto" w:fill="ABD867"/>
        <w:ind w:left="360"/>
        <w:outlineLvl w:val="0"/>
        <w:rPr>
          <w:rFonts w:ascii="Arial" w:hAnsi="Arial" w:cs="Arial"/>
          <w:b/>
          <w:sz w:val="16"/>
          <w:szCs w:val="16"/>
        </w:rPr>
      </w:pPr>
    </w:p>
    <w:p w:rsidR="00142B37" w:rsidRPr="006B3047" w:rsidRDefault="00142B37" w:rsidP="00142B37">
      <w:pPr>
        <w:shd w:val="clear" w:color="auto" w:fill="ABD867"/>
        <w:ind w:left="360"/>
        <w:outlineLvl w:val="0"/>
        <w:rPr>
          <w:rFonts w:ascii="Arial" w:hAnsi="Arial" w:cs="Arial"/>
          <w:b/>
          <w:sz w:val="16"/>
          <w:szCs w:val="16"/>
        </w:rPr>
      </w:pPr>
      <w:r w:rsidRPr="006B3047">
        <w:rPr>
          <w:rFonts w:ascii="Arial" w:hAnsi="Arial" w:cs="Arial"/>
          <w:b/>
          <w:sz w:val="16"/>
          <w:szCs w:val="16"/>
        </w:rPr>
        <w:t>NS</w:t>
      </w:r>
      <w:r>
        <w:rPr>
          <w:rFonts w:ascii="Arial" w:hAnsi="Arial" w:cs="Arial"/>
          <w:b/>
          <w:sz w:val="16"/>
          <w:szCs w:val="16"/>
        </w:rPr>
        <w:t xml:space="preserve"> - PLOCHY SMÍŠENÉ NEZASTAVĚNÉHO ÚZEMÍ</w:t>
      </w:r>
      <w:r w:rsidRPr="006B3047">
        <w:rPr>
          <w:rFonts w:ascii="Arial" w:hAnsi="Arial" w:cs="Arial"/>
          <w:b/>
          <w:sz w:val="16"/>
          <w:szCs w:val="16"/>
        </w:rPr>
        <w:t xml:space="preserve">  </w:t>
      </w:r>
    </w:p>
    <w:p w:rsidR="00142B37" w:rsidRPr="006B3047" w:rsidRDefault="00142B37" w:rsidP="00142B37">
      <w:pPr>
        <w:shd w:val="clear" w:color="auto" w:fill="ABD867"/>
        <w:ind w:left="360"/>
        <w:outlineLvl w:val="0"/>
        <w:rPr>
          <w:rFonts w:ascii="Arial" w:hAnsi="Arial" w:cs="Arial"/>
          <w:b/>
          <w:sz w:val="16"/>
          <w:szCs w:val="16"/>
        </w:rPr>
      </w:pPr>
    </w:p>
    <w:p w:rsidR="00142B37" w:rsidRPr="00C232BA" w:rsidRDefault="00142B37" w:rsidP="00142B37">
      <w:pPr>
        <w:ind w:left="360"/>
        <w:rPr>
          <w:rFonts w:ascii="Arial" w:hAnsi="Arial" w:cs="Arial"/>
          <w:b/>
          <w:sz w:val="16"/>
          <w:szCs w:val="16"/>
          <w:u w:val="single"/>
        </w:rPr>
      </w:pPr>
    </w:p>
    <w:p w:rsidR="00142B37" w:rsidRPr="00142B37" w:rsidRDefault="00142B37" w:rsidP="00142B37">
      <w:pPr>
        <w:ind w:left="360"/>
        <w:rPr>
          <w:rFonts w:ascii="Arial" w:hAnsi="Arial" w:cs="Arial"/>
          <w:b/>
          <w:sz w:val="16"/>
          <w:szCs w:val="16"/>
        </w:rPr>
      </w:pPr>
      <w:r w:rsidRPr="00142B37">
        <w:rPr>
          <w:rFonts w:ascii="Arial" w:hAnsi="Arial" w:cs="Arial"/>
          <w:b/>
          <w:sz w:val="16"/>
          <w:szCs w:val="16"/>
        </w:rPr>
        <w:lastRenderedPageBreak/>
        <w:t xml:space="preserve">Hlavní využití: </w:t>
      </w:r>
    </w:p>
    <w:p w:rsidR="00142B37" w:rsidRPr="00142B37" w:rsidRDefault="00142B37" w:rsidP="00142B37">
      <w:pPr>
        <w:numPr>
          <w:ilvl w:val="0"/>
          <w:numId w:val="660"/>
        </w:numPr>
        <w:rPr>
          <w:rFonts w:ascii="Arial" w:hAnsi="Arial" w:cs="Arial"/>
          <w:b/>
          <w:sz w:val="16"/>
          <w:szCs w:val="16"/>
        </w:rPr>
      </w:pPr>
      <w:r w:rsidRPr="00142B37">
        <w:rPr>
          <w:rFonts w:ascii="Arial" w:hAnsi="Arial" w:cs="Arial"/>
          <w:b/>
          <w:sz w:val="16"/>
          <w:szCs w:val="16"/>
        </w:rPr>
        <w:t>opatření k realizaci územního systému ekologické stability</w:t>
      </w:r>
      <w:r w:rsidRPr="00142B37">
        <w:rPr>
          <w:rFonts w:ascii="Arial" w:hAnsi="Arial" w:cs="Arial"/>
          <w:b/>
          <w:sz w:val="16"/>
          <w:szCs w:val="16"/>
          <w:lang w:val="en-US"/>
        </w:rPr>
        <w:t>;</w:t>
      </w:r>
    </w:p>
    <w:p w:rsidR="00142B37" w:rsidRPr="00142B37" w:rsidRDefault="00142B37" w:rsidP="00142B37">
      <w:pPr>
        <w:numPr>
          <w:ilvl w:val="0"/>
          <w:numId w:val="660"/>
        </w:numPr>
        <w:rPr>
          <w:rFonts w:ascii="Arial" w:hAnsi="Arial" w:cs="Arial"/>
          <w:b/>
          <w:sz w:val="16"/>
          <w:szCs w:val="16"/>
        </w:rPr>
      </w:pPr>
      <w:r w:rsidRPr="00142B37">
        <w:rPr>
          <w:rFonts w:ascii="Arial" w:hAnsi="Arial" w:cs="Arial"/>
          <w:b/>
          <w:sz w:val="16"/>
          <w:szCs w:val="16"/>
        </w:rPr>
        <w:t>opatření ke snížení erozního ohrožení a zvyšování retenčních schopností území;</w:t>
      </w:r>
    </w:p>
    <w:p w:rsidR="00142B37" w:rsidRPr="00142B37" w:rsidRDefault="00142B37" w:rsidP="00142B37">
      <w:pPr>
        <w:numPr>
          <w:ilvl w:val="0"/>
          <w:numId w:val="660"/>
        </w:numPr>
        <w:rPr>
          <w:rFonts w:ascii="Arial" w:hAnsi="Arial" w:cs="Arial"/>
          <w:b/>
          <w:sz w:val="16"/>
          <w:szCs w:val="16"/>
        </w:rPr>
      </w:pPr>
      <w:r w:rsidRPr="00142B37">
        <w:rPr>
          <w:rFonts w:ascii="Arial" w:hAnsi="Arial" w:cs="Arial"/>
          <w:b/>
          <w:sz w:val="16"/>
          <w:szCs w:val="16"/>
        </w:rPr>
        <w:t>zeleň krajinná, interakční, ochranná a izolační.</w:t>
      </w:r>
    </w:p>
    <w:p w:rsidR="00142B37" w:rsidRPr="00142B37" w:rsidRDefault="00142B37" w:rsidP="00142B37">
      <w:pPr>
        <w:ind w:left="1244" w:hanging="425"/>
        <w:rPr>
          <w:rFonts w:ascii="Arial" w:hAnsi="Arial" w:cs="Arial"/>
          <w:b/>
          <w:sz w:val="16"/>
          <w:szCs w:val="16"/>
        </w:rPr>
      </w:pPr>
    </w:p>
    <w:p w:rsidR="00142B37" w:rsidRPr="00142B37" w:rsidRDefault="00142B37" w:rsidP="00142B37">
      <w:pPr>
        <w:ind w:left="360"/>
        <w:rPr>
          <w:rFonts w:ascii="Arial" w:hAnsi="Arial" w:cs="Arial"/>
          <w:b/>
          <w:sz w:val="16"/>
          <w:szCs w:val="16"/>
        </w:rPr>
      </w:pPr>
      <w:r w:rsidRPr="00142B37">
        <w:rPr>
          <w:rFonts w:ascii="Arial" w:hAnsi="Arial" w:cs="Arial"/>
          <w:b/>
          <w:sz w:val="16"/>
          <w:szCs w:val="16"/>
        </w:rPr>
        <w:t xml:space="preserve">Přípustné využití </w:t>
      </w:r>
    </w:p>
    <w:p w:rsidR="00142B37" w:rsidRPr="00142B37" w:rsidRDefault="00142B37" w:rsidP="00142B37">
      <w:pPr>
        <w:numPr>
          <w:ilvl w:val="1"/>
          <w:numId w:val="93"/>
        </w:numPr>
        <w:ind w:left="709" w:hanging="349"/>
        <w:rPr>
          <w:rFonts w:ascii="Arial" w:hAnsi="Arial" w:cs="Arial"/>
          <w:b/>
          <w:sz w:val="16"/>
          <w:szCs w:val="16"/>
        </w:rPr>
      </w:pPr>
      <w:r w:rsidRPr="00142B37">
        <w:rPr>
          <w:rFonts w:ascii="Arial" w:hAnsi="Arial" w:cs="Arial"/>
          <w:b/>
          <w:sz w:val="16"/>
          <w:szCs w:val="16"/>
        </w:rPr>
        <w:t>zemědělské využití pozemků</w:t>
      </w:r>
      <w:r w:rsidRPr="00142B37">
        <w:rPr>
          <w:rFonts w:ascii="Arial" w:hAnsi="Arial" w:cs="Arial"/>
          <w:b/>
          <w:sz w:val="16"/>
          <w:szCs w:val="16"/>
          <w:lang w:val="en-US"/>
        </w:rPr>
        <w:t>;</w:t>
      </w:r>
    </w:p>
    <w:p w:rsidR="00142B37" w:rsidRPr="00142B37" w:rsidRDefault="00142B37" w:rsidP="00142B37">
      <w:pPr>
        <w:numPr>
          <w:ilvl w:val="1"/>
          <w:numId w:val="94"/>
        </w:numPr>
        <w:ind w:left="709" w:hanging="349"/>
        <w:rPr>
          <w:rFonts w:ascii="Arial" w:hAnsi="Arial" w:cs="Arial"/>
          <w:b/>
          <w:sz w:val="16"/>
          <w:szCs w:val="16"/>
        </w:rPr>
      </w:pPr>
      <w:r w:rsidRPr="00142B37">
        <w:rPr>
          <w:rFonts w:ascii="Arial" w:hAnsi="Arial" w:cs="Arial"/>
          <w:b/>
          <w:sz w:val="16"/>
          <w:szCs w:val="16"/>
        </w:rPr>
        <w:t>stavby, zařízení a opatření pro ochranu přírody a krajiny, pro snižování nebezpečí ekologických a přírodních katastrof a pro odstraňování jejich důsledků;</w:t>
      </w:r>
    </w:p>
    <w:p w:rsidR="00142B37" w:rsidRPr="00142B37" w:rsidRDefault="00142B37" w:rsidP="00142B37">
      <w:pPr>
        <w:numPr>
          <w:ilvl w:val="1"/>
          <w:numId w:val="94"/>
        </w:numPr>
        <w:ind w:left="709" w:hanging="349"/>
        <w:rPr>
          <w:rFonts w:ascii="Arial" w:hAnsi="Arial" w:cs="Arial"/>
          <w:b/>
          <w:sz w:val="16"/>
          <w:szCs w:val="16"/>
        </w:rPr>
      </w:pPr>
      <w:r w:rsidRPr="00142B37">
        <w:rPr>
          <w:rFonts w:ascii="Arial" w:hAnsi="Arial" w:cs="Arial"/>
          <w:b/>
          <w:sz w:val="16"/>
          <w:szCs w:val="16"/>
        </w:rPr>
        <w:t xml:space="preserve">opatření ke snížení erozního ohrožení a zvyšování retenčních schopností území; </w:t>
      </w:r>
    </w:p>
    <w:p w:rsidR="00142B37" w:rsidRPr="00142B37" w:rsidRDefault="00142B37" w:rsidP="00142B37">
      <w:pPr>
        <w:numPr>
          <w:ilvl w:val="1"/>
          <w:numId w:val="94"/>
        </w:numPr>
        <w:ind w:left="709" w:hanging="349"/>
        <w:rPr>
          <w:rFonts w:ascii="Arial" w:hAnsi="Arial" w:cs="Arial"/>
          <w:b/>
          <w:sz w:val="16"/>
          <w:szCs w:val="16"/>
        </w:rPr>
      </w:pPr>
      <w:r w:rsidRPr="00142B37">
        <w:rPr>
          <w:rFonts w:ascii="Arial" w:hAnsi="Arial" w:cs="Arial"/>
          <w:b/>
          <w:sz w:val="16"/>
          <w:szCs w:val="16"/>
        </w:rPr>
        <w:t xml:space="preserve">stavby, zařízení a opatření veřejné technické infrastruktury včetně oplocení; </w:t>
      </w:r>
    </w:p>
    <w:p w:rsidR="00142B37" w:rsidRPr="00142B37" w:rsidRDefault="00142B37" w:rsidP="00142B37">
      <w:pPr>
        <w:numPr>
          <w:ilvl w:val="1"/>
          <w:numId w:val="94"/>
        </w:numPr>
        <w:ind w:left="709" w:hanging="349"/>
        <w:rPr>
          <w:rFonts w:ascii="Arial" w:hAnsi="Arial" w:cs="Arial"/>
          <w:b/>
          <w:sz w:val="16"/>
          <w:szCs w:val="16"/>
        </w:rPr>
      </w:pPr>
      <w:r w:rsidRPr="00142B37">
        <w:rPr>
          <w:rFonts w:ascii="Arial" w:hAnsi="Arial" w:cs="Arial"/>
          <w:b/>
          <w:sz w:val="16"/>
          <w:szCs w:val="16"/>
        </w:rPr>
        <w:t>stavby, zařízení a opatření pro obhospodařování zemědělské půdy;</w:t>
      </w:r>
    </w:p>
    <w:p w:rsidR="00142B37" w:rsidRPr="00142B37" w:rsidRDefault="00142B37" w:rsidP="00142B37">
      <w:pPr>
        <w:numPr>
          <w:ilvl w:val="1"/>
          <w:numId w:val="94"/>
        </w:numPr>
        <w:ind w:left="709" w:hanging="349"/>
        <w:rPr>
          <w:rFonts w:ascii="Arial" w:hAnsi="Arial" w:cs="Arial"/>
          <w:b/>
          <w:sz w:val="16"/>
          <w:szCs w:val="16"/>
        </w:rPr>
      </w:pPr>
      <w:r w:rsidRPr="00142B37">
        <w:rPr>
          <w:rFonts w:ascii="Arial" w:hAnsi="Arial" w:cs="Arial"/>
          <w:b/>
          <w:sz w:val="16"/>
          <w:szCs w:val="16"/>
        </w:rPr>
        <w:t>stavby, zařízení a opatření pro pastevectví (</w:t>
      </w:r>
      <w:r w:rsidR="00A56FA3">
        <w:rPr>
          <w:rFonts w:ascii="Arial" w:hAnsi="Arial" w:cs="Arial"/>
          <w:b/>
          <w:sz w:val="16"/>
          <w:szCs w:val="16"/>
        </w:rPr>
        <w:t>elektrické ohradníky</w:t>
      </w:r>
      <w:r w:rsidRPr="00142B37">
        <w:rPr>
          <w:rFonts w:ascii="Arial" w:hAnsi="Arial" w:cs="Arial"/>
          <w:b/>
          <w:sz w:val="16"/>
          <w:szCs w:val="16"/>
        </w:rPr>
        <w:t xml:space="preserve">, silážní žlaby, přístřešky pro dobytek). </w:t>
      </w:r>
    </w:p>
    <w:p w:rsidR="00142B37" w:rsidRDefault="00142B37" w:rsidP="00142B37">
      <w:pPr>
        <w:ind w:left="1103"/>
        <w:rPr>
          <w:rFonts w:ascii="Arial" w:hAnsi="Arial" w:cs="Arial"/>
          <w:b/>
          <w:sz w:val="16"/>
          <w:szCs w:val="16"/>
        </w:rPr>
      </w:pPr>
    </w:p>
    <w:p w:rsidR="00195A06" w:rsidRPr="00142B37" w:rsidRDefault="00195A06" w:rsidP="00195A06">
      <w:pPr>
        <w:ind w:left="365"/>
        <w:rPr>
          <w:rFonts w:ascii="Arial" w:hAnsi="Arial" w:cs="Arial"/>
          <w:b/>
          <w:sz w:val="16"/>
          <w:szCs w:val="16"/>
        </w:rPr>
      </w:pPr>
      <w:r w:rsidRPr="00142B37">
        <w:rPr>
          <w:rFonts w:ascii="Arial" w:hAnsi="Arial" w:cs="Arial"/>
          <w:b/>
          <w:sz w:val="16"/>
          <w:szCs w:val="16"/>
        </w:rPr>
        <w:t>Podmíněně přípustné využití:</w:t>
      </w:r>
    </w:p>
    <w:p w:rsidR="00195A06" w:rsidRDefault="00195A06" w:rsidP="00195A06">
      <w:pPr>
        <w:pStyle w:val="Odstavecseseznamem"/>
        <w:numPr>
          <w:ilvl w:val="0"/>
          <w:numId w:val="888"/>
        </w:numPr>
        <w:rPr>
          <w:rFonts w:ascii="Arial" w:hAnsi="Arial" w:cs="Arial"/>
          <w:b/>
          <w:sz w:val="16"/>
          <w:szCs w:val="16"/>
          <w:lang w:val="en-US"/>
        </w:rPr>
      </w:pPr>
      <w:r w:rsidRPr="00195A06">
        <w:rPr>
          <w:rFonts w:ascii="Arial" w:hAnsi="Arial" w:cs="Arial"/>
          <w:b/>
          <w:sz w:val="16"/>
          <w:szCs w:val="16"/>
        </w:rPr>
        <w:t>zařízení a opatření pro kompostování, pokud nebudou umisťovány na půdách I. a II. třídy ochrany (to lze jen v případě výrazně převažujícího veřejného zájmu nad veřejným zájmem ochrany zemědělského půdního fondu)</w:t>
      </w:r>
      <w:r>
        <w:rPr>
          <w:rFonts w:ascii="Arial" w:hAnsi="Arial" w:cs="Arial"/>
          <w:b/>
          <w:sz w:val="16"/>
          <w:szCs w:val="16"/>
          <w:lang w:val="en-US"/>
        </w:rPr>
        <w:t>;</w:t>
      </w:r>
    </w:p>
    <w:p w:rsidR="00195A06" w:rsidRPr="00195A06" w:rsidRDefault="00195A06" w:rsidP="00195A06">
      <w:pPr>
        <w:pStyle w:val="Odstavecseseznamem"/>
        <w:numPr>
          <w:ilvl w:val="0"/>
          <w:numId w:val="888"/>
        </w:numPr>
        <w:rPr>
          <w:rFonts w:ascii="Arial" w:hAnsi="Arial" w:cs="Arial"/>
          <w:b/>
          <w:sz w:val="16"/>
          <w:szCs w:val="16"/>
          <w:lang w:val="en-US"/>
        </w:rPr>
      </w:pPr>
      <w:r w:rsidRPr="00142B37">
        <w:rPr>
          <w:rFonts w:ascii="Arial" w:hAnsi="Arial" w:cs="Arial"/>
          <w:b/>
          <w:sz w:val="16"/>
          <w:szCs w:val="16"/>
        </w:rPr>
        <w:t>stavby, zařízení a opatření veřejné dopravní infrastruktury (místní komunikace, účelové komunikace, pěší a cyklistické trasy, hipostezky)</w:t>
      </w:r>
      <w:r>
        <w:rPr>
          <w:rFonts w:ascii="Arial" w:hAnsi="Arial" w:cs="Arial"/>
          <w:b/>
          <w:sz w:val="16"/>
          <w:szCs w:val="16"/>
        </w:rPr>
        <w:t xml:space="preserve">, </w:t>
      </w:r>
      <w:r w:rsidRPr="00195A06">
        <w:rPr>
          <w:rFonts w:ascii="Arial" w:hAnsi="Arial" w:cs="Arial"/>
          <w:b/>
          <w:sz w:val="16"/>
          <w:szCs w:val="16"/>
        </w:rPr>
        <w:t>pokud nebudou umisťovány na půdách I. a II. třídy ochrany (to lze jen v případě výrazně převažujícího veřejného zájmu nad veřejným zájmem ochrany zemědělského půdního fondu)</w:t>
      </w:r>
      <w:r>
        <w:rPr>
          <w:rFonts w:ascii="Arial" w:hAnsi="Arial" w:cs="Arial"/>
          <w:b/>
          <w:sz w:val="16"/>
          <w:szCs w:val="16"/>
          <w:lang w:val="en-US"/>
        </w:rPr>
        <w:t>;</w:t>
      </w:r>
    </w:p>
    <w:p w:rsidR="00195A06" w:rsidRPr="00195A06" w:rsidRDefault="00195A06" w:rsidP="00195A06">
      <w:pPr>
        <w:pStyle w:val="Odstavecseseznamem"/>
        <w:numPr>
          <w:ilvl w:val="0"/>
          <w:numId w:val="888"/>
        </w:numPr>
        <w:rPr>
          <w:rFonts w:ascii="Arial" w:hAnsi="Arial" w:cs="Arial"/>
          <w:b/>
          <w:sz w:val="16"/>
          <w:szCs w:val="16"/>
          <w:lang w:val="en-US"/>
        </w:rPr>
      </w:pPr>
      <w:r w:rsidRPr="00142B37">
        <w:rPr>
          <w:rFonts w:ascii="Arial" w:hAnsi="Arial" w:cs="Arial"/>
          <w:b/>
          <w:sz w:val="16"/>
          <w:szCs w:val="16"/>
        </w:rPr>
        <w:t>stavby, zařízení a opatření pro vodní hospodářství, vodní plochy a toky</w:t>
      </w:r>
      <w:r>
        <w:rPr>
          <w:rFonts w:ascii="Arial" w:hAnsi="Arial" w:cs="Arial"/>
          <w:b/>
          <w:sz w:val="16"/>
          <w:szCs w:val="16"/>
        </w:rPr>
        <w:t xml:space="preserve">, </w:t>
      </w:r>
      <w:r w:rsidRPr="00195A06">
        <w:rPr>
          <w:rFonts w:ascii="Arial" w:hAnsi="Arial" w:cs="Arial"/>
          <w:b/>
          <w:sz w:val="16"/>
          <w:szCs w:val="16"/>
        </w:rPr>
        <w:t>pokud nebudou umisťovány na půdách I. a II. třídy ochrany (to lze jen v případě výrazně převažujícího veřejného zájmu nad veřejným zájmem ochrany zemědělského půdního fondu)</w:t>
      </w:r>
      <w:r>
        <w:rPr>
          <w:rFonts w:ascii="Arial" w:hAnsi="Arial" w:cs="Arial"/>
          <w:b/>
          <w:sz w:val="16"/>
          <w:szCs w:val="16"/>
          <w:lang w:val="en-US"/>
        </w:rPr>
        <w:t>.</w:t>
      </w:r>
    </w:p>
    <w:p w:rsidR="00195A06" w:rsidRPr="00142B37" w:rsidRDefault="00195A06" w:rsidP="00142B37">
      <w:pPr>
        <w:ind w:left="1103"/>
        <w:rPr>
          <w:rFonts w:ascii="Arial" w:hAnsi="Arial" w:cs="Arial"/>
          <w:b/>
          <w:sz w:val="16"/>
          <w:szCs w:val="16"/>
        </w:rPr>
      </w:pPr>
    </w:p>
    <w:p w:rsidR="00142B37" w:rsidRPr="00142B37" w:rsidRDefault="00142B37" w:rsidP="00142B37">
      <w:pPr>
        <w:ind w:left="360"/>
        <w:rPr>
          <w:rFonts w:ascii="Arial" w:hAnsi="Arial" w:cs="Arial"/>
          <w:b/>
          <w:sz w:val="16"/>
          <w:szCs w:val="16"/>
        </w:rPr>
      </w:pPr>
      <w:r w:rsidRPr="00142B37">
        <w:rPr>
          <w:rFonts w:ascii="Arial" w:hAnsi="Arial" w:cs="Arial"/>
          <w:b/>
          <w:sz w:val="16"/>
          <w:szCs w:val="16"/>
        </w:rPr>
        <w:t>Nepřípustné využití:</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stavby zemědělské výrobního a skladového charakteru (objekty a areály živočišné a rostlinné výroby a skladování);</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 xml:space="preserve">oplocení s výjimkou oplocení uvedeného v přípustném využití; </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stavby, zařízení a jiná opatření pro těžbu nerostů;</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stavby pro účely rekreace a cestovního ruchu hromadného i individuálního charakteru;</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stavby, zařízení a opatření pro výrobu energie z obnovitelných zdrojů</w:t>
      </w:r>
      <w:r w:rsidRPr="00142B37">
        <w:rPr>
          <w:rFonts w:ascii="Arial" w:hAnsi="Arial" w:cs="Arial"/>
          <w:b/>
          <w:sz w:val="16"/>
          <w:szCs w:val="16"/>
          <w:lang w:val="en-US"/>
        </w:rPr>
        <w:t>;</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veškeré stavby, zařízení a činnosti, které by zhoršily prostupnost krajiny;</w:t>
      </w:r>
    </w:p>
    <w:p w:rsidR="00142B37" w:rsidRPr="00142B37" w:rsidRDefault="00142B37" w:rsidP="00142B37">
      <w:pPr>
        <w:numPr>
          <w:ilvl w:val="0"/>
          <w:numId w:val="661"/>
        </w:numPr>
        <w:rPr>
          <w:rFonts w:ascii="Arial" w:hAnsi="Arial" w:cs="Arial"/>
          <w:b/>
          <w:sz w:val="16"/>
          <w:szCs w:val="16"/>
        </w:rPr>
      </w:pPr>
      <w:r w:rsidRPr="00142B37">
        <w:rPr>
          <w:rFonts w:ascii="Arial" w:hAnsi="Arial" w:cs="Arial"/>
          <w:b/>
          <w:sz w:val="16"/>
          <w:szCs w:val="16"/>
        </w:rPr>
        <w:t>veškeré stavby, zařízení a činnosti nesouvisející s hlavním a přípustným využitím.</w:t>
      </w:r>
    </w:p>
    <w:p w:rsidR="00142B37" w:rsidRPr="00142B37" w:rsidRDefault="00142B37" w:rsidP="00142B37">
      <w:pPr>
        <w:ind w:left="1103"/>
        <w:rPr>
          <w:rFonts w:ascii="Arial" w:hAnsi="Arial" w:cs="Arial"/>
          <w:b/>
          <w:sz w:val="16"/>
          <w:szCs w:val="16"/>
        </w:rPr>
      </w:pPr>
    </w:p>
    <w:p w:rsidR="00142B37" w:rsidRPr="00142B37" w:rsidRDefault="00142B37" w:rsidP="00142B37">
      <w:pPr>
        <w:ind w:left="360"/>
        <w:outlineLvl w:val="0"/>
        <w:rPr>
          <w:rFonts w:ascii="Arial" w:hAnsi="Arial" w:cs="Arial"/>
          <w:b/>
          <w:sz w:val="16"/>
          <w:szCs w:val="16"/>
        </w:rPr>
      </w:pPr>
      <w:r w:rsidRPr="00142B37">
        <w:rPr>
          <w:rFonts w:ascii="Arial" w:hAnsi="Arial" w:cs="Arial"/>
          <w:b/>
          <w:sz w:val="16"/>
          <w:szCs w:val="16"/>
        </w:rPr>
        <w:t>Podmínky prostorového uspořádání:</w:t>
      </w:r>
    </w:p>
    <w:p w:rsidR="00142B37" w:rsidRPr="00142B37" w:rsidRDefault="00142B37" w:rsidP="00142B37">
      <w:pPr>
        <w:pStyle w:val="Odstavecseseznamem"/>
        <w:numPr>
          <w:ilvl w:val="0"/>
          <w:numId w:val="662"/>
        </w:numPr>
        <w:contextualSpacing/>
        <w:rPr>
          <w:rFonts w:ascii="Arial" w:hAnsi="Arial" w:cs="Arial"/>
          <w:b/>
          <w:sz w:val="16"/>
          <w:szCs w:val="16"/>
        </w:rPr>
      </w:pPr>
      <w:r w:rsidRPr="00142B37">
        <w:rPr>
          <w:rFonts w:ascii="Arial" w:hAnsi="Arial" w:cs="Arial"/>
          <w:b/>
          <w:sz w:val="16"/>
          <w:szCs w:val="16"/>
        </w:rPr>
        <w:t>výšková a prostorová regulace - respektovat krajinný ráz řešeného území (viz podkapitola E. 1. textové části územního plánu);</w:t>
      </w:r>
    </w:p>
    <w:p w:rsidR="00142B37" w:rsidRPr="00142B37" w:rsidRDefault="00142B37" w:rsidP="00142B37">
      <w:pPr>
        <w:pStyle w:val="Odstavecseseznamem"/>
        <w:numPr>
          <w:ilvl w:val="0"/>
          <w:numId w:val="662"/>
        </w:numPr>
        <w:contextualSpacing/>
        <w:rPr>
          <w:rFonts w:ascii="Arial" w:hAnsi="Arial" w:cs="Arial"/>
          <w:b/>
          <w:sz w:val="16"/>
          <w:szCs w:val="16"/>
        </w:rPr>
      </w:pPr>
      <w:r w:rsidRPr="00142B37">
        <w:rPr>
          <w:rFonts w:ascii="Arial" w:hAnsi="Arial" w:cs="Arial"/>
          <w:b/>
          <w:sz w:val="16"/>
          <w:szCs w:val="16"/>
        </w:rPr>
        <w:t>intenzita využití pozemků - nestanovuje se.</w:t>
      </w:r>
    </w:p>
    <w:p w:rsidR="00142B37" w:rsidRDefault="00142B37" w:rsidP="00081201">
      <w:pPr>
        <w:autoSpaceDE w:val="0"/>
        <w:autoSpaceDN w:val="0"/>
        <w:adjustRightInd w:val="0"/>
        <w:rPr>
          <w:rFonts w:ascii="Arial" w:hAnsi="Arial" w:cs="Arial"/>
          <w:sz w:val="16"/>
          <w:szCs w:val="16"/>
        </w:rPr>
      </w:pPr>
    </w:p>
    <w:p w:rsidR="005F49CC" w:rsidRPr="002E75E3" w:rsidRDefault="005F49CC" w:rsidP="005F49CC">
      <w:pPr>
        <w:shd w:val="clear" w:color="auto" w:fill="F0F5E7"/>
        <w:outlineLvl w:val="0"/>
        <w:rPr>
          <w:rFonts w:ascii="Arial" w:hAnsi="Arial" w:cs="Arial"/>
          <w:b/>
          <w:color w:val="339933"/>
          <w:sz w:val="16"/>
          <w:szCs w:val="16"/>
        </w:rPr>
      </w:pPr>
      <w:r>
        <w:rPr>
          <w:rFonts w:ascii="Arial" w:hAnsi="Arial" w:cs="Arial"/>
          <w:b/>
          <w:color w:val="339933"/>
          <w:sz w:val="16"/>
          <w:szCs w:val="16"/>
        </w:rPr>
        <w:t>OBECNÉ PODMÍNKY PRO ZMĚNY VE VYUŽITÍ PLOCH S ROZDÍLNÝM ZPŮSOBEM VYUŽITÍ</w:t>
      </w:r>
    </w:p>
    <w:p w:rsidR="005F49CC" w:rsidRDefault="005F49CC" w:rsidP="005F49CC">
      <w:pPr>
        <w:pStyle w:val="Odstavecseseznamem"/>
        <w:widowControl w:val="0"/>
        <w:autoSpaceDE w:val="0"/>
        <w:autoSpaceDN w:val="0"/>
        <w:adjustRightInd w:val="0"/>
        <w:ind w:left="360"/>
        <w:rPr>
          <w:rFonts w:ascii="Arial" w:hAnsi="Arial" w:cs="Arial"/>
          <w:sz w:val="16"/>
          <w:szCs w:val="16"/>
        </w:rPr>
      </w:pPr>
    </w:p>
    <w:p w:rsidR="005F49CC" w:rsidRDefault="005F49CC" w:rsidP="005F49CC">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F. se doplňuje část Obecné podmínky pro změny ve využití ploch s rozdílným způsobem využití:</w:t>
      </w:r>
    </w:p>
    <w:p w:rsidR="00C11606" w:rsidRDefault="00C11606" w:rsidP="00081201">
      <w:pPr>
        <w:autoSpaceDE w:val="0"/>
        <w:autoSpaceDN w:val="0"/>
        <w:adjustRightInd w:val="0"/>
        <w:rPr>
          <w:rFonts w:ascii="Arial" w:hAnsi="Arial" w:cs="Arial"/>
          <w:sz w:val="16"/>
          <w:szCs w:val="16"/>
        </w:rPr>
      </w:pPr>
    </w:p>
    <w:p w:rsidR="005F49CC" w:rsidRDefault="005F49CC" w:rsidP="005F49CC">
      <w:pPr>
        <w:autoSpaceDE w:val="0"/>
        <w:autoSpaceDN w:val="0"/>
        <w:adjustRightInd w:val="0"/>
        <w:ind w:left="360" w:right="-8"/>
        <w:rPr>
          <w:rFonts w:ascii="Arial" w:hAnsi="Arial" w:cs="Arial"/>
          <w:b/>
          <w:sz w:val="16"/>
          <w:szCs w:val="16"/>
        </w:rPr>
      </w:pPr>
      <w:r w:rsidRPr="005F49CC">
        <w:rPr>
          <w:rFonts w:ascii="Arial" w:hAnsi="Arial" w:cs="Arial"/>
          <w:b/>
          <w:sz w:val="16"/>
          <w:szCs w:val="16"/>
        </w:rPr>
        <w:t>Územní plán stanovuje obecně platné podmínky pro změny ve využití všech ploch s rozdílným způsobem využití v rámci řešeného území nebo ve vymezených územích:</w:t>
      </w:r>
    </w:p>
    <w:p w:rsidR="005F49CC" w:rsidRPr="005F49CC" w:rsidRDefault="005F49CC" w:rsidP="005F49CC">
      <w:pPr>
        <w:autoSpaceDE w:val="0"/>
        <w:autoSpaceDN w:val="0"/>
        <w:adjustRightInd w:val="0"/>
        <w:ind w:left="360" w:right="-8"/>
        <w:rPr>
          <w:rFonts w:ascii="Arial" w:hAnsi="Arial" w:cs="Arial"/>
          <w:b/>
          <w:sz w:val="8"/>
          <w:szCs w:val="8"/>
        </w:rPr>
      </w:pPr>
    </w:p>
    <w:p w:rsidR="005F49CC" w:rsidRDefault="005F49CC" w:rsidP="005F49CC">
      <w:pPr>
        <w:numPr>
          <w:ilvl w:val="0"/>
          <w:numId w:val="994"/>
        </w:numPr>
        <w:autoSpaceDE w:val="0"/>
        <w:autoSpaceDN w:val="0"/>
        <w:adjustRightInd w:val="0"/>
        <w:ind w:left="709" w:right="-8" w:hanging="283"/>
        <w:rPr>
          <w:rFonts w:ascii="Arial" w:hAnsi="Arial" w:cs="Arial"/>
          <w:b/>
          <w:sz w:val="16"/>
          <w:szCs w:val="16"/>
        </w:rPr>
      </w:pPr>
      <w:r w:rsidRPr="005F49CC">
        <w:rPr>
          <w:rFonts w:ascii="Arial" w:hAnsi="Arial" w:cs="Arial"/>
          <w:b/>
          <w:sz w:val="16"/>
          <w:szCs w:val="16"/>
        </w:rPr>
        <w:t>v ochranném pásmu letiště Náměšť nad Oslavou nesmí být negativně dotčeny nebo ovlivněny zájmy obrany státu výstavbou vodních toků, výsadbou vzrostlých dřevin, zakládáním nových porostů, zakládáním nových nebo rozšířením původních skládek, rozšířením stávajících nebo povolením nových těžebních prostorů, realizací staveb či zařízení tvořících dominanty v terénu, vysílačů, vzdušných vedení VN a VVN, fotovoltaických elektráren a speciálních staveb, zejména staveb s vertikální ochranou (např. střeln</w:t>
      </w:r>
      <w:r>
        <w:rPr>
          <w:rFonts w:ascii="Arial" w:hAnsi="Arial" w:cs="Arial"/>
          <w:b/>
          <w:sz w:val="16"/>
          <w:szCs w:val="16"/>
        </w:rPr>
        <w:t>ice, nádrže plynu, trhací jámy)</w:t>
      </w:r>
      <w:r>
        <w:rPr>
          <w:rFonts w:ascii="Arial" w:hAnsi="Arial" w:cs="Arial"/>
          <w:b/>
          <w:sz w:val="16"/>
          <w:szCs w:val="16"/>
          <w:lang w:val="en-US"/>
        </w:rPr>
        <w:t>;</w:t>
      </w:r>
    </w:p>
    <w:p w:rsidR="005F49CC" w:rsidRDefault="005F49CC" w:rsidP="005F49CC">
      <w:pPr>
        <w:numPr>
          <w:ilvl w:val="0"/>
          <w:numId w:val="994"/>
        </w:numPr>
        <w:autoSpaceDE w:val="0"/>
        <w:autoSpaceDN w:val="0"/>
        <w:adjustRightInd w:val="0"/>
        <w:ind w:left="709" w:right="-8" w:hanging="283"/>
        <w:rPr>
          <w:rFonts w:ascii="Arial" w:hAnsi="Arial" w:cs="Arial"/>
          <w:b/>
          <w:sz w:val="16"/>
          <w:szCs w:val="16"/>
        </w:rPr>
      </w:pPr>
      <w:r w:rsidRPr="005F49CC">
        <w:rPr>
          <w:rFonts w:ascii="Arial" w:hAnsi="Arial" w:cs="Arial"/>
          <w:b/>
          <w:sz w:val="16"/>
          <w:szCs w:val="16"/>
        </w:rPr>
        <w:t>v ochranném pásmu radiolokačního zařízení (OP RLP) nesmí být negativně dotčeny nebo ovlivněny zájmy obrany státu stavbami, rekonstrukcemi nebo přestavbami větrných elektráren, výškových staveb, venkovního vedení VN a VVN, stavbami základnových stanic mobilních operátorů nebo stavbami tvořícími dominanty v terénu;</w:t>
      </w:r>
    </w:p>
    <w:p w:rsidR="00F257F1" w:rsidRPr="00444B63" w:rsidRDefault="00F257F1" w:rsidP="005F49CC">
      <w:pPr>
        <w:numPr>
          <w:ilvl w:val="0"/>
          <w:numId w:val="994"/>
        </w:numPr>
        <w:autoSpaceDE w:val="0"/>
        <w:autoSpaceDN w:val="0"/>
        <w:adjustRightInd w:val="0"/>
        <w:ind w:left="709" w:right="-8" w:hanging="283"/>
        <w:rPr>
          <w:rFonts w:ascii="Arial" w:hAnsi="Arial" w:cs="Arial"/>
          <w:b/>
          <w:sz w:val="16"/>
          <w:szCs w:val="16"/>
        </w:rPr>
      </w:pPr>
      <w:r w:rsidRPr="00444B63">
        <w:rPr>
          <w:rFonts w:ascii="Arial" w:hAnsi="Arial" w:cs="Arial"/>
          <w:b/>
          <w:sz w:val="16"/>
          <w:szCs w:val="16"/>
        </w:rPr>
        <w:t xml:space="preserve">ve vzdušném prostoru pro létání v malých a přízemních výškách nesmí být negativně </w:t>
      </w:r>
      <w:r w:rsidR="002C26B1" w:rsidRPr="00444B63">
        <w:rPr>
          <w:rFonts w:ascii="Arial" w:hAnsi="Arial" w:cs="Arial"/>
          <w:b/>
          <w:sz w:val="16"/>
          <w:szCs w:val="16"/>
        </w:rPr>
        <w:t>dotčeny nebo ovlivněny zájmy obrany státu výstavbou vysílačů, výškových staveb, staveb tvořících dominanty v terénu, větrných elektráren, speciálních staveb, zejména staveb s vertikální ochranou (např. střelnice, nádrže plynu, trhací jámy) venkovního vedení VN a VVN, rozšířením stávajících nebo povolením nových těžebních prostorů a výsadbou vzrostlé zeleně</w:t>
      </w:r>
      <w:r w:rsidR="002C26B1" w:rsidRPr="00444B63">
        <w:rPr>
          <w:rFonts w:ascii="Arial" w:hAnsi="Arial" w:cs="Arial"/>
          <w:b/>
          <w:sz w:val="16"/>
          <w:szCs w:val="16"/>
          <w:lang w:val="en-US"/>
        </w:rPr>
        <w:t>;</w:t>
      </w:r>
    </w:p>
    <w:p w:rsidR="005F49CC" w:rsidRPr="005F49CC" w:rsidRDefault="005F49CC" w:rsidP="005F49CC">
      <w:pPr>
        <w:numPr>
          <w:ilvl w:val="0"/>
          <w:numId w:val="994"/>
        </w:numPr>
        <w:autoSpaceDE w:val="0"/>
        <w:autoSpaceDN w:val="0"/>
        <w:adjustRightInd w:val="0"/>
        <w:ind w:left="709" w:right="-8" w:hanging="283"/>
        <w:rPr>
          <w:rFonts w:ascii="Arial" w:hAnsi="Arial" w:cs="Arial"/>
          <w:b/>
          <w:sz w:val="16"/>
          <w:szCs w:val="16"/>
        </w:rPr>
      </w:pPr>
      <w:r w:rsidRPr="005F49CC">
        <w:rPr>
          <w:rFonts w:ascii="Arial" w:hAnsi="Arial" w:cs="Arial"/>
          <w:b/>
          <w:sz w:val="16"/>
          <w:szCs w:val="16"/>
        </w:rPr>
        <w:t>využití území do vzdálenosti 50 m od okraje lesa (plochy PUPFL) nesmí narušit funkci lesa a současně musí být zajištěna bezpečnost osob a majetku.</w:t>
      </w:r>
    </w:p>
    <w:p w:rsidR="005F49CC" w:rsidRDefault="005F49CC" w:rsidP="005F49CC">
      <w:pPr>
        <w:autoSpaceDE w:val="0"/>
        <w:autoSpaceDN w:val="0"/>
        <w:adjustRightInd w:val="0"/>
        <w:ind w:left="649" w:right="707"/>
        <w:rPr>
          <w:rFonts w:ascii="Arial" w:hAnsi="Arial" w:cs="Arial"/>
          <w:b/>
          <w:sz w:val="16"/>
          <w:szCs w:val="16"/>
        </w:rPr>
      </w:pPr>
    </w:p>
    <w:p w:rsidR="005F49CC" w:rsidRDefault="005F49CC" w:rsidP="005F49CC">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V kapitole F. se ruší tabulka Přehled navržených změn v území (Z), ploch přestavby (P) a podmínek pro jejich využití v celém znění.</w:t>
      </w:r>
    </w:p>
    <w:p w:rsidR="00081201" w:rsidRDefault="00081201" w:rsidP="00081201">
      <w:pPr>
        <w:autoSpaceDE w:val="0"/>
        <w:autoSpaceDN w:val="0"/>
        <w:adjustRightInd w:val="0"/>
        <w:rPr>
          <w:rFonts w:ascii="Arial" w:hAnsi="Arial" w:cs="Arial"/>
          <w:sz w:val="16"/>
          <w:szCs w:val="16"/>
        </w:rPr>
      </w:pPr>
    </w:p>
    <w:p w:rsidR="00081201" w:rsidRDefault="00081201" w:rsidP="00081201">
      <w:pPr>
        <w:shd w:val="clear" w:color="auto" w:fill="339933"/>
        <w:rPr>
          <w:rFonts w:ascii="Arial" w:hAnsi="Arial" w:cs="Arial"/>
          <w:b/>
          <w:color w:val="FFFFFF"/>
          <w:sz w:val="16"/>
          <w:szCs w:val="16"/>
        </w:rPr>
      </w:pPr>
      <w:r>
        <w:rPr>
          <w:rFonts w:ascii="Arial" w:hAnsi="Arial" w:cs="Arial"/>
          <w:b/>
          <w:color w:val="FFFFFF"/>
          <w:sz w:val="16"/>
          <w:szCs w:val="16"/>
        </w:rPr>
        <w:t>G.</w:t>
      </w:r>
      <w:r w:rsidRPr="002F72A4">
        <w:rPr>
          <w:rFonts w:ascii="Arial" w:hAnsi="Arial" w:cs="Arial"/>
          <w:b/>
          <w:color w:val="FFFFFF"/>
          <w:sz w:val="16"/>
          <w:szCs w:val="16"/>
        </w:rPr>
        <w:t xml:space="preserve"> </w:t>
      </w:r>
      <w:r w:rsidRPr="00917F33">
        <w:rPr>
          <w:rFonts w:ascii="Arial" w:hAnsi="Arial" w:cs="Arial"/>
          <w:b/>
          <w:color w:val="FFFFFF"/>
          <w:sz w:val="16"/>
          <w:szCs w:val="16"/>
        </w:rPr>
        <w:t xml:space="preserve">VYMEZENÍ VEŘEJNĚ PROSPĚŠNÝCH STAVEB, VEŘEJNĚ PROSPĚŠNÝCH OPATŘENÍ, STAVEB A OPATŘENÍ </w:t>
      </w:r>
    </w:p>
    <w:p w:rsidR="00081201" w:rsidRDefault="00081201" w:rsidP="00081201">
      <w:pPr>
        <w:shd w:val="clear" w:color="auto" w:fill="339933"/>
        <w:rPr>
          <w:rFonts w:ascii="Arial" w:hAnsi="Arial" w:cs="Arial"/>
          <w:b/>
          <w:color w:val="FFFFFF"/>
          <w:sz w:val="16"/>
          <w:szCs w:val="16"/>
        </w:rPr>
      </w:pPr>
      <w:r>
        <w:rPr>
          <w:rFonts w:ascii="Arial" w:hAnsi="Arial" w:cs="Arial"/>
          <w:b/>
          <w:color w:val="FFFFFF"/>
          <w:sz w:val="16"/>
          <w:szCs w:val="16"/>
        </w:rPr>
        <w:t xml:space="preserve">     </w:t>
      </w:r>
      <w:r w:rsidRPr="00917F33">
        <w:rPr>
          <w:rFonts w:ascii="Arial" w:hAnsi="Arial" w:cs="Arial"/>
          <w:b/>
          <w:color w:val="FFFFFF"/>
          <w:sz w:val="16"/>
          <w:szCs w:val="16"/>
        </w:rPr>
        <w:t xml:space="preserve">K ZAJIŠŤOVÁNÍ OBRANY A BEZPEČNOSTI STÁTU A PLOCH PRO ASANACI, PRO KTERÉ LZE PRÁVA </w:t>
      </w:r>
    </w:p>
    <w:p w:rsidR="00081201" w:rsidRDefault="00081201" w:rsidP="00081201">
      <w:pPr>
        <w:shd w:val="clear" w:color="auto" w:fill="339933"/>
        <w:rPr>
          <w:rFonts w:ascii="Arial" w:hAnsi="Arial" w:cs="Arial"/>
          <w:sz w:val="16"/>
          <w:szCs w:val="16"/>
        </w:rPr>
      </w:pPr>
      <w:r>
        <w:rPr>
          <w:rFonts w:ascii="Arial" w:hAnsi="Arial" w:cs="Arial"/>
          <w:b/>
          <w:color w:val="FFFFFF"/>
          <w:sz w:val="16"/>
          <w:szCs w:val="16"/>
        </w:rPr>
        <w:t xml:space="preserve">     </w:t>
      </w:r>
      <w:r w:rsidRPr="00917F33">
        <w:rPr>
          <w:rFonts w:ascii="Arial" w:hAnsi="Arial" w:cs="Arial"/>
          <w:b/>
          <w:color w:val="FFFFFF"/>
          <w:sz w:val="16"/>
          <w:szCs w:val="16"/>
        </w:rPr>
        <w:t xml:space="preserve">K POZEMKŮM A STAVBÁM VYVLASTNIT </w:t>
      </w:r>
    </w:p>
    <w:p w:rsidR="00081201" w:rsidRDefault="00081201" w:rsidP="00081201">
      <w:pPr>
        <w:autoSpaceDE w:val="0"/>
        <w:autoSpaceDN w:val="0"/>
        <w:adjustRightInd w:val="0"/>
        <w:rPr>
          <w:rFonts w:ascii="Arial" w:hAnsi="Arial" w:cs="Arial"/>
          <w:sz w:val="16"/>
          <w:szCs w:val="16"/>
        </w:rPr>
      </w:pPr>
    </w:p>
    <w:p w:rsidR="00E8680D" w:rsidRDefault="00E8680D" w:rsidP="00E8680D">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V kapitole G. se ruší </w:t>
      </w:r>
      <w:r w:rsidR="005F49CC">
        <w:rPr>
          <w:rFonts w:ascii="Arial" w:hAnsi="Arial" w:cs="Arial"/>
          <w:sz w:val="16"/>
          <w:szCs w:val="16"/>
        </w:rPr>
        <w:t>znění:</w:t>
      </w:r>
    </w:p>
    <w:p w:rsidR="005F49CC" w:rsidRDefault="005F49CC" w:rsidP="005F49CC">
      <w:pPr>
        <w:widowControl w:val="0"/>
        <w:autoSpaceDE w:val="0"/>
        <w:autoSpaceDN w:val="0"/>
        <w:adjustRightInd w:val="0"/>
        <w:contextualSpacing/>
        <w:rPr>
          <w:rFonts w:ascii="Arial" w:hAnsi="Arial" w:cs="Arial"/>
          <w:sz w:val="16"/>
          <w:szCs w:val="16"/>
        </w:rPr>
      </w:pPr>
    </w:p>
    <w:p w:rsidR="005F49CC" w:rsidRPr="005F49CC" w:rsidRDefault="005F49CC" w:rsidP="005F49CC">
      <w:pPr>
        <w:tabs>
          <w:tab w:val="left" w:pos="10057"/>
        </w:tabs>
        <w:spacing w:line="244" w:lineRule="auto"/>
        <w:ind w:left="360" w:right="-8"/>
        <w:rPr>
          <w:rFonts w:ascii="Arial" w:hAnsi="Arial" w:cs="Arial"/>
          <w:sz w:val="16"/>
          <w:szCs w:val="16"/>
        </w:rPr>
      </w:pPr>
      <w:r w:rsidRPr="005F49CC">
        <w:rPr>
          <w:rFonts w:ascii="Arial" w:hAnsi="Arial" w:cs="Arial"/>
          <w:sz w:val="16"/>
          <w:szCs w:val="16"/>
        </w:rPr>
        <w:t>V souladu s ustanovením § 170 zák.</w:t>
      </w:r>
      <w:r w:rsidRPr="005F49CC">
        <w:rPr>
          <w:rFonts w:ascii="Arial" w:hAnsi="Arial" w:cs="Arial"/>
          <w:bCs/>
          <w:sz w:val="16"/>
          <w:szCs w:val="16"/>
        </w:rPr>
        <w:t>č</w:t>
      </w:r>
      <w:r w:rsidRPr="005F49CC">
        <w:rPr>
          <w:rFonts w:ascii="Arial" w:hAnsi="Arial" w:cs="Arial"/>
          <w:sz w:val="16"/>
          <w:szCs w:val="16"/>
        </w:rPr>
        <w:t>.183/2006 Sb. se vymezují stavby a ve</w:t>
      </w:r>
      <w:r w:rsidRPr="005F49CC">
        <w:rPr>
          <w:rFonts w:ascii="Arial" w:hAnsi="Arial" w:cs="Arial"/>
          <w:bCs/>
          <w:sz w:val="16"/>
          <w:szCs w:val="16"/>
        </w:rPr>
        <w:t>ř</w:t>
      </w:r>
      <w:r w:rsidRPr="005F49CC">
        <w:rPr>
          <w:rFonts w:ascii="Arial" w:hAnsi="Arial" w:cs="Arial"/>
          <w:sz w:val="16"/>
          <w:szCs w:val="16"/>
        </w:rPr>
        <w:t>ejn</w:t>
      </w:r>
      <w:r w:rsidRPr="005F49CC">
        <w:rPr>
          <w:rFonts w:ascii="Arial" w:hAnsi="Arial" w:cs="Arial"/>
          <w:bCs/>
          <w:sz w:val="16"/>
          <w:szCs w:val="16"/>
        </w:rPr>
        <w:t>ě</w:t>
      </w:r>
      <w:r w:rsidRPr="005F49CC">
        <w:rPr>
          <w:rFonts w:ascii="Arial" w:hAnsi="Arial" w:cs="Arial"/>
          <w:sz w:val="16"/>
          <w:szCs w:val="16"/>
        </w:rPr>
        <w:t xml:space="preserve"> prosp</w:t>
      </w:r>
      <w:r w:rsidRPr="005F49CC">
        <w:rPr>
          <w:rFonts w:ascii="Arial" w:hAnsi="Arial" w:cs="Arial"/>
          <w:bCs/>
          <w:sz w:val="16"/>
          <w:szCs w:val="16"/>
        </w:rPr>
        <w:t>ě</w:t>
      </w:r>
      <w:r w:rsidRPr="005F49CC">
        <w:rPr>
          <w:rFonts w:ascii="Arial" w:hAnsi="Arial" w:cs="Arial"/>
          <w:sz w:val="16"/>
          <w:szCs w:val="16"/>
        </w:rPr>
        <w:t>šná opat</w:t>
      </w:r>
      <w:r w:rsidRPr="005F49CC">
        <w:rPr>
          <w:rFonts w:ascii="Arial" w:hAnsi="Arial" w:cs="Arial"/>
          <w:bCs/>
          <w:sz w:val="16"/>
          <w:szCs w:val="16"/>
        </w:rPr>
        <w:t>ř</w:t>
      </w:r>
      <w:r w:rsidRPr="005F49CC">
        <w:rPr>
          <w:rFonts w:ascii="Arial" w:hAnsi="Arial" w:cs="Arial"/>
          <w:sz w:val="16"/>
          <w:szCs w:val="16"/>
        </w:rPr>
        <w:t>ení, pro které lze odejmout nebo omezit práva k pozemk</w:t>
      </w:r>
      <w:r w:rsidRPr="005F49CC">
        <w:rPr>
          <w:rFonts w:ascii="Arial" w:hAnsi="Arial" w:cs="Arial"/>
          <w:bCs/>
          <w:sz w:val="16"/>
          <w:szCs w:val="16"/>
        </w:rPr>
        <w:t>ů</w:t>
      </w:r>
      <w:r w:rsidRPr="005F49CC">
        <w:rPr>
          <w:rFonts w:ascii="Arial" w:hAnsi="Arial" w:cs="Arial"/>
          <w:sz w:val="16"/>
          <w:szCs w:val="16"/>
        </w:rPr>
        <w:t>m a stavbám, pot</w:t>
      </w:r>
      <w:r w:rsidRPr="005F49CC">
        <w:rPr>
          <w:rFonts w:ascii="Arial" w:hAnsi="Arial" w:cs="Arial"/>
          <w:bCs/>
          <w:sz w:val="16"/>
          <w:szCs w:val="16"/>
        </w:rPr>
        <w:t>ř</w:t>
      </w:r>
      <w:r w:rsidRPr="005F49CC">
        <w:rPr>
          <w:rFonts w:ascii="Arial" w:hAnsi="Arial" w:cs="Arial"/>
          <w:sz w:val="16"/>
          <w:szCs w:val="16"/>
        </w:rPr>
        <w:t>ebným k jejich uskute</w:t>
      </w:r>
      <w:r w:rsidRPr="005F49CC">
        <w:rPr>
          <w:rFonts w:ascii="Arial" w:hAnsi="Arial" w:cs="Arial"/>
          <w:bCs/>
          <w:sz w:val="16"/>
          <w:szCs w:val="16"/>
        </w:rPr>
        <w:t>č</w:t>
      </w:r>
      <w:r w:rsidRPr="005F49CC">
        <w:rPr>
          <w:rFonts w:ascii="Arial" w:hAnsi="Arial" w:cs="Arial"/>
          <w:sz w:val="16"/>
          <w:szCs w:val="16"/>
        </w:rPr>
        <w:t>n</w:t>
      </w:r>
      <w:r w:rsidRPr="005F49CC">
        <w:rPr>
          <w:rFonts w:ascii="Arial" w:hAnsi="Arial" w:cs="Arial"/>
          <w:bCs/>
          <w:sz w:val="16"/>
          <w:szCs w:val="16"/>
        </w:rPr>
        <w:t>ě</w:t>
      </w:r>
      <w:r w:rsidRPr="005F49CC">
        <w:rPr>
          <w:rFonts w:ascii="Arial" w:hAnsi="Arial" w:cs="Arial"/>
          <w:sz w:val="16"/>
          <w:szCs w:val="16"/>
        </w:rPr>
        <w:t>ní:</w:t>
      </w:r>
    </w:p>
    <w:p w:rsidR="002C26B1" w:rsidRDefault="002C26B1" w:rsidP="005F49CC">
      <w:pPr>
        <w:tabs>
          <w:tab w:val="left" w:pos="10057"/>
        </w:tabs>
        <w:ind w:left="360" w:right="-8"/>
        <w:rPr>
          <w:rFonts w:ascii="Arial" w:hAnsi="Arial" w:cs="Arial"/>
          <w:sz w:val="16"/>
          <w:szCs w:val="16"/>
        </w:rPr>
      </w:pPr>
    </w:p>
    <w:p w:rsidR="005F49CC" w:rsidRPr="005F49CC" w:rsidRDefault="005F49CC" w:rsidP="005F49CC">
      <w:pPr>
        <w:tabs>
          <w:tab w:val="left" w:pos="10057"/>
        </w:tabs>
        <w:ind w:left="360" w:right="-8"/>
        <w:rPr>
          <w:rFonts w:ascii="Arial" w:hAnsi="Arial" w:cs="Arial"/>
          <w:sz w:val="16"/>
          <w:szCs w:val="16"/>
        </w:rPr>
      </w:pPr>
      <w:r w:rsidRPr="005F49CC">
        <w:rPr>
          <w:rFonts w:ascii="Arial" w:hAnsi="Arial" w:cs="Arial"/>
          <w:sz w:val="16"/>
          <w:szCs w:val="16"/>
        </w:rPr>
        <w:t>VE</w:t>
      </w:r>
      <w:r w:rsidRPr="005F49CC">
        <w:rPr>
          <w:rFonts w:ascii="Arial" w:hAnsi="Arial" w:cs="Arial"/>
          <w:bCs/>
          <w:sz w:val="16"/>
          <w:szCs w:val="16"/>
        </w:rPr>
        <w:t>Ř</w:t>
      </w:r>
      <w:r w:rsidRPr="005F49CC">
        <w:rPr>
          <w:rFonts w:ascii="Arial" w:hAnsi="Arial" w:cs="Arial"/>
          <w:sz w:val="16"/>
          <w:szCs w:val="16"/>
        </w:rPr>
        <w:t>EJN</w:t>
      </w:r>
      <w:r w:rsidRPr="005F49CC">
        <w:rPr>
          <w:rFonts w:ascii="Arial" w:hAnsi="Arial" w:cs="Arial"/>
          <w:bCs/>
          <w:sz w:val="16"/>
          <w:szCs w:val="16"/>
        </w:rPr>
        <w:t>Ě</w:t>
      </w:r>
      <w:r w:rsidRPr="005F49CC">
        <w:rPr>
          <w:rFonts w:ascii="Arial" w:hAnsi="Arial" w:cs="Arial"/>
          <w:sz w:val="16"/>
          <w:szCs w:val="16"/>
        </w:rPr>
        <w:t xml:space="preserve"> PROSP</w:t>
      </w:r>
      <w:r w:rsidRPr="005F49CC">
        <w:rPr>
          <w:rFonts w:ascii="Arial" w:hAnsi="Arial" w:cs="Arial"/>
          <w:bCs/>
          <w:sz w:val="16"/>
          <w:szCs w:val="16"/>
        </w:rPr>
        <w:t>Ě</w:t>
      </w:r>
      <w:r w:rsidRPr="005F49CC">
        <w:rPr>
          <w:rFonts w:ascii="Arial" w:hAnsi="Arial" w:cs="Arial"/>
          <w:sz w:val="16"/>
          <w:szCs w:val="16"/>
        </w:rPr>
        <w:t xml:space="preserve">ŠNÉ STAVBY (§ 170 </w:t>
      </w:r>
      <w:proofErr w:type="spellStart"/>
      <w:r w:rsidRPr="005F49CC">
        <w:rPr>
          <w:rFonts w:ascii="Arial" w:hAnsi="Arial" w:cs="Arial"/>
          <w:sz w:val="16"/>
          <w:szCs w:val="16"/>
        </w:rPr>
        <w:t>zák.</w:t>
      </w:r>
      <w:r w:rsidRPr="005F49CC">
        <w:rPr>
          <w:rFonts w:ascii="Arial" w:hAnsi="Arial" w:cs="Arial"/>
          <w:bCs/>
          <w:sz w:val="16"/>
          <w:szCs w:val="16"/>
        </w:rPr>
        <w:t>č</w:t>
      </w:r>
      <w:proofErr w:type="spellEnd"/>
      <w:r w:rsidRPr="005F49CC">
        <w:rPr>
          <w:rFonts w:ascii="Arial" w:hAnsi="Arial" w:cs="Arial"/>
          <w:sz w:val="16"/>
          <w:szCs w:val="16"/>
        </w:rPr>
        <w:t>. 183/2006 Sb.)</w:t>
      </w:r>
    </w:p>
    <w:p w:rsidR="005F49CC" w:rsidRPr="005F49CC" w:rsidRDefault="005F49CC" w:rsidP="005F49CC">
      <w:pPr>
        <w:tabs>
          <w:tab w:val="left" w:pos="10057"/>
        </w:tabs>
        <w:spacing w:line="24"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ind w:left="720" w:right="-8" w:hanging="354"/>
        <w:rPr>
          <w:rFonts w:ascii="Arial" w:hAnsi="Arial" w:cs="Arial"/>
          <w:sz w:val="16"/>
          <w:szCs w:val="16"/>
        </w:rPr>
      </w:pPr>
      <w:proofErr w:type="spellStart"/>
      <w:r w:rsidRPr="005F49CC">
        <w:rPr>
          <w:rFonts w:ascii="Arial" w:hAnsi="Arial" w:cs="Arial"/>
          <w:sz w:val="16"/>
          <w:szCs w:val="16"/>
        </w:rPr>
        <w:t>Pucov</w:t>
      </w:r>
      <w:proofErr w:type="spellEnd"/>
      <w:r w:rsidRPr="005F49CC">
        <w:rPr>
          <w:rFonts w:ascii="Arial" w:hAnsi="Arial" w:cs="Arial"/>
          <w:sz w:val="16"/>
          <w:szCs w:val="16"/>
        </w:rPr>
        <w:t xml:space="preserve"> - technická infrastruktura v plochách pro p</w:t>
      </w:r>
      <w:r w:rsidRPr="005F49CC">
        <w:rPr>
          <w:rFonts w:ascii="Arial" w:hAnsi="Arial" w:cs="Arial"/>
          <w:bCs/>
          <w:sz w:val="16"/>
          <w:szCs w:val="16"/>
        </w:rPr>
        <w:t>ř</w:t>
      </w:r>
      <w:r w:rsidRPr="005F49CC">
        <w:rPr>
          <w:rFonts w:ascii="Arial" w:hAnsi="Arial" w:cs="Arial"/>
          <w:sz w:val="16"/>
          <w:szCs w:val="16"/>
        </w:rPr>
        <w:t>estavbu P1, P2 (místní kom. a IS)</w:t>
      </w:r>
    </w:p>
    <w:p w:rsidR="005F49CC" w:rsidRPr="005F49CC" w:rsidRDefault="005F49CC" w:rsidP="005F49CC">
      <w:pPr>
        <w:tabs>
          <w:tab w:val="left" w:pos="10057"/>
        </w:tabs>
        <w:spacing w:line="2"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spacing w:line="237" w:lineRule="auto"/>
        <w:ind w:left="720" w:right="-8" w:hanging="354"/>
        <w:rPr>
          <w:rFonts w:ascii="Arial" w:hAnsi="Arial" w:cs="Arial"/>
          <w:sz w:val="16"/>
          <w:szCs w:val="16"/>
        </w:rPr>
      </w:pPr>
      <w:r w:rsidRPr="005F49CC">
        <w:rPr>
          <w:rFonts w:ascii="Arial" w:hAnsi="Arial" w:cs="Arial"/>
          <w:sz w:val="16"/>
          <w:szCs w:val="16"/>
        </w:rPr>
        <w:t>Vodovod</w:t>
      </w:r>
    </w:p>
    <w:p w:rsidR="005F49CC" w:rsidRPr="005F49CC" w:rsidRDefault="005F49CC" w:rsidP="005F49CC">
      <w:pPr>
        <w:tabs>
          <w:tab w:val="left" w:pos="10057"/>
        </w:tabs>
        <w:spacing w:line="1"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ind w:left="720" w:right="-8" w:hanging="354"/>
        <w:rPr>
          <w:rFonts w:ascii="Arial" w:hAnsi="Arial" w:cs="Arial"/>
          <w:sz w:val="16"/>
          <w:szCs w:val="16"/>
        </w:rPr>
      </w:pPr>
      <w:r w:rsidRPr="005F49CC">
        <w:rPr>
          <w:rFonts w:ascii="Arial" w:hAnsi="Arial" w:cs="Arial"/>
          <w:bCs/>
          <w:sz w:val="16"/>
          <w:szCs w:val="16"/>
        </w:rPr>
        <w:t>Č</w:t>
      </w:r>
      <w:r w:rsidRPr="005F49CC">
        <w:rPr>
          <w:rFonts w:ascii="Arial" w:hAnsi="Arial" w:cs="Arial"/>
          <w:sz w:val="16"/>
          <w:szCs w:val="16"/>
        </w:rPr>
        <w:t xml:space="preserve">OV </w:t>
      </w:r>
      <w:proofErr w:type="spellStart"/>
      <w:r w:rsidRPr="005F49CC">
        <w:rPr>
          <w:rFonts w:ascii="Arial" w:hAnsi="Arial" w:cs="Arial"/>
          <w:sz w:val="16"/>
          <w:szCs w:val="16"/>
        </w:rPr>
        <w:t>Pucov</w:t>
      </w:r>
      <w:proofErr w:type="spellEnd"/>
      <w:r w:rsidRPr="005F49CC">
        <w:rPr>
          <w:rFonts w:ascii="Arial" w:hAnsi="Arial" w:cs="Arial"/>
          <w:sz w:val="16"/>
          <w:szCs w:val="16"/>
        </w:rPr>
        <w:t xml:space="preserve"> v</w:t>
      </w:r>
      <w:r w:rsidRPr="005F49CC">
        <w:rPr>
          <w:rFonts w:ascii="Arial" w:hAnsi="Arial" w:cs="Arial"/>
          <w:bCs/>
          <w:sz w:val="16"/>
          <w:szCs w:val="16"/>
        </w:rPr>
        <w:t>č</w:t>
      </w:r>
      <w:r w:rsidRPr="005F49CC">
        <w:rPr>
          <w:rFonts w:ascii="Arial" w:hAnsi="Arial" w:cs="Arial"/>
          <w:sz w:val="16"/>
          <w:szCs w:val="16"/>
        </w:rPr>
        <w:t>etn</w:t>
      </w:r>
      <w:r w:rsidRPr="005F49CC">
        <w:rPr>
          <w:rFonts w:ascii="Arial" w:hAnsi="Arial" w:cs="Arial"/>
          <w:bCs/>
          <w:sz w:val="16"/>
          <w:szCs w:val="16"/>
        </w:rPr>
        <w:t xml:space="preserve">ě </w:t>
      </w:r>
      <w:r w:rsidRPr="005F49CC">
        <w:rPr>
          <w:rFonts w:ascii="Arial" w:hAnsi="Arial" w:cs="Arial"/>
          <w:sz w:val="16"/>
          <w:szCs w:val="16"/>
        </w:rPr>
        <w:t>p</w:t>
      </w:r>
      <w:r w:rsidRPr="005F49CC">
        <w:rPr>
          <w:rFonts w:ascii="Arial" w:hAnsi="Arial" w:cs="Arial"/>
          <w:bCs/>
          <w:sz w:val="16"/>
          <w:szCs w:val="16"/>
        </w:rPr>
        <w:t>ř</w:t>
      </w:r>
      <w:r w:rsidRPr="005F49CC">
        <w:rPr>
          <w:rFonts w:ascii="Arial" w:hAnsi="Arial" w:cs="Arial"/>
          <w:sz w:val="16"/>
          <w:szCs w:val="16"/>
        </w:rPr>
        <w:t>íjezdu</w:t>
      </w:r>
    </w:p>
    <w:p w:rsidR="005F49CC" w:rsidRPr="005F49CC" w:rsidRDefault="005F49CC" w:rsidP="005F49CC">
      <w:pPr>
        <w:tabs>
          <w:tab w:val="left" w:pos="10057"/>
        </w:tabs>
        <w:spacing w:line="2"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spacing w:line="237" w:lineRule="auto"/>
        <w:ind w:left="720" w:right="-8" w:hanging="354"/>
        <w:rPr>
          <w:rFonts w:ascii="Arial" w:hAnsi="Arial" w:cs="Arial"/>
          <w:sz w:val="16"/>
          <w:szCs w:val="16"/>
        </w:rPr>
      </w:pPr>
      <w:r w:rsidRPr="005F49CC">
        <w:rPr>
          <w:rFonts w:ascii="Arial" w:hAnsi="Arial" w:cs="Arial"/>
          <w:sz w:val="16"/>
          <w:szCs w:val="16"/>
        </w:rPr>
        <w:t>Kanalizace</w:t>
      </w:r>
    </w:p>
    <w:p w:rsidR="005F49CC" w:rsidRPr="005F49CC" w:rsidRDefault="005F49CC" w:rsidP="005F49CC">
      <w:pPr>
        <w:tabs>
          <w:tab w:val="left" w:pos="10057"/>
        </w:tabs>
        <w:spacing w:line="1"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ind w:left="720" w:right="-8" w:hanging="354"/>
        <w:rPr>
          <w:rFonts w:ascii="Arial" w:hAnsi="Arial" w:cs="Arial"/>
          <w:sz w:val="16"/>
          <w:szCs w:val="16"/>
        </w:rPr>
      </w:pPr>
      <w:r w:rsidRPr="005F49CC">
        <w:rPr>
          <w:rFonts w:ascii="Arial" w:hAnsi="Arial" w:cs="Arial"/>
          <w:sz w:val="16"/>
          <w:szCs w:val="16"/>
        </w:rPr>
        <w:lastRenderedPageBreak/>
        <w:t>Plynovod</w:t>
      </w:r>
    </w:p>
    <w:p w:rsidR="005F49CC" w:rsidRPr="005F49CC" w:rsidRDefault="005F49CC" w:rsidP="005F49CC">
      <w:pPr>
        <w:tabs>
          <w:tab w:val="left" w:pos="10057"/>
        </w:tabs>
        <w:spacing w:line="2"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spacing w:line="237" w:lineRule="auto"/>
        <w:ind w:left="720" w:right="-8" w:hanging="354"/>
        <w:rPr>
          <w:rFonts w:ascii="Arial" w:hAnsi="Arial" w:cs="Arial"/>
          <w:sz w:val="16"/>
          <w:szCs w:val="16"/>
        </w:rPr>
      </w:pPr>
      <w:r w:rsidRPr="005F49CC">
        <w:rPr>
          <w:rFonts w:ascii="Arial" w:hAnsi="Arial" w:cs="Arial"/>
          <w:sz w:val="16"/>
          <w:szCs w:val="16"/>
        </w:rPr>
        <w:t>Víceú</w:t>
      </w:r>
      <w:r w:rsidRPr="005F49CC">
        <w:rPr>
          <w:rFonts w:ascii="Arial" w:hAnsi="Arial" w:cs="Arial"/>
          <w:bCs/>
          <w:sz w:val="16"/>
          <w:szCs w:val="16"/>
        </w:rPr>
        <w:t>č</w:t>
      </w:r>
      <w:r w:rsidRPr="005F49CC">
        <w:rPr>
          <w:rFonts w:ascii="Arial" w:hAnsi="Arial" w:cs="Arial"/>
          <w:sz w:val="16"/>
          <w:szCs w:val="16"/>
        </w:rPr>
        <w:t>elové vodní nádrže</w:t>
      </w:r>
    </w:p>
    <w:p w:rsidR="005F49CC" w:rsidRPr="005F49CC" w:rsidRDefault="005F49CC" w:rsidP="005F49CC">
      <w:pPr>
        <w:tabs>
          <w:tab w:val="left" w:pos="10057"/>
        </w:tabs>
        <w:spacing w:line="1" w:lineRule="exact"/>
        <w:ind w:left="360" w:right="-8"/>
        <w:rPr>
          <w:rFonts w:ascii="Arial" w:hAnsi="Arial" w:cs="Arial"/>
          <w:sz w:val="16"/>
          <w:szCs w:val="16"/>
        </w:rPr>
      </w:pPr>
    </w:p>
    <w:p w:rsidR="005F49CC" w:rsidRPr="005F49CC" w:rsidRDefault="005F49CC" w:rsidP="005F49CC">
      <w:pPr>
        <w:numPr>
          <w:ilvl w:val="0"/>
          <w:numId w:val="975"/>
        </w:numPr>
        <w:tabs>
          <w:tab w:val="left" w:pos="360"/>
          <w:tab w:val="left" w:pos="10057"/>
        </w:tabs>
        <w:ind w:left="720" w:right="-8" w:hanging="354"/>
        <w:rPr>
          <w:rFonts w:ascii="Arial" w:hAnsi="Arial" w:cs="Arial"/>
          <w:sz w:val="16"/>
          <w:szCs w:val="16"/>
        </w:rPr>
      </w:pPr>
      <w:r w:rsidRPr="005F49CC">
        <w:rPr>
          <w:rFonts w:ascii="Arial" w:hAnsi="Arial" w:cs="Arial"/>
          <w:sz w:val="16"/>
          <w:szCs w:val="16"/>
        </w:rPr>
        <w:t>Revitalizace vodních tok</w:t>
      </w:r>
      <w:r w:rsidRPr="005F49CC">
        <w:rPr>
          <w:rFonts w:ascii="Arial" w:hAnsi="Arial" w:cs="Arial"/>
          <w:bCs/>
          <w:sz w:val="16"/>
          <w:szCs w:val="16"/>
        </w:rPr>
        <w:t>ů</w:t>
      </w:r>
    </w:p>
    <w:p w:rsidR="005F49CC" w:rsidRPr="005F49CC" w:rsidRDefault="005F49CC" w:rsidP="005F49CC">
      <w:pPr>
        <w:tabs>
          <w:tab w:val="left" w:pos="10057"/>
        </w:tabs>
        <w:spacing w:line="96" w:lineRule="exact"/>
        <w:ind w:left="360" w:right="-8"/>
        <w:rPr>
          <w:rFonts w:ascii="Arial" w:hAnsi="Arial" w:cs="Arial"/>
          <w:sz w:val="16"/>
          <w:szCs w:val="16"/>
        </w:rPr>
      </w:pPr>
    </w:p>
    <w:p w:rsidR="005F49CC" w:rsidRPr="005F49CC" w:rsidRDefault="005F49CC" w:rsidP="005F49CC">
      <w:pPr>
        <w:tabs>
          <w:tab w:val="left" w:pos="10057"/>
        </w:tabs>
        <w:ind w:left="360" w:right="-8"/>
        <w:rPr>
          <w:rFonts w:ascii="Arial" w:hAnsi="Arial" w:cs="Arial"/>
          <w:sz w:val="16"/>
          <w:szCs w:val="16"/>
        </w:rPr>
      </w:pPr>
      <w:r w:rsidRPr="005F49CC">
        <w:rPr>
          <w:rFonts w:ascii="Arial" w:hAnsi="Arial" w:cs="Arial"/>
          <w:sz w:val="16"/>
          <w:szCs w:val="16"/>
        </w:rPr>
        <w:t>VE</w:t>
      </w:r>
      <w:r w:rsidRPr="005F49CC">
        <w:rPr>
          <w:rFonts w:ascii="Arial" w:hAnsi="Arial" w:cs="Arial"/>
          <w:bCs/>
          <w:sz w:val="16"/>
          <w:szCs w:val="16"/>
        </w:rPr>
        <w:t>Ř</w:t>
      </w:r>
      <w:r w:rsidRPr="005F49CC">
        <w:rPr>
          <w:rFonts w:ascii="Arial" w:hAnsi="Arial" w:cs="Arial"/>
          <w:sz w:val="16"/>
          <w:szCs w:val="16"/>
        </w:rPr>
        <w:t>EJN</w:t>
      </w:r>
      <w:r w:rsidRPr="005F49CC">
        <w:rPr>
          <w:rFonts w:ascii="Arial" w:hAnsi="Arial" w:cs="Arial"/>
          <w:bCs/>
          <w:sz w:val="16"/>
          <w:szCs w:val="16"/>
        </w:rPr>
        <w:t>Ě</w:t>
      </w:r>
      <w:r w:rsidRPr="005F49CC">
        <w:rPr>
          <w:rFonts w:ascii="Arial" w:hAnsi="Arial" w:cs="Arial"/>
          <w:sz w:val="16"/>
          <w:szCs w:val="16"/>
        </w:rPr>
        <w:t xml:space="preserve"> PROSP</w:t>
      </w:r>
      <w:r w:rsidRPr="005F49CC">
        <w:rPr>
          <w:rFonts w:ascii="Arial" w:hAnsi="Arial" w:cs="Arial"/>
          <w:bCs/>
          <w:sz w:val="16"/>
          <w:szCs w:val="16"/>
        </w:rPr>
        <w:t>Ě</w:t>
      </w:r>
      <w:r w:rsidRPr="005F49CC">
        <w:rPr>
          <w:rFonts w:ascii="Arial" w:hAnsi="Arial" w:cs="Arial"/>
          <w:sz w:val="16"/>
          <w:szCs w:val="16"/>
        </w:rPr>
        <w:t>ŠNÁ OPAT</w:t>
      </w:r>
      <w:r w:rsidRPr="005F49CC">
        <w:rPr>
          <w:rFonts w:ascii="Arial" w:hAnsi="Arial" w:cs="Arial"/>
          <w:bCs/>
          <w:sz w:val="16"/>
          <w:szCs w:val="16"/>
        </w:rPr>
        <w:t>Ř</w:t>
      </w:r>
      <w:r w:rsidRPr="005F49CC">
        <w:rPr>
          <w:rFonts w:ascii="Arial" w:hAnsi="Arial" w:cs="Arial"/>
          <w:sz w:val="16"/>
          <w:szCs w:val="16"/>
        </w:rPr>
        <w:t xml:space="preserve">ENÍ (§ 170 </w:t>
      </w:r>
      <w:proofErr w:type="spellStart"/>
      <w:r w:rsidRPr="005F49CC">
        <w:rPr>
          <w:rFonts w:ascii="Arial" w:hAnsi="Arial" w:cs="Arial"/>
          <w:sz w:val="16"/>
          <w:szCs w:val="16"/>
        </w:rPr>
        <w:t>zák.</w:t>
      </w:r>
      <w:r w:rsidRPr="005F49CC">
        <w:rPr>
          <w:rFonts w:ascii="Arial" w:hAnsi="Arial" w:cs="Arial"/>
          <w:bCs/>
          <w:sz w:val="16"/>
          <w:szCs w:val="16"/>
        </w:rPr>
        <w:t>č</w:t>
      </w:r>
      <w:proofErr w:type="spellEnd"/>
      <w:r w:rsidRPr="005F49CC">
        <w:rPr>
          <w:rFonts w:ascii="Arial" w:hAnsi="Arial" w:cs="Arial"/>
          <w:sz w:val="16"/>
          <w:szCs w:val="16"/>
        </w:rPr>
        <w:t>. 183/2006 Sb.)</w:t>
      </w:r>
    </w:p>
    <w:p w:rsidR="005F49CC" w:rsidRPr="005F49CC" w:rsidRDefault="005F49CC" w:rsidP="005F49CC">
      <w:pPr>
        <w:tabs>
          <w:tab w:val="left" w:pos="10057"/>
        </w:tabs>
        <w:spacing w:line="24" w:lineRule="exact"/>
        <w:ind w:left="360" w:right="-8"/>
        <w:rPr>
          <w:rFonts w:ascii="Arial" w:hAnsi="Arial" w:cs="Arial"/>
          <w:sz w:val="16"/>
          <w:szCs w:val="16"/>
        </w:rPr>
      </w:pPr>
    </w:p>
    <w:p w:rsidR="005F49CC" w:rsidRPr="005F49CC" w:rsidRDefault="005F49CC" w:rsidP="005F49CC">
      <w:pPr>
        <w:numPr>
          <w:ilvl w:val="0"/>
          <w:numId w:val="976"/>
        </w:numPr>
        <w:tabs>
          <w:tab w:val="left" w:pos="360"/>
          <w:tab w:val="left" w:pos="10057"/>
        </w:tabs>
        <w:ind w:left="720" w:right="-8" w:hanging="354"/>
        <w:rPr>
          <w:rFonts w:ascii="Arial" w:hAnsi="Arial" w:cs="Arial"/>
          <w:sz w:val="16"/>
          <w:szCs w:val="16"/>
        </w:rPr>
      </w:pPr>
      <w:r w:rsidRPr="005F49CC">
        <w:rPr>
          <w:rFonts w:ascii="Arial" w:hAnsi="Arial" w:cs="Arial"/>
          <w:sz w:val="16"/>
          <w:szCs w:val="16"/>
        </w:rPr>
        <w:t>Realizace prvk</w:t>
      </w:r>
      <w:r w:rsidRPr="005F49CC">
        <w:rPr>
          <w:rFonts w:ascii="Arial" w:hAnsi="Arial" w:cs="Arial"/>
          <w:bCs/>
          <w:sz w:val="16"/>
          <w:szCs w:val="16"/>
        </w:rPr>
        <w:t>ů</w:t>
      </w:r>
      <w:r w:rsidRPr="005F49CC">
        <w:rPr>
          <w:rFonts w:ascii="Arial" w:hAnsi="Arial" w:cs="Arial"/>
          <w:sz w:val="16"/>
          <w:szCs w:val="16"/>
        </w:rPr>
        <w:t xml:space="preserve"> ÚSES</w:t>
      </w:r>
    </w:p>
    <w:p w:rsidR="005F49CC" w:rsidRPr="005F49CC" w:rsidRDefault="005F49CC" w:rsidP="005F49CC">
      <w:pPr>
        <w:tabs>
          <w:tab w:val="left" w:pos="10057"/>
        </w:tabs>
        <w:spacing w:line="2" w:lineRule="exact"/>
        <w:ind w:left="360" w:right="-8"/>
        <w:rPr>
          <w:rFonts w:ascii="Arial" w:hAnsi="Arial" w:cs="Arial"/>
          <w:sz w:val="16"/>
          <w:szCs w:val="16"/>
        </w:rPr>
      </w:pPr>
    </w:p>
    <w:p w:rsidR="005F49CC" w:rsidRPr="005F49CC" w:rsidRDefault="005F49CC" w:rsidP="005F49CC">
      <w:pPr>
        <w:numPr>
          <w:ilvl w:val="0"/>
          <w:numId w:val="976"/>
        </w:numPr>
        <w:tabs>
          <w:tab w:val="left" w:pos="360"/>
          <w:tab w:val="left" w:pos="10057"/>
        </w:tabs>
        <w:spacing w:line="237" w:lineRule="auto"/>
        <w:ind w:left="720" w:right="-8" w:hanging="354"/>
        <w:rPr>
          <w:rFonts w:ascii="Arial" w:hAnsi="Arial" w:cs="Arial"/>
          <w:sz w:val="16"/>
          <w:szCs w:val="16"/>
        </w:rPr>
      </w:pPr>
      <w:r w:rsidRPr="005F49CC">
        <w:rPr>
          <w:rFonts w:ascii="Arial" w:hAnsi="Arial" w:cs="Arial"/>
          <w:sz w:val="16"/>
          <w:szCs w:val="16"/>
        </w:rPr>
        <w:t>Zatravn</w:t>
      </w:r>
      <w:r w:rsidRPr="005F49CC">
        <w:rPr>
          <w:rFonts w:ascii="Arial" w:hAnsi="Arial" w:cs="Arial"/>
          <w:bCs/>
          <w:sz w:val="16"/>
          <w:szCs w:val="16"/>
        </w:rPr>
        <w:t>ě</w:t>
      </w:r>
      <w:r w:rsidRPr="005F49CC">
        <w:rPr>
          <w:rFonts w:ascii="Arial" w:hAnsi="Arial" w:cs="Arial"/>
          <w:sz w:val="16"/>
          <w:szCs w:val="16"/>
        </w:rPr>
        <w:t>ní – zvýšení reten</w:t>
      </w:r>
      <w:r w:rsidRPr="005F49CC">
        <w:rPr>
          <w:rFonts w:ascii="Arial" w:hAnsi="Arial" w:cs="Arial"/>
          <w:bCs/>
          <w:sz w:val="16"/>
          <w:szCs w:val="16"/>
        </w:rPr>
        <w:t>č</w:t>
      </w:r>
      <w:r w:rsidRPr="005F49CC">
        <w:rPr>
          <w:rFonts w:ascii="Arial" w:hAnsi="Arial" w:cs="Arial"/>
          <w:sz w:val="16"/>
          <w:szCs w:val="16"/>
        </w:rPr>
        <w:t>ní schopnosti území</w:t>
      </w:r>
    </w:p>
    <w:p w:rsidR="005F49CC" w:rsidRPr="005F49CC" w:rsidRDefault="005F49CC" w:rsidP="005F49CC">
      <w:pPr>
        <w:tabs>
          <w:tab w:val="left" w:pos="10057"/>
        </w:tabs>
        <w:spacing w:line="1" w:lineRule="exact"/>
        <w:ind w:left="360" w:right="-8"/>
        <w:rPr>
          <w:rFonts w:ascii="Arial" w:hAnsi="Arial" w:cs="Arial"/>
          <w:sz w:val="16"/>
          <w:szCs w:val="16"/>
        </w:rPr>
      </w:pPr>
    </w:p>
    <w:p w:rsidR="005F49CC" w:rsidRPr="005F49CC" w:rsidRDefault="005F49CC" w:rsidP="005F49CC">
      <w:pPr>
        <w:numPr>
          <w:ilvl w:val="0"/>
          <w:numId w:val="976"/>
        </w:numPr>
        <w:tabs>
          <w:tab w:val="left" w:pos="360"/>
          <w:tab w:val="left" w:pos="10057"/>
        </w:tabs>
        <w:ind w:left="720" w:right="-8" w:hanging="354"/>
        <w:rPr>
          <w:rFonts w:ascii="Arial" w:hAnsi="Arial" w:cs="Arial"/>
          <w:sz w:val="16"/>
          <w:szCs w:val="16"/>
        </w:rPr>
      </w:pPr>
      <w:r w:rsidRPr="005F49CC">
        <w:rPr>
          <w:rFonts w:ascii="Arial" w:hAnsi="Arial" w:cs="Arial"/>
          <w:sz w:val="16"/>
          <w:szCs w:val="16"/>
        </w:rPr>
        <w:t>Interak</w:t>
      </w:r>
      <w:r w:rsidRPr="005F49CC">
        <w:rPr>
          <w:rFonts w:ascii="Arial" w:hAnsi="Arial" w:cs="Arial"/>
          <w:bCs/>
          <w:sz w:val="16"/>
          <w:szCs w:val="16"/>
        </w:rPr>
        <w:t>č</w:t>
      </w:r>
      <w:r w:rsidRPr="005F49CC">
        <w:rPr>
          <w:rFonts w:ascii="Arial" w:hAnsi="Arial" w:cs="Arial"/>
          <w:sz w:val="16"/>
          <w:szCs w:val="16"/>
        </w:rPr>
        <w:t>ní prvky ÚSES v krajin</w:t>
      </w:r>
      <w:r w:rsidRPr="005F49CC">
        <w:rPr>
          <w:rFonts w:ascii="Arial" w:hAnsi="Arial" w:cs="Arial"/>
          <w:bCs/>
          <w:sz w:val="16"/>
          <w:szCs w:val="16"/>
        </w:rPr>
        <w:t>ě</w:t>
      </w:r>
    </w:p>
    <w:p w:rsidR="005F49CC" w:rsidRDefault="005F49CC" w:rsidP="005F49CC">
      <w:pPr>
        <w:widowControl w:val="0"/>
        <w:autoSpaceDE w:val="0"/>
        <w:autoSpaceDN w:val="0"/>
        <w:adjustRightInd w:val="0"/>
        <w:contextualSpacing/>
        <w:rPr>
          <w:rFonts w:ascii="Arial" w:hAnsi="Arial" w:cs="Arial"/>
          <w:sz w:val="16"/>
          <w:szCs w:val="16"/>
        </w:rPr>
      </w:pPr>
    </w:p>
    <w:p w:rsidR="005F49CC" w:rsidRDefault="005F49CC" w:rsidP="005F49CC">
      <w:pPr>
        <w:spacing w:line="249" w:lineRule="auto"/>
        <w:ind w:left="360" w:right="-8"/>
        <w:rPr>
          <w:rFonts w:ascii="Arial" w:hAnsi="Arial" w:cs="Arial"/>
          <w:bCs/>
          <w:sz w:val="16"/>
          <w:szCs w:val="16"/>
        </w:rPr>
      </w:pPr>
      <w:r>
        <w:rPr>
          <w:rFonts w:ascii="Arial" w:hAnsi="Arial" w:cs="Arial"/>
          <w:bCs/>
          <w:sz w:val="16"/>
          <w:szCs w:val="16"/>
        </w:rPr>
        <w:t>které se nahrazuje:</w:t>
      </w:r>
    </w:p>
    <w:p w:rsidR="005F49CC" w:rsidRDefault="005F49CC" w:rsidP="005F49CC">
      <w:pPr>
        <w:spacing w:line="249" w:lineRule="auto"/>
        <w:ind w:left="360" w:right="-8"/>
        <w:rPr>
          <w:rFonts w:ascii="Arial" w:hAnsi="Arial" w:cs="Arial"/>
          <w:bCs/>
          <w:sz w:val="16"/>
          <w:szCs w:val="16"/>
        </w:rPr>
      </w:pPr>
    </w:p>
    <w:p w:rsidR="005F49CC" w:rsidRPr="005F49CC" w:rsidRDefault="005F49CC" w:rsidP="005F49CC">
      <w:pPr>
        <w:ind w:left="360" w:right="-8"/>
        <w:rPr>
          <w:rFonts w:ascii="Arial" w:hAnsi="Arial" w:cs="Arial"/>
          <w:b/>
          <w:sz w:val="16"/>
          <w:szCs w:val="16"/>
        </w:rPr>
      </w:pPr>
      <w:r w:rsidRPr="005F49CC">
        <w:rPr>
          <w:rFonts w:ascii="Arial" w:hAnsi="Arial" w:cs="Arial"/>
          <w:b/>
          <w:sz w:val="16"/>
          <w:szCs w:val="16"/>
        </w:rPr>
        <w:t xml:space="preserve">Územní plán vymezuje následující veřejně prospěšné stavby </w:t>
      </w:r>
      <w:r w:rsidR="008B4892">
        <w:rPr>
          <w:rFonts w:ascii="Arial" w:hAnsi="Arial" w:cs="Arial"/>
          <w:b/>
          <w:sz w:val="16"/>
          <w:szCs w:val="16"/>
        </w:rPr>
        <w:t>technické</w:t>
      </w:r>
      <w:r w:rsidRPr="005F49CC">
        <w:rPr>
          <w:rFonts w:ascii="Arial" w:hAnsi="Arial" w:cs="Arial"/>
          <w:b/>
          <w:sz w:val="16"/>
          <w:szCs w:val="16"/>
        </w:rPr>
        <w:t xml:space="preserve"> infrastruktury, pro které lze práva k pozemkům a stavbám vyvlastnit:</w:t>
      </w:r>
    </w:p>
    <w:p w:rsidR="005F49CC" w:rsidRPr="005F49CC" w:rsidRDefault="005F49CC" w:rsidP="005F49CC">
      <w:pPr>
        <w:ind w:right="-8"/>
        <w:outlineLvl w:val="0"/>
        <w:rPr>
          <w:rFonts w:ascii="Arial" w:hAnsi="Arial" w:cs="Arial"/>
          <w:b/>
          <w:color w:val="FFFFFF"/>
          <w:sz w:val="8"/>
          <w:szCs w:val="8"/>
        </w:rPr>
      </w:pPr>
    </w:p>
    <w:tbl>
      <w:tblPr>
        <w:tblStyle w:val="Mkatabulky"/>
        <w:tblW w:w="8854" w:type="dxa"/>
        <w:tblInd w:w="468" w:type="dxa"/>
        <w:tblLook w:val="04A0"/>
      </w:tblPr>
      <w:tblGrid>
        <w:gridCol w:w="916"/>
        <w:gridCol w:w="7938"/>
      </w:tblGrid>
      <w:tr w:rsidR="005F49CC" w:rsidRPr="005F49CC" w:rsidTr="005F49CC">
        <w:tc>
          <w:tcPr>
            <w:tcW w:w="916" w:type="dxa"/>
          </w:tcPr>
          <w:p w:rsidR="005F49CC" w:rsidRPr="005F49CC" w:rsidRDefault="005F49CC" w:rsidP="005F49CC">
            <w:pPr>
              <w:tabs>
                <w:tab w:val="left" w:pos="709"/>
              </w:tabs>
              <w:ind w:right="-8"/>
              <w:jc w:val="center"/>
              <w:rPr>
                <w:rFonts w:ascii="Arial" w:hAnsi="Arial" w:cs="Arial"/>
                <w:b/>
                <w:sz w:val="16"/>
                <w:szCs w:val="16"/>
              </w:rPr>
            </w:pPr>
            <w:proofErr w:type="spellStart"/>
            <w:r w:rsidRPr="005F49CC">
              <w:rPr>
                <w:rFonts w:ascii="Arial" w:hAnsi="Arial" w:cs="Arial"/>
                <w:b/>
                <w:sz w:val="16"/>
                <w:szCs w:val="16"/>
              </w:rPr>
              <w:t>ozn</w:t>
            </w:r>
            <w:proofErr w:type="spellEnd"/>
            <w:r w:rsidRPr="005F49CC">
              <w:rPr>
                <w:rFonts w:ascii="Arial" w:hAnsi="Arial" w:cs="Arial"/>
                <w:b/>
                <w:sz w:val="16"/>
                <w:szCs w:val="16"/>
              </w:rPr>
              <w:t>.</w:t>
            </w:r>
          </w:p>
        </w:tc>
        <w:tc>
          <w:tcPr>
            <w:tcW w:w="7938" w:type="dxa"/>
            <w:vAlign w:val="center"/>
          </w:tcPr>
          <w:p w:rsidR="005F49CC" w:rsidRPr="005F49CC" w:rsidRDefault="005F49CC" w:rsidP="005F49CC">
            <w:pPr>
              <w:tabs>
                <w:tab w:val="left" w:pos="709"/>
              </w:tabs>
              <w:ind w:right="-8"/>
              <w:jc w:val="left"/>
              <w:rPr>
                <w:rFonts w:ascii="Arial" w:hAnsi="Arial" w:cs="Arial"/>
                <w:b/>
                <w:sz w:val="16"/>
                <w:szCs w:val="16"/>
              </w:rPr>
            </w:pPr>
            <w:r w:rsidRPr="005F49CC">
              <w:rPr>
                <w:rFonts w:ascii="Arial" w:hAnsi="Arial" w:cs="Arial"/>
                <w:b/>
                <w:sz w:val="16"/>
                <w:szCs w:val="16"/>
              </w:rPr>
              <w:t>specifikace</w:t>
            </w:r>
          </w:p>
        </w:tc>
      </w:tr>
      <w:tr w:rsidR="005F49CC" w:rsidRPr="005F49CC" w:rsidTr="005F49CC">
        <w:tc>
          <w:tcPr>
            <w:tcW w:w="916" w:type="dxa"/>
            <w:shd w:val="clear" w:color="auto" w:fill="FF66FF"/>
          </w:tcPr>
          <w:p w:rsidR="005F49CC" w:rsidRPr="005F49CC" w:rsidRDefault="005F49CC" w:rsidP="005F49CC">
            <w:pPr>
              <w:tabs>
                <w:tab w:val="left" w:pos="709"/>
              </w:tabs>
              <w:ind w:right="-8"/>
              <w:jc w:val="center"/>
              <w:rPr>
                <w:rFonts w:ascii="Arial" w:hAnsi="Arial" w:cs="Arial"/>
                <w:b/>
                <w:sz w:val="16"/>
                <w:szCs w:val="16"/>
              </w:rPr>
            </w:pPr>
            <w:r w:rsidRPr="005F49CC">
              <w:rPr>
                <w:rFonts w:ascii="Arial" w:hAnsi="Arial" w:cs="Arial"/>
                <w:b/>
                <w:sz w:val="16"/>
                <w:szCs w:val="16"/>
              </w:rPr>
              <w:t>VT1</w:t>
            </w:r>
          </w:p>
        </w:tc>
        <w:tc>
          <w:tcPr>
            <w:tcW w:w="7938" w:type="dxa"/>
            <w:vAlign w:val="center"/>
          </w:tcPr>
          <w:p w:rsidR="005F49CC" w:rsidRPr="005F49CC" w:rsidRDefault="005F49CC" w:rsidP="005F49CC">
            <w:pPr>
              <w:tabs>
                <w:tab w:val="left" w:pos="709"/>
              </w:tabs>
              <w:ind w:right="-8"/>
              <w:jc w:val="left"/>
              <w:rPr>
                <w:rFonts w:ascii="Arial" w:hAnsi="Arial" w:cs="Arial"/>
                <w:b/>
                <w:sz w:val="16"/>
                <w:szCs w:val="16"/>
              </w:rPr>
            </w:pPr>
            <w:r w:rsidRPr="005F49CC">
              <w:rPr>
                <w:rFonts w:ascii="Arial" w:hAnsi="Arial" w:cs="Arial"/>
                <w:b/>
                <w:sz w:val="16"/>
                <w:szCs w:val="16"/>
              </w:rPr>
              <w:t>čistírna odpadních vod</w:t>
            </w:r>
          </w:p>
        </w:tc>
      </w:tr>
    </w:tbl>
    <w:p w:rsidR="005F49CC" w:rsidRPr="005F49CC" w:rsidRDefault="005F49CC" w:rsidP="005F49CC">
      <w:pPr>
        <w:ind w:right="-8"/>
        <w:outlineLvl w:val="0"/>
        <w:rPr>
          <w:rFonts w:ascii="Arial" w:hAnsi="Arial" w:cs="Arial"/>
          <w:b/>
          <w:color w:val="FFFFFF"/>
          <w:sz w:val="16"/>
          <w:szCs w:val="16"/>
        </w:rPr>
      </w:pPr>
    </w:p>
    <w:p w:rsidR="005F49CC" w:rsidRPr="005F49CC" w:rsidRDefault="005F49CC" w:rsidP="005F49CC">
      <w:pPr>
        <w:ind w:left="360" w:right="-8"/>
        <w:rPr>
          <w:rFonts w:ascii="Arial" w:hAnsi="Arial" w:cs="Arial"/>
          <w:b/>
          <w:sz w:val="16"/>
          <w:szCs w:val="16"/>
        </w:rPr>
      </w:pPr>
      <w:r w:rsidRPr="005F49CC">
        <w:rPr>
          <w:rFonts w:ascii="Arial" w:hAnsi="Arial" w:cs="Arial"/>
          <w:b/>
          <w:sz w:val="16"/>
          <w:szCs w:val="16"/>
        </w:rPr>
        <w:t>Územní plán vymezu</w:t>
      </w:r>
      <w:r w:rsidR="008B4892">
        <w:rPr>
          <w:rFonts w:ascii="Arial" w:hAnsi="Arial" w:cs="Arial"/>
          <w:b/>
          <w:sz w:val="16"/>
          <w:szCs w:val="16"/>
        </w:rPr>
        <w:t>je následující veřejně prospěšná</w:t>
      </w:r>
      <w:r w:rsidRPr="005F49CC">
        <w:rPr>
          <w:rFonts w:ascii="Arial" w:hAnsi="Arial" w:cs="Arial"/>
          <w:b/>
          <w:sz w:val="16"/>
          <w:szCs w:val="16"/>
        </w:rPr>
        <w:t xml:space="preserve"> </w:t>
      </w:r>
      <w:r w:rsidR="008B4892">
        <w:rPr>
          <w:rFonts w:ascii="Arial" w:hAnsi="Arial" w:cs="Arial"/>
          <w:b/>
          <w:sz w:val="16"/>
          <w:szCs w:val="16"/>
        </w:rPr>
        <w:t>opatření</w:t>
      </w:r>
      <w:r w:rsidRPr="005F49CC">
        <w:rPr>
          <w:rFonts w:ascii="Arial" w:hAnsi="Arial" w:cs="Arial"/>
          <w:b/>
          <w:sz w:val="16"/>
          <w:szCs w:val="16"/>
        </w:rPr>
        <w:t>, pro které lze práva k pozemkům a stavbám vyvlastnit:</w:t>
      </w:r>
    </w:p>
    <w:p w:rsidR="005F49CC" w:rsidRPr="005F49CC" w:rsidRDefault="005F49CC" w:rsidP="005F49CC">
      <w:pPr>
        <w:ind w:right="-8"/>
        <w:outlineLvl w:val="0"/>
        <w:rPr>
          <w:rFonts w:ascii="Arial" w:hAnsi="Arial" w:cs="Arial"/>
          <w:b/>
          <w:color w:val="FFFFFF"/>
          <w:sz w:val="16"/>
          <w:szCs w:val="16"/>
        </w:rPr>
      </w:pPr>
    </w:p>
    <w:tbl>
      <w:tblPr>
        <w:tblStyle w:val="Mkatabulky"/>
        <w:tblW w:w="8854" w:type="dxa"/>
        <w:tblInd w:w="468" w:type="dxa"/>
        <w:tblLook w:val="04A0"/>
      </w:tblPr>
      <w:tblGrid>
        <w:gridCol w:w="916"/>
        <w:gridCol w:w="7938"/>
      </w:tblGrid>
      <w:tr w:rsidR="005F49CC" w:rsidRPr="005F49CC" w:rsidTr="005F49CC">
        <w:tc>
          <w:tcPr>
            <w:tcW w:w="916" w:type="dxa"/>
          </w:tcPr>
          <w:p w:rsidR="005F49CC" w:rsidRPr="005F49CC" w:rsidRDefault="005F49CC" w:rsidP="005F49CC">
            <w:pPr>
              <w:tabs>
                <w:tab w:val="left" w:pos="709"/>
              </w:tabs>
              <w:ind w:right="-8"/>
              <w:jc w:val="center"/>
              <w:rPr>
                <w:rFonts w:ascii="Arial" w:hAnsi="Arial" w:cs="Arial"/>
                <w:b/>
                <w:sz w:val="16"/>
                <w:szCs w:val="16"/>
              </w:rPr>
            </w:pPr>
            <w:proofErr w:type="spellStart"/>
            <w:r w:rsidRPr="005F49CC">
              <w:rPr>
                <w:rFonts w:ascii="Arial" w:hAnsi="Arial" w:cs="Arial"/>
                <w:b/>
                <w:sz w:val="16"/>
                <w:szCs w:val="16"/>
              </w:rPr>
              <w:t>ozn</w:t>
            </w:r>
            <w:proofErr w:type="spellEnd"/>
            <w:r w:rsidRPr="005F49CC">
              <w:rPr>
                <w:rFonts w:ascii="Arial" w:hAnsi="Arial" w:cs="Arial"/>
                <w:b/>
                <w:sz w:val="16"/>
                <w:szCs w:val="16"/>
              </w:rPr>
              <w:t>.</w:t>
            </w:r>
          </w:p>
        </w:tc>
        <w:tc>
          <w:tcPr>
            <w:tcW w:w="7938" w:type="dxa"/>
            <w:vAlign w:val="center"/>
          </w:tcPr>
          <w:p w:rsidR="005F49CC" w:rsidRPr="005F49CC" w:rsidRDefault="005F49CC" w:rsidP="005F49CC">
            <w:pPr>
              <w:tabs>
                <w:tab w:val="left" w:pos="709"/>
              </w:tabs>
              <w:ind w:right="-8"/>
              <w:jc w:val="left"/>
              <w:rPr>
                <w:rFonts w:ascii="Arial" w:hAnsi="Arial" w:cs="Arial"/>
                <w:b/>
                <w:sz w:val="16"/>
                <w:szCs w:val="16"/>
              </w:rPr>
            </w:pPr>
            <w:r w:rsidRPr="005F49CC">
              <w:rPr>
                <w:rFonts w:ascii="Arial" w:hAnsi="Arial" w:cs="Arial"/>
                <w:b/>
                <w:sz w:val="16"/>
                <w:szCs w:val="16"/>
              </w:rPr>
              <w:t>specifikace</w:t>
            </w:r>
          </w:p>
        </w:tc>
      </w:tr>
      <w:tr w:rsidR="005F49CC" w:rsidRPr="005F49CC" w:rsidTr="005F49CC">
        <w:tc>
          <w:tcPr>
            <w:tcW w:w="916" w:type="dxa"/>
            <w:shd w:val="clear" w:color="auto" w:fill="FF66FF"/>
          </w:tcPr>
          <w:p w:rsidR="005F49CC" w:rsidRPr="005F49CC" w:rsidRDefault="005F49CC" w:rsidP="005F49CC">
            <w:pPr>
              <w:tabs>
                <w:tab w:val="left" w:pos="709"/>
              </w:tabs>
              <w:ind w:right="-8"/>
              <w:jc w:val="center"/>
              <w:rPr>
                <w:rFonts w:ascii="Arial" w:hAnsi="Arial" w:cs="Arial"/>
                <w:b/>
                <w:sz w:val="16"/>
                <w:szCs w:val="16"/>
              </w:rPr>
            </w:pPr>
            <w:r w:rsidRPr="005F49CC">
              <w:rPr>
                <w:rFonts w:ascii="Arial" w:hAnsi="Arial" w:cs="Arial"/>
                <w:b/>
                <w:sz w:val="16"/>
                <w:szCs w:val="16"/>
              </w:rPr>
              <w:t>VU1</w:t>
            </w:r>
            <w:r w:rsidR="008B4892">
              <w:rPr>
                <w:rFonts w:ascii="Arial" w:hAnsi="Arial" w:cs="Arial"/>
                <w:b/>
                <w:sz w:val="16"/>
                <w:szCs w:val="16"/>
              </w:rPr>
              <w:t>-8</w:t>
            </w:r>
          </w:p>
        </w:tc>
        <w:tc>
          <w:tcPr>
            <w:tcW w:w="7938" w:type="dxa"/>
            <w:vAlign w:val="center"/>
          </w:tcPr>
          <w:p w:rsidR="005F49CC" w:rsidRPr="005F49CC" w:rsidRDefault="005F49CC" w:rsidP="005F49CC">
            <w:pPr>
              <w:tabs>
                <w:tab w:val="left" w:pos="709"/>
              </w:tabs>
              <w:ind w:right="-8"/>
              <w:jc w:val="left"/>
              <w:rPr>
                <w:rFonts w:ascii="Arial" w:hAnsi="Arial" w:cs="Arial"/>
                <w:b/>
                <w:sz w:val="16"/>
                <w:szCs w:val="16"/>
              </w:rPr>
            </w:pPr>
            <w:r w:rsidRPr="005F49CC">
              <w:rPr>
                <w:rFonts w:ascii="Arial" w:hAnsi="Arial" w:cs="Arial"/>
                <w:b/>
                <w:sz w:val="16"/>
                <w:szCs w:val="16"/>
              </w:rPr>
              <w:t>založení prvků územního systému ekologické stability</w:t>
            </w:r>
          </w:p>
        </w:tc>
      </w:tr>
      <w:tr w:rsidR="005F49CC" w:rsidRPr="005F49CC" w:rsidTr="005F49CC">
        <w:tc>
          <w:tcPr>
            <w:tcW w:w="916" w:type="dxa"/>
            <w:shd w:val="clear" w:color="auto" w:fill="FF66FF"/>
          </w:tcPr>
          <w:p w:rsidR="005F49CC" w:rsidRPr="005F49CC" w:rsidRDefault="005F49CC" w:rsidP="005F49CC">
            <w:pPr>
              <w:tabs>
                <w:tab w:val="left" w:pos="709"/>
              </w:tabs>
              <w:ind w:right="-8"/>
              <w:jc w:val="center"/>
              <w:rPr>
                <w:rFonts w:ascii="Arial" w:hAnsi="Arial" w:cs="Arial"/>
                <w:b/>
                <w:sz w:val="16"/>
                <w:szCs w:val="16"/>
              </w:rPr>
            </w:pPr>
            <w:r w:rsidRPr="005F49CC">
              <w:rPr>
                <w:rFonts w:ascii="Arial" w:hAnsi="Arial" w:cs="Arial"/>
                <w:b/>
                <w:sz w:val="16"/>
                <w:szCs w:val="16"/>
              </w:rPr>
              <w:t>VR1</w:t>
            </w:r>
          </w:p>
        </w:tc>
        <w:tc>
          <w:tcPr>
            <w:tcW w:w="7938" w:type="dxa"/>
            <w:vAlign w:val="center"/>
          </w:tcPr>
          <w:p w:rsidR="005F49CC" w:rsidRPr="005F49CC" w:rsidRDefault="005F49CC" w:rsidP="005F49CC">
            <w:pPr>
              <w:tabs>
                <w:tab w:val="left" w:pos="709"/>
              </w:tabs>
              <w:ind w:right="-8"/>
              <w:jc w:val="left"/>
              <w:rPr>
                <w:rFonts w:ascii="Arial" w:hAnsi="Arial" w:cs="Arial"/>
                <w:b/>
                <w:sz w:val="16"/>
                <w:szCs w:val="16"/>
              </w:rPr>
            </w:pPr>
            <w:r w:rsidRPr="005F49CC">
              <w:rPr>
                <w:rFonts w:ascii="Arial" w:hAnsi="Arial" w:cs="Arial"/>
                <w:b/>
                <w:sz w:val="16"/>
                <w:szCs w:val="16"/>
              </w:rPr>
              <w:t>zvyšování retenčních schopností území</w:t>
            </w:r>
          </w:p>
        </w:tc>
      </w:tr>
    </w:tbl>
    <w:p w:rsidR="005F49CC" w:rsidRPr="005F49CC" w:rsidRDefault="005F49CC" w:rsidP="005F49CC">
      <w:pPr>
        <w:ind w:right="-8"/>
        <w:outlineLvl w:val="0"/>
        <w:rPr>
          <w:rFonts w:ascii="Arial" w:hAnsi="Arial" w:cs="Arial"/>
          <w:b/>
          <w:color w:val="FFFFFF"/>
          <w:sz w:val="16"/>
          <w:szCs w:val="16"/>
        </w:rPr>
      </w:pPr>
    </w:p>
    <w:p w:rsidR="00000000" w:rsidRDefault="005F49CC">
      <w:pPr>
        <w:ind w:left="360" w:right="-8"/>
        <w:rPr>
          <w:rFonts w:ascii="Arial" w:hAnsi="Arial" w:cs="Arial"/>
          <w:b/>
          <w:sz w:val="16"/>
          <w:szCs w:val="16"/>
        </w:rPr>
        <w:pPrChange w:id="127" w:author="Lukáš1" w:date="2017-04-11T15:45:00Z">
          <w:pPr>
            <w:outlineLvl w:val="0"/>
          </w:pPr>
        </w:pPrChange>
      </w:pPr>
      <w:r w:rsidRPr="005F49CC">
        <w:rPr>
          <w:rFonts w:ascii="Arial" w:hAnsi="Arial" w:cs="Arial"/>
          <w:b/>
          <w:sz w:val="16"/>
          <w:szCs w:val="16"/>
        </w:rPr>
        <w:t>Pro účely vymezení ploch a koridorů veřejně prospěšných staveb se za součást stavby považují též zařízení a doprovodné stavby nezbytné k provedení stavby a k zajištění řádného užívání stavby, jako jsou zařízení staveniště, přípojky inženýrských sítí, příjezdové komunikace a napojení na komunikace nižšího řádu, doprovodná zařízení technické infrastruktury, doprovodné dopravní stavby apod.</w:t>
      </w:r>
      <w:r w:rsidR="006B7B9A">
        <w:rPr>
          <w:rFonts w:ascii="Arial" w:hAnsi="Arial" w:cs="Arial"/>
          <w:b/>
          <w:sz w:val="16"/>
          <w:szCs w:val="16"/>
        </w:rPr>
        <w:t xml:space="preserve"> </w:t>
      </w:r>
      <w:r w:rsidR="006D5F0D" w:rsidRPr="006D5F0D">
        <w:rPr>
          <w:rFonts w:ascii="Arial" w:hAnsi="Arial" w:cs="Arial"/>
          <w:b/>
          <w:sz w:val="16"/>
          <w:szCs w:val="16"/>
          <w:rPrChange w:id="128" w:author="Lukáš1" w:date="2017-04-11T15:45:00Z">
            <w:rPr>
              <w:rFonts w:ascii="Arial" w:hAnsi="Arial" w:cs="Arial"/>
              <w:sz w:val="16"/>
              <w:szCs w:val="16"/>
            </w:rPr>
          </w:rPrChange>
        </w:rPr>
        <w:t>Územní plán nevymezuje plochy pro asanaci a opatření k zajištění obrany a bezpečnosti státu.</w:t>
      </w:r>
    </w:p>
    <w:p w:rsidR="00081201" w:rsidRDefault="00081201" w:rsidP="00081201">
      <w:pPr>
        <w:autoSpaceDE w:val="0"/>
        <w:autoSpaceDN w:val="0"/>
        <w:adjustRightInd w:val="0"/>
        <w:ind w:left="360"/>
        <w:rPr>
          <w:rFonts w:ascii="Arial" w:hAnsi="Arial" w:cs="Arial"/>
          <w:sz w:val="16"/>
          <w:szCs w:val="16"/>
        </w:rPr>
      </w:pPr>
    </w:p>
    <w:p w:rsidR="00081201" w:rsidRDefault="00081201" w:rsidP="00081201">
      <w:pPr>
        <w:shd w:val="clear" w:color="auto" w:fill="339933"/>
        <w:rPr>
          <w:rFonts w:ascii="Arial" w:hAnsi="Arial" w:cs="Arial"/>
          <w:b/>
          <w:color w:val="FFFFFF"/>
          <w:sz w:val="16"/>
          <w:szCs w:val="16"/>
        </w:rPr>
      </w:pPr>
      <w:r>
        <w:rPr>
          <w:rFonts w:ascii="Arial" w:hAnsi="Arial" w:cs="Arial"/>
          <w:b/>
          <w:color w:val="FFFFFF"/>
          <w:sz w:val="16"/>
          <w:szCs w:val="16"/>
        </w:rPr>
        <w:t>H.</w:t>
      </w:r>
      <w:r w:rsidRPr="002F72A4">
        <w:rPr>
          <w:rFonts w:ascii="Arial" w:hAnsi="Arial" w:cs="Arial"/>
          <w:b/>
          <w:color w:val="FFFFFF"/>
          <w:sz w:val="16"/>
          <w:szCs w:val="16"/>
        </w:rPr>
        <w:t xml:space="preserve"> </w:t>
      </w:r>
      <w:r w:rsidRPr="00917F33">
        <w:rPr>
          <w:rFonts w:ascii="Arial" w:hAnsi="Arial" w:cs="Arial"/>
          <w:b/>
          <w:color w:val="FFFFFF"/>
          <w:sz w:val="16"/>
          <w:szCs w:val="16"/>
        </w:rPr>
        <w:t>VYMEZENÍ VEŘEJNĚ PROSPĚŠNÝCH STAVEB</w:t>
      </w:r>
      <w:r>
        <w:rPr>
          <w:rFonts w:ascii="Arial" w:hAnsi="Arial" w:cs="Arial"/>
          <w:b/>
          <w:color w:val="FFFFFF"/>
          <w:sz w:val="16"/>
          <w:szCs w:val="16"/>
        </w:rPr>
        <w:t xml:space="preserve"> A VEŘEJNÝCH PROSTRANSTVÍ, PRO KTERÉ LZE UPLATNIT </w:t>
      </w:r>
    </w:p>
    <w:p w:rsidR="00081201" w:rsidRDefault="00081201" w:rsidP="00081201">
      <w:pPr>
        <w:shd w:val="clear" w:color="auto" w:fill="339933"/>
        <w:rPr>
          <w:rFonts w:ascii="Arial" w:hAnsi="Arial" w:cs="Arial"/>
          <w:sz w:val="16"/>
          <w:szCs w:val="16"/>
        </w:rPr>
      </w:pPr>
      <w:r>
        <w:rPr>
          <w:rFonts w:ascii="Arial" w:hAnsi="Arial" w:cs="Arial"/>
          <w:b/>
          <w:color w:val="FFFFFF"/>
          <w:sz w:val="16"/>
          <w:szCs w:val="16"/>
        </w:rPr>
        <w:t xml:space="preserve">     PŘEDKUPNÍ PRÁVO</w:t>
      </w:r>
    </w:p>
    <w:p w:rsidR="00081201" w:rsidRDefault="00081201" w:rsidP="00081201">
      <w:pPr>
        <w:autoSpaceDE w:val="0"/>
        <w:autoSpaceDN w:val="0"/>
        <w:adjustRightInd w:val="0"/>
        <w:rPr>
          <w:rFonts w:ascii="Arial" w:hAnsi="Arial" w:cs="Arial"/>
          <w:sz w:val="16"/>
          <w:szCs w:val="16"/>
        </w:rPr>
      </w:pPr>
    </w:p>
    <w:p w:rsidR="00081201" w:rsidRPr="003173BF" w:rsidRDefault="00081201" w:rsidP="00081201">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 xml:space="preserve">Název kapitoly se mění na </w:t>
      </w:r>
      <w:r w:rsidR="006770A0" w:rsidRPr="006770A0">
        <w:rPr>
          <w:rFonts w:ascii="Arial" w:hAnsi="Arial" w:cs="Arial"/>
          <w:b/>
          <w:sz w:val="16"/>
          <w:szCs w:val="16"/>
        </w:rPr>
        <w:t>„</w:t>
      </w:r>
      <w:r>
        <w:rPr>
          <w:rFonts w:ascii="Arial" w:hAnsi="Arial" w:cs="Arial"/>
          <w:b/>
          <w:sz w:val="16"/>
          <w:szCs w:val="16"/>
        </w:rPr>
        <w:t>H</w:t>
      </w:r>
      <w:r w:rsidRPr="003173BF">
        <w:rPr>
          <w:rFonts w:ascii="Arial" w:hAnsi="Arial" w:cs="Arial"/>
          <w:b/>
          <w:sz w:val="16"/>
          <w:szCs w:val="16"/>
        </w:rPr>
        <w:t xml:space="preserve">. </w:t>
      </w:r>
      <w:r w:rsidRPr="003173BF">
        <w:rPr>
          <w:rFonts w:ascii="Arial" w:hAnsi="Arial" w:cs="Arial"/>
          <w:b/>
          <w:bCs/>
          <w:sz w:val="16"/>
          <w:szCs w:val="16"/>
        </w:rPr>
        <w:t>Vym</w:t>
      </w:r>
      <w:r w:rsidRPr="003173BF">
        <w:rPr>
          <w:rFonts w:ascii="Arial" w:hAnsi="Arial" w:cs="Arial"/>
          <w:b/>
          <w:bCs/>
          <w:spacing w:val="2"/>
          <w:sz w:val="16"/>
          <w:szCs w:val="16"/>
        </w:rPr>
        <w:t>e</w:t>
      </w:r>
      <w:r w:rsidRPr="003173BF">
        <w:rPr>
          <w:rFonts w:ascii="Arial" w:hAnsi="Arial" w:cs="Arial"/>
          <w:b/>
          <w:bCs/>
          <w:spacing w:val="-3"/>
          <w:sz w:val="16"/>
          <w:szCs w:val="16"/>
        </w:rPr>
        <w:t>z</w:t>
      </w:r>
      <w:r w:rsidRPr="003173BF">
        <w:rPr>
          <w:rFonts w:ascii="Arial" w:hAnsi="Arial" w:cs="Arial"/>
          <w:b/>
          <w:bCs/>
          <w:spacing w:val="2"/>
          <w:sz w:val="16"/>
          <w:szCs w:val="16"/>
        </w:rPr>
        <w:t>e</w:t>
      </w:r>
      <w:r w:rsidRPr="003173BF">
        <w:rPr>
          <w:rFonts w:ascii="Arial" w:hAnsi="Arial" w:cs="Arial"/>
          <w:b/>
          <w:bCs/>
          <w:sz w:val="16"/>
          <w:szCs w:val="16"/>
        </w:rPr>
        <w:t>ní</w:t>
      </w:r>
      <w:r w:rsidRPr="003173BF">
        <w:rPr>
          <w:rFonts w:ascii="Arial" w:hAnsi="Arial" w:cs="Arial"/>
          <w:b/>
          <w:bCs/>
          <w:spacing w:val="-5"/>
          <w:sz w:val="16"/>
          <w:szCs w:val="16"/>
        </w:rPr>
        <w:t xml:space="preserve"> </w:t>
      </w:r>
      <w:r w:rsidRPr="003173BF">
        <w:rPr>
          <w:rFonts w:ascii="Arial" w:hAnsi="Arial" w:cs="Arial"/>
          <w:b/>
          <w:bCs/>
          <w:spacing w:val="2"/>
          <w:sz w:val="16"/>
          <w:szCs w:val="16"/>
        </w:rPr>
        <w:t>v</w:t>
      </w:r>
      <w:r w:rsidRPr="003173BF">
        <w:rPr>
          <w:rFonts w:ascii="Arial" w:hAnsi="Arial" w:cs="Arial"/>
          <w:b/>
          <w:bCs/>
          <w:sz w:val="16"/>
          <w:szCs w:val="16"/>
        </w:rPr>
        <w:t>eře</w:t>
      </w:r>
      <w:r w:rsidRPr="003173BF">
        <w:rPr>
          <w:rFonts w:ascii="Arial" w:hAnsi="Arial" w:cs="Arial"/>
          <w:b/>
          <w:bCs/>
          <w:spacing w:val="2"/>
          <w:sz w:val="16"/>
          <w:szCs w:val="16"/>
        </w:rPr>
        <w:t>j</w:t>
      </w:r>
      <w:r w:rsidRPr="003173BF">
        <w:rPr>
          <w:rFonts w:ascii="Arial" w:hAnsi="Arial" w:cs="Arial"/>
          <w:b/>
          <w:bCs/>
          <w:sz w:val="16"/>
          <w:szCs w:val="16"/>
        </w:rPr>
        <w:t>ně</w:t>
      </w:r>
      <w:r w:rsidRPr="003173BF">
        <w:rPr>
          <w:rFonts w:ascii="Arial" w:hAnsi="Arial" w:cs="Arial"/>
          <w:b/>
          <w:bCs/>
          <w:spacing w:val="-1"/>
          <w:sz w:val="16"/>
          <w:szCs w:val="16"/>
        </w:rPr>
        <w:t xml:space="preserve"> </w:t>
      </w:r>
      <w:r w:rsidRPr="003173BF">
        <w:rPr>
          <w:rFonts w:ascii="Arial" w:hAnsi="Arial" w:cs="Arial"/>
          <w:b/>
          <w:bCs/>
          <w:sz w:val="16"/>
          <w:szCs w:val="16"/>
        </w:rPr>
        <w:t>pr</w:t>
      </w:r>
      <w:r w:rsidRPr="003173BF">
        <w:rPr>
          <w:rFonts w:ascii="Arial" w:hAnsi="Arial" w:cs="Arial"/>
          <w:b/>
          <w:bCs/>
          <w:spacing w:val="3"/>
          <w:sz w:val="16"/>
          <w:szCs w:val="16"/>
        </w:rPr>
        <w:t>o</w:t>
      </w:r>
      <w:r w:rsidRPr="003173BF">
        <w:rPr>
          <w:rFonts w:ascii="Arial" w:hAnsi="Arial" w:cs="Arial"/>
          <w:b/>
          <w:bCs/>
          <w:sz w:val="16"/>
          <w:szCs w:val="16"/>
        </w:rPr>
        <w:t>spěš</w:t>
      </w:r>
      <w:r w:rsidRPr="003173BF">
        <w:rPr>
          <w:rFonts w:ascii="Arial" w:hAnsi="Arial" w:cs="Arial"/>
          <w:b/>
          <w:bCs/>
          <w:spacing w:val="2"/>
          <w:sz w:val="16"/>
          <w:szCs w:val="16"/>
        </w:rPr>
        <w:t>n</w:t>
      </w:r>
      <w:r w:rsidRPr="003173BF">
        <w:rPr>
          <w:rFonts w:ascii="Arial" w:hAnsi="Arial" w:cs="Arial"/>
          <w:b/>
          <w:bCs/>
          <w:sz w:val="16"/>
          <w:szCs w:val="16"/>
        </w:rPr>
        <w:t>ých</w:t>
      </w:r>
      <w:r w:rsidRPr="003173BF">
        <w:rPr>
          <w:rFonts w:ascii="Arial" w:hAnsi="Arial" w:cs="Arial"/>
          <w:b/>
          <w:bCs/>
          <w:spacing w:val="-1"/>
          <w:sz w:val="16"/>
          <w:szCs w:val="16"/>
        </w:rPr>
        <w:t xml:space="preserve"> </w:t>
      </w:r>
      <w:r w:rsidRPr="003173BF">
        <w:rPr>
          <w:rFonts w:ascii="Arial" w:hAnsi="Arial" w:cs="Arial"/>
          <w:b/>
          <w:bCs/>
          <w:sz w:val="16"/>
          <w:szCs w:val="16"/>
        </w:rPr>
        <w:t>stav</w:t>
      </w:r>
      <w:r w:rsidRPr="003173BF">
        <w:rPr>
          <w:rFonts w:ascii="Arial" w:hAnsi="Arial" w:cs="Arial"/>
          <w:b/>
          <w:bCs/>
          <w:spacing w:val="2"/>
          <w:sz w:val="16"/>
          <w:szCs w:val="16"/>
        </w:rPr>
        <w:t>e</w:t>
      </w:r>
      <w:r w:rsidRPr="003173BF">
        <w:rPr>
          <w:rFonts w:ascii="Arial" w:hAnsi="Arial" w:cs="Arial"/>
          <w:b/>
          <w:bCs/>
          <w:sz w:val="16"/>
          <w:szCs w:val="16"/>
        </w:rPr>
        <w:t>b</w:t>
      </w:r>
      <w:r>
        <w:rPr>
          <w:rFonts w:ascii="Arial" w:hAnsi="Arial" w:cs="Arial"/>
          <w:b/>
          <w:bCs/>
          <w:sz w:val="16"/>
          <w:szCs w:val="16"/>
        </w:rPr>
        <w:t xml:space="preserve"> a veřejných prostranství, pro které lze uplatnit předkupní právo</w:t>
      </w:r>
      <w:r w:rsidR="006770A0">
        <w:rPr>
          <w:rFonts w:ascii="Arial" w:hAnsi="Arial" w:cs="Arial"/>
          <w:b/>
          <w:bCs/>
          <w:sz w:val="16"/>
          <w:szCs w:val="16"/>
        </w:rPr>
        <w:t>“</w:t>
      </w:r>
      <w:r w:rsidRPr="003173BF">
        <w:rPr>
          <w:rFonts w:ascii="Arial" w:hAnsi="Arial" w:cs="Arial"/>
          <w:b/>
          <w:sz w:val="16"/>
          <w:szCs w:val="16"/>
        </w:rPr>
        <w:t>.</w:t>
      </w:r>
    </w:p>
    <w:p w:rsidR="00081201" w:rsidRDefault="00081201" w:rsidP="00081201">
      <w:pPr>
        <w:autoSpaceDE w:val="0"/>
        <w:autoSpaceDN w:val="0"/>
        <w:adjustRightInd w:val="0"/>
        <w:rPr>
          <w:rFonts w:ascii="Arial" w:hAnsi="Arial" w:cs="Arial"/>
          <w:sz w:val="16"/>
          <w:szCs w:val="16"/>
        </w:rPr>
      </w:pPr>
    </w:p>
    <w:p w:rsidR="00081201" w:rsidRDefault="00081201" w:rsidP="00081201">
      <w:pPr>
        <w:pStyle w:val="Odstavecseseznamem"/>
        <w:widowControl w:val="0"/>
        <w:numPr>
          <w:ilvl w:val="0"/>
          <w:numId w:val="304"/>
        </w:numPr>
        <w:autoSpaceDE w:val="0"/>
        <w:autoSpaceDN w:val="0"/>
        <w:adjustRightInd w:val="0"/>
        <w:contextualSpacing/>
        <w:jc w:val="left"/>
        <w:rPr>
          <w:rFonts w:ascii="Arial" w:hAnsi="Arial" w:cs="Arial"/>
          <w:sz w:val="16"/>
          <w:szCs w:val="16"/>
        </w:rPr>
      </w:pPr>
      <w:r>
        <w:rPr>
          <w:rFonts w:ascii="Arial" w:hAnsi="Arial" w:cs="Arial"/>
          <w:sz w:val="16"/>
          <w:szCs w:val="16"/>
        </w:rPr>
        <w:t>V kapitole H. se ruší celé znění, které se nahrazuje:</w:t>
      </w:r>
    </w:p>
    <w:p w:rsidR="00081201" w:rsidRDefault="00081201" w:rsidP="00081201">
      <w:pPr>
        <w:pStyle w:val="Odstavecseseznamem"/>
        <w:widowControl w:val="0"/>
        <w:autoSpaceDE w:val="0"/>
        <w:autoSpaceDN w:val="0"/>
        <w:adjustRightInd w:val="0"/>
        <w:rPr>
          <w:rFonts w:ascii="Arial" w:hAnsi="Arial" w:cs="Arial"/>
          <w:sz w:val="16"/>
          <w:szCs w:val="16"/>
        </w:rPr>
      </w:pPr>
    </w:p>
    <w:p w:rsidR="00081201" w:rsidRDefault="00081201" w:rsidP="00081201">
      <w:pPr>
        <w:ind w:left="360"/>
        <w:rPr>
          <w:rFonts w:ascii="Arial" w:hAnsi="Arial" w:cs="Arial"/>
          <w:b/>
          <w:sz w:val="16"/>
          <w:szCs w:val="16"/>
        </w:rPr>
      </w:pPr>
      <w:r w:rsidRPr="001E5077">
        <w:rPr>
          <w:rFonts w:ascii="Arial" w:hAnsi="Arial" w:cs="Arial"/>
          <w:b/>
          <w:sz w:val="16"/>
          <w:szCs w:val="16"/>
        </w:rPr>
        <w:t>Územní plán nevymezuje veřejně prospěšné stavby a veřejná prostranství, pro které lze uplatnit předkupní právo.</w:t>
      </w:r>
    </w:p>
    <w:p w:rsidR="00A42998" w:rsidRPr="001E5077" w:rsidRDefault="00A42998" w:rsidP="00081201">
      <w:pPr>
        <w:ind w:left="360"/>
        <w:rPr>
          <w:rFonts w:ascii="Arial" w:hAnsi="Arial" w:cs="Arial"/>
          <w:b/>
          <w:sz w:val="16"/>
          <w:szCs w:val="16"/>
        </w:rPr>
      </w:pPr>
    </w:p>
    <w:p w:rsidR="00A42998" w:rsidRDefault="00A42998" w:rsidP="00A42998">
      <w:pPr>
        <w:shd w:val="clear" w:color="auto" w:fill="339933"/>
        <w:rPr>
          <w:rFonts w:ascii="Arial" w:hAnsi="Arial" w:cs="Arial"/>
          <w:sz w:val="16"/>
          <w:szCs w:val="16"/>
        </w:rPr>
      </w:pPr>
      <w:r>
        <w:rPr>
          <w:rFonts w:ascii="Arial" w:hAnsi="Arial" w:cs="Arial"/>
          <w:b/>
          <w:color w:val="FFFFFF"/>
          <w:sz w:val="16"/>
          <w:szCs w:val="16"/>
        </w:rPr>
        <w:t>I.</w:t>
      </w:r>
      <w:r w:rsidRPr="002F72A4">
        <w:rPr>
          <w:rFonts w:ascii="Arial" w:hAnsi="Arial" w:cs="Arial"/>
          <w:b/>
          <w:color w:val="FFFFFF"/>
          <w:sz w:val="16"/>
          <w:szCs w:val="16"/>
        </w:rPr>
        <w:t xml:space="preserve"> </w:t>
      </w:r>
      <w:r>
        <w:rPr>
          <w:rFonts w:ascii="Arial" w:hAnsi="Arial" w:cs="Arial"/>
          <w:b/>
          <w:color w:val="FFFFFF"/>
          <w:sz w:val="16"/>
          <w:szCs w:val="16"/>
        </w:rPr>
        <w:t>STANOVENÍ KOMPENZAČNÍCH OPATŘENÍ PODLE § 50 ODST. 6 STAVEBNÍHO ZÁKONA</w:t>
      </w:r>
    </w:p>
    <w:p w:rsidR="00A42998" w:rsidRDefault="00A42998" w:rsidP="00A42998">
      <w:pPr>
        <w:autoSpaceDE w:val="0"/>
        <w:autoSpaceDN w:val="0"/>
        <w:adjustRightInd w:val="0"/>
        <w:rPr>
          <w:rFonts w:ascii="Arial" w:hAnsi="Arial" w:cs="Arial"/>
          <w:sz w:val="16"/>
          <w:szCs w:val="16"/>
        </w:rPr>
      </w:pPr>
    </w:p>
    <w:p w:rsidR="00A42998" w:rsidRDefault="00A42998" w:rsidP="00A42998">
      <w:pPr>
        <w:pStyle w:val="Odstavecseseznamem"/>
        <w:widowControl w:val="0"/>
        <w:numPr>
          <w:ilvl w:val="0"/>
          <w:numId w:val="304"/>
        </w:numPr>
        <w:autoSpaceDE w:val="0"/>
        <w:autoSpaceDN w:val="0"/>
        <w:adjustRightInd w:val="0"/>
        <w:contextualSpacing/>
        <w:jc w:val="left"/>
        <w:rPr>
          <w:rFonts w:ascii="Arial" w:hAnsi="Arial" w:cs="Arial"/>
          <w:sz w:val="16"/>
          <w:szCs w:val="16"/>
        </w:rPr>
      </w:pPr>
      <w:r>
        <w:rPr>
          <w:rFonts w:ascii="Arial" w:hAnsi="Arial" w:cs="Arial"/>
          <w:sz w:val="16"/>
          <w:szCs w:val="16"/>
        </w:rPr>
        <w:t xml:space="preserve">Doplňuje se kapitola </w:t>
      </w:r>
      <w:r w:rsidRPr="007217DE">
        <w:rPr>
          <w:rFonts w:ascii="Arial" w:hAnsi="Arial" w:cs="Arial"/>
          <w:b/>
          <w:sz w:val="16"/>
          <w:szCs w:val="16"/>
        </w:rPr>
        <w:t>„</w:t>
      </w:r>
      <w:r w:rsidRPr="00784425">
        <w:rPr>
          <w:rFonts w:ascii="Arial" w:hAnsi="Arial" w:cs="Arial"/>
          <w:b/>
          <w:sz w:val="16"/>
          <w:szCs w:val="16"/>
        </w:rPr>
        <w:t>I. Stanovení kompenzačních opatření podle § 50 odst. 6 stavebního zákona</w:t>
      </w:r>
      <w:r>
        <w:rPr>
          <w:rFonts w:ascii="Arial" w:hAnsi="Arial" w:cs="Arial"/>
          <w:b/>
          <w:sz w:val="16"/>
          <w:szCs w:val="16"/>
        </w:rPr>
        <w:t>“</w:t>
      </w:r>
      <w:r>
        <w:rPr>
          <w:rFonts w:ascii="Arial" w:hAnsi="Arial" w:cs="Arial"/>
          <w:sz w:val="16"/>
          <w:szCs w:val="16"/>
        </w:rPr>
        <w:t xml:space="preserve"> ve znění:</w:t>
      </w:r>
    </w:p>
    <w:p w:rsidR="00A42998" w:rsidRDefault="00A42998" w:rsidP="00A42998">
      <w:pPr>
        <w:autoSpaceDE w:val="0"/>
        <w:autoSpaceDN w:val="0"/>
        <w:adjustRightInd w:val="0"/>
        <w:rPr>
          <w:rFonts w:ascii="Arial" w:hAnsi="Arial" w:cs="Arial"/>
          <w:sz w:val="16"/>
          <w:szCs w:val="16"/>
        </w:rPr>
      </w:pPr>
    </w:p>
    <w:p w:rsidR="00A42998" w:rsidRDefault="00A42998" w:rsidP="00A42998">
      <w:pPr>
        <w:ind w:left="360"/>
        <w:rPr>
          <w:rFonts w:ascii="Arial" w:hAnsi="Arial" w:cs="Arial"/>
          <w:b/>
          <w:sz w:val="16"/>
          <w:szCs w:val="16"/>
        </w:rPr>
      </w:pPr>
      <w:r w:rsidRPr="00784425">
        <w:rPr>
          <w:rFonts w:ascii="Arial" w:hAnsi="Arial" w:cs="Arial"/>
          <w:b/>
          <w:sz w:val="16"/>
          <w:szCs w:val="16"/>
        </w:rPr>
        <w:t>Kompenzační opatření ve smyslu platných právních předpisů se nestanovují.</w:t>
      </w:r>
    </w:p>
    <w:p w:rsidR="00A42998" w:rsidRPr="00784425" w:rsidRDefault="00A42998" w:rsidP="00A42998">
      <w:pPr>
        <w:ind w:left="360"/>
        <w:rPr>
          <w:rFonts w:ascii="Arial" w:hAnsi="Arial" w:cs="Arial"/>
          <w:b/>
          <w:sz w:val="16"/>
          <w:szCs w:val="16"/>
        </w:rPr>
      </w:pPr>
    </w:p>
    <w:p w:rsidR="00081201" w:rsidRDefault="00081201" w:rsidP="007217DE">
      <w:pPr>
        <w:pStyle w:val="Odstavecseseznamem"/>
        <w:widowControl w:val="0"/>
        <w:numPr>
          <w:ilvl w:val="0"/>
          <w:numId w:val="304"/>
        </w:numPr>
        <w:autoSpaceDE w:val="0"/>
        <w:autoSpaceDN w:val="0"/>
        <w:adjustRightInd w:val="0"/>
        <w:contextualSpacing/>
        <w:rPr>
          <w:rFonts w:ascii="Arial" w:hAnsi="Arial" w:cs="Arial"/>
          <w:sz w:val="16"/>
          <w:szCs w:val="16"/>
        </w:rPr>
      </w:pPr>
      <w:r>
        <w:rPr>
          <w:rFonts w:ascii="Arial" w:hAnsi="Arial" w:cs="Arial"/>
          <w:sz w:val="16"/>
          <w:szCs w:val="16"/>
        </w:rPr>
        <w:t>Ruší se kapitol</w:t>
      </w:r>
      <w:r w:rsidR="006770A0">
        <w:rPr>
          <w:rFonts w:ascii="Arial" w:hAnsi="Arial" w:cs="Arial"/>
          <w:sz w:val="16"/>
          <w:szCs w:val="16"/>
        </w:rPr>
        <w:t>y I. Vymezení ploch a koridorů územních rezerv</w:t>
      </w:r>
      <w:r w:rsidR="006D7A7D">
        <w:rPr>
          <w:rFonts w:ascii="Arial" w:hAnsi="Arial" w:cs="Arial"/>
          <w:sz w:val="16"/>
          <w:szCs w:val="16"/>
        </w:rPr>
        <w:t xml:space="preserve"> a stanovení možného budoucího využití, podmínky pro jeho prověření</w:t>
      </w:r>
      <w:r w:rsidR="006770A0">
        <w:rPr>
          <w:rFonts w:ascii="Arial" w:hAnsi="Arial" w:cs="Arial"/>
          <w:sz w:val="16"/>
          <w:szCs w:val="16"/>
        </w:rPr>
        <w:t xml:space="preserve">, </w:t>
      </w:r>
      <w:r w:rsidR="00976506">
        <w:rPr>
          <w:rFonts w:ascii="Arial" w:hAnsi="Arial" w:cs="Arial"/>
          <w:sz w:val="16"/>
          <w:szCs w:val="16"/>
        </w:rPr>
        <w:t xml:space="preserve">J. Vymezení ploch a koridorů, ve kterých je prověření změn jejich využití územní studií podmínkou pro rozhodování, a stanovení lhůty pro pořízení územní studie, její schválení pořizovatelem a vložení dat o této studii do evidence územně plánovací činnosti, </w:t>
      </w:r>
      <w:r w:rsidR="006770A0">
        <w:rPr>
          <w:rFonts w:ascii="Arial" w:hAnsi="Arial" w:cs="Arial"/>
          <w:sz w:val="16"/>
          <w:szCs w:val="16"/>
        </w:rPr>
        <w:t xml:space="preserve">K. Vymezení ploch a koridorů, ve kterých je </w:t>
      </w:r>
      <w:r w:rsidR="006D7A7D">
        <w:rPr>
          <w:rFonts w:ascii="Arial" w:hAnsi="Arial" w:cs="Arial"/>
          <w:sz w:val="16"/>
          <w:szCs w:val="16"/>
        </w:rPr>
        <w:t>pořízení a vydání regulačního plánu podmínkou pro rozhodování o změnách jejich využití a zadání regulačního plánu</w:t>
      </w:r>
      <w:r w:rsidR="006770A0">
        <w:rPr>
          <w:rFonts w:ascii="Arial" w:hAnsi="Arial" w:cs="Arial"/>
          <w:sz w:val="16"/>
          <w:szCs w:val="16"/>
        </w:rPr>
        <w:t xml:space="preserve">, L. Stanovení pořadí změn v území (etapizace), M. Vymezení architektonicky nebo urbanisticky významných staveb, pro které může vypracovávat architektonickou část projektové dokumentace </w:t>
      </w:r>
      <w:r w:rsidR="006D7A7D">
        <w:rPr>
          <w:rFonts w:ascii="Arial" w:hAnsi="Arial" w:cs="Arial"/>
          <w:sz w:val="16"/>
          <w:szCs w:val="16"/>
        </w:rPr>
        <w:t>jen</w:t>
      </w:r>
      <w:r w:rsidR="006770A0">
        <w:rPr>
          <w:rFonts w:ascii="Arial" w:hAnsi="Arial" w:cs="Arial"/>
          <w:sz w:val="16"/>
          <w:szCs w:val="16"/>
        </w:rPr>
        <w:t xml:space="preserve"> autorizovaný architekt, N. Vymezení staveb nezpůsobilých pro zkrácené stavební řízení</w:t>
      </w:r>
      <w:r w:rsidR="007217DE">
        <w:rPr>
          <w:rFonts w:ascii="Arial" w:hAnsi="Arial" w:cs="Arial"/>
          <w:sz w:val="16"/>
          <w:szCs w:val="16"/>
        </w:rPr>
        <w:t xml:space="preserve"> </w:t>
      </w:r>
      <w:r w:rsidR="006D7A7D">
        <w:rPr>
          <w:rFonts w:ascii="Arial" w:hAnsi="Arial" w:cs="Arial"/>
          <w:sz w:val="16"/>
          <w:szCs w:val="16"/>
        </w:rPr>
        <w:t xml:space="preserve">podle § 117 odst.1 stavebního zákona </w:t>
      </w:r>
      <w:r w:rsidR="007217DE">
        <w:rPr>
          <w:rFonts w:ascii="Arial" w:hAnsi="Arial" w:cs="Arial"/>
          <w:sz w:val="16"/>
          <w:szCs w:val="16"/>
        </w:rPr>
        <w:t>v celém znění.</w:t>
      </w:r>
      <w:r>
        <w:rPr>
          <w:rFonts w:ascii="Arial" w:hAnsi="Arial" w:cs="Arial"/>
          <w:sz w:val="16"/>
          <w:szCs w:val="16"/>
        </w:rPr>
        <w:t xml:space="preserve"> </w:t>
      </w:r>
    </w:p>
    <w:p w:rsidR="00A42998" w:rsidRDefault="00A42998" w:rsidP="00081201">
      <w:pPr>
        <w:autoSpaceDE w:val="0"/>
        <w:autoSpaceDN w:val="0"/>
        <w:adjustRightInd w:val="0"/>
        <w:rPr>
          <w:rFonts w:ascii="Arial" w:hAnsi="Arial" w:cs="Arial"/>
          <w:sz w:val="16"/>
          <w:szCs w:val="16"/>
        </w:rPr>
      </w:pPr>
    </w:p>
    <w:p w:rsidR="00081201" w:rsidRDefault="00976506" w:rsidP="00081201">
      <w:pPr>
        <w:shd w:val="clear" w:color="auto" w:fill="339933"/>
        <w:rPr>
          <w:rFonts w:ascii="Arial" w:hAnsi="Arial" w:cs="Arial"/>
          <w:sz w:val="16"/>
          <w:szCs w:val="16"/>
        </w:rPr>
      </w:pPr>
      <w:r>
        <w:rPr>
          <w:rFonts w:ascii="Arial" w:hAnsi="Arial" w:cs="Arial"/>
          <w:b/>
          <w:color w:val="FFFFFF"/>
          <w:sz w:val="16"/>
          <w:szCs w:val="16"/>
        </w:rPr>
        <w:t>J</w:t>
      </w:r>
      <w:r w:rsidR="00081201">
        <w:rPr>
          <w:rFonts w:ascii="Arial" w:hAnsi="Arial" w:cs="Arial"/>
          <w:b/>
          <w:color w:val="FFFFFF"/>
          <w:sz w:val="16"/>
          <w:szCs w:val="16"/>
        </w:rPr>
        <w:t>. ÚDAJE O POČTU LISTŮ ÚZEMNÍHO PLÁNU A POČTU VÝKRESŮ K NĚMU PŘIPOJENÉ GRAFICKÉ ČÁSTI</w:t>
      </w:r>
    </w:p>
    <w:p w:rsidR="00081201" w:rsidRDefault="00081201" w:rsidP="00081201">
      <w:pPr>
        <w:autoSpaceDE w:val="0"/>
        <w:autoSpaceDN w:val="0"/>
        <w:adjustRightInd w:val="0"/>
        <w:rPr>
          <w:rFonts w:ascii="Arial" w:hAnsi="Arial" w:cs="Arial"/>
          <w:sz w:val="16"/>
          <w:szCs w:val="16"/>
        </w:rPr>
      </w:pPr>
    </w:p>
    <w:p w:rsidR="00081201" w:rsidRDefault="006D7A7D" w:rsidP="00081201">
      <w:pPr>
        <w:pStyle w:val="Odstavecseseznamem"/>
        <w:widowControl w:val="0"/>
        <w:numPr>
          <w:ilvl w:val="0"/>
          <w:numId w:val="304"/>
        </w:numPr>
        <w:autoSpaceDE w:val="0"/>
        <w:autoSpaceDN w:val="0"/>
        <w:adjustRightInd w:val="0"/>
        <w:contextualSpacing/>
        <w:jc w:val="left"/>
        <w:rPr>
          <w:rFonts w:ascii="Arial" w:hAnsi="Arial" w:cs="Arial"/>
          <w:sz w:val="16"/>
          <w:szCs w:val="16"/>
        </w:rPr>
      </w:pPr>
      <w:r>
        <w:rPr>
          <w:rFonts w:ascii="Arial" w:hAnsi="Arial" w:cs="Arial"/>
          <w:sz w:val="16"/>
          <w:szCs w:val="16"/>
        </w:rPr>
        <w:t xml:space="preserve">V kapitole </w:t>
      </w:r>
      <w:r w:rsidR="00A42998">
        <w:rPr>
          <w:rFonts w:ascii="Arial" w:hAnsi="Arial" w:cs="Arial"/>
          <w:sz w:val="16"/>
          <w:szCs w:val="16"/>
        </w:rPr>
        <w:t>K</w:t>
      </w:r>
      <w:r>
        <w:rPr>
          <w:rFonts w:ascii="Arial" w:hAnsi="Arial" w:cs="Arial"/>
          <w:sz w:val="16"/>
          <w:szCs w:val="16"/>
        </w:rPr>
        <w:t>. se ruší celé znění, které se nahrazuje:</w:t>
      </w:r>
    </w:p>
    <w:p w:rsidR="00081201" w:rsidRDefault="00081201" w:rsidP="00081201">
      <w:pPr>
        <w:autoSpaceDE w:val="0"/>
        <w:autoSpaceDN w:val="0"/>
        <w:adjustRightInd w:val="0"/>
        <w:rPr>
          <w:rFonts w:ascii="Arial" w:hAnsi="Arial" w:cs="Arial"/>
          <w:sz w:val="16"/>
          <w:szCs w:val="16"/>
        </w:rPr>
      </w:pPr>
    </w:p>
    <w:p w:rsidR="00081201" w:rsidRDefault="007217DE" w:rsidP="008F2393">
      <w:pPr>
        <w:ind w:left="360"/>
        <w:rPr>
          <w:rFonts w:ascii="Arial" w:hAnsi="Arial" w:cs="Arial"/>
          <w:color w:val="FFFFFF"/>
          <w:sz w:val="36"/>
          <w:szCs w:val="36"/>
        </w:rPr>
      </w:pPr>
      <w:r w:rsidRPr="007217DE">
        <w:rPr>
          <w:rFonts w:ascii="Arial" w:hAnsi="Arial" w:cs="Arial"/>
          <w:b/>
          <w:sz w:val="16"/>
          <w:szCs w:val="16"/>
        </w:rPr>
        <w:t>Textov</w:t>
      </w:r>
      <w:r w:rsidR="006D7A7D">
        <w:rPr>
          <w:rFonts w:ascii="Arial" w:hAnsi="Arial" w:cs="Arial"/>
          <w:b/>
          <w:sz w:val="16"/>
          <w:szCs w:val="16"/>
        </w:rPr>
        <w:t>á část územního plánu obsahuje 14</w:t>
      </w:r>
      <w:r w:rsidRPr="007217DE">
        <w:rPr>
          <w:rFonts w:ascii="Arial" w:hAnsi="Arial" w:cs="Arial"/>
          <w:b/>
          <w:sz w:val="16"/>
          <w:szCs w:val="16"/>
        </w:rPr>
        <w:t xml:space="preserve"> číslovaných stran, grafická část územního plánu je zpracována v rozsahu 3 výkresů.</w:t>
      </w:r>
    </w:p>
    <w:p w:rsidR="006D5F0D" w:rsidRDefault="00976506" w:rsidP="006D5F0D">
      <w:pPr>
        <w:ind w:right="-285" w:hanging="142"/>
        <w:outlineLvl w:val="0"/>
        <w:rPr>
          <w:del w:id="129" w:author="Lukáš1" w:date="2017-04-11T15:55:00Z"/>
          <w:b/>
          <w:bCs/>
          <w:sz w:val="26"/>
          <w:szCs w:val="26"/>
        </w:rPr>
        <w:pPrChange w:id="130" w:author="Lukáš1" w:date="2017-06-20T10:42:00Z">
          <w:pPr>
            <w:ind w:left="1063"/>
          </w:pPr>
        </w:pPrChange>
      </w:pPr>
      <w:ins w:id="131" w:author="Lukáš1" w:date="2017-06-20T10:41:00Z">
        <w:r>
          <w:rPr>
            <w:b/>
            <w:bCs/>
            <w:sz w:val="26"/>
            <w:szCs w:val="26"/>
          </w:rPr>
          <w:t xml:space="preserve"> </w:t>
        </w:r>
      </w:ins>
    </w:p>
    <w:p w:rsidR="00976506" w:rsidRDefault="006D5F0D" w:rsidP="00976506">
      <w:pPr>
        <w:spacing w:line="244" w:lineRule="exact"/>
        <w:ind w:left="673"/>
        <w:rPr>
          <w:b/>
          <w:bCs/>
          <w:sz w:val="26"/>
          <w:szCs w:val="26"/>
        </w:rPr>
      </w:pPr>
      <w:r w:rsidRPr="006D5F0D">
        <w:rPr>
          <w:rFonts w:ascii="Arial" w:hAnsi="Arial" w:cs="Arial"/>
          <w:noProof/>
          <w:color w:val="FFFFFF"/>
          <w:sz w:val="36"/>
          <w:szCs w:val="36"/>
        </w:rPr>
        <w:pict>
          <v:rect id="_x0000_s139881" style="position:absolute;left:0;text-align:left;margin-left:-26.35pt;margin-top:1.5pt;width:516.45pt;height:27pt;z-index:251747840" fillcolor="white [3212]" stroked="f">
            <v:fill color2="#767676" rotate="t"/>
          </v:rect>
        </w:pict>
      </w: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6D5F0D" w:rsidP="00DC36FB">
      <w:pPr>
        <w:ind w:right="-285" w:hanging="142"/>
        <w:outlineLvl w:val="0"/>
        <w:rPr>
          <w:rFonts w:ascii="Arial" w:hAnsi="Arial" w:cs="Arial"/>
          <w:color w:val="FFFFFF"/>
          <w:sz w:val="36"/>
          <w:szCs w:val="36"/>
        </w:rPr>
      </w:pPr>
      <w:r>
        <w:rPr>
          <w:rFonts w:ascii="Arial" w:hAnsi="Arial" w:cs="Arial"/>
          <w:noProof/>
          <w:color w:val="FFFFFF"/>
          <w:sz w:val="36"/>
          <w:szCs w:val="36"/>
        </w:rPr>
        <w:lastRenderedPageBreak/>
        <w:pict>
          <v:rect id="_x0000_s139882" style="position:absolute;left:0;text-align:left;margin-left:-2.35pt;margin-top:-30.45pt;width:516.45pt;height:27pt;z-index:251748864" fillcolor="white [3212]" stroked="f">
            <v:fill color2="#767676" rotate="t"/>
          </v:rect>
        </w:pict>
      </w: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9B4AA0" w:rsidRDefault="009B4AA0" w:rsidP="00DC36FB">
      <w:pPr>
        <w:ind w:right="-285" w:hanging="142"/>
        <w:outlineLvl w:val="0"/>
        <w:rPr>
          <w:rFonts w:ascii="Arial" w:hAnsi="Arial" w:cs="Arial"/>
          <w:color w:val="FFFFFF"/>
          <w:sz w:val="36"/>
          <w:szCs w:val="36"/>
        </w:rPr>
      </w:pPr>
    </w:p>
    <w:p w:rsidR="001125B9" w:rsidRDefault="001125B9"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8F2393" w:rsidRDefault="008F2393" w:rsidP="00DC36FB">
      <w:pPr>
        <w:ind w:right="-285" w:hanging="142"/>
        <w:outlineLvl w:val="0"/>
        <w:rPr>
          <w:rFonts w:ascii="Arial" w:hAnsi="Arial" w:cs="Arial"/>
          <w:color w:val="FFFFFF"/>
          <w:sz w:val="36"/>
          <w:szCs w:val="36"/>
        </w:rPr>
      </w:pPr>
    </w:p>
    <w:p w:rsidR="006B7B9A" w:rsidRDefault="006B7B9A" w:rsidP="00DC36FB">
      <w:pPr>
        <w:ind w:right="-285" w:hanging="142"/>
        <w:outlineLvl w:val="0"/>
        <w:rPr>
          <w:rFonts w:ascii="Arial" w:hAnsi="Arial" w:cs="Arial"/>
          <w:color w:val="FFFFFF"/>
          <w:sz w:val="36"/>
          <w:szCs w:val="36"/>
        </w:rPr>
      </w:pPr>
    </w:p>
    <w:p w:rsidR="006B7B9A" w:rsidRDefault="006B7B9A" w:rsidP="00DC36FB">
      <w:pPr>
        <w:ind w:right="-285" w:hanging="142"/>
        <w:outlineLvl w:val="0"/>
        <w:rPr>
          <w:rFonts w:ascii="Arial" w:hAnsi="Arial" w:cs="Arial"/>
          <w:color w:val="FFFFFF"/>
          <w:sz w:val="36"/>
          <w:szCs w:val="36"/>
        </w:rPr>
      </w:pPr>
    </w:p>
    <w:p w:rsidR="00C701DD" w:rsidRDefault="00C701DD"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976506" w:rsidRDefault="00976506" w:rsidP="00DC36FB">
      <w:pPr>
        <w:ind w:right="-285" w:hanging="142"/>
        <w:outlineLvl w:val="0"/>
        <w:rPr>
          <w:rFonts w:ascii="Arial" w:hAnsi="Arial" w:cs="Arial"/>
          <w:color w:val="FFFFFF"/>
          <w:sz w:val="36"/>
          <w:szCs w:val="36"/>
        </w:rPr>
      </w:pPr>
    </w:p>
    <w:p w:rsidR="00DC36FB" w:rsidRDefault="00DC36FB" w:rsidP="00AE5EAA">
      <w:pPr>
        <w:shd w:val="clear" w:color="auto" w:fill="FFC000"/>
        <w:ind w:right="-285" w:hanging="142"/>
        <w:outlineLvl w:val="0"/>
        <w:rPr>
          <w:rFonts w:ascii="Arial" w:hAnsi="Arial" w:cs="Arial"/>
          <w:color w:val="FFFFFF"/>
          <w:sz w:val="36"/>
          <w:szCs w:val="36"/>
        </w:rPr>
      </w:pPr>
    </w:p>
    <w:p w:rsidR="00350CF5" w:rsidRDefault="00350CF5" w:rsidP="002211FD">
      <w:pPr>
        <w:shd w:val="clear" w:color="auto" w:fill="FFC000"/>
        <w:ind w:right="-285" w:hanging="142"/>
        <w:jc w:val="right"/>
        <w:outlineLvl w:val="0"/>
        <w:rPr>
          <w:rFonts w:ascii="Arial" w:hAnsi="Arial" w:cs="Arial"/>
          <w:b/>
          <w:color w:val="FFFFFF" w:themeColor="background1"/>
          <w:sz w:val="36"/>
          <w:szCs w:val="36"/>
        </w:rPr>
      </w:pPr>
      <w:r w:rsidRPr="001A7A10">
        <w:rPr>
          <w:rFonts w:ascii="Arial" w:hAnsi="Arial" w:cs="Arial"/>
          <w:color w:val="FFFFFF"/>
          <w:sz w:val="36"/>
          <w:szCs w:val="36"/>
        </w:rPr>
        <w:t xml:space="preserve">ODŮVODNĚNÍ </w:t>
      </w:r>
      <w:r w:rsidR="00367D5C">
        <w:rPr>
          <w:rFonts w:ascii="Arial" w:hAnsi="Arial" w:cs="Arial"/>
          <w:color w:val="FFFFFF"/>
          <w:sz w:val="36"/>
          <w:szCs w:val="36"/>
        </w:rPr>
        <w:t xml:space="preserve">ZMĚNY Č.1 </w:t>
      </w:r>
      <w:r w:rsidRPr="00141A0B">
        <w:rPr>
          <w:rFonts w:ascii="Arial" w:hAnsi="Arial" w:cs="Arial"/>
          <w:color w:val="FFFFFF"/>
          <w:sz w:val="36"/>
          <w:szCs w:val="36"/>
        </w:rPr>
        <w:t>ÚZEMNÍHO PLÁNU</w:t>
      </w:r>
      <w:r w:rsidRPr="00991378">
        <w:rPr>
          <w:rFonts w:ascii="Arial" w:hAnsi="Arial" w:cs="Arial"/>
          <w:b/>
          <w:color w:val="FFFFFF"/>
          <w:sz w:val="36"/>
          <w:szCs w:val="36"/>
        </w:rPr>
        <w:t xml:space="preserve"> </w:t>
      </w:r>
      <w:r w:rsidR="00367D5C">
        <w:rPr>
          <w:rFonts w:ascii="Arial" w:hAnsi="Arial" w:cs="Arial"/>
          <w:b/>
          <w:color w:val="FFFFFF" w:themeColor="background1"/>
          <w:sz w:val="36"/>
          <w:szCs w:val="36"/>
        </w:rPr>
        <w:t>P</w:t>
      </w:r>
      <w:r w:rsidR="00D972E8">
        <w:rPr>
          <w:rFonts w:ascii="Arial" w:hAnsi="Arial" w:cs="Arial"/>
          <w:b/>
          <w:color w:val="FFFFFF" w:themeColor="background1"/>
          <w:sz w:val="36"/>
          <w:szCs w:val="36"/>
        </w:rPr>
        <w:t>UCOV</w:t>
      </w:r>
    </w:p>
    <w:p w:rsidR="00141A0B" w:rsidRDefault="00141A0B" w:rsidP="002211FD">
      <w:pPr>
        <w:shd w:val="clear" w:color="auto" w:fill="FFC000"/>
        <w:ind w:right="-285" w:hanging="142"/>
        <w:jc w:val="right"/>
        <w:outlineLvl w:val="0"/>
        <w:rPr>
          <w:rFonts w:ascii="Arial" w:hAnsi="Arial" w:cs="Arial"/>
          <w:b/>
          <w:color w:val="FFFFFF"/>
          <w:sz w:val="16"/>
          <w:szCs w:val="16"/>
        </w:rPr>
      </w:pPr>
    </w:p>
    <w:p w:rsidR="00141A0B" w:rsidRDefault="00141A0B" w:rsidP="00141A0B">
      <w:pPr>
        <w:ind w:right="-285" w:hanging="142"/>
        <w:jc w:val="right"/>
        <w:outlineLvl w:val="0"/>
        <w:rPr>
          <w:rFonts w:ascii="Arial" w:hAnsi="Arial" w:cs="Arial"/>
          <w:b/>
          <w:color w:val="FFFFFF"/>
          <w:sz w:val="16"/>
          <w:szCs w:val="16"/>
        </w:rPr>
      </w:pPr>
    </w:p>
    <w:p w:rsidR="005C2798" w:rsidRDefault="005C2798" w:rsidP="00141A0B">
      <w:pPr>
        <w:ind w:right="-285" w:hanging="142"/>
        <w:jc w:val="right"/>
        <w:outlineLvl w:val="0"/>
        <w:rPr>
          <w:rFonts w:ascii="Arial" w:hAnsi="Arial" w:cs="Arial"/>
          <w:b/>
          <w:color w:val="FFFFFF"/>
          <w:sz w:val="16"/>
          <w:szCs w:val="16"/>
        </w:rPr>
      </w:pPr>
    </w:p>
    <w:p w:rsidR="005C2798" w:rsidRDefault="005C2798" w:rsidP="00141A0B">
      <w:pPr>
        <w:ind w:right="-285" w:hanging="142"/>
        <w:jc w:val="right"/>
        <w:outlineLvl w:val="0"/>
        <w:rPr>
          <w:rFonts w:ascii="Arial" w:hAnsi="Arial" w:cs="Arial"/>
          <w:b/>
          <w:color w:val="FFFFFF"/>
          <w:sz w:val="16"/>
          <w:szCs w:val="16"/>
        </w:rPr>
      </w:pPr>
    </w:p>
    <w:p w:rsidR="005C2798" w:rsidRDefault="005C2798" w:rsidP="00141A0B">
      <w:pPr>
        <w:ind w:right="-285" w:hanging="142"/>
        <w:jc w:val="right"/>
        <w:outlineLvl w:val="0"/>
        <w:rPr>
          <w:rFonts w:ascii="Arial" w:hAnsi="Arial" w:cs="Arial"/>
          <w:b/>
          <w:color w:val="FFFFFF"/>
          <w:sz w:val="16"/>
          <w:szCs w:val="16"/>
        </w:rPr>
      </w:pPr>
    </w:p>
    <w:p w:rsidR="00141A0B" w:rsidRPr="00141A0B" w:rsidRDefault="006D5F0D" w:rsidP="00141A0B">
      <w:pPr>
        <w:ind w:right="-285" w:hanging="142"/>
        <w:jc w:val="right"/>
        <w:outlineLvl w:val="0"/>
        <w:rPr>
          <w:rFonts w:ascii="Arial" w:hAnsi="Arial" w:cs="Arial"/>
          <w:b/>
          <w:color w:val="FFFFFF"/>
          <w:sz w:val="16"/>
          <w:szCs w:val="16"/>
        </w:rPr>
      </w:pPr>
      <w:r w:rsidRPr="006D5F0D">
        <w:rPr>
          <w:rFonts w:ascii="Arial" w:hAnsi="Arial" w:cs="Arial"/>
          <w:noProof/>
          <w:sz w:val="16"/>
          <w:szCs w:val="16"/>
        </w:rPr>
        <w:lastRenderedPageBreak/>
        <w:pict>
          <v:rect id="_x0000_s139841" style="position:absolute;left:0;text-align:left;margin-left:-11.8pt;margin-top:-32.4pt;width:522pt;height:21.75pt;z-index:251746816" stroked="f"/>
        </w:pict>
      </w:r>
    </w:p>
    <w:tbl>
      <w:tblPr>
        <w:tblW w:w="10065" w:type="dxa"/>
        <w:tblInd w:w="108" w:type="dxa"/>
        <w:tblLayout w:type="fixed"/>
        <w:tblLook w:val="04A0"/>
      </w:tblPr>
      <w:tblGrid>
        <w:gridCol w:w="9072"/>
        <w:gridCol w:w="426"/>
        <w:gridCol w:w="567"/>
      </w:tblGrid>
      <w:tr w:rsidR="00367D5C" w:rsidRPr="00AD06AC" w:rsidTr="00367D5C">
        <w:trPr>
          <w:trHeight w:val="397"/>
        </w:trPr>
        <w:tc>
          <w:tcPr>
            <w:tcW w:w="10065" w:type="dxa"/>
            <w:gridSpan w:val="3"/>
            <w:shd w:val="clear" w:color="auto" w:fill="FFC000"/>
            <w:vAlign w:val="center"/>
          </w:tcPr>
          <w:p w:rsidR="00367D5C" w:rsidRPr="00AD06AC" w:rsidRDefault="00367D5C" w:rsidP="006D6F22">
            <w:pPr>
              <w:jc w:val="left"/>
              <w:rPr>
                <w:rFonts w:ascii="Arial" w:hAnsi="Arial" w:cs="Arial"/>
                <w:sz w:val="16"/>
                <w:szCs w:val="16"/>
              </w:rPr>
            </w:pPr>
            <w:r w:rsidRPr="00AD06AC">
              <w:rPr>
                <w:rFonts w:ascii="Arial" w:hAnsi="Arial" w:cs="Arial"/>
                <w:b/>
                <w:color w:val="FFFFFF"/>
              </w:rPr>
              <w:t>OBSAH TE</w:t>
            </w:r>
            <w:r>
              <w:rPr>
                <w:rFonts w:ascii="Arial" w:hAnsi="Arial" w:cs="Arial"/>
                <w:b/>
                <w:color w:val="FFFFFF"/>
              </w:rPr>
              <w:t>XTOVÉ ČÁSTI ODŮVODNĚNÍ ZMĚNY Č.1</w:t>
            </w:r>
            <w:r w:rsidRPr="00AD06AC">
              <w:rPr>
                <w:rFonts w:ascii="Arial" w:hAnsi="Arial" w:cs="Arial"/>
                <w:b/>
                <w:color w:val="FFFFFF"/>
              </w:rPr>
              <w:t xml:space="preserve"> ÚP </w:t>
            </w:r>
            <w:r>
              <w:rPr>
                <w:rFonts w:ascii="Arial" w:hAnsi="Arial" w:cs="Arial"/>
                <w:b/>
                <w:color w:val="FFFFFF"/>
              </w:rPr>
              <w:t>P</w:t>
            </w:r>
            <w:r w:rsidR="00D972E8">
              <w:rPr>
                <w:rFonts w:ascii="Arial" w:hAnsi="Arial" w:cs="Arial"/>
                <w:b/>
                <w:color w:val="FFFFFF"/>
              </w:rPr>
              <w:t>UCOV</w:t>
            </w:r>
            <w:r>
              <w:rPr>
                <w:rFonts w:ascii="Arial" w:hAnsi="Arial" w:cs="Arial"/>
                <w:b/>
                <w:color w:val="FFFFFF"/>
              </w:rPr>
              <w:t xml:space="preserve">  </w:t>
            </w:r>
            <w:r w:rsidRPr="00AD06AC">
              <w:rPr>
                <w:rFonts w:ascii="Arial" w:hAnsi="Arial" w:cs="Arial"/>
                <w:b/>
                <w:color w:val="FFFFFF"/>
              </w:rPr>
              <w:t xml:space="preserve">        </w:t>
            </w:r>
            <w:r>
              <w:rPr>
                <w:rFonts w:ascii="Arial" w:hAnsi="Arial" w:cs="Arial"/>
                <w:b/>
                <w:color w:val="FFFFFF"/>
              </w:rPr>
              <w:t xml:space="preserve">              </w:t>
            </w:r>
            <w:r w:rsidRPr="00AD06AC">
              <w:rPr>
                <w:rFonts w:ascii="Arial" w:hAnsi="Arial" w:cs="Arial"/>
                <w:b/>
                <w:color w:val="FFFFFF"/>
                <w:sz w:val="14"/>
                <w:szCs w:val="14"/>
              </w:rPr>
              <w:t xml:space="preserve">počet stran: </w:t>
            </w:r>
            <w:r w:rsidR="006B7B9A">
              <w:rPr>
                <w:rFonts w:ascii="Arial" w:hAnsi="Arial" w:cs="Arial"/>
                <w:b/>
                <w:color w:val="FFFFFF"/>
                <w:sz w:val="14"/>
                <w:szCs w:val="14"/>
              </w:rPr>
              <w:t>76</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p>
        </w:tc>
        <w:tc>
          <w:tcPr>
            <w:tcW w:w="567" w:type="dxa"/>
            <w:vAlign w:val="center"/>
          </w:tcPr>
          <w:p w:rsidR="00367D5C" w:rsidRPr="00AD06AC" w:rsidRDefault="00367D5C" w:rsidP="00367D5C">
            <w:pPr>
              <w:jc w:val="center"/>
              <w:rPr>
                <w:rFonts w:ascii="Arial" w:hAnsi="Arial" w:cs="Arial"/>
                <w:sz w:val="16"/>
                <w:szCs w:val="16"/>
              </w:rPr>
            </w:pP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A. Textová část územního plánu s vyznačením změn ...........................................................................................................................</w:t>
            </w:r>
          </w:p>
        </w:tc>
        <w:tc>
          <w:tcPr>
            <w:tcW w:w="567" w:type="dxa"/>
            <w:vAlign w:val="center"/>
          </w:tcPr>
          <w:p w:rsidR="00367D5C" w:rsidRPr="00AD06AC" w:rsidRDefault="006D6F22" w:rsidP="00367D5C">
            <w:pPr>
              <w:jc w:val="center"/>
              <w:rPr>
                <w:rFonts w:ascii="Arial" w:hAnsi="Arial" w:cs="Arial"/>
                <w:sz w:val="16"/>
                <w:szCs w:val="16"/>
              </w:rPr>
            </w:pPr>
            <w:r>
              <w:rPr>
                <w:rFonts w:ascii="Arial" w:hAnsi="Arial" w:cs="Arial"/>
                <w:sz w:val="16"/>
                <w:szCs w:val="16"/>
              </w:rPr>
              <w:t>23</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B</w:t>
            </w:r>
            <w:r w:rsidRPr="00AD06AC">
              <w:rPr>
                <w:rFonts w:ascii="Arial" w:hAnsi="Arial" w:cs="Arial"/>
                <w:sz w:val="16"/>
                <w:szCs w:val="16"/>
              </w:rPr>
              <w:t>. Postup při pořízení změny územního plánu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65</w:t>
            </w:r>
          </w:p>
        </w:tc>
      </w:tr>
      <w:tr w:rsidR="00367D5C" w:rsidRPr="00AD06AC" w:rsidTr="00367D5C">
        <w:trPr>
          <w:trHeight w:val="440"/>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C</w:t>
            </w:r>
            <w:r w:rsidRPr="00AD06AC">
              <w:rPr>
                <w:rFonts w:ascii="Arial" w:hAnsi="Arial" w:cs="Arial"/>
                <w:sz w:val="16"/>
                <w:szCs w:val="16"/>
              </w:rPr>
              <w:t xml:space="preserve">. Vyhodnocení souladu s politikou územního rozvoje a územně plánovací dokumentací vydanou krajem, vyhodnocení   </w:t>
            </w:r>
          </w:p>
          <w:p w:rsidR="00367D5C" w:rsidRPr="00AD06AC" w:rsidRDefault="00367D5C" w:rsidP="00367D5C">
            <w:pPr>
              <w:rPr>
                <w:rFonts w:ascii="Arial" w:hAnsi="Arial" w:cs="Arial"/>
                <w:sz w:val="16"/>
                <w:szCs w:val="16"/>
              </w:rPr>
            </w:pPr>
            <w:r w:rsidRPr="00AD06AC">
              <w:rPr>
                <w:rFonts w:ascii="Arial" w:hAnsi="Arial" w:cs="Arial"/>
                <w:sz w:val="16"/>
                <w:szCs w:val="16"/>
              </w:rPr>
              <w:t xml:space="preserve">    koordinace využívání území z hlediska širších vztahů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65</w:t>
            </w:r>
          </w:p>
        </w:tc>
      </w:tr>
      <w:tr w:rsidR="00367D5C" w:rsidRPr="00AD06AC" w:rsidTr="00367D5C">
        <w:trPr>
          <w:trHeight w:val="418"/>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D</w:t>
            </w:r>
            <w:r w:rsidRPr="00AD06AC">
              <w:rPr>
                <w:rFonts w:ascii="Arial" w:hAnsi="Arial" w:cs="Arial"/>
                <w:sz w:val="16"/>
                <w:szCs w:val="16"/>
              </w:rPr>
              <w:t xml:space="preserve">. Vyhodnocení souladu s cíli a úkoly územního plánování, zejména s požadavky na ochranu architektonických a </w:t>
            </w:r>
          </w:p>
          <w:p w:rsidR="00367D5C" w:rsidRPr="00AD06AC" w:rsidRDefault="00367D5C" w:rsidP="00367D5C">
            <w:pPr>
              <w:rPr>
                <w:rFonts w:ascii="Arial" w:hAnsi="Arial" w:cs="Arial"/>
                <w:sz w:val="16"/>
                <w:szCs w:val="16"/>
              </w:rPr>
            </w:pPr>
            <w:r w:rsidRPr="00AD06AC">
              <w:rPr>
                <w:rFonts w:ascii="Arial" w:hAnsi="Arial" w:cs="Arial"/>
                <w:sz w:val="16"/>
                <w:szCs w:val="16"/>
              </w:rPr>
              <w:t xml:space="preserve">     urbanistických hodnot v území a požadavky na ochranu nezastavěného území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71</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E</w:t>
            </w:r>
            <w:r w:rsidRPr="00AD06AC">
              <w:rPr>
                <w:rFonts w:ascii="Arial" w:hAnsi="Arial" w:cs="Arial"/>
                <w:sz w:val="16"/>
                <w:szCs w:val="16"/>
              </w:rPr>
              <w:t>. Vyhodnocení souladu s požadavky stavebního zákona a jeho prováděcích předpisů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74</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F</w:t>
            </w:r>
            <w:r w:rsidRPr="00AD06AC">
              <w:rPr>
                <w:rFonts w:ascii="Arial" w:hAnsi="Arial" w:cs="Arial"/>
                <w:sz w:val="16"/>
                <w:szCs w:val="16"/>
              </w:rPr>
              <w:t>. Vyhodnocení souladu s požadavky zvláštních právních předpisů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75</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G</w:t>
            </w:r>
            <w:r w:rsidRPr="00AD06AC">
              <w:rPr>
                <w:rFonts w:ascii="Arial" w:hAnsi="Arial" w:cs="Arial"/>
                <w:sz w:val="16"/>
                <w:szCs w:val="16"/>
              </w:rPr>
              <w:t>. Vyhodnocení splnění požadavků zadání změny územního plánu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77</w:t>
            </w:r>
          </w:p>
        </w:tc>
      </w:tr>
      <w:tr w:rsidR="00367D5C" w:rsidRPr="00AD06AC" w:rsidTr="00367D5C">
        <w:trPr>
          <w:trHeight w:val="284"/>
        </w:trPr>
        <w:tc>
          <w:tcPr>
            <w:tcW w:w="9498" w:type="dxa"/>
            <w:gridSpan w:val="2"/>
            <w:vAlign w:val="center"/>
          </w:tcPr>
          <w:p w:rsidR="00367D5C" w:rsidRPr="00AD06AC" w:rsidRDefault="00367D5C" w:rsidP="00367D5C">
            <w:pPr>
              <w:ind w:left="176" w:hanging="176"/>
              <w:rPr>
                <w:rFonts w:ascii="Arial" w:hAnsi="Arial" w:cs="Arial"/>
                <w:sz w:val="16"/>
                <w:szCs w:val="16"/>
              </w:rPr>
            </w:pPr>
            <w:r>
              <w:rPr>
                <w:rFonts w:ascii="Arial" w:hAnsi="Arial" w:cs="Arial"/>
                <w:sz w:val="16"/>
                <w:szCs w:val="16"/>
              </w:rPr>
              <w:t>H</w:t>
            </w:r>
            <w:r w:rsidRPr="00AD06AC">
              <w:rPr>
                <w:rFonts w:ascii="Arial" w:hAnsi="Arial" w:cs="Arial"/>
                <w:sz w:val="16"/>
                <w:szCs w:val="16"/>
              </w:rPr>
              <w:t xml:space="preserve">. Komplexní zdůvodnění přijatého řešení </w:t>
            </w:r>
            <w:r>
              <w:rPr>
                <w:rFonts w:ascii="Arial" w:hAnsi="Arial" w:cs="Arial"/>
                <w:sz w:val="16"/>
                <w:szCs w:val="16"/>
              </w:rPr>
              <w:t xml:space="preserve">a </w:t>
            </w:r>
            <w:r w:rsidRPr="00AD06AC">
              <w:rPr>
                <w:rFonts w:ascii="Arial" w:hAnsi="Arial" w:cs="Arial"/>
                <w:sz w:val="16"/>
                <w:szCs w:val="16"/>
              </w:rPr>
              <w:t xml:space="preserve">vybrané varianty </w:t>
            </w:r>
            <w:r>
              <w:rPr>
                <w:rFonts w:ascii="Arial" w:hAnsi="Arial" w:cs="Arial"/>
                <w:sz w:val="16"/>
                <w:szCs w:val="16"/>
              </w:rPr>
              <w:t>..........</w:t>
            </w:r>
            <w:r w:rsidRPr="00AD06AC">
              <w:rPr>
                <w:rFonts w:ascii="Arial" w:hAnsi="Arial" w:cs="Arial"/>
                <w:sz w:val="16"/>
                <w:szCs w:val="16"/>
              </w:rPr>
              <w:t>...................................</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80</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I</w:t>
            </w:r>
            <w:r w:rsidRPr="00AD06AC">
              <w:rPr>
                <w:rFonts w:ascii="Arial" w:hAnsi="Arial" w:cs="Arial"/>
                <w:sz w:val="16"/>
                <w:szCs w:val="16"/>
              </w:rPr>
              <w:t>. Vyhodnocení účelného využití zastavěného území a vyhodnocení potřeby vymezení zastavitelných ploch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92</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J</w:t>
            </w:r>
            <w:r w:rsidRPr="00AD06AC">
              <w:rPr>
                <w:rFonts w:ascii="Arial" w:hAnsi="Arial" w:cs="Arial"/>
                <w:sz w:val="16"/>
                <w:szCs w:val="16"/>
              </w:rPr>
              <w:t xml:space="preserve">. Vyhodnocení vlivů na udržitelný rozvoj území a informace o výsledcích vyhodnocení vlivů na udržitelný rozvoj území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93</w:t>
            </w:r>
          </w:p>
        </w:tc>
      </w:tr>
      <w:tr w:rsidR="00367D5C" w:rsidRPr="00AD06AC" w:rsidTr="00367D5C">
        <w:trPr>
          <w:trHeight w:val="284"/>
        </w:trPr>
        <w:tc>
          <w:tcPr>
            <w:tcW w:w="9498" w:type="dxa"/>
            <w:gridSpan w:val="2"/>
            <w:vAlign w:val="center"/>
          </w:tcPr>
          <w:p w:rsidR="00367D5C" w:rsidRPr="00AD06AC" w:rsidRDefault="00367D5C" w:rsidP="00367D5C">
            <w:pPr>
              <w:tabs>
                <w:tab w:val="left" w:pos="176"/>
              </w:tabs>
              <w:rPr>
                <w:rFonts w:ascii="Arial" w:hAnsi="Arial" w:cs="Arial"/>
                <w:sz w:val="16"/>
                <w:szCs w:val="16"/>
              </w:rPr>
            </w:pPr>
            <w:r>
              <w:rPr>
                <w:rFonts w:ascii="Arial" w:hAnsi="Arial" w:cs="Arial"/>
                <w:sz w:val="16"/>
                <w:szCs w:val="16"/>
              </w:rPr>
              <w:t>K</w:t>
            </w:r>
            <w:r w:rsidRPr="00AD06AC">
              <w:rPr>
                <w:rFonts w:ascii="Arial" w:hAnsi="Arial" w:cs="Arial"/>
                <w:sz w:val="16"/>
                <w:szCs w:val="16"/>
              </w:rPr>
              <w:t xml:space="preserve">. Výčet záležitostí nadmístního významu, které nejsou řešeny v zásadách územního rozvoje s odůvodněním potřeby </w:t>
            </w:r>
          </w:p>
          <w:p w:rsidR="00367D5C" w:rsidRPr="00AD06AC" w:rsidRDefault="00367D5C" w:rsidP="00367D5C">
            <w:pPr>
              <w:tabs>
                <w:tab w:val="left" w:pos="176"/>
              </w:tabs>
              <w:rPr>
                <w:rFonts w:ascii="Arial" w:hAnsi="Arial" w:cs="Arial"/>
                <w:sz w:val="16"/>
                <w:szCs w:val="16"/>
              </w:rPr>
            </w:pPr>
            <w:r w:rsidRPr="00AD06AC">
              <w:rPr>
                <w:rFonts w:ascii="Arial" w:hAnsi="Arial" w:cs="Arial"/>
                <w:sz w:val="16"/>
                <w:szCs w:val="16"/>
              </w:rPr>
              <w:t xml:space="preserve">    jejich vymezení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94</w:t>
            </w:r>
          </w:p>
        </w:tc>
      </w:tr>
      <w:tr w:rsidR="00367D5C" w:rsidRPr="00AD06AC" w:rsidTr="00367D5C">
        <w:trPr>
          <w:trHeight w:val="441"/>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L</w:t>
            </w:r>
            <w:r w:rsidRPr="00AD06AC">
              <w:rPr>
                <w:rFonts w:ascii="Arial" w:hAnsi="Arial" w:cs="Arial"/>
                <w:sz w:val="16"/>
                <w:szCs w:val="16"/>
              </w:rPr>
              <w:t xml:space="preserve">. Vyhodnocení předpokládaných důsledků navrhovaného řešení na zemědělský půdní fond a pozemky určené k plnění   </w:t>
            </w:r>
          </w:p>
          <w:p w:rsidR="00367D5C" w:rsidRPr="00AD06AC" w:rsidRDefault="00367D5C" w:rsidP="00367D5C">
            <w:pPr>
              <w:rPr>
                <w:rFonts w:ascii="Arial" w:hAnsi="Arial" w:cs="Arial"/>
                <w:sz w:val="16"/>
                <w:szCs w:val="16"/>
              </w:rPr>
            </w:pPr>
            <w:r w:rsidRPr="00AD06AC">
              <w:rPr>
                <w:rFonts w:ascii="Arial" w:hAnsi="Arial" w:cs="Arial"/>
                <w:sz w:val="16"/>
                <w:szCs w:val="16"/>
              </w:rPr>
              <w:t xml:space="preserve">    funkce lesa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94</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M</w:t>
            </w:r>
            <w:r w:rsidRPr="00AD06AC">
              <w:rPr>
                <w:rFonts w:ascii="Arial" w:hAnsi="Arial" w:cs="Arial"/>
                <w:sz w:val="16"/>
                <w:szCs w:val="16"/>
              </w:rPr>
              <w:t>. Rozhodnutí o námitkách ....................................................................................................................</w:t>
            </w:r>
            <w:r>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98</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N</w:t>
            </w:r>
            <w:r w:rsidRPr="00AD06AC">
              <w:rPr>
                <w:rFonts w:ascii="Arial" w:hAnsi="Arial" w:cs="Arial"/>
                <w:sz w:val="16"/>
                <w:szCs w:val="16"/>
              </w:rPr>
              <w:t>. Vyhodnocení připomínek ..............................................................................................................................</w:t>
            </w:r>
            <w:r>
              <w:rPr>
                <w:rFonts w:ascii="Arial" w:hAnsi="Arial" w:cs="Arial"/>
                <w:sz w:val="16"/>
                <w:szCs w:val="16"/>
              </w:rPr>
              <w:t>..................</w:t>
            </w:r>
            <w:r w:rsidRPr="00AD06AC">
              <w:rPr>
                <w:rFonts w:ascii="Arial" w:hAnsi="Arial" w:cs="Arial"/>
                <w:sz w:val="16"/>
                <w:szCs w:val="16"/>
              </w:rPr>
              <w:t>...................</w:t>
            </w:r>
          </w:p>
        </w:tc>
        <w:tc>
          <w:tcPr>
            <w:tcW w:w="567" w:type="dxa"/>
            <w:vAlign w:val="center"/>
          </w:tcPr>
          <w:p w:rsidR="00367D5C" w:rsidRPr="00AD06AC" w:rsidRDefault="0072048E" w:rsidP="00367D5C">
            <w:pPr>
              <w:jc w:val="center"/>
              <w:rPr>
                <w:rFonts w:ascii="Arial" w:hAnsi="Arial" w:cs="Arial"/>
                <w:sz w:val="16"/>
                <w:szCs w:val="16"/>
              </w:rPr>
            </w:pPr>
            <w:r>
              <w:rPr>
                <w:rFonts w:ascii="Arial" w:hAnsi="Arial" w:cs="Arial"/>
                <w:sz w:val="16"/>
                <w:szCs w:val="16"/>
              </w:rPr>
              <w:t>98</w:t>
            </w: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r>
              <w:rPr>
                <w:rFonts w:ascii="Arial" w:hAnsi="Arial" w:cs="Arial"/>
                <w:sz w:val="16"/>
                <w:szCs w:val="16"/>
              </w:rPr>
              <w:t xml:space="preserve">Příloha č.1: </w:t>
            </w:r>
            <w:r w:rsidRPr="00AD06AC">
              <w:rPr>
                <w:rFonts w:ascii="Arial" w:hAnsi="Arial" w:cs="Arial"/>
                <w:sz w:val="16"/>
                <w:szCs w:val="16"/>
              </w:rPr>
              <w:t xml:space="preserve">Tabulka vyhodnocení záboru </w:t>
            </w:r>
            <w:r>
              <w:rPr>
                <w:rFonts w:ascii="Arial" w:hAnsi="Arial" w:cs="Arial"/>
                <w:sz w:val="16"/>
                <w:szCs w:val="16"/>
              </w:rPr>
              <w:t>ZPF Změny č.1</w:t>
            </w:r>
          </w:p>
        </w:tc>
        <w:tc>
          <w:tcPr>
            <w:tcW w:w="567" w:type="dxa"/>
            <w:vAlign w:val="center"/>
          </w:tcPr>
          <w:p w:rsidR="00367D5C" w:rsidRPr="00AD06AC" w:rsidRDefault="00367D5C" w:rsidP="00367D5C">
            <w:pPr>
              <w:jc w:val="center"/>
              <w:rPr>
                <w:rFonts w:ascii="Arial" w:hAnsi="Arial" w:cs="Arial"/>
                <w:sz w:val="16"/>
                <w:szCs w:val="16"/>
              </w:rPr>
            </w:pPr>
          </w:p>
        </w:tc>
      </w:tr>
      <w:tr w:rsidR="00367D5C" w:rsidRPr="00AD06AC" w:rsidTr="00367D5C">
        <w:trPr>
          <w:trHeight w:val="284"/>
        </w:trPr>
        <w:tc>
          <w:tcPr>
            <w:tcW w:w="9498" w:type="dxa"/>
            <w:gridSpan w:val="2"/>
            <w:vAlign w:val="center"/>
          </w:tcPr>
          <w:p w:rsidR="00367D5C" w:rsidRPr="00AD06AC" w:rsidRDefault="00367D5C" w:rsidP="00367D5C">
            <w:pPr>
              <w:rPr>
                <w:rFonts w:ascii="Arial" w:hAnsi="Arial" w:cs="Arial"/>
                <w:sz w:val="16"/>
                <w:szCs w:val="16"/>
              </w:rPr>
            </w:pPr>
          </w:p>
        </w:tc>
        <w:tc>
          <w:tcPr>
            <w:tcW w:w="567" w:type="dxa"/>
            <w:vAlign w:val="center"/>
          </w:tcPr>
          <w:p w:rsidR="00367D5C" w:rsidRPr="00AD06AC" w:rsidRDefault="00367D5C" w:rsidP="00367D5C">
            <w:pPr>
              <w:jc w:val="center"/>
              <w:rPr>
                <w:rFonts w:ascii="Arial" w:hAnsi="Arial" w:cs="Arial"/>
                <w:sz w:val="16"/>
                <w:szCs w:val="16"/>
              </w:rPr>
            </w:pPr>
          </w:p>
        </w:tc>
      </w:tr>
      <w:tr w:rsidR="00367D5C" w:rsidRPr="00AD06AC" w:rsidTr="00367D5C">
        <w:trPr>
          <w:trHeight w:val="397"/>
        </w:trPr>
        <w:tc>
          <w:tcPr>
            <w:tcW w:w="10065" w:type="dxa"/>
            <w:gridSpan w:val="3"/>
            <w:shd w:val="clear" w:color="auto" w:fill="FFC000"/>
            <w:vAlign w:val="center"/>
          </w:tcPr>
          <w:p w:rsidR="00367D5C" w:rsidRPr="00AD06AC" w:rsidRDefault="00367D5C" w:rsidP="00D972E8">
            <w:pPr>
              <w:jc w:val="left"/>
              <w:rPr>
                <w:rFonts w:ascii="Arial" w:hAnsi="Arial" w:cs="Arial"/>
                <w:sz w:val="16"/>
                <w:szCs w:val="16"/>
              </w:rPr>
            </w:pPr>
            <w:r w:rsidRPr="00AD06AC">
              <w:rPr>
                <w:rFonts w:ascii="Arial" w:hAnsi="Arial" w:cs="Arial"/>
                <w:b/>
                <w:color w:val="FFFFFF"/>
              </w:rPr>
              <w:t>OBSAH GRA</w:t>
            </w:r>
            <w:r>
              <w:rPr>
                <w:rFonts w:ascii="Arial" w:hAnsi="Arial" w:cs="Arial"/>
                <w:b/>
                <w:color w:val="FFFFFF"/>
              </w:rPr>
              <w:t>FICKÉ ČÁSTI ODŮVODNĚNÍ ZMĚNY Č.1</w:t>
            </w:r>
            <w:r w:rsidRPr="00AD06AC">
              <w:rPr>
                <w:rFonts w:ascii="Arial" w:hAnsi="Arial" w:cs="Arial"/>
                <w:b/>
                <w:color w:val="FFFFFF"/>
              </w:rPr>
              <w:t xml:space="preserve"> ÚP </w:t>
            </w:r>
            <w:r>
              <w:rPr>
                <w:rFonts w:ascii="Arial" w:hAnsi="Arial" w:cs="Arial"/>
                <w:b/>
                <w:color w:val="FFFFFF"/>
              </w:rPr>
              <w:t>P</w:t>
            </w:r>
            <w:r w:rsidR="00D972E8">
              <w:rPr>
                <w:rFonts w:ascii="Arial" w:hAnsi="Arial" w:cs="Arial"/>
                <w:b/>
                <w:color w:val="FFFFFF"/>
              </w:rPr>
              <w:t>UCOV</w:t>
            </w:r>
            <w:r w:rsidRPr="00AD06AC">
              <w:rPr>
                <w:rFonts w:ascii="Arial" w:hAnsi="Arial" w:cs="Arial"/>
                <w:b/>
                <w:color w:val="FFFFFF"/>
              </w:rPr>
              <w:t xml:space="preserve">     </w:t>
            </w:r>
            <w:r>
              <w:rPr>
                <w:rFonts w:ascii="Arial" w:hAnsi="Arial" w:cs="Arial"/>
                <w:b/>
                <w:color w:val="FFFFFF"/>
              </w:rPr>
              <w:t xml:space="preserve"> </w:t>
            </w:r>
            <w:r w:rsidRPr="00AD06AC">
              <w:rPr>
                <w:rFonts w:ascii="Arial" w:hAnsi="Arial" w:cs="Arial"/>
                <w:b/>
                <w:color w:val="FFFFFF"/>
              </w:rPr>
              <w:t xml:space="preserve">  </w:t>
            </w:r>
            <w:r>
              <w:rPr>
                <w:rFonts w:ascii="Arial" w:hAnsi="Arial" w:cs="Arial"/>
                <w:b/>
                <w:color w:val="FFFFFF"/>
              </w:rPr>
              <w:t xml:space="preserve">             </w:t>
            </w:r>
            <w:r w:rsidRPr="00AD06AC">
              <w:rPr>
                <w:rFonts w:ascii="Arial" w:hAnsi="Arial" w:cs="Arial"/>
                <w:b/>
                <w:color w:val="FFFFFF"/>
                <w:sz w:val="14"/>
                <w:szCs w:val="14"/>
              </w:rPr>
              <w:t xml:space="preserve">počet výkresů: </w:t>
            </w:r>
            <w:r>
              <w:rPr>
                <w:rFonts w:ascii="Arial" w:hAnsi="Arial" w:cs="Arial"/>
                <w:b/>
                <w:color w:val="FFFFFF"/>
                <w:sz w:val="14"/>
                <w:szCs w:val="14"/>
              </w:rPr>
              <w:t>3</w:t>
            </w:r>
          </w:p>
        </w:tc>
      </w:tr>
      <w:tr w:rsidR="00367D5C" w:rsidRPr="00AD06AC" w:rsidTr="00367D5C">
        <w:trPr>
          <w:trHeight w:val="284"/>
        </w:trPr>
        <w:tc>
          <w:tcPr>
            <w:tcW w:w="10065" w:type="dxa"/>
            <w:gridSpan w:val="3"/>
            <w:shd w:val="clear" w:color="auto" w:fill="FFFFFF"/>
            <w:vAlign w:val="center"/>
          </w:tcPr>
          <w:p w:rsidR="00367D5C" w:rsidRPr="00AD06AC" w:rsidRDefault="00367D5C" w:rsidP="00367D5C">
            <w:pPr>
              <w:rPr>
                <w:rFonts w:ascii="Arial" w:hAnsi="Arial" w:cs="Arial"/>
                <w:b/>
                <w:color w:val="FFFFFF"/>
              </w:rPr>
            </w:pPr>
          </w:p>
        </w:tc>
      </w:tr>
      <w:tr w:rsidR="00367D5C" w:rsidRPr="00AD06AC" w:rsidTr="00367D5C">
        <w:trPr>
          <w:trHeight w:val="284"/>
        </w:trPr>
        <w:tc>
          <w:tcPr>
            <w:tcW w:w="9072" w:type="dxa"/>
            <w:shd w:val="clear" w:color="auto" w:fill="FFFFFF"/>
            <w:vAlign w:val="center"/>
          </w:tcPr>
          <w:p w:rsidR="00367D5C" w:rsidRPr="00EE39D9" w:rsidRDefault="00367D5C" w:rsidP="00367D5C">
            <w:pPr>
              <w:pStyle w:val="Zkladntext"/>
              <w:ind w:left="34"/>
              <w:rPr>
                <w:rFonts w:cs="Arial"/>
                <w:sz w:val="16"/>
                <w:szCs w:val="16"/>
              </w:rPr>
            </w:pPr>
            <w:r>
              <w:rPr>
                <w:rFonts w:cs="Arial"/>
                <w:sz w:val="16"/>
                <w:szCs w:val="16"/>
              </w:rPr>
              <w:t>4. Koordinační výkres</w:t>
            </w:r>
          </w:p>
        </w:tc>
        <w:tc>
          <w:tcPr>
            <w:tcW w:w="993" w:type="dxa"/>
            <w:gridSpan w:val="2"/>
            <w:shd w:val="clear" w:color="auto" w:fill="FFFFFF"/>
            <w:vAlign w:val="center"/>
          </w:tcPr>
          <w:p w:rsidR="00367D5C" w:rsidRPr="00EE39D9" w:rsidRDefault="00367D5C" w:rsidP="00367D5C">
            <w:pPr>
              <w:pStyle w:val="Zkladntext"/>
              <w:jc w:val="center"/>
              <w:outlineLvl w:val="0"/>
              <w:rPr>
                <w:rFonts w:cs="Arial"/>
                <w:sz w:val="16"/>
                <w:szCs w:val="16"/>
              </w:rPr>
            </w:pPr>
            <w:r w:rsidRPr="00EE39D9">
              <w:rPr>
                <w:rFonts w:cs="Arial"/>
                <w:sz w:val="16"/>
                <w:szCs w:val="16"/>
              </w:rPr>
              <w:t>1</w:t>
            </w:r>
            <w:r>
              <w:rPr>
                <w:rFonts w:cs="Arial"/>
                <w:sz w:val="16"/>
                <w:szCs w:val="16"/>
              </w:rPr>
              <w:t xml:space="preserve"> </w:t>
            </w:r>
            <w:r w:rsidRPr="00EE39D9">
              <w:rPr>
                <w:rFonts w:cs="Arial"/>
                <w:sz w:val="16"/>
                <w:szCs w:val="16"/>
              </w:rPr>
              <w:t>:</w:t>
            </w:r>
            <w:r>
              <w:rPr>
                <w:rFonts w:cs="Arial"/>
                <w:sz w:val="16"/>
                <w:szCs w:val="16"/>
              </w:rPr>
              <w:t xml:space="preserve"> </w:t>
            </w:r>
            <w:r w:rsidRPr="00EE39D9">
              <w:rPr>
                <w:rFonts w:cs="Arial"/>
                <w:sz w:val="16"/>
                <w:szCs w:val="16"/>
              </w:rPr>
              <w:t>5000</w:t>
            </w:r>
          </w:p>
        </w:tc>
      </w:tr>
      <w:tr w:rsidR="00367D5C" w:rsidRPr="00AD06AC" w:rsidTr="00367D5C">
        <w:trPr>
          <w:trHeight w:val="284"/>
        </w:trPr>
        <w:tc>
          <w:tcPr>
            <w:tcW w:w="9072" w:type="dxa"/>
            <w:shd w:val="clear" w:color="auto" w:fill="FFFFFF"/>
            <w:vAlign w:val="center"/>
          </w:tcPr>
          <w:p w:rsidR="00367D5C" w:rsidRDefault="00367D5C" w:rsidP="00367D5C">
            <w:pPr>
              <w:pStyle w:val="Zkladntext"/>
              <w:ind w:left="34"/>
              <w:rPr>
                <w:rFonts w:cs="Arial"/>
                <w:sz w:val="16"/>
                <w:szCs w:val="16"/>
              </w:rPr>
            </w:pPr>
            <w:r>
              <w:rPr>
                <w:rFonts w:cs="Arial"/>
                <w:sz w:val="16"/>
                <w:szCs w:val="16"/>
              </w:rPr>
              <w:t>5. Výkres širších vztahů</w:t>
            </w:r>
          </w:p>
        </w:tc>
        <w:tc>
          <w:tcPr>
            <w:tcW w:w="993" w:type="dxa"/>
            <w:gridSpan w:val="2"/>
            <w:shd w:val="clear" w:color="auto" w:fill="FFFFFF"/>
            <w:vAlign w:val="center"/>
          </w:tcPr>
          <w:p w:rsidR="00367D5C" w:rsidRPr="00EE39D9" w:rsidRDefault="00367D5C" w:rsidP="00367D5C">
            <w:pPr>
              <w:pStyle w:val="Zkladntext"/>
              <w:jc w:val="center"/>
              <w:outlineLvl w:val="0"/>
              <w:rPr>
                <w:rFonts w:cs="Arial"/>
                <w:sz w:val="16"/>
                <w:szCs w:val="16"/>
              </w:rPr>
            </w:pPr>
            <w:r>
              <w:rPr>
                <w:rFonts w:cs="Arial"/>
                <w:sz w:val="16"/>
                <w:szCs w:val="16"/>
              </w:rPr>
              <w:t>1 : 25000</w:t>
            </w:r>
          </w:p>
        </w:tc>
      </w:tr>
      <w:tr w:rsidR="00367D5C" w:rsidRPr="00AD06AC" w:rsidTr="00367D5C">
        <w:trPr>
          <w:trHeight w:val="284"/>
        </w:trPr>
        <w:tc>
          <w:tcPr>
            <w:tcW w:w="9072" w:type="dxa"/>
            <w:shd w:val="clear" w:color="auto" w:fill="FFFFFF"/>
            <w:vAlign w:val="center"/>
          </w:tcPr>
          <w:p w:rsidR="00367D5C" w:rsidRDefault="00367D5C" w:rsidP="00367D5C">
            <w:pPr>
              <w:pStyle w:val="Zkladntext"/>
              <w:ind w:left="34"/>
              <w:rPr>
                <w:rFonts w:cs="Arial"/>
                <w:sz w:val="16"/>
                <w:szCs w:val="16"/>
              </w:rPr>
            </w:pPr>
            <w:r>
              <w:rPr>
                <w:rFonts w:cs="Arial"/>
                <w:sz w:val="16"/>
                <w:szCs w:val="16"/>
              </w:rPr>
              <w:t>6. Výkres předpokládaných záborů půdního fondu</w:t>
            </w:r>
          </w:p>
        </w:tc>
        <w:tc>
          <w:tcPr>
            <w:tcW w:w="993" w:type="dxa"/>
            <w:gridSpan w:val="2"/>
            <w:shd w:val="clear" w:color="auto" w:fill="FFFFFF"/>
            <w:vAlign w:val="center"/>
          </w:tcPr>
          <w:p w:rsidR="00367D5C" w:rsidRDefault="00367D5C" w:rsidP="00367D5C">
            <w:pPr>
              <w:pStyle w:val="Zkladntext"/>
              <w:jc w:val="center"/>
              <w:outlineLvl w:val="0"/>
              <w:rPr>
                <w:rFonts w:cs="Arial"/>
                <w:sz w:val="16"/>
                <w:szCs w:val="16"/>
              </w:rPr>
            </w:pPr>
            <w:r>
              <w:rPr>
                <w:rFonts w:cs="Arial"/>
                <w:sz w:val="16"/>
                <w:szCs w:val="16"/>
              </w:rPr>
              <w:t>1 : 5000</w:t>
            </w:r>
          </w:p>
        </w:tc>
      </w:tr>
    </w:tbl>
    <w:p w:rsidR="009B4AA0" w:rsidRDefault="009B4AA0"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72048E" w:rsidRDefault="0072048E" w:rsidP="00575613">
      <w:pPr>
        <w:ind w:right="-143"/>
        <w:outlineLvl w:val="0"/>
        <w:rPr>
          <w:rFonts w:ascii="Arial" w:hAnsi="Arial" w:cs="Arial"/>
          <w:color w:val="FFFFFF"/>
          <w:sz w:val="16"/>
          <w:szCs w:val="16"/>
        </w:rPr>
      </w:pPr>
    </w:p>
    <w:p w:rsidR="0072048E" w:rsidRDefault="0072048E"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Default="00367D5C" w:rsidP="00575613">
      <w:pPr>
        <w:ind w:right="-143"/>
        <w:outlineLvl w:val="0"/>
        <w:rPr>
          <w:rFonts w:ascii="Arial" w:hAnsi="Arial" w:cs="Arial"/>
          <w:color w:val="FFFFFF"/>
          <w:sz w:val="16"/>
          <w:szCs w:val="16"/>
        </w:rPr>
      </w:pPr>
    </w:p>
    <w:p w:rsidR="00367D5C" w:rsidRPr="00BA131D" w:rsidRDefault="00367D5C" w:rsidP="002161D3">
      <w:pPr>
        <w:shd w:val="clear" w:color="auto" w:fill="FFC000"/>
        <w:ind w:left="709"/>
        <w:rPr>
          <w:rFonts w:ascii="Arial" w:hAnsi="Arial" w:cs="Arial"/>
          <w:b/>
          <w:color w:val="FFFFFF"/>
        </w:rPr>
      </w:pPr>
      <w:r w:rsidRPr="00BA131D">
        <w:rPr>
          <w:rFonts w:ascii="Arial" w:hAnsi="Arial" w:cs="Arial"/>
          <w:b/>
          <w:color w:val="FFFFFF"/>
        </w:rPr>
        <w:t>A. TEXTOVÁ ČÁST Ú</w:t>
      </w:r>
      <w:r>
        <w:rPr>
          <w:rFonts w:ascii="Arial" w:hAnsi="Arial" w:cs="Arial"/>
          <w:b/>
          <w:color w:val="FFFFFF"/>
        </w:rPr>
        <w:t>ZEMNÍHO PLÁNU S VYZNAČENÍM ZMĚN</w:t>
      </w:r>
    </w:p>
    <w:p w:rsidR="00367D5C" w:rsidRDefault="00367D5C" w:rsidP="002161D3">
      <w:pPr>
        <w:ind w:left="709" w:right="-143"/>
        <w:outlineLvl w:val="0"/>
        <w:rPr>
          <w:rFonts w:ascii="Arial" w:hAnsi="Arial" w:cs="Arial"/>
          <w:color w:val="FFFFFF"/>
          <w:sz w:val="16"/>
          <w:szCs w:val="16"/>
        </w:rPr>
      </w:pPr>
    </w:p>
    <w:p w:rsidR="009B4AA0" w:rsidRDefault="009B4AA0" w:rsidP="002161D3">
      <w:pPr>
        <w:ind w:left="709" w:right="-143"/>
        <w:outlineLvl w:val="0"/>
        <w:rPr>
          <w:rFonts w:ascii="Arial" w:hAnsi="Arial" w:cs="Arial"/>
          <w:color w:val="FFFFFF"/>
          <w:sz w:val="16"/>
          <w:szCs w:val="16"/>
        </w:rPr>
      </w:pPr>
    </w:p>
    <w:p w:rsidR="00367D5C" w:rsidRDefault="00367D5C" w:rsidP="002161D3">
      <w:pPr>
        <w:ind w:left="709"/>
        <w:rPr>
          <w:rFonts w:ascii="Arial" w:hAnsi="Arial" w:cs="Arial"/>
          <w:b/>
          <w:color w:val="FF0000"/>
          <w:sz w:val="18"/>
          <w:szCs w:val="18"/>
          <w:u w:val="single"/>
        </w:rPr>
      </w:pPr>
    </w:p>
    <w:p w:rsidR="00007FE1" w:rsidRDefault="00007FE1" w:rsidP="002161D3">
      <w:pPr>
        <w:ind w:left="709"/>
        <w:rPr>
          <w:sz w:val="20"/>
          <w:szCs w:val="20"/>
        </w:rPr>
      </w:pPr>
      <w:del w:id="132" w:author="Lukáš1" w:date="2017-04-10T08:25:00Z">
        <w:r w:rsidDel="005E1F6A">
          <w:rPr>
            <w:b/>
            <w:bCs/>
            <w:sz w:val="28"/>
            <w:szCs w:val="28"/>
          </w:rPr>
          <w:delText>(1) ZÁKLADNÍ KONCEPCE ROZVOJE ÚZEMÍ</w:delText>
        </w:r>
      </w:del>
    </w:p>
    <w:p w:rsidR="00007FE1" w:rsidRDefault="00007FE1" w:rsidP="002161D3">
      <w:pPr>
        <w:spacing w:line="273" w:lineRule="exact"/>
        <w:ind w:left="709"/>
        <w:rPr>
          <w:sz w:val="20"/>
          <w:szCs w:val="20"/>
        </w:rPr>
      </w:pPr>
    </w:p>
    <w:p w:rsidR="00007FE1" w:rsidRDefault="00007FE1" w:rsidP="002161D3">
      <w:pPr>
        <w:ind w:left="709"/>
        <w:rPr>
          <w:sz w:val="20"/>
          <w:szCs w:val="20"/>
        </w:rPr>
      </w:pPr>
      <w:r>
        <w:rPr>
          <w:b/>
          <w:bCs/>
          <w:sz w:val="26"/>
          <w:szCs w:val="26"/>
        </w:rPr>
        <w:t>A) VYMEZENÍ ZASTAVĚNÉHO ÚZEMÍ</w:t>
      </w:r>
    </w:p>
    <w:p w:rsidR="00007FE1" w:rsidRDefault="00007FE1" w:rsidP="002161D3">
      <w:pPr>
        <w:spacing w:line="352" w:lineRule="exact"/>
        <w:ind w:left="709"/>
        <w:rPr>
          <w:sz w:val="20"/>
          <w:szCs w:val="20"/>
        </w:rPr>
      </w:pPr>
    </w:p>
    <w:p w:rsidR="00007FE1" w:rsidRPr="00CC3766" w:rsidDel="00BB18C2" w:rsidRDefault="00007FE1" w:rsidP="002161D3">
      <w:pPr>
        <w:spacing w:line="255" w:lineRule="auto"/>
        <w:ind w:left="709"/>
        <w:rPr>
          <w:del w:id="133" w:author="Lukáš1" w:date="2017-04-10T08:30:00Z"/>
          <w:sz w:val="20"/>
          <w:szCs w:val="20"/>
        </w:rPr>
      </w:pPr>
      <w:del w:id="134" w:author="Lukáš1" w:date="2017-04-10T08:30:00Z">
        <w:r w:rsidRPr="00CC3766" w:rsidDel="00BB18C2">
          <w:delText>Hranice zastav</w:delText>
        </w:r>
        <w:r w:rsidRPr="00CC3766" w:rsidDel="00BB18C2">
          <w:rPr>
            <w:bCs/>
          </w:rPr>
          <w:delText>ě</w:delText>
        </w:r>
        <w:r w:rsidRPr="00CC3766" w:rsidDel="00BB18C2">
          <w:delText>ného území byla vymezena na základ</w:delText>
        </w:r>
        <w:r w:rsidRPr="00CC3766" w:rsidDel="00BB18C2">
          <w:rPr>
            <w:bCs/>
          </w:rPr>
          <w:delText>ě</w:delText>
        </w:r>
        <w:r w:rsidRPr="00CC3766" w:rsidDel="00BB18C2">
          <w:delText xml:space="preserve"> ustanovení § 58 odst. 1 a 2 zák.</w:delText>
        </w:r>
        <w:r w:rsidRPr="00CC3766" w:rsidDel="00BB18C2">
          <w:rPr>
            <w:bCs/>
          </w:rPr>
          <w:delText>č</w:delText>
        </w:r>
        <w:r w:rsidRPr="00CC3766" w:rsidDel="00BB18C2">
          <w:delText>. 183/2006 Sb. (stavební zákon), v platném zn</w:delText>
        </w:r>
        <w:r w:rsidRPr="00CC3766" w:rsidDel="00BB18C2">
          <w:rPr>
            <w:bCs/>
          </w:rPr>
          <w:delText>ě</w:delText>
        </w:r>
        <w:r w:rsidRPr="00CC3766" w:rsidDel="00BB18C2">
          <w:delText xml:space="preserve">ní, k datu 11.6.2008. Hranice je vymezena v grafické </w:delText>
        </w:r>
        <w:r w:rsidRPr="00CC3766" w:rsidDel="00BB18C2">
          <w:rPr>
            <w:bCs/>
          </w:rPr>
          <w:delText>č</w:delText>
        </w:r>
        <w:r w:rsidRPr="00CC3766" w:rsidDel="00BB18C2">
          <w:delText>ásti územního plánu ve výkresech:</w:delText>
        </w:r>
      </w:del>
    </w:p>
    <w:p w:rsidR="00007FE1" w:rsidRPr="00CC3766" w:rsidDel="00BB18C2" w:rsidRDefault="00007FE1" w:rsidP="002161D3">
      <w:pPr>
        <w:spacing w:line="228" w:lineRule="exact"/>
        <w:ind w:left="709"/>
        <w:rPr>
          <w:del w:id="135" w:author="Lukáš1" w:date="2017-04-10T08:30:00Z"/>
          <w:sz w:val="20"/>
          <w:szCs w:val="20"/>
        </w:rPr>
      </w:pPr>
    </w:p>
    <w:tbl>
      <w:tblPr>
        <w:tblW w:w="8660" w:type="dxa"/>
        <w:tblInd w:w="719" w:type="dxa"/>
        <w:tblLayout w:type="fixed"/>
        <w:tblCellMar>
          <w:left w:w="0" w:type="dxa"/>
          <w:right w:w="0" w:type="dxa"/>
        </w:tblCellMar>
        <w:tblLook w:val="04A0"/>
      </w:tblPr>
      <w:tblGrid>
        <w:gridCol w:w="540"/>
        <w:gridCol w:w="6320"/>
        <w:gridCol w:w="1800"/>
      </w:tblGrid>
      <w:tr w:rsidR="00007FE1" w:rsidRPr="00CC3766" w:rsidDel="00BB18C2" w:rsidTr="002161D3">
        <w:trPr>
          <w:trHeight w:val="269"/>
          <w:del w:id="136" w:author="Lukáš1" w:date="2017-04-10T08:30:00Z"/>
        </w:trPr>
        <w:tc>
          <w:tcPr>
            <w:tcW w:w="540" w:type="dxa"/>
            <w:tcBorders>
              <w:top w:val="single" w:sz="8" w:space="0" w:color="auto"/>
              <w:left w:val="single" w:sz="8" w:space="0" w:color="auto"/>
              <w:bottom w:val="single" w:sz="8" w:space="0" w:color="auto"/>
            </w:tcBorders>
            <w:vAlign w:val="bottom"/>
          </w:tcPr>
          <w:p w:rsidR="00007FE1" w:rsidRPr="00CC3766" w:rsidDel="00BB18C2" w:rsidRDefault="00007FE1" w:rsidP="00007FE1">
            <w:pPr>
              <w:spacing w:line="252" w:lineRule="exact"/>
              <w:ind w:right="170"/>
              <w:jc w:val="right"/>
              <w:rPr>
                <w:del w:id="137" w:author="Lukáš1" w:date="2017-04-10T08:30:00Z"/>
                <w:sz w:val="20"/>
                <w:szCs w:val="20"/>
              </w:rPr>
            </w:pPr>
            <w:del w:id="138" w:author="Lukáš1" w:date="2017-04-10T08:30:00Z">
              <w:r w:rsidRPr="00CC3766" w:rsidDel="00BB18C2">
                <w:rPr>
                  <w:rFonts w:ascii="Arial" w:eastAsia="Arial" w:hAnsi="Arial" w:cs="Arial"/>
                </w:rPr>
                <w:delText>1.</w:delText>
              </w:r>
            </w:del>
          </w:p>
        </w:tc>
        <w:tc>
          <w:tcPr>
            <w:tcW w:w="6320" w:type="dxa"/>
            <w:tcBorders>
              <w:top w:val="single" w:sz="8" w:space="0" w:color="auto"/>
              <w:bottom w:val="single" w:sz="8" w:space="0" w:color="auto"/>
              <w:right w:val="single" w:sz="8" w:space="0" w:color="auto"/>
            </w:tcBorders>
            <w:vAlign w:val="bottom"/>
          </w:tcPr>
          <w:p w:rsidR="00007FE1" w:rsidRPr="00CC3766" w:rsidDel="00BB18C2" w:rsidRDefault="00007FE1" w:rsidP="00007FE1">
            <w:pPr>
              <w:spacing w:line="252" w:lineRule="exact"/>
              <w:ind w:left="280"/>
              <w:rPr>
                <w:del w:id="139" w:author="Lukáš1" w:date="2017-04-10T08:30:00Z"/>
                <w:sz w:val="20"/>
                <w:szCs w:val="20"/>
              </w:rPr>
            </w:pPr>
            <w:del w:id="140" w:author="Lukáš1" w:date="2017-04-10T08:30:00Z">
              <w:r w:rsidRPr="00CC3766" w:rsidDel="00BB18C2">
                <w:rPr>
                  <w:rFonts w:ascii="Arial" w:eastAsia="Arial" w:hAnsi="Arial" w:cs="Arial"/>
                </w:rPr>
                <w:delText xml:space="preserve">ZÁKLADNÍ </w:delText>
              </w:r>
              <w:r w:rsidRPr="00CC3766" w:rsidDel="00BB18C2">
                <w:rPr>
                  <w:rFonts w:ascii="Arial" w:eastAsia="Arial" w:hAnsi="Arial" w:cs="Arial"/>
                  <w:bCs/>
                </w:rPr>
                <w:delText>Č</w:delText>
              </w:r>
              <w:r w:rsidRPr="00CC3766" w:rsidDel="00BB18C2">
                <w:rPr>
                  <w:rFonts w:ascii="Arial" w:eastAsia="Arial" w:hAnsi="Arial" w:cs="Arial"/>
                </w:rPr>
                <w:delText>LEN</w:delText>
              </w:r>
              <w:r w:rsidRPr="00CC3766" w:rsidDel="00BB18C2">
                <w:rPr>
                  <w:rFonts w:ascii="Arial" w:eastAsia="Arial" w:hAnsi="Arial" w:cs="Arial"/>
                  <w:bCs/>
                </w:rPr>
                <w:delText>Ě</w:delText>
              </w:r>
              <w:r w:rsidRPr="00CC3766" w:rsidDel="00BB18C2">
                <w:rPr>
                  <w:rFonts w:ascii="Arial" w:eastAsia="Arial" w:hAnsi="Arial" w:cs="Arial"/>
                </w:rPr>
                <w:delText>NÍ ÚZEMÍ</w:delText>
              </w:r>
            </w:del>
          </w:p>
        </w:tc>
        <w:tc>
          <w:tcPr>
            <w:tcW w:w="1800" w:type="dxa"/>
            <w:tcBorders>
              <w:top w:val="single" w:sz="8" w:space="0" w:color="auto"/>
              <w:bottom w:val="single" w:sz="8" w:space="0" w:color="auto"/>
              <w:right w:val="single" w:sz="8" w:space="0" w:color="auto"/>
            </w:tcBorders>
            <w:vAlign w:val="bottom"/>
          </w:tcPr>
          <w:p w:rsidR="00007FE1" w:rsidRPr="00CC3766" w:rsidDel="00BB18C2" w:rsidRDefault="00007FE1" w:rsidP="00007FE1">
            <w:pPr>
              <w:spacing w:line="252" w:lineRule="exact"/>
              <w:ind w:right="830"/>
              <w:jc w:val="right"/>
              <w:rPr>
                <w:del w:id="141" w:author="Lukáš1" w:date="2017-04-10T08:30:00Z"/>
                <w:sz w:val="20"/>
                <w:szCs w:val="20"/>
              </w:rPr>
            </w:pPr>
            <w:del w:id="142" w:author="Lukáš1" w:date="2017-04-10T08:30:00Z">
              <w:r w:rsidRPr="00CC3766" w:rsidDel="00BB18C2">
                <w:rPr>
                  <w:rFonts w:ascii="Arial" w:eastAsia="Arial" w:hAnsi="Arial" w:cs="Arial"/>
                </w:rPr>
                <w:delText>1: 5 000</w:delText>
              </w:r>
            </w:del>
          </w:p>
        </w:tc>
      </w:tr>
      <w:tr w:rsidR="00007FE1" w:rsidRPr="00CC3766" w:rsidDel="00BB18C2" w:rsidTr="002161D3">
        <w:trPr>
          <w:trHeight w:val="249"/>
          <w:del w:id="143" w:author="Lukáš1" w:date="2017-04-10T08:30:00Z"/>
        </w:trPr>
        <w:tc>
          <w:tcPr>
            <w:tcW w:w="540" w:type="dxa"/>
            <w:tcBorders>
              <w:left w:val="single" w:sz="8" w:space="0" w:color="auto"/>
              <w:bottom w:val="single" w:sz="8" w:space="0" w:color="auto"/>
            </w:tcBorders>
            <w:vAlign w:val="bottom"/>
          </w:tcPr>
          <w:p w:rsidR="00007FE1" w:rsidRPr="00CC3766" w:rsidDel="00BB18C2" w:rsidRDefault="00007FE1" w:rsidP="00007FE1">
            <w:pPr>
              <w:spacing w:line="249" w:lineRule="exact"/>
              <w:ind w:right="170"/>
              <w:jc w:val="right"/>
              <w:rPr>
                <w:del w:id="144" w:author="Lukáš1" w:date="2017-04-10T08:30:00Z"/>
                <w:sz w:val="20"/>
                <w:szCs w:val="20"/>
              </w:rPr>
            </w:pPr>
            <w:del w:id="145" w:author="Lukáš1" w:date="2017-04-10T08:30:00Z">
              <w:r w:rsidRPr="00CC3766" w:rsidDel="00BB18C2">
                <w:rPr>
                  <w:rFonts w:ascii="Arial" w:eastAsia="Arial" w:hAnsi="Arial" w:cs="Arial"/>
                </w:rPr>
                <w:delText>2.</w:delText>
              </w:r>
            </w:del>
          </w:p>
        </w:tc>
        <w:tc>
          <w:tcPr>
            <w:tcW w:w="6320" w:type="dxa"/>
            <w:tcBorders>
              <w:bottom w:val="single" w:sz="8" w:space="0" w:color="auto"/>
              <w:right w:val="single" w:sz="8" w:space="0" w:color="auto"/>
            </w:tcBorders>
            <w:vAlign w:val="bottom"/>
          </w:tcPr>
          <w:p w:rsidR="00007FE1" w:rsidRPr="00CC3766" w:rsidDel="00BB18C2" w:rsidRDefault="00007FE1" w:rsidP="00007FE1">
            <w:pPr>
              <w:spacing w:line="249" w:lineRule="exact"/>
              <w:ind w:left="280"/>
              <w:rPr>
                <w:del w:id="146" w:author="Lukáš1" w:date="2017-04-10T08:30:00Z"/>
                <w:sz w:val="20"/>
                <w:szCs w:val="20"/>
              </w:rPr>
            </w:pPr>
            <w:del w:id="147" w:author="Lukáš1" w:date="2017-04-10T08:30:00Z">
              <w:r w:rsidRPr="00CC3766" w:rsidDel="00BB18C2">
                <w:rPr>
                  <w:rFonts w:ascii="Arial" w:eastAsia="Arial" w:hAnsi="Arial" w:cs="Arial"/>
                </w:rPr>
                <w:delText>HLAVNÍ VÝKRES</w:delText>
              </w:r>
            </w:del>
          </w:p>
        </w:tc>
        <w:tc>
          <w:tcPr>
            <w:tcW w:w="1800" w:type="dxa"/>
            <w:tcBorders>
              <w:bottom w:val="single" w:sz="8" w:space="0" w:color="auto"/>
              <w:right w:val="single" w:sz="8" w:space="0" w:color="auto"/>
            </w:tcBorders>
            <w:vAlign w:val="bottom"/>
          </w:tcPr>
          <w:p w:rsidR="00007FE1" w:rsidRPr="00CC3766" w:rsidDel="00BB18C2" w:rsidRDefault="00007FE1" w:rsidP="00007FE1">
            <w:pPr>
              <w:spacing w:line="249" w:lineRule="exact"/>
              <w:ind w:right="830"/>
              <w:jc w:val="right"/>
              <w:rPr>
                <w:del w:id="148" w:author="Lukáš1" w:date="2017-04-10T08:30:00Z"/>
                <w:sz w:val="20"/>
                <w:szCs w:val="20"/>
              </w:rPr>
            </w:pPr>
            <w:del w:id="149" w:author="Lukáš1" w:date="2017-04-10T08:30:00Z">
              <w:r w:rsidRPr="00CC3766" w:rsidDel="00BB18C2">
                <w:rPr>
                  <w:rFonts w:ascii="Arial" w:eastAsia="Arial" w:hAnsi="Arial" w:cs="Arial"/>
                </w:rPr>
                <w:delText>1: 5 000</w:delText>
              </w:r>
            </w:del>
          </w:p>
        </w:tc>
      </w:tr>
    </w:tbl>
    <w:p w:rsidR="00781C47" w:rsidRDefault="00781C47" w:rsidP="002161D3">
      <w:pPr>
        <w:ind w:left="709"/>
        <w:rPr>
          <w:rFonts w:ascii="Arial" w:hAnsi="Arial" w:cs="Arial"/>
          <w:b/>
          <w:color w:val="FF0000"/>
          <w:sz w:val="18"/>
          <w:szCs w:val="18"/>
          <w:u w:val="single"/>
        </w:rPr>
      </w:pPr>
    </w:p>
    <w:p w:rsidR="00781C47" w:rsidRPr="00BB18C2" w:rsidRDefault="006D5F0D" w:rsidP="002161D3">
      <w:pPr>
        <w:ind w:left="709"/>
        <w:rPr>
          <w:color w:val="FF0000"/>
          <w:rPrChange w:id="150" w:author="Lukáš1" w:date="2017-04-10T08:31:00Z">
            <w:rPr>
              <w:rFonts w:ascii="Arial" w:hAnsi="Arial" w:cs="Arial"/>
              <w:b/>
              <w:color w:val="FF0000"/>
              <w:sz w:val="18"/>
              <w:szCs w:val="18"/>
              <w:u w:val="single"/>
            </w:rPr>
          </w:rPrChange>
        </w:rPr>
      </w:pPr>
      <w:ins w:id="151" w:author="Lukáš1" w:date="2017-04-10T08:31:00Z">
        <w:r w:rsidRPr="006D5F0D">
          <w:rPr>
            <w:color w:val="FF0000"/>
            <w:rPrChange w:id="152" w:author="Lukáš1" w:date="2017-04-10T08:31:00Z">
              <w:rPr>
                <w:rFonts w:ascii="Arial" w:hAnsi="Arial" w:cs="Arial"/>
                <w:color w:val="FF0000"/>
                <w:sz w:val="18"/>
                <w:szCs w:val="18"/>
              </w:rPr>
            </w:rPrChange>
          </w:rPr>
          <w:t>Zas</w:t>
        </w:r>
        <w:r w:rsidR="00BB18C2">
          <w:rPr>
            <w:color w:val="FF0000"/>
          </w:rPr>
          <w:t>tavěné území je územním plánem vymezeno k datu 31.3.2017</w:t>
        </w:r>
      </w:ins>
      <w:ins w:id="153" w:author="Lukáš1" w:date="2017-04-10T08:38:00Z">
        <w:r w:rsidR="00BB18C2">
          <w:rPr>
            <w:color w:val="FF0000"/>
          </w:rPr>
          <w:t xml:space="preserve"> v k.</w:t>
        </w:r>
        <w:proofErr w:type="spellStart"/>
        <w:r w:rsidR="00BB18C2">
          <w:rPr>
            <w:color w:val="FF0000"/>
          </w:rPr>
          <w:t>ú</w:t>
        </w:r>
        <w:proofErr w:type="spellEnd"/>
        <w:r w:rsidR="00BB18C2">
          <w:rPr>
            <w:color w:val="FF0000"/>
          </w:rPr>
          <w:t xml:space="preserve">. </w:t>
        </w:r>
        <w:proofErr w:type="spellStart"/>
        <w:r w:rsidR="00BB18C2">
          <w:rPr>
            <w:color w:val="FF0000"/>
          </w:rPr>
          <w:t>Pucov</w:t>
        </w:r>
        <w:proofErr w:type="spellEnd"/>
        <w:r w:rsidR="00BB18C2">
          <w:rPr>
            <w:color w:val="FF0000"/>
          </w:rPr>
          <w:t>.</w:t>
        </w:r>
        <w:r w:rsidR="00E17C49">
          <w:rPr>
            <w:color w:val="FF0000"/>
          </w:rPr>
          <w:t xml:space="preserve"> Zastav</w:t>
        </w:r>
      </w:ins>
      <w:ins w:id="154" w:author="Lukáš1" w:date="2017-04-10T08:39:00Z">
        <w:r w:rsidR="00E17C49">
          <w:rPr>
            <w:color w:val="FF0000"/>
          </w:rPr>
          <w:t xml:space="preserve">ěné území je zakresleno ve Výkrese základního členění a v Hlavním výkrese. </w:t>
        </w:r>
      </w:ins>
      <w:ins w:id="155" w:author="Lukáš1" w:date="2017-04-10T08:38:00Z">
        <w:r w:rsidR="00E17C49">
          <w:rPr>
            <w:color w:val="FF0000"/>
          </w:rPr>
          <w:t xml:space="preserve"> </w:t>
        </w:r>
      </w:ins>
    </w:p>
    <w:p w:rsidR="00781C47" w:rsidRDefault="00781C47" w:rsidP="002161D3">
      <w:pPr>
        <w:ind w:left="709"/>
        <w:rPr>
          <w:rFonts w:ascii="Arial" w:hAnsi="Arial" w:cs="Arial"/>
          <w:b/>
          <w:color w:val="FF0000"/>
          <w:sz w:val="18"/>
          <w:szCs w:val="18"/>
          <w:u w:val="single"/>
        </w:rPr>
      </w:pPr>
    </w:p>
    <w:p w:rsidR="00781C47" w:rsidRDefault="00781C47" w:rsidP="002161D3">
      <w:pPr>
        <w:ind w:left="709"/>
        <w:rPr>
          <w:rFonts w:ascii="Arial" w:hAnsi="Arial" w:cs="Arial"/>
          <w:b/>
          <w:color w:val="FF0000"/>
          <w:sz w:val="18"/>
          <w:szCs w:val="18"/>
          <w:u w:val="single"/>
        </w:rPr>
      </w:pPr>
    </w:p>
    <w:p w:rsidR="00E17C49" w:rsidRDefault="00E17C49" w:rsidP="002161D3">
      <w:pPr>
        <w:tabs>
          <w:tab w:val="left" w:pos="0"/>
        </w:tabs>
        <w:ind w:left="709"/>
        <w:rPr>
          <w:b/>
          <w:bCs/>
          <w:sz w:val="26"/>
          <w:szCs w:val="26"/>
        </w:rPr>
      </w:pPr>
      <w:r>
        <w:rPr>
          <w:b/>
          <w:bCs/>
          <w:sz w:val="26"/>
          <w:szCs w:val="26"/>
        </w:rPr>
        <w:t xml:space="preserve">B) </w:t>
      </w:r>
      <w:ins w:id="156" w:author="Lukáš1" w:date="2017-04-10T08:41:00Z">
        <w:r>
          <w:rPr>
            <w:b/>
            <w:bCs/>
            <w:sz w:val="26"/>
            <w:szCs w:val="26"/>
          </w:rPr>
          <w:t>ZÁKLADN</w:t>
        </w:r>
      </w:ins>
      <w:ins w:id="157" w:author="Lukáš1" w:date="2017-04-10T08:42:00Z">
        <w:r>
          <w:rPr>
            <w:b/>
            <w:bCs/>
            <w:sz w:val="26"/>
            <w:szCs w:val="26"/>
          </w:rPr>
          <w:t xml:space="preserve">Í </w:t>
        </w:r>
      </w:ins>
      <w:r>
        <w:rPr>
          <w:b/>
          <w:bCs/>
          <w:sz w:val="26"/>
          <w:szCs w:val="26"/>
        </w:rPr>
        <w:t>KONCEPCE ROZVOJE ÚZEMÍ</w:t>
      </w:r>
      <w:ins w:id="158" w:author="Lukáš1" w:date="2017-04-10T08:42:00Z">
        <w:r>
          <w:rPr>
            <w:b/>
            <w:bCs/>
            <w:sz w:val="26"/>
            <w:szCs w:val="26"/>
          </w:rPr>
          <w:t xml:space="preserve"> OBCE</w:t>
        </w:r>
      </w:ins>
      <w:r>
        <w:rPr>
          <w:b/>
          <w:bCs/>
          <w:sz w:val="26"/>
          <w:szCs w:val="26"/>
        </w:rPr>
        <w:t>, OCHRANY A ROZVOJE JEHO HODNOT</w:t>
      </w:r>
    </w:p>
    <w:p w:rsidR="00E17C49" w:rsidRDefault="00E17C49" w:rsidP="002161D3">
      <w:pPr>
        <w:tabs>
          <w:tab w:val="left" w:pos="0"/>
        </w:tabs>
        <w:spacing w:line="238" w:lineRule="exact"/>
        <w:ind w:left="709"/>
        <w:rPr>
          <w:sz w:val="20"/>
          <w:szCs w:val="20"/>
        </w:rPr>
      </w:pPr>
    </w:p>
    <w:p w:rsidR="00E17C49" w:rsidRPr="00E17C49" w:rsidRDefault="00E17C49" w:rsidP="002161D3">
      <w:pPr>
        <w:tabs>
          <w:tab w:val="left" w:pos="0"/>
        </w:tabs>
        <w:spacing w:line="238" w:lineRule="exact"/>
        <w:ind w:left="709"/>
        <w:rPr>
          <w:b/>
          <w:sz w:val="26"/>
          <w:szCs w:val="26"/>
          <w:rPrChange w:id="159" w:author="Lukáš1" w:date="2017-04-10T08:42:00Z">
            <w:rPr>
              <w:sz w:val="20"/>
              <w:szCs w:val="20"/>
            </w:rPr>
          </w:rPrChange>
        </w:rPr>
      </w:pPr>
      <w:ins w:id="160" w:author="Lukáš1" w:date="2017-04-10T08:42:00Z">
        <w:r>
          <w:rPr>
            <w:b/>
            <w:sz w:val="26"/>
            <w:szCs w:val="26"/>
          </w:rPr>
          <w:t>B.1) Z</w:t>
        </w:r>
      </w:ins>
      <w:ins w:id="161" w:author="Lukáš1" w:date="2017-04-10T08:43:00Z">
        <w:r>
          <w:rPr>
            <w:b/>
            <w:sz w:val="26"/>
            <w:szCs w:val="26"/>
          </w:rPr>
          <w:t>ÁKLADNÍ KONCEPCE ROZVOJE ÚZEMÍ OBCE</w:t>
        </w:r>
      </w:ins>
    </w:p>
    <w:p w:rsidR="00E17C49" w:rsidRDefault="00E17C49" w:rsidP="002161D3">
      <w:pPr>
        <w:tabs>
          <w:tab w:val="left" w:pos="0"/>
        </w:tabs>
        <w:spacing w:line="238" w:lineRule="exact"/>
        <w:ind w:left="709"/>
        <w:rPr>
          <w:sz w:val="20"/>
          <w:szCs w:val="20"/>
        </w:rPr>
      </w:pPr>
    </w:p>
    <w:p w:rsidR="00E17C49" w:rsidRDefault="00E17C49" w:rsidP="002161D3">
      <w:pPr>
        <w:tabs>
          <w:tab w:val="left" w:pos="0"/>
        </w:tabs>
        <w:ind w:left="709"/>
        <w:rPr>
          <w:sz w:val="20"/>
          <w:szCs w:val="20"/>
        </w:rPr>
      </w:pPr>
      <w:r>
        <w:rPr>
          <w:b/>
          <w:bCs/>
        </w:rPr>
        <w:t>Zásady celkové koncepce rozvoje obce</w:t>
      </w:r>
    </w:p>
    <w:p w:rsidR="00E17C49" w:rsidRDefault="006D5F0D" w:rsidP="002161D3">
      <w:pPr>
        <w:spacing w:line="295" w:lineRule="exact"/>
        <w:ind w:left="709"/>
        <w:rPr>
          <w:sz w:val="20"/>
          <w:szCs w:val="20"/>
        </w:rPr>
      </w:pPr>
      <w:r>
        <w:rPr>
          <w:sz w:val="20"/>
          <w:szCs w:val="20"/>
        </w:rPr>
        <w:pict>
          <v:line id="Shape 4" o:spid="_x0000_s140044" style="position:absolute;left:0;text-align:left;z-index:251761152;visibility:visible;mso-wrap-distance-left:0;mso-wrap-distance-right:0" from="33.95pt,12.15pt" to="33.95pt,52.25pt" o:allowincell="f" strokeweight=".72pt"/>
        </w:pict>
      </w:r>
      <w:r>
        <w:rPr>
          <w:sz w:val="20"/>
          <w:szCs w:val="20"/>
        </w:rPr>
        <w:pict>
          <v:line id="Shape 6" o:spid="_x0000_s140046" style="position:absolute;left:0;text-align:left;z-index:251763200;visibility:visible;mso-wrap-distance-left:0;mso-wrap-distance-right:0" from="33.95pt,12.15pt" to="450.35pt,12.15pt" o:allowincell="f" strokeweight=".72pt"/>
        </w:pict>
      </w:r>
      <w:r>
        <w:rPr>
          <w:sz w:val="20"/>
          <w:szCs w:val="20"/>
        </w:rPr>
        <w:pict>
          <v:line id="Shape 5" o:spid="_x0000_s140045" style="position:absolute;left:0;text-align:left;z-index:251762176;visibility:visible;mso-wrap-distance-left:0;mso-wrap-distance-right:0" from="450pt,11.8pt" to="450pt,52.6pt" o:allowincell="f" strokeweight=".72pt"/>
        </w:pict>
      </w:r>
    </w:p>
    <w:p w:rsidR="00E17C49" w:rsidRDefault="00E17C49" w:rsidP="002161D3">
      <w:pPr>
        <w:numPr>
          <w:ilvl w:val="0"/>
          <w:numId w:val="902"/>
        </w:numPr>
        <w:tabs>
          <w:tab w:val="left" w:pos="720"/>
        </w:tabs>
        <w:ind w:left="1429" w:hanging="365"/>
        <w:rPr>
          <w:rFonts w:ascii="Symbol" w:eastAsia="Symbol" w:hAnsi="Symbol" w:cs="Symbol"/>
        </w:rPr>
      </w:pPr>
      <w:r>
        <w:rPr>
          <w:b/>
          <w:bCs/>
        </w:rPr>
        <w:t>Rozvoj území obce ve shodě se zásadami udržitelného rozvoje,</w:t>
      </w:r>
    </w:p>
    <w:p w:rsidR="00E17C49" w:rsidRDefault="00E17C49" w:rsidP="002161D3">
      <w:pPr>
        <w:spacing w:line="23" w:lineRule="exact"/>
        <w:ind w:left="709"/>
        <w:rPr>
          <w:rFonts w:ascii="Symbol" w:eastAsia="Symbol" w:hAnsi="Symbol" w:cs="Symbol"/>
        </w:rPr>
      </w:pPr>
    </w:p>
    <w:p w:rsidR="00E17C49" w:rsidRDefault="00E17C49" w:rsidP="002161D3">
      <w:pPr>
        <w:numPr>
          <w:ilvl w:val="0"/>
          <w:numId w:val="902"/>
        </w:numPr>
        <w:tabs>
          <w:tab w:val="left" w:pos="720"/>
        </w:tabs>
        <w:spacing w:line="239" w:lineRule="auto"/>
        <w:ind w:left="1429" w:hanging="365"/>
        <w:rPr>
          <w:rFonts w:ascii="Symbol" w:eastAsia="Symbol" w:hAnsi="Symbol" w:cs="Symbol"/>
        </w:rPr>
      </w:pPr>
      <w:r>
        <w:rPr>
          <w:b/>
          <w:bCs/>
        </w:rPr>
        <w:t>zajištění dobrých životních podmínek, funkční infrastruktury.</w:t>
      </w:r>
    </w:p>
    <w:p w:rsidR="00E17C49" w:rsidRDefault="006D5F0D" w:rsidP="002161D3">
      <w:pPr>
        <w:spacing w:line="200" w:lineRule="exact"/>
        <w:ind w:left="709"/>
        <w:rPr>
          <w:sz w:val="20"/>
          <w:szCs w:val="20"/>
        </w:rPr>
      </w:pPr>
      <w:r>
        <w:rPr>
          <w:sz w:val="20"/>
          <w:szCs w:val="20"/>
        </w:rPr>
        <w:pict>
          <v:line id="Shape 7" o:spid="_x0000_s140047" style="position:absolute;left:0;text-align:left;z-index:251764224;visibility:visible;mso-wrap-distance-left:0;mso-wrap-distance-right:0" from="33.95pt,7.05pt" to="450.35pt,7.4pt" o:allowincell="f" strokeweight=".72pt"/>
        </w:pict>
      </w:r>
    </w:p>
    <w:p w:rsidR="00E17C49" w:rsidRDefault="00E17C49" w:rsidP="002161D3">
      <w:pPr>
        <w:spacing w:line="308" w:lineRule="exact"/>
        <w:ind w:left="709"/>
        <w:rPr>
          <w:sz w:val="20"/>
          <w:szCs w:val="20"/>
        </w:rPr>
      </w:pPr>
    </w:p>
    <w:p w:rsidR="00E17C49" w:rsidRDefault="00E17C49" w:rsidP="002161D3">
      <w:pPr>
        <w:ind w:left="709"/>
        <w:rPr>
          <w:sz w:val="20"/>
          <w:szCs w:val="20"/>
        </w:rPr>
      </w:pPr>
      <w:r>
        <w:rPr>
          <w:b/>
          <w:bCs/>
        </w:rPr>
        <w:t>Hlavní cíle (priority) rozvoje a cíle ochrany hodnot území</w:t>
      </w:r>
    </w:p>
    <w:p w:rsidR="00E17C49" w:rsidRPr="00E17C49" w:rsidRDefault="00E17C49" w:rsidP="002161D3">
      <w:pPr>
        <w:ind w:left="709"/>
        <w:rPr>
          <w:sz w:val="16"/>
          <w:szCs w:val="16"/>
        </w:rPr>
      </w:pPr>
    </w:p>
    <w:p w:rsidR="00E17C49" w:rsidRPr="00CC3766" w:rsidRDefault="00E17C49" w:rsidP="002161D3">
      <w:pPr>
        <w:numPr>
          <w:ilvl w:val="0"/>
          <w:numId w:val="903"/>
        </w:numPr>
        <w:tabs>
          <w:tab w:val="left" w:pos="720"/>
        </w:tabs>
        <w:ind w:left="709"/>
      </w:pPr>
      <w:r w:rsidRPr="00CC3766">
        <w:t>Zkvalit</w:t>
      </w:r>
      <w:r w:rsidRPr="00CC3766">
        <w:rPr>
          <w:bCs/>
        </w:rPr>
        <w:t>ň</w:t>
      </w:r>
      <w:r w:rsidRPr="00CC3766">
        <w:t>ování podmínek pro bydlení,</w:t>
      </w:r>
    </w:p>
    <w:p w:rsidR="00E17C49" w:rsidRPr="00CC3766" w:rsidRDefault="00E17C49" w:rsidP="002161D3">
      <w:pPr>
        <w:spacing w:line="28" w:lineRule="exact"/>
        <w:ind w:left="709"/>
      </w:pPr>
    </w:p>
    <w:p w:rsidR="00E17C49" w:rsidRPr="00CC3766" w:rsidRDefault="00E17C49" w:rsidP="002161D3">
      <w:pPr>
        <w:numPr>
          <w:ilvl w:val="0"/>
          <w:numId w:val="903"/>
        </w:numPr>
        <w:tabs>
          <w:tab w:val="left" w:pos="720"/>
        </w:tabs>
        <w:spacing w:line="237" w:lineRule="auto"/>
        <w:ind w:left="709"/>
      </w:pPr>
      <w:r w:rsidRPr="00CC3766">
        <w:t>ochrana p</w:t>
      </w:r>
      <w:r w:rsidRPr="00CC3766">
        <w:rPr>
          <w:bCs/>
        </w:rPr>
        <w:t>ř</w:t>
      </w:r>
      <w:r w:rsidRPr="00CC3766">
        <w:t>írodních hodnot a kulturní krajiny,</w:t>
      </w:r>
    </w:p>
    <w:p w:rsidR="00E17C49" w:rsidRPr="00CC3766" w:rsidRDefault="00E17C49" w:rsidP="002161D3">
      <w:pPr>
        <w:spacing w:line="1" w:lineRule="exact"/>
        <w:ind w:left="709"/>
      </w:pPr>
    </w:p>
    <w:p w:rsidR="00E17C49" w:rsidRPr="00CC3766" w:rsidRDefault="00E17C49" w:rsidP="002161D3">
      <w:pPr>
        <w:numPr>
          <w:ilvl w:val="0"/>
          <w:numId w:val="903"/>
        </w:numPr>
        <w:tabs>
          <w:tab w:val="left" w:pos="720"/>
        </w:tabs>
        <w:ind w:left="709"/>
      </w:pPr>
      <w:r w:rsidRPr="00CC3766">
        <w:t>šetrné hospoda</w:t>
      </w:r>
      <w:r w:rsidRPr="00CC3766">
        <w:rPr>
          <w:bCs/>
        </w:rPr>
        <w:t>ř</w:t>
      </w:r>
      <w:r w:rsidRPr="00CC3766">
        <w:t>ení s p</w:t>
      </w:r>
      <w:r w:rsidRPr="00CC3766">
        <w:rPr>
          <w:bCs/>
        </w:rPr>
        <w:t>ř</w:t>
      </w:r>
      <w:r w:rsidRPr="00CC3766">
        <w:t>írodními zdroji, zvyšování ekologické stability území,</w:t>
      </w:r>
    </w:p>
    <w:p w:rsidR="00E17C49" w:rsidRPr="00CC3766" w:rsidRDefault="00E17C49" w:rsidP="002161D3">
      <w:pPr>
        <w:spacing w:line="2" w:lineRule="exact"/>
        <w:ind w:left="709"/>
      </w:pPr>
    </w:p>
    <w:p w:rsidR="00E17C49" w:rsidRPr="00CC3766" w:rsidRDefault="00E17C49" w:rsidP="002161D3">
      <w:pPr>
        <w:numPr>
          <w:ilvl w:val="0"/>
          <w:numId w:val="903"/>
        </w:numPr>
        <w:tabs>
          <w:tab w:val="left" w:pos="720"/>
        </w:tabs>
        <w:ind w:left="1418" w:hanging="709"/>
      </w:pPr>
      <w:r w:rsidRPr="00CC3766">
        <w:t>budování zastav</w:t>
      </w:r>
      <w:r w:rsidRPr="00CC3766">
        <w:rPr>
          <w:bCs/>
        </w:rPr>
        <w:t>ě</w:t>
      </w:r>
      <w:r w:rsidRPr="00CC3766">
        <w:t>ného území obce jako sou</w:t>
      </w:r>
      <w:r w:rsidRPr="00CC3766">
        <w:rPr>
          <w:bCs/>
        </w:rPr>
        <w:t>č</w:t>
      </w:r>
      <w:r w:rsidRPr="00CC3766">
        <w:t>ást celku krajiny s ohledem na pot</w:t>
      </w:r>
      <w:r w:rsidRPr="00CC3766">
        <w:rPr>
          <w:bCs/>
        </w:rPr>
        <w:t>ř</w:t>
      </w:r>
      <w:r w:rsidRPr="00CC3766">
        <w:t>eby a podmínky života budoucích generací,</w:t>
      </w:r>
    </w:p>
    <w:p w:rsidR="00E17C49" w:rsidRPr="00CC3766" w:rsidRDefault="00E17C49" w:rsidP="002161D3">
      <w:pPr>
        <w:numPr>
          <w:ilvl w:val="0"/>
          <w:numId w:val="903"/>
        </w:numPr>
        <w:tabs>
          <w:tab w:val="left" w:pos="720"/>
        </w:tabs>
        <w:ind w:left="709"/>
      </w:pPr>
      <w:r w:rsidRPr="00CC3766">
        <w:t>živé spole</w:t>
      </w:r>
      <w:r w:rsidRPr="00CC3766">
        <w:rPr>
          <w:bCs/>
        </w:rPr>
        <w:t>č</w:t>
      </w:r>
      <w:r w:rsidRPr="00CC3766">
        <w:t>enství obce.</w:t>
      </w:r>
    </w:p>
    <w:p w:rsidR="00D972E8" w:rsidRDefault="00D972E8" w:rsidP="002161D3">
      <w:pPr>
        <w:ind w:left="709"/>
        <w:rPr>
          <w:rFonts w:ascii="Arial" w:hAnsi="Arial" w:cs="Arial"/>
          <w:b/>
          <w:color w:val="FF0000"/>
          <w:sz w:val="18"/>
          <w:szCs w:val="18"/>
          <w:u w:val="single"/>
        </w:rPr>
      </w:pPr>
    </w:p>
    <w:p w:rsidR="00E17C49" w:rsidRDefault="00E17C49" w:rsidP="002161D3">
      <w:pPr>
        <w:tabs>
          <w:tab w:val="left" w:pos="0"/>
        </w:tabs>
        <w:spacing w:line="238" w:lineRule="exact"/>
        <w:ind w:left="709"/>
        <w:rPr>
          <w:b/>
          <w:sz w:val="26"/>
          <w:szCs w:val="26"/>
        </w:rPr>
      </w:pPr>
    </w:p>
    <w:p w:rsidR="00E17C49" w:rsidRPr="00E17C49" w:rsidRDefault="00E17C49" w:rsidP="002161D3">
      <w:pPr>
        <w:tabs>
          <w:tab w:val="left" w:pos="0"/>
        </w:tabs>
        <w:spacing w:line="238" w:lineRule="exact"/>
        <w:ind w:left="709"/>
        <w:rPr>
          <w:ins w:id="162" w:author="Lukáš1" w:date="2017-04-10T08:43:00Z"/>
          <w:b/>
          <w:sz w:val="26"/>
          <w:szCs w:val="26"/>
        </w:rPr>
      </w:pPr>
      <w:ins w:id="163" w:author="Lukáš1" w:date="2017-04-10T08:43:00Z">
        <w:r>
          <w:rPr>
            <w:b/>
            <w:sz w:val="26"/>
            <w:szCs w:val="26"/>
          </w:rPr>
          <w:t>B.</w:t>
        </w:r>
      </w:ins>
      <w:ins w:id="164" w:author="Lukáš1" w:date="2017-04-10T08:44:00Z">
        <w:r>
          <w:rPr>
            <w:b/>
            <w:sz w:val="26"/>
            <w:szCs w:val="26"/>
          </w:rPr>
          <w:t>2</w:t>
        </w:r>
      </w:ins>
      <w:ins w:id="165" w:author="Lukáš1" w:date="2017-04-10T08:43:00Z">
        <w:r>
          <w:rPr>
            <w:b/>
            <w:sz w:val="26"/>
            <w:szCs w:val="26"/>
          </w:rPr>
          <w:t xml:space="preserve">) </w:t>
        </w:r>
      </w:ins>
      <w:ins w:id="166" w:author="Lukáš1" w:date="2017-04-10T08:44:00Z">
        <w:r>
          <w:rPr>
            <w:b/>
            <w:sz w:val="26"/>
            <w:szCs w:val="26"/>
          </w:rPr>
          <w:t>OCHRANA A ROZVOJ HODNOT ÚZEMÍ</w:t>
        </w:r>
      </w:ins>
    </w:p>
    <w:p w:rsidR="00D972E8" w:rsidRDefault="00D972E8" w:rsidP="002161D3">
      <w:pPr>
        <w:ind w:left="709"/>
        <w:rPr>
          <w:rFonts w:ascii="Arial" w:hAnsi="Arial" w:cs="Arial"/>
          <w:b/>
          <w:color w:val="FF0000"/>
          <w:sz w:val="18"/>
          <w:szCs w:val="18"/>
          <w:u w:val="single"/>
        </w:rPr>
      </w:pPr>
    </w:p>
    <w:p w:rsidR="00E17C49" w:rsidRPr="00E17C49" w:rsidRDefault="00E17C49" w:rsidP="002161D3">
      <w:pPr>
        <w:pStyle w:val="Default"/>
        <w:ind w:left="709"/>
        <w:jc w:val="both"/>
        <w:rPr>
          <w:ins w:id="167" w:author="Lukáš1" w:date="2017-04-10T08:44:00Z"/>
          <w:rFonts w:ascii="Times New Roman" w:hAnsi="Times New Roman" w:cs="Times New Roman"/>
          <w:color w:val="auto"/>
        </w:rPr>
      </w:pPr>
      <w:ins w:id="168" w:author="Lukáš1" w:date="2017-04-10T08:44:00Z">
        <w:r w:rsidRPr="00E17C49">
          <w:rPr>
            <w:rFonts w:ascii="Times New Roman" w:hAnsi="Times New Roman" w:cs="Times New Roman"/>
            <w:color w:val="auto"/>
          </w:rPr>
          <w:t>Územní plán v řešeném území specifikuje, vymezuje a navrhuje základní hodnoty civilizačního charakteru, které se stanovují zachovat a rozvíjet v rozsahu přiměřeném velikosti a významu území:</w:t>
        </w:r>
      </w:ins>
    </w:p>
    <w:p w:rsidR="00E17C49" w:rsidRPr="00E17C49" w:rsidRDefault="00E17C49" w:rsidP="002161D3">
      <w:pPr>
        <w:pStyle w:val="Default"/>
        <w:ind w:left="1069"/>
        <w:jc w:val="both"/>
        <w:rPr>
          <w:ins w:id="169" w:author="Lukáš1" w:date="2017-04-10T08:44:00Z"/>
          <w:rFonts w:ascii="Times New Roman" w:hAnsi="Times New Roman" w:cs="Times New Roman"/>
          <w:color w:val="auto"/>
          <w:sz w:val="16"/>
          <w:szCs w:val="16"/>
        </w:rPr>
      </w:pPr>
    </w:p>
    <w:p w:rsidR="00E17C49" w:rsidRPr="00E17C49" w:rsidRDefault="00E17C49" w:rsidP="006D6F22">
      <w:pPr>
        <w:pStyle w:val="Default"/>
        <w:numPr>
          <w:ilvl w:val="0"/>
          <w:numId w:val="996"/>
        </w:numPr>
        <w:jc w:val="both"/>
        <w:rPr>
          <w:ins w:id="170" w:author="Lukáš1" w:date="2017-04-10T08:44:00Z"/>
          <w:rFonts w:ascii="Times New Roman" w:hAnsi="Times New Roman" w:cs="Times New Roman"/>
          <w:color w:val="auto"/>
        </w:rPr>
      </w:pPr>
      <w:ins w:id="171" w:author="Lukáš1" w:date="2017-04-10T08:44:00Z">
        <w:r w:rsidRPr="00E17C49">
          <w:rPr>
            <w:rFonts w:ascii="Times New Roman" w:hAnsi="Times New Roman" w:cs="Times New Roman"/>
            <w:color w:val="auto"/>
          </w:rPr>
          <w:t>veřejná dopravní infrastruktura (silnice, místní a účelové komunikace)</w:t>
        </w:r>
        <w:r w:rsidRPr="00E17C49">
          <w:rPr>
            <w:rFonts w:ascii="Times New Roman" w:hAnsi="Times New Roman" w:cs="Times New Roman"/>
            <w:color w:val="auto"/>
            <w:lang w:val="en-US"/>
          </w:rPr>
          <w:t>;</w:t>
        </w:r>
      </w:ins>
    </w:p>
    <w:p w:rsidR="00E17C49" w:rsidRPr="00E17C49" w:rsidRDefault="00E17C49" w:rsidP="006D6F22">
      <w:pPr>
        <w:pStyle w:val="Default"/>
        <w:numPr>
          <w:ilvl w:val="0"/>
          <w:numId w:val="996"/>
        </w:numPr>
        <w:jc w:val="both"/>
        <w:rPr>
          <w:ins w:id="172" w:author="Lukáš1" w:date="2017-04-10T08:44:00Z"/>
          <w:rFonts w:ascii="Times New Roman" w:hAnsi="Times New Roman" w:cs="Times New Roman"/>
          <w:color w:val="auto"/>
        </w:rPr>
      </w:pPr>
      <w:ins w:id="173" w:author="Lukáš1" w:date="2017-04-10T08:44:00Z">
        <w:r w:rsidRPr="00E17C49">
          <w:rPr>
            <w:rFonts w:ascii="Times New Roman" w:hAnsi="Times New Roman" w:cs="Times New Roman"/>
            <w:color w:val="auto"/>
          </w:rPr>
          <w:t>veřejná technická infrastruktura (</w:t>
        </w:r>
      </w:ins>
      <w:ins w:id="174" w:author="Lukáš1" w:date="2017-04-10T08:47:00Z">
        <w:r>
          <w:rPr>
            <w:rFonts w:ascii="Times New Roman" w:hAnsi="Times New Roman" w:cs="Times New Roman"/>
            <w:color w:val="auto"/>
          </w:rPr>
          <w:t xml:space="preserve">vodovod, </w:t>
        </w:r>
      </w:ins>
      <w:ins w:id="175" w:author="Lukáš1" w:date="2017-04-10T08:44:00Z">
        <w:r w:rsidRPr="00E17C49">
          <w:rPr>
            <w:rFonts w:ascii="Times New Roman" w:hAnsi="Times New Roman" w:cs="Times New Roman"/>
            <w:color w:val="auto"/>
          </w:rPr>
          <w:t>plynovod, vedení elektrické energie, telekomunikační vedení)</w:t>
        </w:r>
        <w:r w:rsidRPr="00E17C49">
          <w:rPr>
            <w:rFonts w:ascii="Times New Roman" w:hAnsi="Times New Roman" w:cs="Times New Roman"/>
            <w:color w:val="auto"/>
            <w:lang w:val="en-US"/>
          </w:rPr>
          <w:t>;</w:t>
        </w:r>
      </w:ins>
    </w:p>
    <w:p w:rsidR="00E17C49" w:rsidRPr="00E17C49" w:rsidRDefault="00E17C49" w:rsidP="006D6F22">
      <w:pPr>
        <w:pStyle w:val="Default"/>
        <w:numPr>
          <w:ilvl w:val="0"/>
          <w:numId w:val="996"/>
        </w:numPr>
        <w:jc w:val="both"/>
        <w:rPr>
          <w:ins w:id="176" w:author="Lukáš1" w:date="2017-04-10T08:44:00Z"/>
          <w:rFonts w:ascii="Times New Roman" w:hAnsi="Times New Roman" w:cs="Times New Roman"/>
          <w:color w:val="auto"/>
        </w:rPr>
      </w:pPr>
      <w:ins w:id="177" w:author="Lukáš1" w:date="2017-04-10T08:44:00Z">
        <w:r w:rsidRPr="00E17C49">
          <w:rPr>
            <w:rFonts w:ascii="Times New Roman" w:hAnsi="Times New Roman" w:cs="Times New Roman"/>
            <w:color w:val="auto"/>
          </w:rPr>
          <w:t>občanské vybavení (obecní úřad</w:t>
        </w:r>
      </w:ins>
      <w:ins w:id="178" w:author="Lukáš1" w:date="2017-04-10T08:49:00Z">
        <w:r w:rsidR="007E5D68">
          <w:rPr>
            <w:rFonts w:ascii="Times New Roman" w:hAnsi="Times New Roman" w:cs="Times New Roman"/>
            <w:color w:val="auto"/>
          </w:rPr>
          <w:t>, veřejná knihovna, kulturní zařízení, hřiště, sakrální stavby</w:t>
        </w:r>
      </w:ins>
      <w:ins w:id="179" w:author="Lukáš1" w:date="2017-04-10T08:44:00Z">
        <w:r w:rsidRPr="00E17C49">
          <w:rPr>
            <w:rFonts w:ascii="Times New Roman" w:hAnsi="Times New Roman" w:cs="Times New Roman"/>
            <w:color w:val="auto"/>
          </w:rPr>
          <w:t>)</w:t>
        </w:r>
        <w:r w:rsidRPr="00E17C49">
          <w:rPr>
            <w:rFonts w:ascii="Times New Roman" w:hAnsi="Times New Roman" w:cs="Times New Roman"/>
            <w:color w:val="auto"/>
            <w:lang w:val="en-US"/>
          </w:rPr>
          <w:t>;</w:t>
        </w:r>
        <w:r w:rsidRPr="00E17C49">
          <w:rPr>
            <w:rFonts w:ascii="Times New Roman" w:hAnsi="Times New Roman" w:cs="Times New Roman"/>
            <w:color w:val="auto"/>
          </w:rPr>
          <w:t xml:space="preserve">   </w:t>
        </w:r>
      </w:ins>
    </w:p>
    <w:p w:rsidR="00E17C49" w:rsidRPr="00E17C49" w:rsidRDefault="00E17C49" w:rsidP="006D6F22">
      <w:pPr>
        <w:pStyle w:val="Default"/>
        <w:numPr>
          <w:ilvl w:val="0"/>
          <w:numId w:val="996"/>
        </w:numPr>
        <w:jc w:val="both"/>
        <w:rPr>
          <w:ins w:id="180" w:author="Lukáš1" w:date="2017-04-10T08:44:00Z"/>
          <w:rFonts w:ascii="Times New Roman" w:hAnsi="Times New Roman" w:cs="Times New Roman"/>
          <w:color w:val="auto"/>
        </w:rPr>
      </w:pPr>
      <w:ins w:id="181" w:author="Lukáš1" w:date="2017-04-10T08:44:00Z">
        <w:r w:rsidRPr="00E17C49">
          <w:rPr>
            <w:rFonts w:ascii="Times New Roman" w:hAnsi="Times New Roman" w:cs="Times New Roman"/>
            <w:color w:val="auto"/>
          </w:rPr>
          <w:t>veřejná prostranství (náves, veřejná zeleň).</w:t>
        </w:r>
      </w:ins>
    </w:p>
    <w:p w:rsidR="00E17C49" w:rsidRPr="00E17C49" w:rsidRDefault="00E17C49" w:rsidP="002161D3">
      <w:pPr>
        <w:pStyle w:val="Default"/>
        <w:ind w:left="1069"/>
        <w:jc w:val="both"/>
        <w:rPr>
          <w:ins w:id="182" w:author="Lukáš1" w:date="2017-04-10T08:44:00Z"/>
          <w:rFonts w:ascii="Times New Roman" w:hAnsi="Times New Roman" w:cs="Times New Roman"/>
          <w:color w:val="auto"/>
        </w:rPr>
      </w:pPr>
    </w:p>
    <w:p w:rsidR="00E17C49" w:rsidRPr="00E17C49" w:rsidRDefault="00E17C49" w:rsidP="002161D3">
      <w:pPr>
        <w:pStyle w:val="Default"/>
        <w:ind w:left="709"/>
        <w:jc w:val="both"/>
        <w:rPr>
          <w:ins w:id="183" w:author="Lukáš1" w:date="2017-04-10T08:44:00Z"/>
          <w:rFonts w:ascii="Times New Roman" w:hAnsi="Times New Roman" w:cs="Times New Roman"/>
          <w:color w:val="auto"/>
        </w:rPr>
      </w:pPr>
      <w:ins w:id="184" w:author="Lukáš1" w:date="2017-04-10T08:44:00Z">
        <w:r w:rsidRPr="00E17C49">
          <w:rPr>
            <w:rFonts w:ascii="Times New Roman" w:hAnsi="Times New Roman" w:cs="Times New Roman"/>
            <w:color w:val="auto"/>
          </w:rPr>
          <w:t>Územní plán v řešeném území specifikuje a vymezuje základní hodnoty kulturního charakteru, které se stanovují zachovat, chránit a rozvíjet způsobem nesnižujícím jejich kulturní význam:</w:t>
        </w:r>
      </w:ins>
    </w:p>
    <w:p w:rsidR="00E17C49" w:rsidRPr="007E5D68" w:rsidRDefault="00E17C49" w:rsidP="002161D3">
      <w:pPr>
        <w:pStyle w:val="Default"/>
        <w:ind w:left="1069"/>
        <w:jc w:val="both"/>
        <w:rPr>
          <w:ins w:id="185" w:author="Lukáš1" w:date="2017-04-10T08:44:00Z"/>
          <w:rFonts w:ascii="Times New Roman" w:hAnsi="Times New Roman" w:cs="Times New Roman"/>
          <w:color w:val="auto"/>
          <w:sz w:val="16"/>
          <w:szCs w:val="16"/>
        </w:rPr>
      </w:pPr>
    </w:p>
    <w:p w:rsidR="00E17C49" w:rsidRPr="00E17C49" w:rsidRDefault="00E17C49" w:rsidP="007F3051">
      <w:pPr>
        <w:pStyle w:val="Default"/>
        <w:numPr>
          <w:ilvl w:val="0"/>
          <w:numId w:val="997"/>
        </w:numPr>
        <w:ind w:left="1134" w:hanging="425"/>
        <w:jc w:val="both"/>
        <w:rPr>
          <w:ins w:id="186" w:author="Lukáš1" w:date="2017-04-10T08:44:00Z"/>
          <w:rFonts w:ascii="Times New Roman" w:hAnsi="Times New Roman" w:cs="Times New Roman"/>
          <w:color w:val="auto"/>
        </w:rPr>
      </w:pPr>
      <w:ins w:id="187" w:author="Lukáš1" w:date="2017-04-10T08:44:00Z">
        <w:r w:rsidRPr="00E17C49">
          <w:rPr>
            <w:rFonts w:ascii="Times New Roman" w:hAnsi="Times New Roman" w:cs="Times New Roman"/>
            <w:color w:val="auto"/>
          </w:rPr>
          <w:t>nemovité kulturní památky (</w:t>
        </w:r>
      </w:ins>
      <w:ins w:id="188" w:author="Lukáš1" w:date="2017-04-10T08:52:00Z">
        <w:r w:rsidR="007E5D68">
          <w:rPr>
            <w:rFonts w:ascii="Times New Roman" w:hAnsi="Times New Roman" w:cs="Times New Roman"/>
            <w:color w:val="auto"/>
          </w:rPr>
          <w:t>boží muka</w:t>
        </w:r>
      </w:ins>
      <w:ins w:id="189" w:author="Lukáš1" w:date="2017-04-10T08:44:00Z">
        <w:r w:rsidRPr="00E17C49">
          <w:rPr>
            <w:rFonts w:ascii="Times New Roman" w:hAnsi="Times New Roman" w:cs="Times New Roman"/>
            <w:color w:val="auto"/>
          </w:rPr>
          <w:t>)</w:t>
        </w:r>
        <w:r w:rsidRPr="00E17C49">
          <w:rPr>
            <w:rFonts w:ascii="Times New Roman" w:hAnsi="Times New Roman" w:cs="Times New Roman"/>
            <w:color w:val="auto"/>
            <w:lang w:val="en-US"/>
          </w:rPr>
          <w:t>;</w:t>
        </w:r>
      </w:ins>
    </w:p>
    <w:p w:rsidR="00E17C49" w:rsidRPr="00E17C49" w:rsidRDefault="00E17C49" w:rsidP="007F3051">
      <w:pPr>
        <w:pStyle w:val="Default"/>
        <w:numPr>
          <w:ilvl w:val="0"/>
          <w:numId w:val="997"/>
        </w:numPr>
        <w:ind w:left="1134" w:hanging="425"/>
        <w:jc w:val="both"/>
        <w:rPr>
          <w:ins w:id="190" w:author="Lukáš1" w:date="2017-04-10T08:44:00Z"/>
          <w:rFonts w:ascii="Times New Roman" w:hAnsi="Times New Roman" w:cs="Times New Roman"/>
          <w:color w:val="auto"/>
        </w:rPr>
      </w:pPr>
      <w:ins w:id="191" w:author="Lukáš1" w:date="2017-04-10T08:44:00Z">
        <w:r w:rsidRPr="00E17C49">
          <w:rPr>
            <w:rFonts w:ascii="Times New Roman" w:hAnsi="Times New Roman" w:cs="Times New Roman"/>
            <w:color w:val="auto"/>
          </w:rPr>
          <w:t>architektonicky cenné stavby</w:t>
        </w:r>
      </w:ins>
      <w:ins w:id="192" w:author="Lukáš1" w:date="2017-04-10T08:54:00Z">
        <w:r w:rsidR="007E5D68">
          <w:rPr>
            <w:rFonts w:ascii="Times New Roman" w:hAnsi="Times New Roman" w:cs="Times New Roman"/>
            <w:color w:val="auto"/>
          </w:rPr>
          <w:t xml:space="preserve"> a soubory</w:t>
        </w:r>
      </w:ins>
      <w:ins w:id="193" w:author="Lukáš1" w:date="2017-04-10T08:44:00Z">
        <w:r w:rsidRPr="00E17C49">
          <w:rPr>
            <w:rFonts w:ascii="Times New Roman" w:hAnsi="Times New Roman" w:cs="Times New Roman"/>
            <w:color w:val="auto"/>
          </w:rPr>
          <w:t xml:space="preserve"> (</w:t>
        </w:r>
      </w:ins>
      <w:ins w:id="194" w:author="Lukáš1" w:date="2017-04-10T08:54:00Z">
        <w:r w:rsidR="007E5D68">
          <w:rPr>
            <w:rFonts w:ascii="Times New Roman" w:hAnsi="Times New Roman" w:cs="Times New Roman"/>
            <w:color w:val="auto"/>
          </w:rPr>
          <w:t>domy na návsi s půdorysem a členěním navazujícím na tradiční typ lok</w:t>
        </w:r>
      </w:ins>
      <w:ins w:id="195" w:author="Lukáš1" w:date="2017-04-10T08:55:00Z">
        <w:r w:rsidR="007E5D68">
          <w:rPr>
            <w:rFonts w:ascii="Times New Roman" w:hAnsi="Times New Roman" w:cs="Times New Roman"/>
            <w:color w:val="auto"/>
          </w:rPr>
          <w:t>ální zástavby</w:t>
        </w:r>
      </w:ins>
      <w:ins w:id="196" w:author="Lukáš1" w:date="2017-04-10T08:44:00Z">
        <w:r w:rsidRPr="00E17C49">
          <w:rPr>
            <w:rFonts w:ascii="Times New Roman" w:hAnsi="Times New Roman" w:cs="Times New Roman"/>
            <w:color w:val="auto"/>
          </w:rPr>
          <w:t>)</w:t>
        </w:r>
        <w:r w:rsidRPr="00E17C49">
          <w:rPr>
            <w:rFonts w:ascii="Times New Roman" w:hAnsi="Times New Roman" w:cs="Times New Roman"/>
            <w:color w:val="auto"/>
            <w:lang w:val="en-US"/>
          </w:rPr>
          <w:t xml:space="preserve">; </w:t>
        </w:r>
      </w:ins>
    </w:p>
    <w:p w:rsidR="00E17C49" w:rsidRPr="00E17C49" w:rsidRDefault="007E5D68" w:rsidP="007F3051">
      <w:pPr>
        <w:pStyle w:val="Default"/>
        <w:numPr>
          <w:ilvl w:val="0"/>
          <w:numId w:val="997"/>
        </w:numPr>
        <w:ind w:left="1134" w:hanging="425"/>
        <w:jc w:val="both"/>
        <w:rPr>
          <w:ins w:id="197" w:author="Lukáš1" w:date="2017-04-10T08:44:00Z"/>
          <w:rFonts w:ascii="Times New Roman" w:hAnsi="Times New Roman" w:cs="Times New Roman"/>
          <w:color w:val="auto"/>
        </w:rPr>
      </w:pPr>
      <w:ins w:id="198" w:author="Lukáš1" w:date="2017-04-10T08:56:00Z">
        <w:r>
          <w:rPr>
            <w:rFonts w:ascii="Times New Roman" w:hAnsi="Times New Roman" w:cs="Times New Roman"/>
            <w:color w:val="auto"/>
          </w:rPr>
          <w:t>urbanistické hodnoty (návesní prostor)</w:t>
        </w:r>
      </w:ins>
      <w:ins w:id="199" w:author="Lukáš1" w:date="2017-04-10T08:44:00Z">
        <w:r w:rsidR="00E17C49" w:rsidRPr="00E17C49">
          <w:rPr>
            <w:rFonts w:ascii="Times New Roman" w:hAnsi="Times New Roman" w:cs="Times New Roman"/>
            <w:color w:val="auto"/>
            <w:lang w:val="en-US"/>
          </w:rPr>
          <w:t>;</w:t>
        </w:r>
      </w:ins>
    </w:p>
    <w:p w:rsidR="00E17C49" w:rsidRPr="00E17C49" w:rsidRDefault="007E5D68" w:rsidP="007F3051">
      <w:pPr>
        <w:pStyle w:val="Default"/>
        <w:numPr>
          <w:ilvl w:val="0"/>
          <w:numId w:val="997"/>
        </w:numPr>
        <w:ind w:left="1134" w:hanging="425"/>
        <w:jc w:val="both"/>
        <w:rPr>
          <w:ins w:id="200" w:author="Lukáš1" w:date="2017-04-10T08:44:00Z"/>
          <w:rFonts w:ascii="Times New Roman" w:hAnsi="Times New Roman" w:cs="Times New Roman"/>
          <w:color w:val="auto"/>
        </w:rPr>
      </w:pPr>
      <w:ins w:id="201" w:author="Lukáš1" w:date="2017-04-10T08:56:00Z">
        <w:r>
          <w:rPr>
            <w:rFonts w:ascii="Times New Roman" w:hAnsi="Times New Roman" w:cs="Times New Roman"/>
            <w:color w:val="auto"/>
          </w:rPr>
          <w:t>historicky významné stavby (</w:t>
        </w:r>
      </w:ins>
      <w:ins w:id="202" w:author="Lukáš1" w:date="2017-04-10T08:57:00Z">
        <w:r>
          <w:rPr>
            <w:rFonts w:ascii="Times New Roman" w:hAnsi="Times New Roman" w:cs="Times New Roman"/>
            <w:color w:val="auto"/>
          </w:rPr>
          <w:t>zvonička na návsi a sakrální stavby v</w:t>
        </w:r>
      </w:ins>
      <w:ins w:id="203" w:author="Lukáš1" w:date="2017-04-10T08:58:00Z">
        <w:r>
          <w:rPr>
            <w:rFonts w:ascii="Times New Roman" w:hAnsi="Times New Roman" w:cs="Times New Roman"/>
            <w:color w:val="auto"/>
          </w:rPr>
          <w:t> </w:t>
        </w:r>
      </w:ins>
      <w:ins w:id="204" w:author="Lukáš1" w:date="2017-04-10T08:57:00Z">
        <w:r>
          <w:rPr>
            <w:rFonts w:ascii="Times New Roman" w:hAnsi="Times New Roman" w:cs="Times New Roman"/>
            <w:color w:val="auto"/>
          </w:rPr>
          <w:t>okol</w:t>
        </w:r>
      </w:ins>
      <w:ins w:id="205" w:author="Lukáš1" w:date="2017-04-10T08:58:00Z">
        <w:r>
          <w:rPr>
            <w:rFonts w:ascii="Times New Roman" w:hAnsi="Times New Roman" w:cs="Times New Roman"/>
            <w:color w:val="auto"/>
          </w:rPr>
          <w:t>í obce)</w:t>
        </w:r>
      </w:ins>
      <w:ins w:id="206" w:author="Lukáš1" w:date="2017-04-10T08:44:00Z">
        <w:r w:rsidR="00E17C49" w:rsidRPr="00E17C49">
          <w:rPr>
            <w:rFonts w:ascii="Times New Roman" w:hAnsi="Times New Roman" w:cs="Times New Roman"/>
            <w:color w:val="auto"/>
            <w:lang w:val="en-US"/>
          </w:rPr>
          <w:t>;</w:t>
        </w:r>
      </w:ins>
    </w:p>
    <w:p w:rsidR="007E5D68" w:rsidRDefault="007E5D68" w:rsidP="007F3051">
      <w:pPr>
        <w:pStyle w:val="Default"/>
        <w:numPr>
          <w:ilvl w:val="0"/>
          <w:numId w:val="997"/>
        </w:numPr>
        <w:ind w:left="1134" w:hanging="425"/>
        <w:jc w:val="both"/>
        <w:rPr>
          <w:ins w:id="207" w:author="Lukáš1" w:date="2017-04-10T09:00:00Z"/>
          <w:rFonts w:ascii="Times New Roman" w:hAnsi="Times New Roman" w:cs="Times New Roman"/>
          <w:color w:val="auto"/>
        </w:rPr>
      </w:pPr>
      <w:ins w:id="208" w:author="Lukáš1" w:date="2017-04-10T08:59:00Z">
        <w:r>
          <w:rPr>
            <w:rFonts w:ascii="Times New Roman" w:hAnsi="Times New Roman" w:cs="Times New Roman"/>
            <w:color w:val="auto"/>
          </w:rPr>
          <w:t>region lidové architektury (region horácké lidové architektury</w:t>
        </w:r>
        <w:r w:rsidR="00060321">
          <w:rPr>
            <w:rFonts w:ascii="Times New Roman" w:hAnsi="Times New Roman" w:cs="Times New Roman"/>
            <w:color w:val="auto"/>
          </w:rPr>
          <w:t>, typický charakter z</w:t>
        </w:r>
      </w:ins>
      <w:ins w:id="209" w:author="Lukáš1" w:date="2017-04-10T09:00:00Z">
        <w:r w:rsidR="00060321">
          <w:rPr>
            <w:rFonts w:ascii="Times New Roman" w:hAnsi="Times New Roman" w:cs="Times New Roman"/>
            <w:color w:val="auto"/>
          </w:rPr>
          <w:t>ástavby)</w:t>
        </w:r>
        <w:r w:rsidR="00060321">
          <w:rPr>
            <w:rFonts w:ascii="Times New Roman" w:hAnsi="Times New Roman" w:cs="Times New Roman"/>
            <w:color w:val="auto"/>
            <w:lang w:val="en-US"/>
          </w:rPr>
          <w:t>;</w:t>
        </w:r>
      </w:ins>
    </w:p>
    <w:p w:rsidR="00060321" w:rsidRDefault="00060321" w:rsidP="007F3051">
      <w:pPr>
        <w:pStyle w:val="Default"/>
        <w:numPr>
          <w:ilvl w:val="0"/>
          <w:numId w:val="997"/>
        </w:numPr>
        <w:ind w:left="1134" w:hanging="425"/>
        <w:jc w:val="both"/>
        <w:rPr>
          <w:ins w:id="210" w:author="Lukáš1" w:date="2017-04-10T08:59:00Z"/>
          <w:rFonts w:ascii="Times New Roman" w:hAnsi="Times New Roman" w:cs="Times New Roman"/>
          <w:color w:val="auto"/>
        </w:rPr>
      </w:pPr>
      <w:ins w:id="211" w:author="Lukáš1" w:date="2017-04-10T09:01:00Z">
        <w:r>
          <w:rPr>
            <w:rFonts w:ascii="Times New Roman" w:hAnsi="Times New Roman" w:cs="Times New Roman"/>
            <w:color w:val="auto"/>
          </w:rPr>
          <w:t>místo významné události (pietní místo, pomník na návsi před zvoničkou)</w:t>
        </w:r>
      </w:ins>
      <w:ins w:id="212" w:author="Lukáš1" w:date="2017-04-10T09:02:00Z">
        <w:r>
          <w:rPr>
            <w:rFonts w:ascii="Times New Roman" w:hAnsi="Times New Roman" w:cs="Times New Roman"/>
            <w:color w:val="auto"/>
            <w:lang w:val="en-US"/>
          </w:rPr>
          <w:t>;</w:t>
        </w:r>
      </w:ins>
    </w:p>
    <w:p w:rsidR="00E17C49" w:rsidRPr="00E17C49" w:rsidRDefault="00E17C49" w:rsidP="007F3051">
      <w:pPr>
        <w:pStyle w:val="Default"/>
        <w:numPr>
          <w:ilvl w:val="0"/>
          <w:numId w:val="997"/>
        </w:numPr>
        <w:ind w:left="1134" w:hanging="425"/>
        <w:jc w:val="both"/>
        <w:rPr>
          <w:ins w:id="213" w:author="Lukáš1" w:date="2017-04-10T08:44:00Z"/>
          <w:rFonts w:ascii="Times New Roman" w:hAnsi="Times New Roman" w:cs="Times New Roman"/>
          <w:color w:val="auto"/>
        </w:rPr>
      </w:pPr>
      <w:ins w:id="214" w:author="Lukáš1" w:date="2017-04-10T08:44:00Z">
        <w:r w:rsidRPr="00E17C49">
          <w:rPr>
            <w:rFonts w:ascii="Times New Roman" w:hAnsi="Times New Roman" w:cs="Times New Roman"/>
            <w:color w:val="auto"/>
          </w:rPr>
          <w:t>archeologická naleziště.</w:t>
        </w:r>
      </w:ins>
    </w:p>
    <w:p w:rsidR="00E17C49" w:rsidRPr="00E17C49" w:rsidRDefault="00E17C49" w:rsidP="002161D3">
      <w:pPr>
        <w:autoSpaceDE w:val="0"/>
        <w:autoSpaceDN w:val="0"/>
        <w:adjustRightInd w:val="0"/>
        <w:ind w:left="1812"/>
        <w:rPr>
          <w:ins w:id="215" w:author="Lukáš1" w:date="2017-04-10T08:44:00Z"/>
        </w:rPr>
      </w:pPr>
    </w:p>
    <w:p w:rsidR="00E17C49" w:rsidRPr="00E17C49" w:rsidRDefault="00E17C49" w:rsidP="002161D3">
      <w:pPr>
        <w:pStyle w:val="Default"/>
        <w:ind w:left="709"/>
        <w:jc w:val="both"/>
        <w:rPr>
          <w:ins w:id="216" w:author="Lukáš1" w:date="2017-04-10T08:44:00Z"/>
          <w:rFonts w:ascii="Times New Roman" w:hAnsi="Times New Roman" w:cs="Times New Roman"/>
          <w:color w:val="auto"/>
        </w:rPr>
      </w:pPr>
      <w:ins w:id="217" w:author="Lukáš1" w:date="2017-04-10T08:44:00Z">
        <w:r w:rsidRPr="00E17C49">
          <w:rPr>
            <w:rFonts w:ascii="Times New Roman" w:hAnsi="Times New Roman" w:cs="Times New Roman"/>
            <w:color w:val="auto"/>
          </w:rPr>
          <w:t>Územní plán v řešeném území specifikuje a vymezuje základní hodnoty přírodního a krajinného charakteru, které se stanovují zachovat, chránit a rozvíjet způsobem, který nesníží jejich přírodní a krajinný význam:</w:t>
        </w:r>
      </w:ins>
    </w:p>
    <w:p w:rsidR="00E17C49" w:rsidRPr="00060321" w:rsidRDefault="00E17C49" w:rsidP="002161D3">
      <w:pPr>
        <w:pStyle w:val="Default"/>
        <w:ind w:left="709"/>
        <w:jc w:val="both"/>
        <w:rPr>
          <w:rFonts w:ascii="Times New Roman" w:hAnsi="Times New Roman" w:cs="Times New Roman"/>
          <w:color w:val="auto"/>
          <w:sz w:val="16"/>
          <w:szCs w:val="16"/>
          <w:rPrChange w:id="218" w:author="Lukáš1" w:date="2017-04-10T09:02:00Z">
            <w:rPr>
              <w:rFonts w:ascii="Times New Roman" w:hAnsi="Times New Roman" w:cs="Times New Roman"/>
              <w:color w:val="auto"/>
            </w:rPr>
          </w:rPrChange>
        </w:rPr>
      </w:pPr>
    </w:p>
    <w:p w:rsidR="00E17C49" w:rsidRPr="00E17C49" w:rsidRDefault="00060321" w:rsidP="007F3051">
      <w:pPr>
        <w:pStyle w:val="Default"/>
        <w:numPr>
          <w:ilvl w:val="0"/>
          <w:numId w:val="998"/>
        </w:numPr>
        <w:jc w:val="both"/>
        <w:rPr>
          <w:ins w:id="219" w:author="Lukáš1" w:date="2017-04-10T08:44:00Z"/>
          <w:rFonts w:ascii="Times New Roman" w:hAnsi="Times New Roman" w:cs="Times New Roman"/>
          <w:color w:val="auto"/>
        </w:rPr>
      </w:pPr>
      <w:ins w:id="220" w:author="Lukáš1" w:date="2017-04-10T09:04:00Z">
        <w:r>
          <w:rPr>
            <w:rFonts w:ascii="Times New Roman" w:hAnsi="Times New Roman" w:cs="Times New Roman"/>
            <w:color w:val="auto"/>
          </w:rPr>
          <w:t xml:space="preserve">krajinný ráz </w:t>
        </w:r>
      </w:ins>
      <w:proofErr w:type="spellStart"/>
      <w:ins w:id="221" w:author="Lukáš1" w:date="2017-04-10T09:08:00Z">
        <w:r>
          <w:rPr>
            <w:rFonts w:ascii="Times New Roman" w:hAnsi="Times New Roman" w:cs="Times New Roman"/>
            <w:color w:val="auto"/>
          </w:rPr>
          <w:t>Křižanovsko</w:t>
        </w:r>
        <w:proofErr w:type="spellEnd"/>
        <w:r>
          <w:rPr>
            <w:rFonts w:ascii="Times New Roman" w:hAnsi="Times New Roman" w:cs="Times New Roman"/>
            <w:color w:val="auto"/>
          </w:rPr>
          <w:t>-</w:t>
        </w:r>
        <w:proofErr w:type="spellStart"/>
        <w:r>
          <w:rPr>
            <w:rFonts w:ascii="Times New Roman" w:hAnsi="Times New Roman" w:cs="Times New Roman"/>
            <w:color w:val="auto"/>
          </w:rPr>
          <w:t>Bítešsko</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Rosicko</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Moravskokrumlovsko</w:t>
        </w:r>
      </w:ins>
      <w:proofErr w:type="spellEnd"/>
      <w:ins w:id="222" w:author="Lukáš1" w:date="2017-04-10T08:44:00Z">
        <w:r w:rsidR="00E17C49" w:rsidRPr="00E17C49">
          <w:rPr>
            <w:rFonts w:ascii="Times New Roman" w:hAnsi="Times New Roman" w:cs="Times New Roman"/>
            <w:color w:val="auto"/>
            <w:lang w:val="en-US"/>
          </w:rPr>
          <w:t>;</w:t>
        </w:r>
      </w:ins>
    </w:p>
    <w:p w:rsidR="00BD0995" w:rsidRPr="00BD0995" w:rsidRDefault="00BD0995" w:rsidP="007F3051">
      <w:pPr>
        <w:pStyle w:val="Default"/>
        <w:numPr>
          <w:ilvl w:val="0"/>
          <w:numId w:val="998"/>
        </w:numPr>
        <w:jc w:val="both"/>
        <w:rPr>
          <w:ins w:id="223" w:author="Lukáš1" w:date="2017-04-10T09:11:00Z"/>
          <w:rFonts w:ascii="Times New Roman" w:hAnsi="Times New Roman" w:cs="Times New Roman"/>
          <w:color w:val="auto"/>
          <w:rPrChange w:id="224" w:author="Lukáš1" w:date="2017-04-10T09:11:00Z">
            <w:rPr>
              <w:ins w:id="225" w:author="Lukáš1" w:date="2017-04-10T09:11:00Z"/>
              <w:rFonts w:ascii="Times New Roman" w:hAnsi="Times New Roman" w:cs="Times New Roman"/>
              <w:color w:val="auto"/>
              <w:lang w:val="en-US"/>
            </w:rPr>
          </w:rPrChange>
        </w:rPr>
      </w:pPr>
      <w:ins w:id="226" w:author="Lukáš1" w:date="2017-04-10T09:11:00Z">
        <w:r>
          <w:rPr>
            <w:rFonts w:ascii="Times New Roman" w:hAnsi="Times New Roman" w:cs="Times New Roman"/>
            <w:color w:val="auto"/>
          </w:rPr>
          <w:t>lokální územní systém ekologické stability</w:t>
        </w:r>
        <w:r>
          <w:rPr>
            <w:rFonts w:ascii="Times New Roman" w:hAnsi="Times New Roman" w:cs="Times New Roman"/>
            <w:color w:val="auto"/>
            <w:lang w:val="en-US"/>
          </w:rPr>
          <w:t>;</w:t>
        </w:r>
      </w:ins>
    </w:p>
    <w:p w:rsidR="00BD0995" w:rsidRDefault="00BD0995" w:rsidP="007F3051">
      <w:pPr>
        <w:pStyle w:val="Default"/>
        <w:numPr>
          <w:ilvl w:val="0"/>
          <w:numId w:val="998"/>
        </w:numPr>
        <w:jc w:val="both"/>
        <w:rPr>
          <w:ins w:id="227" w:author="Lukáš1" w:date="2017-04-10T09:11:00Z"/>
          <w:rFonts w:ascii="Times New Roman" w:hAnsi="Times New Roman" w:cs="Times New Roman"/>
          <w:color w:val="auto"/>
        </w:rPr>
      </w:pPr>
      <w:ins w:id="228" w:author="Lukáš1" w:date="2017-04-10T09:11:00Z">
        <w:r>
          <w:rPr>
            <w:rFonts w:ascii="Times New Roman" w:hAnsi="Times New Roman" w:cs="Times New Roman"/>
            <w:color w:val="auto"/>
          </w:rPr>
          <w:t>migrační koridor</w:t>
        </w:r>
        <w:r>
          <w:rPr>
            <w:rFonts w:ascii="Times New Roman" w:hAnsi="Times New Roman" w:cs="Times New Roman"/>
            <w:color w:val="auto"/>
            <w:lang w:val="en-US"/>
          </w:rPr>
          <w:t>;</w:t>
        </w:r>
      </w:ins>
    </w:p>
    <w:p w:rsidR="00BD0995" w:rsidRDefault="00BD0995" w:rsidP="007F3051">
      <w:pPr>
        <w:pStyle w:val="Default"/>
        <w:numPr>
          <w:ilvl w:val="0"/>
          <w:numId w:val="998"/>
        </w:numPr>
        <w:jc w:val="both"/>
        <w:rPr>
          <w:ins w:id="229" w:author="Lukáš1" w:date="2017-04-10T09:10:00Z"/>
          <w:rFonts w:ascii="Times New Roman" w:hAnsi="Times New Roman" w:cs="Times New Roman"/>
          <w:color w:val="auto"/>
        </w:rPr>
      </w:pPr>
      <w:ins w:id="230" w:author="Lukáš1" w:date="2017-04-10T09:12:00Z">
        <w:r>
          <w:rPr>
            <w:rFonts w:ascii="Times New Roman" w:hAnsi="Times New Roman" w:cs="Times New Roman"/>
            <w:color w:val="auto"/>
          </w:rPr>
          <w:t xml:space="preserve">ochranné pásmo přírodní památky </w:t>
        </w:r>
        <w:proofErr w:type="spellStart"/>
        <w:r>
          <w:rPr>
            <w:rFonts w:ascii="Times New Roman" w:hAnsi="Times New Roman" w:cs="Times New Roman"/>
            <w:color w:val="auto"/>
          </w:rPr>
          <w:t>Olšoveček</w:t>
        </w:r>
        <w:proofErr w:type="spellEnd"/>
        <w:r>
          <w:rPr>
            <w:rFonts w:ascii="Times New Roman" w:hAnsi="Times New Roman" w:cs="Times New Roman"/>
            <w:color w:val="auto"/>
            <w:lang w:val="en-US"/>
          </w:rPr>
          <w:t>;</w:t>
        </w:r>
      </w:ins>
    </w:p>
    <w:p w:rsidR="00E17C49" w:rsidRPr="00E17C49" w:rsidRDefault="00E17C49" w:rsidP="007F3051">
      <w:pPr>
        <w:pStyle w:val="Default"/>
        <w:numPr>
          <w:ilvl w:val="0"/>
          <w:numId w:val="998"/>
        </w:numPr>
        <w:jc w:val="both"/>
        <w:rPr>
          <w:ins w:id="231" w:author="Lukáš1" w:date="2017-04-10T08:44:00Z"/>
          <w:rFonts w:ascii="Times New Roman" w:hAnsi="Times New Roman" w:cs="Times New Roman"/>
          <w:color w:val="auto"/>
        </w:rPr>
      </w:pPr>
      <w:ins w:id="232" w:author="Lukáš1" w:date="2017-04-10T08:44:00Z">
        <w:r w:rsidRPr="00E17C49">
          <w:rPr>
            <w:rFonts w:ascii="Times New Roman" w:hAnsi="Times New Roman" w:cs="Times New Roman"/>
            <w:color w:val="auto"/>
          </w:rPr>
          <w:t>vodní toky a plochy (</w:t>
        </w:r>
      </w:ins>
      <w:proofErr w:type="spellStart"/>
      <w:ins w:id="233" w:author="Lukáš1" w:date="2017-04-10T09:15:00Z">
        <w:r w:rsidR="00BD0995">
          <w:rPr>
            <w:rFonts w:ascii="Times New Roman" w:hAnsi="Times New Roman" w:cs="Times New Roman"/>
            <w:color w:val="auto"/>
          </w:rPr>
          <w:t>Pucovský</w:t>
        </w:r>
        <w:proofErr w:type="spellEnd"/>
        <w:r w:rsidR="00BD0995">
          <w:rPr>
            <w:rFonts w:ascii="Times New Roman" w:hAnsi="Times New Roman" w:cs="Times New Roman"/>
            <w:color w:val="auto"/>
          </w:rPr>
          <w:t xml:space="preserve"> </w:t>
        </w:r>
      </w:ins>
      <w:ins w:id="234" w:author="Lukáš1" w:date="2017-04-10T09:16:00Z">
        <w:r w:rsidR="00BD0995">
          <w:rPr>
            <w:rFonts w:ascii="Times New Roman" w:hAnsi="Times New Roman" w:cs="Times New Roman"/>
            <w:color w:val="auto"/>
          </w:rPr>
          <w:t xml:space="preserve">potok, </w:t>
        </w:r>
      </w:ins>
      <w:ins w:id="235" w:author="Lukáš1" w:date="2017-04-11T10:15:00Z">
        <w:r w:rsidR="00027A5C">
          <w:rPr>
            <w:rFonts w:ascii="Times New Roman" w:hAnsi="Times New Roman" w:cs="Times New Roman"/>
            <w:color w:val="auto"/>
          </w:rPr>
          <w:t xml:space="preserve">rybník Bělizna a ostatní </w:t>
        </w:r>
      </w:ins>
      <w:ins w:id="236" w:author="Lukáš1" w:date="2017-04-10T09:16:00Z">
        <w:r w:rsidR="00BD0995">
          <w:rPr>
            <w:rFonts w:ascii="Times New Roman" w:hAnsi="Times New Roman" w:cs="Times New Roman"/>
            <w:color w:val="auto"/>
          </w:rPr>
          <w:t>vodní plochy</w:t>
        </w:r>
      </w:ins>
      <w:ins w:id="237" w:author="Lukáš1" w:date="2017-04-10T08:44:00Z">
        <w:r w:rsidRPr="00E17C49">
          <w:rPr>
            <w:rFonts w:ascii="Times New Roman" w:hAnsi="Times New Roman" w:cs="Times New Roman"/>
            <w:color w:val="auto"/>
          </w:rPr>
          <w:t>)</w:t>
        </w:r>
        <w:r w:rsidRPr="00E17C49">
          <w:rPr>
            <w:rFonts w:ascii="Times New Roman" w:hAnsi="Times New Roman" w:cs="Times New Roman"/>
            <w:color w:val="auto"/>
            <w:lang w:val="en-US"/>
          </w:rPr>
          <w:t>;</w:t>
        </w:r>
      </w:ins>
    </w:p>
    <w:p w:rsidR="00E17C49" w:rsidRPr="00E17C49" w:rsidRDefault="00E17C49" w:rsidP="007F3051">
      <w:pPr>
        <w:pStyle w:val="Default"/>
        <w:numPr>
          <w:ilvl w:val="0"/>
          <w:numId w:val="998"/>
        </w:numPr>
        <w:jc w:val="both"/>
        <w:rPr>
          <w:ins w:id="238" w:author="Lukáš1" w:date="2017-04-10T08:44:00Z"/>
          <w:rFonts w:ascii="Times New Roman" w:hAnsi="Times New Roman" w:cs="Times New Roman"/>
          <w:color w:val="auto"/>
        </w:rPr>
      </w:pPr>
      <w:ins w:id="239" w:author="Lukáš1" w:date="2017-04-10T08:44:00Z">
        <w:r w:rsidRPr="00E17C49">
          <w:rPr>
            <w:rFonts w:ascii="Times New Roman" w:hAnsi="Times New Roman" w:cs="Times New Roman"/>
            <w:color w:val="auto"/>
          </w:rPr>
          <w:t>fragmenty přírodních krajinných prvků (</w:t>
        </w:r>
      </w:ins>
      <w:ins w:id="240" w:author="Lukáš1" w:date="2017-04-11T10:12:00Z">
        <w:r w:rsidR="00027A5C">
          <w:rPr>
            <w:rFonts w:ascii="Times New Roman" w:hAnsi="Times New Roman" w:cs="Times New Roman"/>
            <w:color w:val="auto"/>
          </w:rPr>
          <w:t xml:space="preserve">zalesněné prostory, </w:t>
        </w:r>
      </w:ins>
      <w:ins w:id="241" w:author="Lukáš1" w:date="2017-04-10T08:44:00Z">
        <w:r w:rsidRPr="00E17C49">
          <w:rPr>
            <w:rFonts w:ascii="Times New Roman" w:hAnsi="Times New Roman" w:cs="Times New Roman"/>
            <w:color w:val="auto"/>
          </w:rPr>
          <w:t>stromořadí a remízky, rozptýlená zeleň, zahrady);</w:t>
        </w:r>
      </w:ins>
    </w:p>
    <w:p w:rsidR="00E17C49" w:rsidRPr="00E17C49" w:rsidRDefault="00E17C49" w:rsidP="007F3051">
      <w:pPr>
        <w:pStyle w:val="Default"/>
        <w:numPr>
          <w:ilvl w:val="0"/>
          <w:numId w:val="998"/>
        </w:numPr>
        <w:jc w:val="both"/>
        <w:rPr>
          <w:ins w:id="242" w:author="Lukáš1" w:date="2017-04-10T08:44:00Z"/>
          <w:rFonts w:ascii="Times New Roman" w:hAnsi="Times New Roman" w:cs="Times New Roman"/>
          <w:color w:val="auto"/>
        </w:rPr>
      </w:pPr>
      <w:ins w:id="243" w:author="Lukáš1" w:date="2017-04-10T08:44:00Z">
        <w:r w:rsidRPr="00E17C49">
          <w:rPr>
            <w:rFonts w:ascii="Times New Roman" w:hAnsi="Times New Roman" w:cs="Times New Roman"/>
            <w:color w:val="auto"/>
          </w:rPr>
          <w:t>zemědělská půda zařazená do nejvyšší třídy ochrany zemědělského půdního fondu.</w:t>
        </w:r>
      </w:ins>
    </w:p>
    <w:p w:rsidR="00D972E8" w:rsidRDefault="00D972E8" w:rsidP="002161D3">
      <w:pPr>
        <w:ind w:left="709"/>
        <w:rPr>
          <w:rFonts w:ascii="Arial" w:hAnsi="Arial" w:cs="Arial"/>
          <w:b/>
          <w:color w:val="FF0000"/>
          <w:sz w:val="18"/>
          <w:szCs w:val="18"/>
          <w:u w:val="single"/>
        </w:rPr>
      </w:pPr>
    </w:p>
    <w:p w:rsidR="00D972E8" w:rsidRDefault="00D972E8" w:rsidP="002161D3">
      <w:pPr>
        <w:ind w:left="709"/>
        <w:rPr>
          <w:rFonts w:ascii="Arial" w:hAnsi="Arial" w:cs="Arial"/>
          <w:b/>
          <w:color w:val="FF0000"/>
          <w:sz w:val="18"/>
          <w:szCs w:val="18"/>
          <w:u w:val="single"/>
        </w:rPr>
      </w:pPr>
    </w:p>
    <w:p w:rsidR="00BD0995" w:rsidRDefault="00BD0995" w:rsidP="002161D3">
      <w:pPr>
        <w:tabs>
          <w:tab w:val="left" w:pos="0"/>
        </w:tabs>
        <w:ind w:left="709"/>
        <w:jc w:val="left"/>
        <w:rPr>
          <w:b/>
          <w:bCs/>
          <w:sz w:val="26"/>
          <w:szCs w:val="26"/>
        </w:rPr>
      </w:pPr>
      <w:r>
        <w:rPr>
          <w:b/>
          <w:bCs/>
          <w:sz w:val="26"/>
          <w:szCs w:val="26"/>
        </w:rPr>
        <w:t xml:space="preserve">C) URBANISTICKÁ KONCEPCE </w:t>
      </w:r>
      <w:del w:id="244" w:author="Lukáš1" w:date="2017-04-10T09:21:00Z">
        <w:r w:rsidDel="004F734C">
          <w:rPr>
            <w:b/>
            <w:bCs/>
            <w:sz w:val="26"/>
            <w:szCs w:val="26"/>
          </w:rPr>
          <w:delText xml:space="preserve">A </w:delText>
        </w:r>
      </w:del>
      <w:ins w:id="245" w:author="Lukáš1" w:date="2017-04-10T09:21:00Z">
        <w:r w:rsidR="004F734C">
          <w:rPr>
            <w:b/>
            <w:bCs/>
            <w:sz w:val="26"/>
            <w:szCs w:val="26"/>
          </w:rPr>
          <w:t xml:space="preserve"> VČETNĚ </w:t>
        </w:r>
      </w:ins>
      <w:r>
        <w:rPr>
          <w:b/>
          <w:bCs/>
          <w:sz w:val="26"/>
          <w:szCs w:val="26"/>
        </w:rPr>
        <w:t>VYMEZENÍ ZASTAVITELNÝCH</w:t>
      </w:r>
      <w:r w:rsidR="004F734C">
        <w:rPr>
          <w:b/>
          <w:bCs/>
          <w:sz w:val="26"/>
          <w:szCs w:val="26"/>
        </w:rPr>
        <w:t xml:space="preserve"> </w:t>
      </w:r>
      <w:r>
        <w:rPr>
          <w:b/>
          <w:bCs/>
          <w:sz w:val="26"/>
          <w:szCs w:val="26"/>
        </w:rPr>
        <w:t>PLOCH, PLOCH PŘESTAVBY A SYSTÉMU SÍDELNÍ ZELENĚ</w:t>
      </w:r>
    </w:p>
    <w:p w:rsidR="004F734C" w:rsidRDefault="004F734C" w:rsidP="002161D3">
      <w:pPr>
        <w:tabs>
          <w:tab w:val="left" w:pos="0"/>
        </w:tabs>
        <w:ind w:left="709"/>
        <w:jc w:val="left"/>
        <w:rPr>
          <w:b/>
          <w:bCs/>
          <w:sz w:val="20"/>
          <w:szCs w:val="20"/>
        </w:rPr>
      </w:pPr>
    </w:p>
    <w:p w:rsidR="00B906FE" w:rsidRPr="00E17C49" w:rsidDel="00B906FE" w:rsidRDefault="00B906FE" w:rsidP="002161D3">
      <w:pPr>
        <w:tabs>
          <w:tab w:val="left" w:pos="0"/>
        </w:tabs>
        <w:spacing w:line="238" w:lineRule="exact"/>
        <w:ind w:left="709"/>
        <w:rPr>
          <w:del w:id="246" w:author="Lukáš1" w:date="2017-04-10T09:35:00Z"/>
          <w:b/>
          <w:sz w:val="26"/>
          <w:szCs w:val="26"/>
          <w:rPrChange w:id="247" w:author="Lukáš1" w:date="2017-04-10T08:42:00Z">
            <w:rPr>
              <w:del w:id="248" w:author="Lukáš1" w:date="2017-04-10T09:35:00Z"/>
              <w:sz w:val="20"/>
              <w:szCs w:val="20"/>
            </w:rPr>
          </w:rPrChange>
        </w:rPr>
      </w:pPr>
      <w:ins w:id="249" w:author="Lukáš1" w:date="2017-04-10T09:35:00Z">
        <w:r>
          <w:rPr>
            <w:b/>
            <w:sz w:val="26"/>
            <w:szCs w:val="26"/>
          </w:rPr>
          <w:t>C</w:t>
        </w:r>
      </w:ins>
      <w:ins w:id="250" w:author="Lukáš1" w:date="2017-04-10T08:42:00Z">
        <w:r>
          <w:rPr>
            <w:b/>
            <w:sz w:val="26"/>
            <w:szCs w:val="26"/>
          </w:rPr>
          <w:t>.1) Z</w:t>
        </w:r>
      </w:ins>
      <w:ins w:id="251" w:author="Lukáš1" w:date="2017-04-10T08:43:00Z">
        <w:r>
          <w:rPr>
            <w:b/>
            <w:sz w:val="26"/>
            <w:szCs w:val="26"/>
          </w:rPr>
          <w:t xml:space="preserve">ÁKLADNÍ </w:t>
        </w:r>
      </w:ins>
      <w:ins w:id="252" w:author="Lukáš1" w:date="2017-04-10T09:35:00Z">
        <w:r>
          <w:rPr>
            <w:b/>
            <w:sz w:val="26"/>
            <w:szCs w:val="26"/>
          </w:rPr>
          <w:t xml:space="preserve">URBANISTICKÁ </w:t>
        </w:r>
      </w:ins>
      <w:ins w:id="253" w:author="Lukáš1" w:date="2017-04-10T08:43:00Z">
        <w:r>
          <w:rPr>
            <w:b/>
            <w:sz w:val="26"/>
            <w:szCs w:val="26"/>
          </w:rPr>
          <w:t>KONCEPCE</w:t>
        </w:r>
      </w:ins>
    </w:p>
    <w:p w:rsidR="00B906FE" w:rsidRPr="004F734C" w:rsidRDefault="00B906FE" w:rsidP="002161D3">
      <w:pPr>
        <w:tabs>
          <w:tab w:val="left" w:pos="0"/>
        </w:tabs>
        <w:ind w:left="709"/>
        <w:jc w:val="left"/>
        <w:rPr>
          <w:b/>
          <w:bCs/>
          <w:sz w:val="20"/>
          <w:szCs w:val="20"/>
        </w:rPr>
      </w:pPr>
    </w:p>
    <w:p w:rsidR="00BD0995" w:rsidDel="00B906FE" w:rsidRDefault="00BD0995" w:rsidP="002161D3">
      <w:pPr>
        <w:ind w:left="1069" w:hanging="360"/>
        <w:rPr>
          <w:del w:id="254" w:author="Lukáš1" w:date="2017-04-10T09:34:00Z"/>
          <w:sz w:val="20"/>
          <w:szCs w:val="20"/>
        </w:rPr>
      </w:pPr>
      <w:del w:id="255" w:author="Lukáš1" w:date="2017-04-10T09:34:00Z">
        <w:r w:rsidDel="00B906FE">
          <w:rPr>
            <w:b/>
            <w:bCs/>
          </w:rPr>
          <w:delText>Plošné a prostorové uspořádání území.</w:delText>
        </w:r>
      </w:del>
    </w:p>
    <w:p w:rsidR="00BD0995" w:rsidRDefault="00BD0995" w:rsidP="002161D3">
      <w:pPr>
        <w:spacing w:line="25" w:lineRule="exact"/>
        <w:ind w:left="709"/>
        <w:rPr>
          <w:sz w:val="20"/>
          <w:szCs w:val="20"/>
        </w:rPr>
      </w:pPr>
    </w:p>
    <w:p w:rsidR="00BD0995" w:rsidRDefault="00BD0995" w:rsidP="002161D3">
      <w:pPr>
        <w:ind w:left="709" w:right="11"/>
      </w:pPr>
      <w:r w:rsidRPr="00CC3766">
        <w:t>Koncepce prostorového rozvoje obce p</w:t>
      </w:r>
      <w:r w:rsidRPr="00CC3766">
        <w:rPr>
          <w:bCs/>
        </w:rPr>
        <w:t>ř</w:t>
      </w:r>
      <w:r w:rsidRPr="00CC3766">
        <w:t>edpokládá v p</w:t>
      </w:r>
      <w:r w:rsidRPr="00CC3766">
        <w:rPr>
          <w:bCs/>
        </w:rPr>
        <w:t>ř</w:t>
      </w:r>
      <w:r w:rsidRPr="00CC3766">
        <w:t>íštím období zachování stávající struktury zastav</w:t>
      </w:r>
      <w:r w:rsidRPr="00CC3766">
        <w:rPr>
          <w:bCs/>
        </w:rPr>
        <w:t>ě</w:t>
      </w:r>
      <w:r w:rsidRPr="00CC3766">
        <w:t>ného i nezastav</w:t>
      </w:r>
      <w:r w:rsidRPr="00CC3766">
        <w:rPr>
          <w:bCs/>
        </w:rPr>
        <w:t>ě</w:t>
      </w:r>
      <w:r w:rsidRPr="00CC3766">
        <w:t>ného území. Díl</w:t>
      </w:r>
      <w:r w:rsidRPr="00CC3766">
        <w:rPr>
          <w:bCs/>
        </w:rPr>
        <w:t>č</w:t>
      </w:r>
      <w:r w:rsidRPr="00CC3766">
        <w:t>í zm</w:t>
      </w:r>
      <w:r w:rsidRPr="00CC3766">
        <w:rPr>
          <w:bCs/>
        </w:rPr>
        <w:t>ě</w:t>
      </w:r>
      <w:r w:rsidRPr="00CC3766">
        <w:t>ny jsou v souladu s koncepcí rozvoje území, jejími zásadami a hlavními cíly. Urbanistická struktura zastav</w:t>
      </w:r>
      <w:r w:rsidRPr="00CC3766">
        <w:rPr>
          <w:bCs/>
        </w:rPr>
        <w:t>ě</w:t>
      </w:r>
      <w:r w:rsidRPr="00CC3766">
        <w:t>ného území obce bude dopln</w:t>
      </w:r>
      <w:r w:rsidRPr="00CC3766">
        <w:rPr>
          <w:bCs/>
        </w:rPr>
        <w:t>ě</w:t>
      </w:r>
      <w:r w:rsidRPr="00CC3766">
        <w:t xml:space="preserve">na o nové zastavitelné plochy. </w:t>
      </w:r>
      <w:del w:id="256" w:author="Lukáš1" w:date="2017-04-10T09:25:00Z">
        <w:r w:rsidRPr="00CC3766" w:rsidDel="004F734C">
          <w:delText>Budou rozší</w:delText>
        </w:r>
        <w:r w:rsidRPr="00CC3766" w:rsidDel="004F734C">
          <w:rPr>
            <w:bCs/>
          </w:rPr>
          <w:delText>ř</w:delText>
        </w:r>
        <w:r w:rsidRPr="00CC3766" w:rsidDel="004F734C">
          <w:delText>eny plochy pro rodinnou rekreaci u rybníka B</w:delText>
        </w:r>
        <w:r w:rsidRPr="00CC3766" w:rsidDel="004F734C">
          <w:rPr>
            <w:bCs/>
          </w:rPr>
          <w:delText>ě</w:delText>
        </w:r>
        <w:r w:rsidRPr="00CC3766" w:rsidDel="004F734C">
          <w:delText>lizna.</w:delText>
        </w:r>
        <w:r w:rsidR="004F734C" w:rsidDel="004F734C">
          <w:delText xml:space="preserve"> </w:delText>
        </w:r>
      </w:del>
      <w:r w:rsidRPr="00CC3766">
        <w:t>Pozornost je t</w:t>
      </w:r>
      <w:r w:rsidRPr="00CC3766">
        <w:rPr>
          <w:bCs/>
        </w:rPr>
        <w:t>ř</w:t>
      </w:r>
      <w:r w:rsidRPr="00CC3766">
        <w:t>eba v</w:t>
      </w:r>
      <w:r w:rsidRPr="00CC3766">
        <w:rPr>
          <w:bCs/>
        </w:rPr>
        <w:t>ě</w:t>
      </w:r>
      <w:r w:rsidRPr="00CC3766">
        <w:t>novat posilování kladných hodnot v území a odstra</w:t>
      </w:r>
      <w:r w:rsidRPr="00CC3766">
        <w:rPr>
          <w:bCs/>
        </w:rPr>
        <w:t>ň</w:t>
      </w:r>
      <w:r w:rsidRPr="00CC3766">
        <w:t xml:space="preserve">ování rizik: </w:t>
      </w:r>
    </w:p>
    <w:p w:rsidR="00BD0995" w:rsidRDefault="00BD0995" w:rsidP="002161D3">
      <w:pPr>
        <w:ind w:left="709" w:right="11"/>
      </w:pPr>
    </w:p>
    <w:p w:rsidR="00BD0995" w:rsidRPr="00CC3766" w:rsidRDefault="00BD0995" w:rsidP="002161D3">
      <w:pPr>
        <w:ind w:left="709" w:right="11"/>
        <w:rPr>
          <w:sz w:val="20"/>
          <w:szCs w:val="20"/>
        </w:rPr>
      </w:pPr>
      <w:r w:rsidRPr="00CC3766">
        <w:t>Kladné hodnoty:</w:t>
      </w:r>
    </w:p>
    <w:p w:rsidR="00BD0995" w:rsidRPr="00CC3766" w:rsidRDefault="00BD0995" w:rsidP="002161D3">
      <w:pPr>
        <w:numPr>
          <w:ilvl w:val="0"/>
          <w:numId w:val="904"/>
        </w:numPr>
        <w:tabs>
          <w:tab w:val="left" w:pos="709"/>
        </w:tabs>
        <w:ind w:left="1418" w:right="11" w:hanging="709"/>
      </w:pPr>
      <w:r w:rsidRPr="00CC3766">
        <w:t>jedine</w:t>
      </w:r>
      <w:r w:rsidRPr="00CC3766">
        <w:rPr>
          <w:bCs/>
        </w:rPr>
        <w:t>č</w:t>
      </w:r>
      <w:r w:rsidRPr="00CC3766">
        <w:t>ná identita (charakter obce) daná a p</w:t>
      </w:r>
      <w:r w:rsidRPr="00CC3766">
        <w:rPr>
          <w:bCs/>
        </w:rPr>
        <w:t>ř</w:t>
      </w:r>
      <w:r w:rsidRPr="00CC3766">
        <w:t>írodními a kulturními hodnotami území, kterými jsou na území obce:</w:t>
      </w:r>
    </w:p>
    <w:p w:rsidR="00BD0995" w:rsidRPr="00CC3766" w:rsidRDefault="00BD0995" w:rsidP="002161D3">
      <w:pPr>
        <w:numPr>
          <w:ilvl w:val="1"/>
          <w:numId w:val="904"/>
        </w:numPr>
        <w:tabs>
          <w:tab w:val="left" w:pos="709"/>
        </w:tabs>
        <w:spacing w:line="237" w:lineRule="auto"/>
        <w:ind w:left="709" w:right="11"/>
      </w:pPr>
      <w:r w:rsidRPr="00CC3766">
        <w:t>ve</w:t>
      </w:r>
      <w:r w:rsidRPr="00CC3766">
        <w:rPr>
          <w:bCs/>
        </w:rPr>
        <w:t>ř</w:t>
      </w:r>
      <w:r w:rsidRPr="00CC3766">
        <w:t>ejné budovy a ve</w:t>
      </w:r>
      <w:r w:rsidRPr="00CC3766">
        <w:rPr>
          <w:bCs/>
        </w:rPr>
        <w:t>ř</w:t>
      </w:r>
      <w:r w:rsidRPr="00CC3766">
        <w:t>ejné prostranství obce</w:t>
      </w:r>
    </w:p>
    <w:p w:rsidR="00BD0995" w:rsidRPr="00CC3766" w:rsidRDefault="00BD0995" w:rsidP="002161D3">
      <w:pPr>
        <w:spacing w:line="1" w:lineRule="exact"/>
        <w:ind w:left="709" w:right="11"/>
      </w:pPr>
    </w:p>
    <w:p w:rsidR="00BD0995" w:rsidRPr="00CC3766" w:rsidRDefault="00BD0995" w:rsidP="002161D3">
      <w:pPr>
        <w:numPr>
          <w:ilvl w:val="1"/>
          <w:numId w:val="904"/>
        </w:numPr>
        <w:tabs>
          <w:tab w:val="left" w:pos="709"/>
        </w:tabs>
        <w:ind w:left="709" w:right="11"/>
      </w:pPr>
      <w:r w:rsidRPr="00CC3766">
        <w:t>kulturní tradice</w:t>
      </w:r>
    </w:p>
    <w:p w:rsidR="00BD0995" w:rsidRPr="00CC3766" w:rsidRDefault="00BD0995" w:rsidP="002161D3">
      <w:pPr>
        <w:spacing w:line="2" w:lineRule="exact"/>
        <w:ind w:left="709" w:right="11"/>
      </w:pPr>
    </w:p>
    <w:p w:rsidR="00BD0995" w:rsidRPr="00CC3766" w:rsidRDefault="00BD0995" w:rsidP="002161D3">
      <w:pPr>
        <w:numPr>
          <w:ilvl w:val="1"/>
          <w:numId w:val="904"/>
        </w:numPr>
        <w:tabs>
          <w:tab w:val="left" w:pos="709"/>
        </w:tabs>
        <w:ind w:left="1418" w:right="11" w:hanging="709"/>
      </w:pPr>
      <w:r w:rsidRPr="00CC3766">
        <w:t>hodnotné p</w:t>
      </w:r>
      <w:r w:rsidRPr="00CC3766">
        <w:rPr>
          <w:bCs/>
        </w:rPr>
        <w:t>ř</w:t>
      </w:r>
      <w:r w:rsidRPr="00CC3766">
        <w:t>írodní partie, solitérní stromy a zele</w:t>
      </w:r>
      <w:r w:rsidRPr="00CC3766">
        <w:rPr>
          <w:bCs/>
        </w:rPr>
        <w:t>ň</w:t>
      </w:r>
      <w:r w:rsidRPr="00CC3766">
        <w:t xml:space="preserve"> v urbanizovaném území i mimo n</w:t>
      </w:r>
      <w:r w:rsidRPr="00CC3766">
        <w:rPr>
          <w:bCs/>
        </w:rPr>
        <w:t>ě</w:t>
      </w:r>
      <w:r w:rsidRPr="00CC3766">
        <w:t>.</w:t>
      </w:r>
    </w:p>
    <w:p w:rsidR="00BD0995" w:rsidRPr="00CC3766" w:rsidRDefault="00BD0995" w:rsidP="002161D3">
      <w:pPr>
        <w:spacing w:line="237" w:lineRule="auto"/>
        <w:ind w:left="709" w:right="11"/>
        <w:rPr>
          <w:sz w:val="20"/>
          <w:szCs w:val="20"/>
        </w:rPr>
      </w:pPr>
      <w:r w:rsidRPr="00CC3766">
        <w:t>Rizika:</w:t>
      </w:r>
    </w:p>
    <w:p w:rsidR="00BD0995" w:rsidRPr="00CC3766" w:rsidRDefault="00BD0995" w:rsidP="002161D3">
      <w:pPr>
        <w:spacing w:line="1" w:lineRule="exact"/>
        <w:ind w:left="709" w:right="11"/>
        <w:rPr>
          <w:sz w:val="20"/>
          <w:szCs w:val="20"/>
        </w:rPr>
      </w:pPr>
    </w:p>
    <w:p w:rsidR="00BD0995" w:rsidRDefault="00BD0995" w:rsidP="002161D3">
      <w:pPr>
        <w:numPr>
          <w:ilvl w:val="0"/>
          <w:numId w:val="905"/>
        </w:numPr>
        <w:tabs>
          <w:tab w:val="left" w:pos="709"/>
        </w:tabs>
        <w:ind w:left="709" w:right="11"/>
      </w:pPr>
      <w:r w:rsidRPr="00CC3766">
        <w:t>Nedostatek ekonomických aktivit.</w:t>
      </w:r>
    </w:p>
    <w:p w:rsidR="00B906FE" w:rsidRPr="00B906FE" w:rsidRDefault="00B906FE" w:rsidP="002161D3">
      <w:pPr>
        <w:tabs>
          <w:tab w:val="left" w:pos="709"/>
        </w:tabs>
        <w:ind w:left="709" w:right="11"/>
        <w:rPr>
          <w:sz w:val="16"/>
          <w:szCs w:val="16"/>
          <w:rPrChange w:id="257" w:author="Lukáš1" w:date="2017-04-10T09:36:00Z">
            <w:rPr/>
          </w:rPrChange>
        </w:rPr>
      </w:pPr>
    </w:p>
    <w:p w:rsidR="00B906FE" w:rsidRPr="00CC3766" w:rsidRDefault="00B906FE" w:rsidP="002161D3">
      <w:pPr>
        <w:tabs>
          <w:tab w:val="left" w:pos="709"/>
        </w:tabs>
        <w:ind w:left="709" w:right="11"/>
      </w:pPr>
      <w:ins w:id="258" w:author="Lukáš1" w:date="2017-04-10T09:36:00Z">
        <w:r>
          <w:t>Převažující plochy smíšené obytné - venkovské (SV) se ur</w:t>
        </w:r>
      </w:ins>
      <w:ins w:id="259" w:author="Lukáš1" w:date="2017-04-10T09:37:00Z">
        <w:r>
          <w:t>čují k polyfunkčnímu využití pro bydlení s možným umisťováním dalších, s bydlením slučitelných funkcí (např. hospodářské zázemí, ob</w:t>
        </w:r>
      </w:ins>
      <w:ins w:id="260" w:author="Lukáš1" w:date="2017-04-10T09:38:00Z">
        <w:r>
          <w:t xml:space="preserve">čanské vybavení, sport a rekreace, malovýroba, řemeslná výroba). Rozvojové plochy se umisťují </w:t>
        </w:r>
      </w:ins>
      <w:ins w:id="261" w:author="Lukáš1" w:date="2017-04-10T09:39:00Z">
        <w:r>
          <w:t>výlučně ve vazbě na vymezená zastavěná území nebo v</w:t>
        </w:r>
      </w:ins>
      <w:ins w:id="262" w:author="Lukáš1" w:date="2017-04-10T09:40:00Z">
        <w:r>
          <w:t> </w:t>
        </w:r>
      </w:ins>
      <w:ins w:id="263" w:author="Lukáš1" w:date="2017-04-10T09:39:00Z">
        <w:r>
          <w:t>přím</w:t>
        </w:r>
      </w:ins>
      <w:ins w:id="264" w:author="Lukáš1" w:date="2017-04-10T09:40:00Z">
        <w:r>
          <w:t>ých urbanistických vazbách (mimo plochy a koridory dopravní a technické infrastruktury).</w:t>
        </w:r>
      </w:ins>
    </w:p>
    <w:p w:rsidR="00BD0995" w:rsidRDefault="00BD0995" w:rsidP="002161D3">
      <w:pPr>
        <w:spacing w:line="95" w:lineRule="exact"/>
        <w:ind w:left="709"/>
        <w:rPr>
          <w:sz w:val="20"/>
          <w:szCs w:val="20"/>
        </w:rPr>
      </w:pPr>
    </w:p>
    <w:p w:rsidR="00BD0995" w:rsidRDefault="00BD0995" w:rsidP="002161D3">
      <w:pPr>
        <w:spacing w:line="95" w:lineRule="exact"/>
        <w:ind w:left="709"/>
        <w:rPr>
          <w:sz w:val="20"/>
          <w:szCs w:val="20"/>
        </w:rPr>
      </w:pPr>
    </w:p>
    <w:p w:rsidR="00BD0995" w:rsidDel="004F734C" w:rsidRDefault="00BD0995" w:rsidP="002161D3">
      <w:pPr>
        <w:spacing w:line="251" w:lineRule="auto"/>
        <w:ind w:left="709" w:right="11"/>
        <w:rPr>
          <w:del w:id="265" w:author="Lukáš1" w:date="2017-04-10T09:28:00Z"/>
          <w:sz w:val="20"/>
          <w:szCs w:val="20"/>
        </w:rPr>
      </w:pPr>
      <w:del w:id="266" w:author="Lukáš1" w:date="2017-04-10T09:28:00Z">
        <w:r w:rsidDel="004F734C">
          <w:rPr>
            <w:b/>
            <w:bCs/>
          </w:rPr>
          <w:lastRenderedPageBreak/>
          <w:delText>Urbanistické, architektonické a estetické požadavky na využívání a prostorové uspořádání území a na jeho změny.</w:delText>
        </w:r>
      </w:del>
    </w:p>
    <w:p w:rsidR="00BD0995" w:rsidDel="004F734C" w:rsidRDefault="00BD0995" w:rsidP="002161D3">
      <w:pPr>
        <w:spacing w:line="2" w:lineRule="exact"/>
        <w:ind w:left="709" w:right="11"/>
        <w:rPr>
          <w:del w:id="267" w:author="Lukáš1" w:date="2017-04-10T09:28:00Z"/>
          <w:sz w:val="20"/>
          <w:szCs w:val="20"/>
        </w:rPr>
      </w:pPr>
    </w:p>
    <w:p w:rsidR="00BD0995" w:rsidRPr="00CC3766" w:rsidDel="004F734C" w:rsidRDefault="00BD0995" w:rsidP="002161D3">
      <w:pPr>
        <w:numPr>
          <w:ilvl w:val="0"/>
          <w:numId w:val="906"/>
        </w:numPr>
        <w:tabs>
          <w:tab w:val="left" w:pos="360"/>
        </w:tabs>
        <w:spacing w:line="239" w:lineRule="auto"/>
        <w:ind w:left="1069" w:right="11" w:hanging="360"/>
        <w:rPr>
          <w:del w:id="268" w:author="Lukáš1" w:date="2017-04-10T09:28:00Z"/>
        </w:rPr>
      </w:pPr>
      <w:del w:id="269" w:author="Lukáš1" w:date="2017-04-10T09:28:00Z">
        <w:r w:rsidRPr="00CC3766" w:rsidDel="004F734C">
          <w:delText>P</w:delText>
        </w:r>
        <w:r w:rsidRPr="00CC3766" w:rsidDel="004F734C">
          <w:rPr>
            <w:bCs/>
          </w:rPr>
          <w:delText>ř</w:delText>
        </w:r>
        <w:r w:rsidRPr="00CC3766" w:rsidDel="004F734C">
          <w:delText>i povolování rekonstrukcí a výstavby objekt</w:delText>
        </w:r>
        <w:r w:rsidRPr="00CC3766" w:rsidDel="004F734C">
          <w:rPr>
            <w:bCs/>
          </w:rPr>
          <w:delText>ů</w:delText>
        </w:r>
        <w:r w:rsidRPr="00CC3766" w:rsidDel="004F734C">
          <w:delText xml:space="preserve"> na exponovaných místech a objekt</w:delText>
        </w:r>
        <w:r w:rsidRPr="00CC3766" w:rsidDel="004F734C">
          <w:rPr>
            <w:bCs/>
          </w:rPr>
          <w:delText>ů</w:delText>
        </w:r>
        <w:r w:rsidRPr="00CC3766" w:rsidDel="004F734C">
          <w:delText>, které</w:delText>
        </w:r>
        <w:r w:rsidDel="004F734C">
          <w:delText xml:space="preserve"> </w:delText>
        </w:r>
        <w:r w:rsidRPr="00CC3766" w:rsidDel="004F734C">
          <w:delText>budou po dokon</w:delText>
        </w:r>
        <w:r w:rsidRPr="00CC3766" w:rsidDel="004F734C">
          <w:rPr>
            <w:bCs/>
          </w:rPr>
          <w:delText>č</w:delText>
        </w:r>
        <w:r w:rsidRPr="00CC3766" w:rsidDel="004F734C">
          <w:delText>ení p</w:delText>
        </w:r>
        <w:r w:rsidRPr="00CC3766" w:rsidDel="004F734C">
          <w:rPr>
            <w:bCs/>
          </w:rPr>
          <w:delText>ř</w:delText>
        </w:r>
        <w:r w:rsidRPr="00CC3766" w:rsidDel="004F734C">
          <w:delText>esahovat celkovou výšku 12 m je t</w:delText>
        </w:r>
        <w:r w:rsidRPr="00CC3766" w:rsidDel="004F734C">
          <w:rPr>
            <w:bCs/>
          </w:rPr>
          <w:delText>ř</w:delText>
        </w:r>
        <w:r w:rsidRPr="00CC3766" w:rsidDel="004F734C">
          <w:delText>eba stavbu posoudit z hlediska ovlivn</w:delText>
        </w:r>
        <w:r w:rsidRPr="00CC3766" w:rsidDel="004F734C">
          <w:rPr>
            <w:bCs/>
          </w:rPr>
          <w:delText>ě</w:delText>
        </w:r>
        <w:r w:rsidRPr="00CC3766" w:rsidDel="004F734C">
          <w:delText>ní krajinného rázu.</w:delText>
        </w:r>
      </w:del>
    </w:p>
    <w:p w:rsidR="00BD0995" w:rsidRPr="00CC3766" w:rsidDel="004F734C" w:rsidRDefault="00BD0995" w:rsidP="002161D3">
      <w:pPr>
        <w:spacing w:line="1" w:lineRule="exact"/>
        <w:ind w:left="709" w:right="11"/>
        <w:rPr>
          <w:del w:id="270" w:author="Lukáš1" w:date="2017-04-10T09:28:00Z"/>
        </w:rPr>
      </w:pPr>
    </w:p>
    <w:p w:rsidR="00BD0995" w:rsidRPr="00CC3766" w:rsidDel="004F734C" w:rsidRDefault="00BD0995" w:rsidP="002161D3">
      <w:pPr>
        <w:numPr>
          <w:ilvl w:val="0"/>
          <w:numId w:val="906"/>
        </w:numPr>
        <w:tabs>
          <w:tab w:val="left" w:pos="360"/>
        </w:tabs>
        <w:ind w:left="1069" w:right="11" w:hanging="360"/>
        <w:rPr>
          <w:del w:id="271" w:author="Lukáš1" w:date="2017-04-10T09:28:00Z"/>
        </w:rPr>
      </w:pPr>
      <w:del w:id="272" w:author="Lukáš1" w:date="2017-04-10T09:28:00Z">
        <w:r w:rsidRPr="00CC3766" w:rsidDel="004F734C">
          <w:delText>Na území obce není možné umis</w:delText>
        </w:r>
        <w:r w:rsidRPr="00CC3766" w:rsidDel="004F734C">
          <w:rPr>
            <w:bCs/>
          </w:rPr>
          <w:delText>ť</w:delText>
        </w:r>
        <w:r w:rsidRPr="00CC3766" w:rsidDel="004F734C">
          <w:delText xml:space="preserve">ovat </w:delText>
        </w:r>
        <w:r w:rsidRPr="00CC3766" w:rsidDel="004F734C">
          <w:rPr>
            <w:bCs/>
          </w:rPr>
          <w:delText>č</w:delText>
        </w:r>
        <w:r w:rsidRPr="00CC3766" w:rsidDel="004F734C">
          <w:delText>innosti výrazn</w:delText>
        </w:r>
        <w:r w:rsidRPr="00CC3766" w:rsidDel="004F734C">
          <w:rPr>
            <w:bCs/>
          </w:rPr>
          <w:delText>ě</w:delText>
        </w:r>
        <w:r w:rsidRPr="00CC3766" w:rsidDel="004F734C">
          <w:delText xml:space="preserve"> negativn</w:delText>
        </w:r>
        <w:r w:rsidRPr="00CC3766" w:rsidDel="004F734C">
          <w:rPr>
            <w:bCs/>
          </w:rPr>
          <w:delText>ě</w:delText>
        </w:r>
        <w:r w:rsidRPr="00CC3766" w:rsidDel="004F734C">
          <w:delText xml:space="preserve"> ovliv</w:delText>
        </w:r>
        <w:r w:rsidRPr="00CC3766" w:rsidDel="004F734C">
          <w:rPr>
            <w:bCs/>
          </w:rPr>
          <w:delText>ň</w:delText>
        </w:r>
        <w:r w:rsidRPr="00CC3766" w:rsidDel="004F734C">
          <w:delText>ující kvalitu podmínek pro bydlení (zne</w:delText>
        </w:r>
        <w:r w:rsidRPr="00CC3766" w:rsidDel="004F734C">
          <w:rPr>
            <w:bCs/>
          </w:rPr>
          <w:delText>č</w:delText>
        </w:r>
        <w:r w:rsidRPr="00CC3766" w:rsidDel="004F734C">
          <w:delText>iš</w:delText>
        </w:r>
        <w:r w:rsidRPr="00CC3766" w:rsidDel="004F734C">
          <w:rPr>
            <w:bCs/>
          </w:rPr>
          <w:delText>ť</w:delText>
        </w:r>
        <w:r w:rsidRPr="00CC3766" w:rsidDel="004F734C">
          <w:delText>ující ovzduší, produkující hluk nebo zápach apod.). Za takové nejsou považovány drobné domácí dílny, stavby pro podnikatelské ú</w:delText>
        </w:r>
        <w:r w:rsidRPr="00CC3766" w:rsidDel="004F734C">
          <w:rPr>
            <w:bCs/>
          </w:rPr>
          <w:delText>č</w:delText>
        </w:r>
        <w:r w:rsidRPr="00CC3766" w:rsidDel="004F734C">
          <w:delText>ely a domácí chovy v rozsahu b</w:delText>
        </w:r>
        <w:r w:rsidRPr="00CC3766" w:rsidDel="004F734C">
          <w:rPr>
            <w:bCs/>
          </w:rPr>
          <w:delText>ě</w:delText>
        </w:r>
        <w:r w:rsidRPr="00CC3766" w:rsidDel="004F734C">
          <w:delText>žném a obvyklém ve venkovské zástavb</w:delText>
        </w:r>
        <w:r w:rsidRPr="00CC3766" w:rsidDel="004F734C">
          <w:rPr>
            <w:bCs/>
          </w:rPr>
          <w:delText>ě</w:delText>
        </w:r>
        <w:r w:rsidRPr="00CC3766" w:rsidDel="004F734C">
          <w:delText xml:space="preserve"> a pokud vyhovují platným zákonným p</w:delText>
        </w:r>
        <w:r w:rsidRPr="00CC3766" w:rsidDel="004F734C">
          <w:rPr>
            <w:bCs/>
          </w:rPr>
          <w:delText>ř</w:delText>
        </w:r>
        <w:r w:rsidRPr="00CC3766" w:rsidDel="004F734C">
          <w:delText>edpis</w:delText>
        </w:r>
        <w:r w:rsidRPr="00CC3766" w:rsidDel="004F734C">
          <w:rPr>
            <w:bCs/>
          </w:rPr>
          <w:delText>ů</w:delText>
        </w:r>
        <w:r w:rsidRPr="00CC3766" w:rsidDel="004F734C">
          <w:delText>m. Lokální nep</w:delText>
        </w:r>
        <w:r w:rsidRPr="00CC3766" w:rsidDel="004F734C">
          <w:rPr>
            <w:bCs/>
          </w:rPr>
          <w:delText>ř</w:delText>
        </w:r>
        <w:r w:rsidRPr="00CC3766" w:rsidDel="004F734C">
          <w:delText>íznivé vlivy je doporu</w:delText>
        </w:r>
        <w:r w:rsidRPr="00CC3766" w:rsidDel="004F734C">
          <w:rPr>
            <w:bCs/>
          </w:rPr>
          <w:delText>č</w:delText>
        </w:r>
        <w:r w:rsidRPr="00CC3766" w:rsidDel="004F734C">
          <w:delText>eno redukovat izola</w:delText>
        </w:r>
        <w:r w:rsidRPr="00CC3766" w:rsidDel="004F734C">
          <w:rPr>
            <w:bCs/>
          </w:rPr>
          <w:delText>č</w:delText>
        </w:r>
        <w:r w:rsidRPr="00CC3766" w:rsidDel="004F734C">
          <w:delText>ní zelení.</w:delText>
        </w:r>
      </w:del>
    </w:p>
    <w:p w:rsidR="00BD0995" w:rsidRPr="00CC3766" w:rsidDel="004F734C" w:rsidRDefault="00BD0995" w:rsidP="002161D3">
      <w:pPr>
        <w:numPr>
          <w:ilvl w:val="0"/>
          <w:numId w:val="906"/>
        </w:numPr>
        <w:tabs>
          <w:tab w:val="left" w:pos="360"/>
        </w:tabs>
        <w:spacing w:line="209" w:lineRule="auto"/>
        <w:ind w:left="1069" w:right="11" w:hanging="360"/>
        <w:rPr>
          <w:del w:id="273" w:author="Lukáš1" w:date="2017-04-10T09:28:00Z"/>
        </w:rPr>
      </w:pPr>
      <w:del w:id="274" w:author="Lukáš1" w:date="2017-04-10T09:28:00Z">
        <w:r w:rsidRPr="00CC3766" w:rsidDel="004F734C">
          <w:delText>Nové zastavitelné plochy využít maximáln</w:delText>
        </w:r>
        <w:r w:rsidRPr="00CC3766" w:rsidDel="004F734C">
          <w:rPr>
            <w:bCs/>
          </w:rPr>
          <w:delText>ě</w:delText>
        </w:r>
        <w:r w:rsidRPr="00CC3766" w:rsidDel="004F734C">
          <w:delText xml:space="preserve"> ekonomicky. Velikost stavební parcely nemá p</w:delText>
        </w:r>
        <w:r w:rsidRPr="00CC3766" w:rsidDel="004F734C">
          <w:rPr>
            <w:bCs/>
          </w:rPr>
          <w:delText>ř</w:delText>
        </w:r>
        <w:r w:rsidRPr="00CC3766" w:rsidDel="004F734C">
          <w:delText>ekro</w:delText>
        </w:r>
        <w:r w:rsidRPr="00CC3766" w:rsidDel="004F734C">
          <w:rPr>
            <w:bCs/>
          </w:rPr>
          <w:delText>č</w:delText>
        </w:r>
        <w:r w:rsidRPr="00CC3766" w:rsidDel="004F734C">
          <w:delText>it 1200 m</w:delText>
        </w:r>
        <w:r w:rsidRPr="00CC3766" w:rsidDel="004F734C">
          <w:rPr>
            <w:sz w:val="31"/>
            <w:szCs w:val="31"/>
            <w:vertAlign w:val="superscript"/>
          </w:rPr>
          <w:delText>2</w:delText>
        </w:r>
        <w:r w:rsidRPr="00CC3766" w:rsidDel="004F734C">
          <w:delText>.</w:delText>
        </w:r>
      </w:del>
    </w:p>
    <w:p w:rsidR="00BD0995" w:rsidRPr="00CC3766" w:rsidDel="004F734C" w:rsidRDefault="00BD0995" w:rsidP="002161D3">
      <w:pPr>
        <w:spacing w:line="1" w:lineRule="exact"/>
        <w:ind w:left="709" w:right="11"/>
        <w:rPr>
          <w:del w:id="275" w:author="Lukáš1" w:date="2017-04-10T09:28:00Z"/>
        </w:rPr>
      </w:pPr>
    </w:p>
    <w:p w:rsidR="00BD0995" w:rsidRPr="00CC3766" w:rsidDel="004F734C" w:rsidRDefault="00BD0995" w:rsidP="002161D3">
      <w:pPr>
        <w:numPr>
          <w:ilvl w:val="0"/>
          <w:numId w:val="906"/>
        </w:numPr>
        <w:tabs>
          <w:tab w:val="left" w:pos="360"/>
        </w:tabs>
        <w:ind w:left="1069" w:right="11" w:hanging="360"/>
        <w:rPr>
          <w:del w:id="276" w:author="Lukáš1" w:date="2017-04-10T09:28:00Z"/>
        </w:rPr>
      </w:pPr>
      <w:del w:id="277" w:author="Lukáš1" w:date="2017-04-10T09:28:00Z">
        <w:r w:rsidRPr="00CC3766" w:rsidDel="004F734C">
          <w:delText>Stavební úpravy dom</w:delText>
        </w:r>
        <w:r w:rsidRPr="00CC3766" w:rsidDel="004F734C">
          <w:rPr>
            <w:bCs/>
          </w:rPr>
          <w:delText>ů</w:delText>
        </w:r>
        <w:r w:rsidRPr="00CC3766" w:rsidDel="004F734C">
          <w:delText xml:space="preserve"> pro chalupá</w:delText>
        </w:r>
        <w:r w:rsidRPr="00CC3766" w:rsidDel="004F734C">
          <w:rPr>
            <w:bCs/>
          </w:rPr>
          <w:delText>ř</w:delText>
        </w:r>
        <w:r w:rsidRPr="00CC3766" w:rsidDel="004F734C">
          <w:delText>ské využití jsou možné - musí být v souladu s charakterem obce a užší lokality.</w:delText>
        </w:r>
      </w:del>
    </w:p>
    <w:p w:rsidR="00BD0995" w:rsidRPr="00CC3766" w:rsidDel="004F734C" w:rsidRDefault="00BD0995" w:rsidP="002161D3">
      <w:pPr>
        <w:numPr>
          <w:ilvl w:val="0"/>
          <w:numId w:val="906"/>
        </w:numPr>
        <w:tabs>
          <w:tab w:val="left" w:pos="360"/>
        </w:tabs>
        <w:ind w:left="1069" w:right="11" w:hanging="360"/>
        <w:rPr>
          <w:del w:id="278" w:author="Lukáš1" w:date="2017-04-10T09:28:00Z"/>
        </w:rPr>
      </w:pPr>
      <w:del w:id="279" w:author="Lukáš1" w:date="2017-04-10T09:28:00Z">
        <w:r w:rsidRPr="00CC3766" w:rsidDel="004F734C">
          <w:delText>P</w:delText>
        </w:r>
        <w:r w:rsidRPr="00CC3766" w:rsidDel="004F734C">
          <w:rPr>
            <w:bCs/>
          </w:rPr>
          <w:delText>ř</w:delText>
        </w:r>
        <w:r w:rsidRPr="00CC3766" w:rsidDel="004F734C">
          <w:delText>i navrhování konstrukce a umíst</w:delText>
        </w:r>
        <w:r w:rsidRPr="00CC3766" w:rsidDel="004F734C">
          <w:rPr>
            <w:bCs/>
          </w:rPr>
          <w:delText>ě</w:delText>
        </w:r>
        <w:r w:rsidRPr="00CC3766" w:rsidDel="004F734C">
          <w:delText>ní staveb vzít v úvahu budoucí možné extrémní pov</w:delText>
        </w:r>
        <w:r w:rsidRPr="00CC3766" w:rsidDel="004F734C">
          <w:rPr>
            <w:bCs/>
          </w:rPr>
          <w:delText>ě</w:delText>
        </w:r>
        <w:r w:rsidRPr="00CC3766" w:rsidDel="004F734C">
          <w:delText>trnostní podmínky – p</w:delText>
        </w:r>
        <w:r w:rsidRPr="00CC3766" w:rsidDel="004F734C">
          <w:rPr>
            <w:bCs/>
          </w:rPr>
          <w:delText>ř</w:delText>
        </w:r>
        <w:r w:rsidRPr="00CC3766" w:rsidDel="004F734C">
          <w:delText>ívalové dešt</w:delText>
        </w:r>
        <w:r w:rsidRPr="00CC3766" w:rsidDel="004F734C">
          <w:rPr>
            <w:bCs/>
          </w:rPr>
          <w:delText>ě</w:delText>
        </w:r>
        <w:r w:rsidRPr="00CC3766" w:rsidDel="004F734C">
          <w:delText xml:space="preserve"> a možnost lokální záplavy v území podél potok</w:delText>
        </w:r>
        <w:r w:rsidRPr="00CC3766" w:rsidDel="004F734C">
          <w:rPr>
            <w:bCs/>
          </w:rPr>
          <w:delText>ů</w:delText>
        </w:r>
        <w:r w:rsidRPr="00CC3766" w:rsidDel="004F734C">
          <w:delText>, vyšší zatížení sn</w:delText>
        </w:r>
        <w:r w:rsidRPr="00CC3766" w:rsidDel="004F734C">
          <w:rPr>
            <w:bCs/>
          </w:rPr>
          <w:delText>ě</w:delText>
        </w:r>
        <w:r w:rsidRPr="00CC3766" w:rsidDel="004F734C">
          <w:delText>hem, v</w:delText>
        </w:r>
        <w:r w:rsidRPr="00CC3766" w:rsidDel="004F734C">
          <w:rPr>
            <w:bCs/>
          </w:rPr>
          <w:delText>ě</w:delText>
        </w:r>
        <w:r w:rsidRPr="00CC3766" w:rsidDel="004F734C">
          <w:delText>trem apod.</w:delText>
        </w:r>
      </w:del>
    </w:p>
    <w:p w:rsidR="00BD0995" w:rsidRPr="00CC3766" w:rsidDel="004F734C" w:rsidRDefault="00BD0995" w:rsidP="002161D3">
      <w:pPr>
        <w:spacing w:line="2" w:lineRule="exact"/>
        <w:ind w:left="709" w:right="11"/>
        <w:rPr>
          <w:del w:id="280" w:author="Lukáš1" w:date="2017-04-10T09:28:00Z"/>
        </w:rPr>
      </w:pPr>
    </w:p>
    <w:p w:rsidR="00BD0995" w:rsidRPr="00CC3766" w:rsidDel="004F734C" w:rsidRDefault="00BD0995" w:rsidP="002161D3">
      <w:pPr>
        <w:numPr>
          <w:ilvl w:val="0"/>
          <w:numId w:val="906"/>
        </w:numPr>
        <w:tabs>
          <w:tab w:val="left" w:pos="360"/>
        </w:tabs>
        <w:spacing w:line="250" w:lineRule="auto"/>
        <w:ind w:left="1069" w:right="11" w:hanging="360"/>
        <w:rPr>
          <w:del w:id="281" w:author="Lukáš1" w:date="2017-04-10T09:28:00Z"/>
          <w:sz w:val="23"/>
          <w:szCs w:val="23"/>
        </w:rPr>
      </w:pPr>
      <w:del w:id="282" w:author="Lukáš1" w:date="2017-04-10T09:28:00Z">
        <w:r w:rsidRPr="00CC3766" w:rsidDel="004F734C">
          <w:rPr>
            <w:sz w:val="23"/>
            <w:szCs w:val="23"/>
          </w:rPr>
          <w:delText>Není doporu</w:delText>
        </w:r>
        <w:r w:rsidRPr="00CC3766" w:rsidDel="004F734C">
          <w:rPr>
            <w:bCs/>
            <w:sz w:val="23"/>
            <w:szCs w:val="23"/>
          </w:rPr>
          <w:delText>č</w:delText>
        </w:r>
        <w:r w:rsidRPr="00CC3766" w:rsidDel="004F734C">
          <w:rPr>
            <w:sz w:val="23"/>
            <w:szCs w:val="23"/>
          </w:rPr>
          <w:delText>eno používat typové projekty staveb ur</w:delText>
        </w:r>
        <w:r w:rsidRPr="00CC3766" w:rsidDel="004F734C">
          <w:rPr>
            <w:bCs/>
            <w:sz w:val="23"/>
            <w:szCs w:val="23"/>
          </w:rPr>
          <w:delText>č</w:delText>
        </w:r>
        <w:r w:rsidRPr="00CC3766" w:rsidDel="004F734C">
          <w:rPr>
            <w:sz w:val="23"/>
            <w:szCs w:val="23"/>
          </w:rPr>
          <w:delText>ených pro jiná prost</w:delText>
        </w:r>
        <w:r w:rsidRPr="00CC3766" w:rsidDel="004F734C">
          <w:rPr>
            <w:bCs/>
            <w:sz w:val="23"/>
            <w:szCs w:val="23"/>
          </w:rPr>
          <w:delText>ř</w:delText>
        </w:r>
        <w:r w:rsidRPr="00CC3766" w:rsidDel="004F734C">
          <w:rPr>
            <w:sz w:val="23"/>
            <w:szCs w:val="23"/>
          </w:rPr>
          <w:delText xml:space="preserve">edí, nekvalitní návrhy a </w:delText>
        </w:r>
        <w:r w:rsidRPr="00CC3766" w:rsidDel="004F734C">
          <w:rPr>
            <w:bCs/>
            <w:sz w:val="23"/>
            <w:szCs w:val="23"/>
          </w:rPr>
          <w:delText>ř</w:delText>
        </w:r>
        <w:r w:rsidRPr="00CC3766" w:rsidDel="004F734C">
          <w:rPr>
            <w:sz w:val="23"/>
            <w:szCs w:val="23"/>
          </w:rPr>
          <w:delText>ešení pro všechny druhy staveb, v</w:delText>
        </w:r>
        <w:r w:rsidRPr="00CC3766" w:rsidDel="004F734C">
          <w:rPr>
            <w:bCs/>
            <w:sz w:val="23"/>
            <w:szCs w:val="23"/>
          </w:rPr>
          <w:delText>č</w:delText>
        </w:r>
        <w:r w:rsidRPr="00CC3766" w:rsidDel="004F734C">
          <w:rPr>
            <w:sz w:val="23"/>
            <w:szCs w:val="23"/>
          </w:rPr>
          <w:delText>etn</w:delText>
        </w:r>
        <w:r w:rsidRPr="00CC3766" w:rsidDel="004F734C">
          <w:rPr>
            <w:bCs/>
            <w:sz w:val="23"/>
            <w:szCs w:val="23"/>
          </w:rPr>
          <w:delText>ě</w:delText>
        </w:r>
        <w:r w:rsidRPr="00CC3766" w:rsidDel="004F734C">
          <w:rPr>
            <w:sz w:val="23"/>
            <w:szCs w:val="23"/>
          </w:rPr>
          <w:delText xml:space="preserve"> hospodá</w:delText>
        </w:r>
        <w:r w:rsidRPr="00CC3766" w:rsidDel="004F734C">
          <w:rPr>
            <w:bCs/>
            <w:sz w:val="23"/>
            <w:szCs w:val="23"/>
          </w:rPr>
          <w:delText>ř</w:delText>
        </w:r>
        <w:r w:rsidRPr="00CC3766" w:rsidDel="004F734C">
          <w:rPr>
            <w:sz w:val="23"/>
            <w:szCs w:val="23"/>
          </w:rPr>
          <w:delText>ských.</w:delText>
        </w:r>
      </w:del>
    </w:p>
    <w:p w:rsidR="00BD0995" w:rsidRPr="00CC3766" w:rsidDel="004F734C" w:rsidRDefault="00BD0995" w:rsidP="002161D3">
      <w:pPr>
        <w:spacing w:line="1" w:lineRule="exact"/>
        <w:ind w:left="709" w:right="11"/>
        <w:rPr>
          <w:del w:id="283" w:author="Lukáš1" w:date="2017-04-10T09:28:00Z"/>
          <w:sz w:val="23"/>
          <w:szCs w:val="23"/>
        </w:rPr>
      </w:pPr>
    </w:p>
    <w:p w:rsidR="00BD0995" w:rsidRPr="00CC3766" w:rsidDel="004F734C" w:rsidRDefault="00BD0995" w:rsidP="002161D3">
      <w:pPr>
        <w:numPr>
          <w:ilvl w:val="0"/>
          <w:numId w:val="906"/>
        </w:numPr>
        <w:tabs>
          <w:tab w:val="left" w:pos="360"/>
        </w:tabs>
        <w:ind w:left="1069" w:right="11" w:hanging="360"/>
        <w:rPr>
          <w:del w:id="284" w:author="Lukáš1" w:date="2017-04-10T09:28:00Z"/>
        </w:rPr>
      </w:pPr>
      <w:del w:id="285" w:author="Lukáš1" w:date="2017-04-10T09:28:00Z">
        <w:r w:rsidRPr="00CC3766" w:rsidDel="004F734C">
          <w:delText>Území obce se nachází v zájmovém území A</w:delText>
        </w:r>
        <w:r w:rsidRPr="00CC3766" w:rsidDel="004F734C">
          <w:rPr>
            <w:bCs/>
          </w:rPr>
          <w:delText>Č</w:delText>
        </w:r>
        <w:r w:rsidRPr="00CC3766" w:rsidDel="004F734C">
          <w:delText>R – koridor podzemního vedení, proto veškerá výstavba v</w:delText>
        </w:r>
        <w:r w:rsidRPr="00CC3766" w:rsidDel="004F734C">
          <w:rPr>
            <w:bCs/>
          </w:rPr>
          <w:delText>č</w:delText>
        </w:r>
        <w:r w:rsidRPr="00CC3766" w:rsidDel="004F734C">
          <w:delText>. zemních prací na k.ú. Vícenice u Nám</w:delText>
        </w:r>
        <w:r w:rsidRPr="00CC3766" w:rsidDel="004F734C">
          <w:rPr>
            <w:bCs/>
          </w:rPr>
          <w:delText>ě</w:delText>
        </w:r>
        <w:r w:rsidRPr="00CC3766" w:rsidDel="004F734C">
          <w:delText>št</w:delText>
        </w:r>
        <w:r w:rsidRPr="00CC3766" w:rsidDel="004F734C">
          <w:rPr>
            <w:bCs/>
          </w:rPr>
          <w:delText>ě</w:delText>
        </w:r>
        <w:r w:rsidRPr="00CC3766" w:rsidDel="004F734C">
          <w:delText xml:space="preserve"> musí být p</w:delText>
        </w:r>
        <w:r w:rsidRPr="00CC3766" w:rsidDel="004F734C">
          <w:rPr>
            <w:bCs/>
          </w:rPr>
          <w:delText>ř</w:delText>
        </w:r>
        <w:r w:rsidRPr="00CC3766" w:rsidDel="004F734C">
          <w:delText>edem konzultována s VUSS Brno. Na dané území zasahují OP dvou radioloka</w:delText>
        </w:r>
        <w:r w:rsidRPr="00CC3766" w:rsidDel="004F734C">
          <w:rPr>
            <w:bCs/>
          </w:rPr>
          <w:delText>č</w:delText>
        </w:r>
        <w:r w:rsidRPr="00CC3766" w:rsidDel="004F734C">
          <w:delText>ních za</w:delText>
        </w:r>
        <w:r w:rsidRPr="00CC3766" w:rsidDel="004F734C">
          <w:rPr>
            <w:bCs/>
          </w:rPr>
          <w:delText>ř</w:delText>
        </w:r>
        <w:r w:rsidRPr="00CC3766" w:rsidDel="004F734C">
          <w:delText>ízení a OP letišt</w:delText>
        </w:r>
        <w:r w:rsidRPr="00CC3766" w:rsidDel="004F734C">
          <w:rPr>
            <w:bCs/>
          </w:rPr>
          <w:delText>ě</w:delText>
        </w:r>
        <w:r w:rsidRPr="00CC3766" w:rsidDel="004F734C">
          <w:delText xml:space="preserve"> Nám</w:delText>
        </w:r>
        <w:r w:rsidRPr="00CC3766" w:rsidDel="004F734C">
          <w:rPr>
            <w:bCs/>
          </w:rPr>
          <w:delText>ě</w:delText>
        </w:r>
        <w:r w:rsidRPr="00CC3766" w:rsidDel="004F734C">
          <w:delText>š</w:delText>
        </w:r>
        <w:r w:rsidRPr="00CC3766" w:rsidDel="004F734C">
          <w:rPr>
            <w:bCs/>
          </w:rPr>
          <w:delText>ť</w:delText>
        </w:r>
        <w:r w:rsidRPr="00CC3766" w:rsidDel="004F734C">
          <w:delText xml:space="preserve"> nad Oslavou, proto je t</w:delText>
        </w:r>
        <w:r w:rsidRPr="00CC3766" w:rsidDel="004F734C">
          <w:rPr>
            <w:bCs/>
          </w:rPr>
          <w:delText>ř</w:delText>
        </w:r>
        <w:r w:rsidRPr="00CC3766" w:rsidDel="004F734C">
          <w:delText>eba, aby byly s VUSS Brno p</w:delText>
        </w:r>
        <w:r w:rsidRPr="00CC3766" w:rsidDel="004F734C">
          <w:rPr>
            <w:bCs/>
          </w:rPr>
          <w:delText>ř</w:delText>
        </w:r>
        <w:r w:rsidRPr="00CC3766" w:rsidDel="004F734C">
          <w:delText>edem projednány zám</w:delText>
        </w:r>
        <w:r w:rsidRPr="00CC3766" w:rsidDel="004F734C">
          <w:rPr>
            <w:bCs/>
          </w:rPr>
          <w:delText>ě</w:delText>
        </w:r>
        <w:r w:rsidRPr="00CC3766" w:rsidDel="004F734C">
          <w:delText>ry na veškerou výstavbu, p</w:delText>
        </w:r>
        <w:r w:rsidRPr="00CC3766" w:rsidDel="004F734C">
          <w:rPr>
            <w:bCs/>
          </w:rPr>
          <w:delText>ř</w:delText>
        </w:r>
        <w:r w:rsidRPr="00CC3766" w:rsidDel="004F734C">
          <w:delText>edevším v</w:delText>
        </w:r>
        <w:r w:rsidRPr="00CC3766" w:rsidDel="004F734C">
          <w:rPr>
            <w:bCs/>
          </w:rPr>
          <w:delText>ě</w:delText>
        </w:r>
        <w:r w:rsidRPr="00CC3766" w:rsidDel="004F734C">
          <w:delText>trných elektráren a výškových staveb, pr</w:delText>
        </w:r>
        <w:r w:rsidRPr="00CC3766" w:rsidDel="004F734C">
          <w:rPr>
            <w:bCs/>
          </w:rPr>
          <w:delText>ů</w:delText>
        </w:r>
        <w:r w:rsidRPr="00CC3766" w:rsidDel="004F734C">
          <w:delText>myslových hal, venkovního vedení VVN a VN, retransla</w:delText>
        </w:r>
        <w:r w:rsidRPr="00CC3766" w:rsidDel="004F734C">
          <w:rPr>
            <w:bCs/>
          </w:rPr>
          <w:delText>č</w:delText>
        </w:r>
        <w:r w:rsidRPr="00CC3766" w:rsidDel="004F734C">
          <w:delText>ních stanic a základnových stanic mobilních operátor</w:delText>
        </w:r>
        <w:r w:rsidRPr="00CC3766" w:rsidDel="004F734C">
          <w:rPr>
            <w:bCs/>
          </w:rPr>
          <w:delText>ů</w:delText>
        </w:r>
        <w:r w:rsidRPr="00CC3766" w:rsidDel="004F734C">
          <w:delText xml:space="preserve"> a další </w:delText>
        </w:r>
        <w:r w:rsidRPr="00CC3766" w:rsidDel="004F734C">
          <w:rPr>
            <w:bCs/>
          </w:rPr>
          <w:delText>č</w:delText>
        </w:r>
        <w:r w:rsidRPr="00CC3766" w:rsidDel="004F734C">
          <w:delText>innosti v území jako jsou zemní práce, výsadba vzrostlé zelen</w:delText>
        </w:r>
        <w:r w:rsidRPr="00CC3766" w:rsidDel="004F734C">
          <w:rPr>
            <w:bCs/>
          </w:rPr>
          <w:delText>ě</w:delText>
        </w:r>
        <w:r w:rsidRPr="00CC3766" w:rsidDel="004F734C">
          <w:delText xml:space="preserve"> (v</w:delText>
        </w:r>
        <w:r w:rsidRPr="00CC3766" w:rsidDel="004F734C">
          <w:rPr>
            <w:bCs/>
          </w:rPr>
          <w:delText>ě</w:delText>
        </w:r>
        <w:r w:rsidRPr="00CC3766" w:rsidDel="004F734C">
          <w:delText>trolamy apod.) a budování vodních nádrží (ploch).</w:delText>
        </w:r>
      </w:del>
    </w:p>
    <w:p w:rsidR="00D972E8" w:rsidDel="004F734C" w:rsidRDefault="00BD0995" w:rsidP="002161D3">
      <w:pPr>
        <w:ind w:left="709"/>
        <w:rPr>
          <w:del w:id="286" w:author="Lukáš1" w:date="2017-04-10T09:28:00Z"/>
        </w:rPr>
      </w:pPr>
      <w:del w:id="287" w:author="Lukáš1" w:date="2017-04-10T09:28:00Z">
        <w:r w:rsidRPr="00CC3766" w:rsidDel="004F734C">
          <w:delText>Je t</w:delText>
        </w:r>
        <w:r w:rsidRPr="00CC3766" w:rsidDel="004F734C">
          <w:rPr>
            <w:bCs/>
          </w:rPr>
          <w:delText>ř</w:delText>
        </w:r>
        <w:r w:rsidRPr="00CC3766" w:rsidDel="004F734C">
          <w:delText>eba respektovat specifické podmínky a požadavky, které jsou stanoveny podmínkami využití území pro jednotliví druhy využití a specifickými podmínkami u jednotlivých ploch (zm</w:delText>
        </w:r>
        <w:r w:rsidRPr="00CC3766" w:rsidDel="004F734C">
          <w:rPr>
            <w:bCs/>
          </w:rPr>
          <w:delText>ě</w:delText>
        </w:r>
        <w:r w:rsidRPr="00CC3766" w:rsidDel="004F734C">
          <w:delText>n) v území (viz kap.F)</w:delText>
        </w:r>
        <w:r w:rsidDel="004F734C">
          <w:delText>.</w:delText>
        </w:r>
      </w:del>
    </w:p>
    <w:p w:rsidR="00BD0995" w:rsidRDefault="00BD0995" w:rsidP="002161D3">
      <w:pPr>
        <w:ind w:left="709"/>
      </w:pPr>
    </w:p>
    <w:p w:rsidR="00BD0995" w:rsidRDefault="00BD0995" w:rsidP="002161D3">
      <w:pPr>
        <w:ind w:left="709"/>
        <w:rPr>
          <w:rFonts w:ascii="Arial" w:hAnsi="Arial" w:cs="Arial"/>
          <w:b/>
          <w:color w:val="FF0000"/>
          <w:sz w:val="18"/>
          <w:szCs w:val="18"/>
          <w:u w:val="single"/>
        </w:rPr>
      </w:pPr>
    </w:p>
    <w:p w:rsidR="00BD0995" w:rsidDel="004F734C" w:rsidRDefault="00BD0995" w:rsidP="002161D3">
      <w:pPr>
        <w:ind w:left="1089"/>
        <w:rPr>
          <w:del w:id="288" w:author="Lukáš1" w:date="2017-04-10T09:28:00Z"/>
          <w:sz w:val="20"/>
          <w:szCs w:val="20"/>
        </w:rPr>
      </w:pPr>
      <w:del w:id="289" w:author="Lukáš1" w:date="2017-04-10T09:28:00Z">
        <w:r w:rsidDel="004F734C">
          <w:rPr>
            <w:b/>
            <w:bCs/>
          </w:rPr>
          <w:delText>Vymezení změn v území a ploch přestavby</w:delText>
        </w:r>
      </w:del>
    </w:p>
    <w:p w:rsidR="00BD0995" w:rsidDel="004F734C" w:rsidRDefault="00BD0995" w:rsidP="002161D3">
      <w:pPr>
        <w:spacing w:line="281" w:lineRule="exact"/>
        <w:ind w:left="709"/>
        <w:rPr>
          <w:del w:id="290" w:author="Lukáš1" w:date="2017-04-10T09:28:00Z"/>
          <w:sz w:val="20"/>
          <w:szCs w:val="20"/>
        </w:rPr>
      </w:pPr>
    </w:p>
    <w:tbl>
      <w:tblPr>
        <w:tblW w:w="0" w:type="auto"/>
        <w:tblInd w:w="719" w:type="dxa"/>
        <w:tblLayout w:type="fixed"/>
        <w:tblCellMar>
          <w:left w:w="0" w:type="dxa"/>
          <w:right w:w="0" w:type="dxa"/>
        </w:tblCellMar>
        <w:tblLook w:val="04A0"/>
      </w:tblPr>
      <w:tblGrid>
        <w:gridCol w:w="1300"/>
        <w:gridCol w:w="80"/>
        <w:gridCol w:w="3300"/>
        <w:gridCol w:w="120"/>
        <w:gridCol w:w="3160"/>
        <w:gridCol w:w="540"/>
        <w:gridCol w:w="30"/>
      </w:tblGrid>
      <w:tr w:rsidR="00BD0995" w:rsidDel="004F734C" w:rsidTr="002161D3">
        <w:trPr>
          <w:trHeight w:val="283"/>
          <w:del w:id="291" w:author="Lukáš1" w:date="2017-04-10T09:28:00Z"/>
        </w:trPr>
        <w:tc>
          <w:tcPr>
            <w:tcW w:w="1300" w:type="dxa"/>
            <w:vMerge w:val="restart"/>
            <w:tcBorders>
              <w:top w:val="single" w:sz="8" w:space="0" w:color="auto"/>
              <w:left w:val="single" w:sz="8" w:space="0" w:color="auto"/>
              <w:right w:val="single" w:sz="8" w:space="0" w:color="auto"/>
            </w:tcBorders>
            <w:shd w:val="clear" w:color="auto" w:fill="D9D9D9"/>
            <w:vAlign w:val="bottom"/>
          </w:tcPr>
          <w:p w:rsidR="00BD0995" w:rsidDel="004F734C" w:rsidRDefault="00BD0995" w:rsidP="00690105">
            <w:pPr>
              <w:jc w:val="center"/>
              <w:rPr>
                <w:del w:id="292" w:author="Lukáš1" w:date="2017-04-10T09:28:00Z"/>
                <w:sz w:val="20"/>
                <w:szCs w:val="20"/>
              </w:rPr>
            </w:pPr>
            <w:del w:id="293" w:author="Lukáš1" w:date="2017-04-10T09:28:00Z">
              <w:r w:rsidDel="004F734C">
                <w:rPr>
                  <w:b/>
                  <w:bCs/>
                  <w:w w:val="97"/>
                </w:rPr>
                <w:delText>Označení</w:delText>
              </w:r>
            </w:del>
          </w:p>
        </w:tc>
        <w:tc>
          <w:tcPr>
            <w:tcW w:w="80" w:type="dxa"/>
            <w:tcBorders>
              <w:top w:val="single" w:sz="8" w:space="0" w:color="auto"/>
            </w:tcBorders>
            <w:shd w:val="clear" w:color="auto" w:fill="D9D9D9"/>
            <w:vAlign w:val="bottom"/>
          </w:tcPr>
          <w:p w:rsidR="00BD0995" w:rsidDel="004F734C" w:rsidRDefault="00BD0995" w:rsidP="00690105">
            <w:pPr>
              <w:rPr>
                <w:del w:id="294" w:author="Lukáš1" w:date="2017-04-10T09:28:00Z"/>
              </w:rPr>
            </w:pPr>
          </w:p>
        </w:tc>
        <w:tc>
          <w:tcPr>
            <w:tcW w:w="3300" w:type="dxa"/>
            <w:vMerge w:val="restart"/>
            <w:tcBorders>
              <w:top w:val="single" w:sz="8" w:space="0" w:color="auto"/>
            </w:tcBorders>
            <w:shd w:val="clear" w:color="auto" w:fill="D9D9D9"/>
            <w:vAlign w:val="bottom"/>
          </w:tcPr>
          <w:p w:rsidR="00BD0995" w:rsidDel="004F734C" w:rsidRDefault="00BD0995" w:rsidP="00690105">
            <w:pPr>
              <w:ind w:left="360"/>
              <w:rPr>
                <w:del w:id="295" w:author="Lukáš1" w:date="2017-04-10T09:28:00Z"/>
                <w:sz w:val="20"/>
                <w:szCs w:val="20"/>
              </w:rPr>
            </w:pPr>
            <w:del w:id="296" w:author="Lukáš1" w:date="2017-04-10T09:28:00Z">
              <w:r w:rsidDel="004F734C">
                <w:rPr>
                  <w:b/>
                  <w:bCs/>
                </w:rPr>
                <w:delText>POPIS</w:delText>
              </w:r>
            </w:del>
          </w:p>
        </w:tc>
        <w:tc>
          <w:tcPr>
            <w:tcW w:w="120" w:type="dxa"/>
            <w:tcBorders>
              <w:top w:val="single" w:sz="8" w:space="0" w:color="auto"/>
              <w:right w:val="single" w:sz="8" w:space="0" w:color="auto"/>
            </w:tcBorders>
            <w:shd w:val="clear" w:color="auto" w:fill="D9D9D9"/>
            <w:vAlign w:val="bottom"/>
          </w:tcPr>
          <w:p w:rsidR="00BD0995" w:rsidDel="004F734C" w:rsidRDefault="00BD0995" w:rsidP="00690105">
            <w:pPr>
              <w:rPr>
                <w:del w:id="297" w:author="Lukáš1" w:date="2017-04-10T09:28:00Z"/>
              </w:rPr>
            </w:pPr>
          </w:p>
        </w:tc>
        <w:tc>
          <w:tcPr>
            <w:tcW w:w="3160" w:type="dxa"/>
            <w:tcBorders>
              <w:top w:val="single" w:sz="8" w:space="0" w:color="auto"/>
            </w:tcBorders>
            <w:shd w:val="clear" w:color="auto" w:fill="D9D9D9"/>
            <w:vAlign w:val="bottom"/>
          </w:tcPr>
          <w:p w:rsidR="00BD0995" w:rsidDel="004F734C" w:rsidRDefault="00BD0995" w:rsidP="00690105">
            <w:pPr>
              <w:ind w:left="390"/>
              <w:jc w:val="center"/>
              <w:rPr>
                <w:del w:id="298" w:author="Lukáš1" w:date="2017-04-10T09:28:00Z"/>
                <w:sz w:val="20"/>
                <w:szCs w:val="20"/>
              </w:rPr>
            </w:pPr>
            <w:del w:id="299" w:author="Lukáš1" w:date="2017-04-10T09:28:00Z">
              <w:r w:rsidDel="004F734C">
                <w:rPr>
                  <w:b/>
                  <w:bCs/>
                  <w:w w:val="99"/>
                </w:rPr>
                <w:delText>Navržený způsob využití</w:delText>
              </w:r>
            </w:del>
          </w:p>
        </w:tc>
        <w:tc>
          <w:tcPr>
            <w:tcW w:w="540" w:type="dxa"/>
            <w:tcBorders>
              <w:top w:val="single" w:sz="8" w:space="0" w:color="auto"/>
              <w:right w:val="single" w:sz="8" w:space="0" w:color="auto"/>
            </w:tcBorders>
            <w:shd w:val="clear" w:color="auto" w:fill="D9D9D9"/>
            <w:vAlign w:val="bottom"/>
          </w:tcPr>
          <w:p w:rsidR="00BD0995" w:rsidDel="004F734C" w:rsidRDefault="00BD0995" w:rsidP="00690105">
            <w:pPr>
              <w:rPr>
                <w:del w:id="300" w:author="Lukáš1" w:date="2017-04-10T09:28:00Z"/>
              </w:rPr>
            </w:pPr>
          </w:p>
        </w:tc>
        <w:tc>
          <w:tcPr>
            <w:tcW w:w="30" w:type="dxa"/>
            <w:vAlign w:val="bottom"/>
          </w:tcPr>
          <w:p w:rsidR="00BD0995" w:rsidDel="004F734C" w:rsidRDefault="00BD0995" w:rsidP="00690105">
            <w:pPr>
              <w:rPr>
                <w:del w:id="301" w:author="Lukáš1" w:date="2017-04-10T09:28:00Z"/>
                <w:sz w:val="1"/>
                <w:szCs w:val="1"/>
              </w:rPr>
            </w:pPr>
          </w:p>
        </w:tc>
      </w:tr>
      <w:tr w:rsidR="00BD0995" w:rsidDel="004F734C" w:rsidTr="002161D3">
        <w:trPr>
          <w:trHeight w:val="120"/>
          <w:del w:id="302" w:author="Lukáš1" w:date="2017-04-10T09:28:00Z"/>
        </w:trPr>
        <w:tc>
          <w:tcPr>
            <w:tcW w:w="1300" w:type="dxa"/>
            <w:vMerge/>
            <w:tcBorders>
              <w:left w:val="single" w:sz="8" w:space="0" w:color="auto"/>
              <w:right w:val="single" w:sz="8" w:space="0" w:color="auto"/>
            </w:tcBorders>
            <w:shd w:val="clear" w:color="auto" w:fill="D9D9D9"/>
            <w:vAlign w:val="bottom"/>
          </w:tcPr>
          <w:p w:rsidR="00BD0995" w:rsidDel="004F734C" w:rsidRDefault="00BD0995" w:rsidP="00690105">
            <w:pPr>
              <w:rPr>
                <w:del w:id="303" w:author="Lukáš1" w:date="2017-04-10T09:28:00Z"/>
                <w:sz w:val="10"/>
                <w:szCs w:val="10"/>
              </w:rPr>
            </w:pPr>
          </w:p>
        </w:tc>
        <w:tc>
          <w:tcPr>
            <w:tcW w:w="80" w:type="dxa"/>
            <w:shd w:val="clear" w:color="auto" w:fill="D9D9D9"/>
            <w:vAlign w:val="bottom"/>
          </w:tcPr>
          <w:p w:rsidR="00BD0995" w:rsidDel="004F734C" w:rsidRDefault="00BD0995" w:rsidP="00690105">
            <w:pPr>
              <w:rPr>
                <w:del w:id="304" w:author="Lukáš1" w:date="2017-04-10T09:28:00Z"/>
                <w:sz w:val="10"/>
                <w:szCs w:val="10"/>
              </w:rPr>
            </w:pPr>
          </w:p>
        </w:tc>
        <w:tc>
          <w:tcPr>
            <w:tcW w:w="3300" w:type="dxa"/>
            <w:vMerge/>
            <w:shd w:val="clear" w:color="auto" w:fill="D9D9D9"/>
            <w:vAlign w:val="bottom"/>
          </w:tcPr>
          <w:p w:rsidR="00BD0995" w:rsidDel="004F734C" w:rsidRDefault="00BD0995" w:rsidP="00690105">
            <w:pPr>
              <w:rPr>
                <w:del w:id="305" w:author="Lukáš1" w:date="2017-04-10T09:28:00Z"/>
                <w:sz w:val="10"/>
                <w:szCs w:val="10"/>
              </w:rPr>
            </w:pPr>
          </w:p>
        </w:tc>
        <w:tc>
          <w:tcPr>
            <w:tcW w:w="120" w:type="dxa"/>
            <w:tcBorders>
              <w:right w:val="single" w:sz="8" w:space="0" w:color="auto"/>
            </w:tcBorders>
            <w:shd w:val="clear" w:color="auto" w:fill="D9D9D9"/>
            <w:vAlign w:val="bottom"/>
          </w:tcPr>
          <w:p w:rsidR="00BD0995" w:rsidDel="004F734C" w:rsidRDefault="00BD0995" w:rsidP="00690105">
            <w:pPr>
              <w:rPr>
                <w:del w:id="306" w:author="Lukáš1" w:date="2017-04-10T09:28:00Z"/>
                <w:sz w:val="10"/>
                <w:szCs w:val="10"/>
              </w:rPr>
            </w:pPr>
          </w:p>
        </w:tc>
        <w:tc>
          <w:tcPr>
            <w:tcW w:w="3160" w:type="dxa"/>
            <w:shd w:val="clear" w:color="auto" w:fill="D9D9D9"/>
            <w:vAlign w:val="bottom"/>
          </w:tcPr>
          <w:p w:rsidR="00BD0995" w:rsidDel="004F734C" w:rsidRDefault="00BD0995" w:rsidP="00690105">
            <w:pPr>
              <w:rPr>
                <w:del w:id="307" w:author="Lukáš1" w:date="2017-04-10T09:28:00Z"/>
                <w:sz w:val="10"/>
                <w:szCs w:val="10"/>
              </w:rPr>
            </w:pPr>
          </w:p>
        </w:tc>
        <w:tc>
          <w:tcPr>
            <w:tcW w:w="540" w:type="dxa"/>
            <w:tcBorders>
              <w:right w:val="single" w:sz="8" w:space="0" w:color="auto"/>
            </w:tcBorders>
            <w:shd w:val="clear" w:color="auto" w:fill="D9D9D9"/>
            <w:vAlign w:val="bottom"/>
          </w:tcPr>
          <w:p w:rsidR="00BD0995" w:rsidDel="004F734C" w:rsidRDefault="00BD0995" w:rsidP="00690105">
            <w:pPr>
              <w:rPr>
                <w:del w:id="308" w:author="Lukáš1" w:date="2017-04-10T09:28:00Z"/>
                <w:sz w:val="10"/>
                <w:szCs w:val="10"/>
              </w:rPr>
            </w:pPr>
          </w:p>
        </w:tc>
        <w:tc>
          <w:tcPr>
            <w:tcW w:w="30" w:type="dxa"/>
            <w:vAlign w:val="bottom"/>
          </w:tcPr>
          <w:p w:rsidR="00BD0995" w:rsidDel="004F734C" w:rsidRDefault="00BD0995" w:rsidP="00690105">
            <w:pPr>
              <w:rPr>
                <w:del w:id="309" w:author="Lukáš1" w:date="2017-04-10T09:28:00Z"/>
                <w:sz w:val="1"/>
                <w:szCs w:val="1"/>
              </w:rPr>
            </w:pPr>
          </w:p>
        </w:tc>
      </w:tr>
      <w:tr w:rsidR="00BD0995" w:rsidDel="004F734C" w:rsidTr="002161D3">
        <w:trPr>
          <w:trHeight w:val="291"/>
          <w:del w:id="310" w:author="Lukáš1" w:date="2017-04-10T09:28:00Z"/>
        </w:trPr>
        <w:tc>
          <w:tcPr>
            <w:tcW w:w="1300" w:type="dxa"/>
            <w:tcBorders>
              <w:left w:val="single" w:sz="8" w:space="0" w:color="auto"/>
              <w:right w:val="single" w:sz="8" w:space="0" w:color="auto"/>
            </w:tcBorders>
            <w:shd w:val="clear" w:color="auto" w:fill="D9D9D9"/>
            <w:vAlign w:val="bottom"/>
          </w:tcPr>
          <w:p w:rsidR="00BD0995" w:rsidDel="004F734C" w:rsidRDefault="00BD0995" w:rsidP="00690105">
            <w:pPr>
              <w:jc w:val="center"/>
              <w:rPr>
                <w:del w:id="311" w:author="Lukáš1" w:date="2017-04-10T09:28:00Z"/>
                <w:sz w:val="20"/>
                <w:szCs w:val="20"/>
              </w:rPr>
            </w:pPr>
            <w:del w:id="312" w:author="Lukáš1" w:date="2017-04-10T09:28:00Z">
              <w:r w:rsidDel="004F734C">
                <w:rPr>
                  <w:b/>
                  <w:bCs/>
                </w:rPr>
                <w:delText>změny</w:delText>
              </w:r>
            </w:del>
          </w:p>
        </w:tc>
        <w:tc>
          <w:tcPr>
            <w:tcW w:w="80" w:type="dxa"/>
            <w:shd w:val="clear" w:color="auto" w:fill="D9D9D9"/>
            <w:vAlign w:val="bottom"/>
          </w:tcPr>
          <w:p w:rsidR="00BD0995" w:rsidDel="004F734C" w:rsidRDefault="00BD0995" w:rsidP="00690105">
            <w:pPr>
              <w:rPr>
                <w:del w:id="313" w:author="Lukáš1" w:date="2017-04-10T09:28:00Z"/>
              </w:rPr>
            </w:pPr>
          </w:p>
        </w:tc>
        <w:tc>
          <w:tcPr>
            <w:tcW w:w="3300" w:type="dxa"/>
            <w:shd w:val="clear" w:color="auto" w:fill="D9D9D9"/>
            <w:vAlign w:val="bottom"/>
          </w:tcPr>
          <w:p w:rsidR="00BD0995" w:rsidDel="004F734C" w:rsidRDefault="00BD0995" w:rsidP="00690105">
            <w:pPr>
              <w:rPr>
                <w:del w:id="314" w:author="Lukáš1" w:date="2017-04-10T09:28:00Z"/>
              </w:rPr>
            </w:pPr>
          </w:p>
        </w:tc>
        <w:tc>
          <w:tcPr>
            <w:tcW w:w="120" w:type="dxa"/>
            <w:tcBorders>
              <w:right w:val="single" w:sz="8" w:space="0" w:color="auto"/>
            </w:tcBorders>
            <w:shd w:val="clear" w:color="auto" w:fill="D9D9D9"/>
            <w:vAlign w:val="bottom"/>
          </w:tcPr>
          <w:p w:rsidR="00BD0995" w:rsidDel="004F734C" w:rsidRDefault="00BD0995" w:rsidP="00690105">
            <w:pPr>
              <w:rPr>
                <w:del w:id="315" w:author="Lukáš1" w:date="2017-04-10T09:28:00Z"/>
              </w:rPr>
            </w:pPr>
          </w:p>
        </w:tc>
        <w:tc>
          <w:tcPr>
            <w:tcW w:w="3160" w:type="dxa"/>
            <w:shd w:val="clear" w:color="auto" w:fill="D9D9D9"/>
            <w:vAlign w:val="bottom"/>
          </w:tcPr>
          <w:p w:rsidR="00BD0995" w:rsidDel="004F734C" w:rsidRDefault="00BD0995" w:rsidP="00690105">
            <w:pPr>
              <w:rPr>
                <w:del w:id="316" w:author="Lukáš1" w:date="2017-04-10T09:28:00Z"/>
              </w:rPr>
            </w:pPr>
          </w:p>
        </w:tc>
        <w:tc>
          <w:tcPr>
            <w:tcW w:w="540" w:type="dxa"/>
            <w:tcBorders>
              <w:right w:val="single" w:sz="8" w:space="0" w:color="auto"/>
            </w:tcBorders>
            <w:shd w:val="clear" w:color="auto" w:fill="D9D9D9"/>
            <w:vAlign w:val="bottom"/>
          </w:tcPr>
          <w:p w:rsidR="00BD0995" w:rsidDel="004F734C" w:rsidRDefault="00BD0995" w:rsidP="00690105">
            <w:pPr>
              <w:rPr>
                <w:del w:id="317" w:author="Lukáš1" w:date="2017-04-10T09:28:00Z"/>
              </w:rPr>
            </w:pPr>
          </w:p>
        </w:tc>
        <w:tc>
          <w:tcPr>
            <w:tcW w:w="30" w:type="dxa"/>
            <w:vAlign w:val="bottom"/>
          </w:tcPr>
          <w:p w:rsidR="00BD0995" w:rsidDel="004F734C" w:rsidRDefault="00BD0995" w:rsidP="00690105">
            <w:pPr>
              <w:rPr>
                <w:del w:id="318" w:author="Lukáš1" w:date="2017-04-10T09:28:00Z"/>
                <w:sz w:val="1"/>
                <w:szCs w:val="1"/>
              </w:rPr>
            </w:pPr>
          </w:p>
        </w:tc>
      </w:tr>
      <w:tr w:rsidR="00BD0995" w:rsidDel="004F734C" w:rsidTr="002161D3">
        <w:trPr>
          <w:trHeight w:val="92"/>
          <w:del w:id="319" w:author="Lukáš1" w:date="2017-04-10T09:28:00Z"/>
        </w:trPr>
        <w:tc>
          <w:tcPr>
            <w:tcW w:w="1300" w:type="dxa"/>
            <w:tcBorders>
              <w:left w:val="single" w:sz="8" w:space="0" w:color="auto"/>
              <w:bottom w:val="single" w:sz="8" w:space="0" w:color="auto"/>
              <w:right w:val="single" w:sz="8" w:space="0" w:color="auto"/>
            </w:tcBorders>
            <w:shd w:val="clear" w:color="auto" w:fill="D9D9D9"/>
            <w:vAlign w:val="bottom"/>
          </w:tcPr>
          <w:p w:rsidR="00BD0995" w:rsidDel="004F734C" w:rsidRDefault="00BD0995" w:rsidP="00690105">
            <w:pPr>
              <w:rPr>
                <w:del w:id="320" w:author="Lukáš1" w:date="2017-04-10T09:28:00Z"/>
                <w:sz w:val="8"/>
                <w:szCs w:val="8"/>
              </w:rPr>
            </w:pPr>
          </w:p>
        </w:tc>
        <w:tc>
          <w:tcPr>
            <w:tcW w:w="80" w:type="dxa"/>
            <w:tcBorders>
              <w:bottom w:val="single" w:sz="8" w:space="0" w:color="auto"/>
            </w:tcBorders>
            <w:shd w:val="clear" w:color="auto" w:fill="D9D9D9"/>
            <w:vAlign w:val="bottom"/>
          </w:tcPr>
          <w:p w:rsidR="00BD0995" w:rsidDel="004F734C" w:rsidRDefault="00BD0995" w:rsidP="00690105">
            <w:pPr>
              <w:rPr>
                <w:del w:id="321" w:author="Lukáš1" w:date="2017-04-10T09:28:00Z"/>
                <w:sz w:val="8"/>
                <w:szCs w:val="8"/>
              </w:rPr>
            </w:pPr>
          </w:p>
        </w:tc>
        <w:tc>
          <w:tcPr>
            <w:tcW w:w="3300" w:type="dxa"/>
            <w:tcBorders>
              <w:bottom w:val="single" w:sz="8" w:space="0" w:color="auto"/>
            </w:tcBorders>
            <w:shd w:val="clear" w:color="auto" w:fill="D9D9D9"/>
            <w:vAlign w:val="bottom"/>
          </w:tcPr>
          <w:p w:rsidR="00BD0995" w:rsidDel="004F734C" w:rsidRDefault="00BD0995" w:rsidP="00690105">
            <w:pPr>
              <w:rPr>
                <w:del w:id="322" w:author="Lukáš1" w:date="2017-04-10T09:28:00Z"/>
                <w:sz w:val="8"/>
                <w:szCs w:val="8"/>
              </w:rPr>
            </w:pPr>
          </w:p>
        </w:tc>
        <w:tc>
          <w:tcPr>
            <w:tcW w:w="120" w:type="dxa"/>
            <w:tcBorders>
              <w:bottom w:val="single" w:sz="8" w:space="0" w:color="auto"/>
              <w:right w:val="single" w:sz="8" w:space="0" w:color="auto"/>
            </w:tcBorders>
            <w:shd w:val="clear" w:color="auto" w:fill="D9D9D9"/>
            <w:vAlign w:val="bottom"/>
          </w:tcPr>
          <w:p w:rsidR="00BD0995" w:rsidDel="004F734C" w:rsidRDefault="00BD0995" w:rsidP="00690105">
            <w:pPr>
              <w:rPr>
                <w:del w:id="323" w:author="Lukáš1" w:date="2017-04-10T09:28:00Z"/>
                <w:sz w:val="8"/>
                <w:szCs w:val="8"/>
              </w:rPr>
            </w:pPr>
          </w:p>
        </w:tc>
        <w:tc>
          <w:tcPr>
            <w:tcW w:w="3160" w:type="dxa"/>
            <w:tcBorders>
              <w:bottom w:val="single" w:sz="8" w:space="0" w:color="auto"/>
            </w:tcBorders>
            <w:shd w:val="clear" w:color="auto" w:fill="D9D9D9"/>
            <w:vAlign w:val="bottom"/>
          </w:tcPr>
          <w:p w:rsidR="00BD0995" w:rsidDel="004F734C" w:rsidRDefault="00BD0995" w:rsidP="00690105">
            <w:pPr>
              <w:rPr>
                <w:del w:id="324" w:author="Lukáš1" w:date="2017-04-10T09:28:00Z"/>
                <w:sz w:val="8"/>
                <w:szCs w:val="8"/>
              </w:rPr>
            </w:pPr>
          </w:p>
        </w:tc>
        <w:tc>
          <w:tcPr>
            <w:tcW w:w="540" w:type="dxa"/>
            <w:tcBorders>
              <w:bottom w:val="single" w:sz="8" w:space="0" w:color="auto"/>
              <w:right w:val="single" w:sz="8" w:space="0" w:color="auto"/>
            </w:tcBorders>
            <w:shd w:val="clear" w:color="auto" w:fill="D9D9D9"/>
            <w:vAlign w:val="bottom"/>
          </w:tcPr>
          <w:p w:rsidR="00BD0995" w:rsidDel="004F734C" w:rsidRDefault="00BD0995" w:rsidP="00690105">
            <w:pPr>
              <w:rPr>
                <w:del w:id="325" w:author="Lukáš1" w:date="2017-04-10T09:28:00Z"/>
                <w:sz w:val="8"/>
                <w:szCs w:val="8"/>
              </w:rPr>
            </w:pPr>
          </w:p>
        </w:tc>
        <w:tc>
          <w:tcPr>
            <w:tcW w:w="30" w:type="dxa"/>
            <w:vAlign w:val="bottom"/>
          </w:tcPr>
          <w:p w:rsidR="00BD0995" w:rsidDel="004F734C" w:rsidRDefault="00BD0995" w:rsidP="00690105">
            <w:pPr>
              <w:rPr>
                <w:del w:id="326" w:author="Lukáš1" w:date="2017-04-10T09:28:00Z"/>
                <w:sz w:val="1"/>
                <w:szCs w:val="1"/>
              </w:rPr>
            </w:pPr>
          </w:p>
        </w:tc>
      </w:tr>
      <w:tr w:rsidR="00BD0995" w:rsidDel="004F734C" w:rsidTr="002161D3">
        <w:trPr>
          <w:trHeight w:val="230"/>
          <w:del w:id="327"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30" w:lineRule="exact"/>
              <w:jc w:val="center"/>
              <w:rPr>
                <w:del w:id="328" w:author="Lukáš1" w:date="2017-04-10T09:28:00Z"/>
                <w:sz w:val="20"/>
                <w:szCs w:val="20"/>
              </w:rPr>
            </w:pPr>
            <w:del w:id="329" w:author="Lukáš1" w:date="2017-04-10T09:28:00Z">
              <w:r w:rsidDel="004F734C">
                <w:rPr>
                  <w:b/>
                  <w:bCs/>
                  <w:w w:val="98"/>
                </w:rPr>
                <w:delText>Z1a</w:delText>
              </w:r>
            </w:del>
          </w:p>
        </w:tc>
        <w:tc>
          <w:tcPr>
            <w:tcW w:w="80" w:type="dxa"/>
            <w:vAlign w:val="bottom"/>
          </w:tcPr>
          <w:p w:rsidR="00BD0995" w:rsidDel="004F734C" w:rsidRDefault="00BD0995" w:rsidP="00690105">
            <w:pPr>
              <w:rPr>
                <w:del w:id="330" w:author="Lukáš1" w:date="2017-04-10T09:28:00Z"/>
                <w:sz w:val="20"/>
                <w:szCs w:val="20"/>
              </w:rPr>
            </w:pPr>
          </w:p>
        </w:tc>
        <w:tc>
          <w:tcPr>
            <w:tcW w:w="3420" w:type="dxa"/>
            <w:gridSpan w:val="2"/>
            <w:tcBorders>
              <w:right w:val="single" w:sz="8" w:space="0" w:color="auto"/>
            </w:tcBorders>
            <w:vAlign w:val="bottom"/>
          </w:tcPr>
          <w:p w:rsidR="00BD0995" w:rsidRPr="00CC3766" w:rsidDel="004F734C" w:rsidRDefault="00BD0995" w:rsidP="00690105">
            <w:pPr>
              <w:spacing w:line="230" w:lineRule="exact"/>
              <w:rPr>
                <w:del w:id="331" w:author="Lukáš1" w:date="2017-04-10T09:28:00Z"/>
                <w:sz w:val="20"/>
                <w:szCs w:val="20"/>
              </w:rPr>
            </w:pPr>
            <w:del w:id="332" w:author="Lukáš1" w:date="2017-04-10T09:28:00Z">
              <w:r w:rsidRPr="00CC3766" w:rsidDel="004F734C">
                <w:delText>Pucov - zóna bydlení jihozápad</w:delText>
              </w:r>
            </w:del>
          </w:p>
        </w:tc>
        <w:tc>
          <w:tcPr>
            <w:tcW w:w="3700" w:type="dxa"/>
            <w:gridSpan w:val="2"/>
            <w:tcBorders>
              <w:right w:val="single" w:sz="8" w:space="0" w:color="auto"/>
            </w:tcBorders>
            <w:vAlign w:val="bottom"/>
          </w:tcPr>
          <w:p w:rsidR="00BD0995" w:rsidRPr="00CC3766" w:rsidDel="004F734C" w:rsidRDefault="00BD0995" w:rsidP="00690105">
            <w:pPr>
              <w:spacing w:line="230" w:lineRule="exact"/>
              <w:jc w:val="center"/>
              <w:rPr>
                <w:del w:id="333" w:author="Lukáš1" w:date="2017-04-10T09:28:00Z"/>
                <w:sz w:val="20"/>
                <w:szCs w:val="20"/>
              </w:rPr>
            </w:pPr>
            <w:del w:id="334" w:author="Lukáš1" w:date="2017-04-10T09:28:00Z">
              <w:r w:rsidRPr="00CC3766" w:rsidDel="004F734C">
                <w:delText>BV - bydlení venkovského char.</w:delText>
              </w:r>
            </w:del>
          </w:p>
        </w:tc>
        <w:tc>
          <w:tcPr>
            <w:tcW w:w="30" w:type="dxa"/>
            <w:vAlign w:val="bottom"/>
          </w:tcPr>
          <w:p w:rsidR="00BD0995" w:rsidDel="004F734C" w:rsidRDefault="00BD0995" w:rsidP="00690105">
            <w:pPr>
              <w:rPr>
                <w:del w:id="335" w:author="Lukáš1" w:date="2017-04-10T09:28:00Z"/>
                <w:sz w:val="1"/>
                <w:szCs w:val="1"/>
              </w:rPr>
            </w:pPr>
          </w:p>
        </w:tc>
      </w:tr>
      <w:tr w:rsidR="00BD0995" w:rsidDel="004F734C" w:rsidTr="002161D3">
        <w:trPr>
          <w:trHeight w:val="292"/>
          <w:del w:id="336"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337" w:author="Lukáš1" w:date="2017-04-10T09:28:00Z"/>
                <w:sz w:val="20"/>
                <w:szCs w:val="20"/>
              </w:rPr>
            </w:pPr>
            <w:del w:id="338" w:author="Lukáš1" w:date="2017-04-10T09:28:00Z">
              <w:r w:rsidDel="004F734C">
                <w:rPr>
                  <w:b/>
                  <w:bCs/>
                </w:rPr>
                <w:delText>Z1b</w:delText>
              </w:r>
            </w:del>
          </w:p>
        </w:tc>
        <w:tc>
          <w:tcPr>
            <w:tcW w:w="80" w:type="dxa"/>
            <w:vAlign w:val="bottom"/>
          </w:tcPr>
          <w:p w:rsidR="00BD0995" w:rsidDel="004F734C" w:rsidRDefault="00BD0995" w:rsidP="00690105">
            <w:pPr>
              <w:rPr>
                <w:del w:id="339" w:author="Lukáš1" w:date="2017-04-10T09:28:00Z"/>
              </w:rPr>
            </w:pPr>
          </w:p>
        </w:tc>
        <w:tc>
          <w:tcPr>
            <w:tcW w:w="3300" w:type="dxa"/>
            <w:vAlign w:val="bottom"/>
          </w:tcPr>
          <w:p w:rsidR="00BD0995" w:rsidRPr="00CC3766" w:rsidDel="004F734C" w:rsidRDefault="00BD0995" w:rsidP="00690105">
            <w:pPr>
              <w:rPr>
                <w:del w:id="340"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341" w:author="Lukáš1" w:date="2017-04-10T09:28:00Z"/>
              </w:rPr>
            </w:pPr>
          </w:p>
        </w:tc>
        <w:tc>
          <w:tcPr>
            <w:tcW w:w="3700" w:type="dxa"/>
            <w:gridSpan w:val="2"/>
            <w:tcBorders>
              <w:right w:val="single" w:sz="8" w:space="0" w:color="auto"/>
            </w:tcBorders>
            <w:vAlign w:val="bottom"/>
          </w:tcPr>
          <w:p w:rsidR="00BD0995" w:rsidRPr="00CC3766" w:rsidDel="004F734C" w:rsidRDefault="00BD0995" w:rsidP="00690105">
            <w:pPr>
              <w:jc w:val="center"/>
              <w:rPr>
                <w:del w:id="342" w:author="Lukáš1" w:date="2017-04-10T09:28:00Z"/>
                <w:sz w:val="20"/>
                <w:szCs w:val="20"/>
              </w:rPr>
            </w:pPr>
            <w:del w:id="343" w:author="Lukáš1" w:date="2017-04-10T09:28:00Z">
              <w:r w:rsidRPr="00CC3766" w:rsidDel="004F734C">
                <w:rPr>
                  <w:w w:val="99"/>
                </w:rPr>
                <w:delText>DS – doprava silni</w:delText>
              </w:r>
              <w:r w:rsidRPr="00CC3766" w:rsidDel="004F734C">
                <w:rPr>
                  <w:bCs/>
                  <w:w w:val="99"/>
                </w:rPr>
                <w:delText>č</w:delText>
              </w:r>
              <w:r w:rsidRPr="00CC3766" w:rsidDel="004F734C">
                <w:rPr>
                  <w:w w:val="99"/>
                </w:rPr>
                <w:delText>ní (ve</w:delText>
              </w:r>
              <w:r w:rsidRPr="00CC3766" w:rsidDel="004F734C">
                <w:rPr>
                  <w:bCs/>
                  <w:w w:val="99"/>
                </w:rPr>
                <w:delText>ř</w:delText>
              </w:r>
              <w:r w:rsidRPr="00CC3766" w:rsidDel="004F734C">
                <w:rPr>
                  <w:w w:val="99"/>
                </w:rPr>
                <w:delText>. prostranství)</w:delText>
              </w:r>
            </w:del>
          </w:p>
        </w:tc>
        <w:tc>
          <w:tcPr>
            <w:tcW w:w="30" w:type="dxa"/>
            <w:vAlign w:val="bottom"/>
          </w:tcPr>
          <w:p w:rsidR="00BD0995" w:rsidDel="004F734C" w:rsidRDefault="00BD0995" w:rsidP="00690105">
            <w:pPr>
              <w:rPr>
                <w:del w:id="344" w:author="Lukáš1" w:date="2017-04-10T09:28:00Z"/>
                <w:sz w:val="1"/>
                <w:szCs w:val="1"/>
              </w:rPr>
            </w:pPr>
          </w:p>
        </w:tc>
      </w:tr>
      <w:tr w:rsidR="00BD0995" w:rsidDel="004F734C" w:rsidTr="002161D3">
        <w:trPr>
          <w:trHeight w:val="35"/>
          <w:del w:id="345"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346"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347" w:author="Lukáš1" w:date="2017-04-10T09:28:00Z"/>
                <w:sz w:val="3"/>
                <w:szCs w:val="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348" w:author="Lukáš1" w:date="2017-04-10T09:28:00Z"/>
                <w:sz w:val="3"/>
                <w:szCs w:val="3"/>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349" w:author="Lukáš1" w:date="2017-04-10T09:28:00Z"/>
                <w:sz w:val="3"/>
                <w:szCs w:val="3"/>
              </w:rPr>
            </w:pPr>
          </w:p>
        </w:tc>
        <w:tc>
          <w:tcPr>
            <w:tcW w:w="30" w:type="dxa"/>
            <w:vAlign w:val="bottom"/>
          </w:tcPr>
          <w:p w:rsidR="00BD0995" w:rsidDel="004F734C" w:rsidRDefault="00BD0995" w:rsidP="00690105">
            <w:pPr>
              <w:rPr>
                <w:del w:id="350" w:author="Lukáš1" w:date="2017-04-10T09:28:00Z"/>
                <w:sz w:val="1"/>
                <w:szCs w:val="1"/>
              </w:rPr>
            </w:pPr>
          </w:p>
        </w:tc>
      </w:tr>
      <w:tr w:rsidR="00BD0995" w:rsidDel="004F734C" w:rsidTr="002161D3">
        <w:trPr>
          <w:trHeight w:val="216"/>
          <w:del w:id="351"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15" w:lineRule="exact"/>
              <w:jc w:val="center"/>
              <w:rPr>
                <w:del w:id="352" w:author="Lukáš1" w:date="2017-04-10T09:28:00Z"/>
                <w:sz w:val="20"/>
                <w:szCs w:val="20"/>
              </w:rPr>
            </w:pPr>
            <w:del w:id="353" w:author="Lukáš1" w:date="2017-04-10T09:28:00Z">
              <w:r w:rsidDel="004F734C">
                <w:rPr>
                  <w:b/>
                  <w:bCs/>
                  <w:w w:val="98"/>
                </w:rPr>
                <w:delText>Z2a</w:delText>
              </w:r>
            </w:del>
          </w:p>
        </w:tc>
        <w:tc>
          <w:tcPr>
            <w:tcW w:w="80" w:type="dxa"/>
            <w:vAlign w:val="bottom"/>
          </w:tcPr>
          <w:p w:rsidR="00BD0995" w:rsidDel="004F734C" w:rsidRDefault="00BD0995" w:rsidP="00690105">
            <w:pPr>
              <w:rPr>
                <w:del w:id="354" w:author="Lukáš1" w:date="2017-04-10T09:28:00Z"/>
                <w:sz w:val="18"/>
                <w:szCs w:val="18"/>
              </w:rPr>
            </w:pPr>
          </w:p>
        </w:tc>
        <w:tc>
          <w:tcPr>
            <w:tcW w:w="3420" w:type="dxa"/>
            <w:gridSpan w:val="2"/>
            <w:tcBorders>
              <w:right w:val="single" w:sz="8" w:space="0" w:color="auto"/>
            </w:tcBorders>
            <w:vAlign w:val="bottom"/>
          </w:tcPr>
          <w:p w:rsidR="00BD0995" w:rsidRPr="00CC3766" w:rsidDel="004F734C" w:rsidRDefault="00BD0995" w:rsidP="00690105">
            <w:pPr>
              <w:spacing w:line="215" w:lineRule="exact"/>
              <w:rPr>
                <w:del w:id="355" w:author="Lukáš1" w:date="2017-04-10T09:28:00Z"/>
                <w:sz w:val="20"/>
                <w:szCs w:val="20"/>
              </w:rPr>
            </w:pPr>
            <w:del w:id="356" w:author="Lukáš1" w:date="2017-04-10T09:28:00Z">
              <w:r w:rsidRPr="00CC3766" w:rsidDel="004F734C">
                <w:delText>Pucov - lokalita bydlení severozápad</w:delText>
              </w:r>
            </w:del>
          </w:p>
        </w:tc>
        <w:tc>
          <w:tcPr>
            <w:tcW w:w="3700" w:type="dxa"/>
            <w:gridSpan w:val="2"/>
            <w:tcBorders>
              <w:right w:val="single" w:sz="8" w:space="0" w:color="auto"/>
            </w:tcBorders>
            <w:vAlign w:val="bottom"/>
          </w:tcPr>
          <w:p w:rsidR="00BD0995" w:rsidRPr="00CC3766" w:rsidDel="004F734C" w:rsidRDefault="00BD0995" w:rsidP="00690105">
            <w:pPr>
              <w:spacing w:line="215" w:lineRule="exact"/>
              <w:jc w:val="center"/>
              <w:rPr>
                <w:del w:id="357" w:author="Lukáš1" w:date="2017-04-10T09:28:00Z"/>
                <w:sz w:val="20"/>
                <w:szCs w:val="20"/>
              </w:rPr>
            </w:pPr>
            <w:del w:id="358" w:author="Lukáš1" w:date="2017-04-10T09:28:00Z">
              <w:r w:rsidRPr="00CC3766" w:rsidDel="004F734C">
                <w:rPr>
                  <w:w w:val="99"/>
                </w:rPr>
                <w:delText>BV - bydlení venkovského charakteru</w:delText>
              </w:r>
            </w:del>
          </w:p>
        </w:tc>
        <w:tc>
          <w:tcPr>
            <w:tcW w:w="30" w:type="dxa"/>
            <w:vAlign w:val="bottom"/>
          </w:tcPr>
          <w:p w:rsidR="00BD0995" w:rsidDel="004F734C" w:rsidRDefault="00BD0995" w:rsidP="00690105">
            <w:pPr>
              <w:rPr>
                <w:del w:id="359" w:author="Lukáš1" w:date="2017-04-10T09:28:00Z"/>
                <w:sz w:val="1"/>
                <w:szCs w:val="1"/>
              </w:rPr>
            </w:pPr>
          </w:p>
        </w:tc>
      </w:tr>
      <w:tr w:rsidR="00BD0995" w:rsidDel="004F734C" w:rsidTr="002161D3">
        <w:trPr>
          <w:trHeight w:val="254"/>
          <w:del w:id="360"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361" w:author="Lukáš1" w:date="2017-04-10T09:28:00Z"/>
                <w:sz w:val="20"/>
                <w:szCs w:val="20"/>
              </w:rPr>
            </w:pPr>
            <w:del w:id="362" w:author="Lukáš1" w:date="2017-04-10T09:28:00Z">
              <w:r w:rsidDel="004F734C">
                <w:rPr>
                  <w:b/>
                  <w:bCs/>
                </w:rPr>
                <w:delText>Z2b</w:delText>
              </w:r>
            </w:del>
          </w:p>
        </w:tc>
        <w:tc>
          <w:tcPr>
            <w:tcW w:w="80" w:type="dxa"/>
            <w:vAlign w:val="bottom"/>
          </w:tcPr>
          <w:p w:rsidR="00BD0995" w:rsidDel="004F734C" w:rsidRDefault="00BD0995" w:rsidP="00690105">
            <w:pPr>
              <w:rPr>
                <w:del w:id="363" w:author="Lukáš1" w:date="2017-04-10T09:28:00Z"/>
              </w:rPr>
            </w:pPr>
          </w:p>
        </w:tc>
        <w:tc>
          <w:tcPr>
            <w:tcW w:w="3300" w:type="dxa"/>
            <w:vAlign w:val="bottom"/>
          </w:tcPr>
          <w:p w:rsidR="00BD0995" w:rsidRPr="00CC3766" w:rsidDel="004F734C" w:rsidRDefault="00BD0995" w:rsidP="00690105">
            <w:pPr>
              <w:rPr>
                <w:del w:id="364"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365" w:author="Lukáš1" w:date="2017-04-10T09:28:00Z"/>
              </w:rPr>
            </w:pPr>
          </w:p>
        </w:tc>
        <w:tc>
          <w:tcPr>
            <w:tcW w:w="3160" w:type="dxa"/>
            <w:vAlign w:val="bottom"/>
          </w:tcPr>
          <w:p w:rsidR="00BD0995" w:rsidRPr="00CC3766" w:rsidDel="004F734C" w:rsidRDefault="00BD0995" w:rsidP="00690105">
            <w:pPr>
              <w:rPr>
                <w:del w:id="366" w:author="Lukáš1" w:date="2017-04-10T09:28:00Z"/>
              </w:rPr>
            </w:pPr>
          </w:p>
        </w:tc>
        <w:tc>
          <w:tcPr>
            <w:tcW w:w="540" w:type="dxa"/>
            <w:tcBorders>
              <w:right w:val="single" w:sz="8" w:space="0" w:color="auto"/>
            </w:tcBorders>
            <w:vAlign w:val="bottom"/>
          </w:tcPr>
          <w:p w:rsidR="00BD0995" w:rsidDel="004F734C" w:rsidRDefault="00BD0995" w:rsidP="00690105">
            <w:pPr>
              <w:rPr>
                <w:del w:id="367" w:author="Lukáš1" w:date="2017-04-10T09:28:00Z"/>
              </w:rPr>
            </w:pPr>
          </w:p>
        </w:tc>
        <w:tc>
          <w:tcPr>
            <w:tcW w:w="30" w:type="dxa"/>
            <w:vAlign w:val="bottom"/>
          </w:tcPr>
          <w:p w:rsidR="00BD0995" w:rsidDel="004F734C" w:rsidRDefault="00BD0995" w:rsidP="00690105">
            <w:pPr>
              <w:rPr>
                <w:del w:id="368" w:author="Lukáš1" w:date="2017-04-10T09:28:00Z"/>
                <w:sz w:val="1"/>
                <w:szCs w:val="1"/>
              </w:rPr>
            </w:pPr>
          </w:p>
        </w:tc>
      </w:tr>
      <w:tr w:rsidR="00BD0995" w:rsidDel="004F734C" w:rsidTr="002161D3">
        <w:trPr>
          <w:trHeight w:val="278"/>
          <w:del w:id="369"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jc w:val="center"/>
              <w:rPr>
                <w:del w:id="370" w:author="Lukáš1" w:date="2017-04-10T09:28:00Z"/>
                <w:sz w:val="20"/>
                <w:szCs w:val="20"/>
              </w:rPr>
            </w:pPr>
            <w:del w:id="371" w:author="Lukáš1" w:date="2017-04-10T09:28:00Z">
              <w:r w:rsidDel="004F734C">
                <w:rPr>
                  <w:b/>
                  <w:bCs/>
                  <w:w w:val="95"/>
                </w:rPr>
                <w:delText>Z2c</w:delText>
              </w:r>
            </w:del>
          </w:p>
        </w:tc>
        <w:tc>
          <w:tcPr>
            <w:tcW w:w="80" w:type="dxa"/>
            <w:tcBorders>
              <w:bottom w:val="single" w:sz="8" w:space="0" w:color="auto"/>
            </w:tcBorders>
            <w:vAlign w:val="bottom"/>
          </w:tcPr>
          <w:p w:rsidR="00BD0995" w:rsidDel="004F734C" w:rsidRDefault="00BD0995" w:rsidP="00690105">
            <w:pPr>
              <w:rPr>
                <w:del w:id="372" w:author="Lukáš1" w:date="2017-04-10T09:28:00Z"/>
              </w:rPr>
            </w:pPr>
          </w:p>
        </w:tc>
        <w:tc>
          <w:tcPr>
            <w:tcW w:w="3300" w:type="dxa"/>
            <w:tcBorders>
              <w:bottom w:val="single" w:sz="8" w:space="0" w:color="auto"/>
            </w:tcBorders>
            <w:vAlign w:val="bottom"/>
          </w:tcPr>
          <w:p w:rsidR="00BD0995" w:rsidRPr="00CC3766" w:rsidDel="004F734C" w:rsidRDefault="00BD0995" w:rsidP="00690105">
            <w:pPr>
              <w:rPr>
                <w:del w:id="373" w:author="Lukáš1" w:date="2017-04-10T09:28:00Z"/>
              </w:rPr>
            </w:pPr>
          </w:p>
        </w:tc>
        <w:tc>
          <w:tcPr>
            <w:tcW w:w="120" w:type="dxa"/>
            <w:tcBorders>
              <w:bottom w:val="single" w:sz="8" w:space="0" w:color="auto"/>
              <w:right w:val="single" w:sz="8" w:space="0" w:color="auto"/>
            </w:tcBorders>
            <w:vAlign w:val="bottom"/>
          </w:tcPr>
          <w:p w:rsidR="00BD0995" w:rsidRPr="00CC3766" w:rsidDel="004F734C" w:rsidRDefault="00BD0995" w:rsidP="00690105">
            <w:pPr>
              <w:rPr>
                <w:del w:id="374" w:author="Lukáš1" w:date="2017-04-10T09:28:00Z"/>
              </w:rPr>
            </w:pPr>
          </w:p>
        </w:tc>
        <w:tc>
          <w:tcPr>
            <w:tcW w:w="3160" w:type="dxa"/>
            <w:tcBorders>
              <w:bottom w:val="single" w:sz="8" w:space="0" w:color="auto"/>
            </w:tcBorders>
            <w:vAlign w:val="bottom"/>
          </w:tcPr>
          <w:p w:rsidR="00BD0995" w:rsidRPr="00CC3766" w:rsidDel="004F734C" w:rsidRDefault="00BD0995" w:rsidP="00690105">
            <w:pPr>
              <w:rPr>
                <w:del w:id="375" w:author="Lukáš1" w:date="2017-04-10T09:28:00Z"/>
              </w:rPr>
            </w:pPr>
          </w:p>
        </w:tc>
        <w:tc>
          <w:tcPr>
            <w:tcW w:w="540" w:type="dxa"/>
            <w:tcBorders>
              <w:bottom w:val="single" w:sz="8" w:space="0" w:color="auto"/>
              <w:right w:val="single" w:sz="8" w:space="0" w:color="auto"/>
            </w:tcBorders>
            <w:vAlign w:val="bottom"/>
          </w:tcPr>
          <w:p w:rsidR="00BD0995" w:rsidDel="004F734C" w:rsidRDefault="00BD0995" w:rsidP="00690105">
            <w:pPr>
              <w:rPr>
                <w:del w:id="376" w:author="Lukáš1" w:date="2017-04-10T09:28:00Z"/>
              </w:rPr>
            </w:pPr>
          </w:p>
        </w:tc>
        <w:tc>
          <w:tcPr>
            <w:tcW w:w="30" w:type="dxa"/>
            <w:vAlign w:val="bottom"/>
          </w:tcPr>
          <w:p w:rsidR="00BD0995" w:rsidDel="004F734C" w:rsidRDefault="00BD0995" w:rsidP="00690105">
            <w:pPr>
              <w:rPr>
                <w:del w:id="377" w:author="Lukáš1" w:date="2017-04-10T09:28:00Z"/>
                <w:sz w:val="1"/>
                <w:szCs w:val="1"/>
              </w:rPr>
            </w:pPr>
          </w:p>
        </w:tc>
      </w:tr>
      <w:tr w:rsidR="00BD0995" w:rsidDel="004F734C" w:rsidTr="002161D3">
        <w:trPr>
          <w:trHeight w:val="220"/>
          <w:del w:id="378"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19" w:lineRule="exact"/>
              <w:jc w:val="center"/>
              <w:rPr>
                <w:del w:id="379" w:author="Lukáš1" w:date="2017-04-10T09:28:00Z"/>
                <w:sz w:val="20"/>
                <w:szCs w:val="20"/>
              </w:rPr>
            </w:pPr>
            <w:del w:id="380" w:author="Lukáš1" w:date="2017-04-10T09:28:00Z">
              <w:r w:rsidDel="004F734C">
                <w:rPr>
                  <w:b/>
                  <w:bCs/>
                </w:rPr>
                <w:delText>Z3</w:delText>
              </w:r>
            </w:del>
          </w:p>
        </w:tc>
        <w:tc>
          <w:tcPr>
            <w:tcW w:w="80" w:type="dxa"/>
            <w:vAlign w:val="bottom"/>
          </w:tcPr>
          <w:p w:rsidR="00BD0995" w:rsidDel="004F734C" w:rsidRDefault="00BD0995" w:rsidP="00690105">
            <w:pPr>
              <w:rPr>
                <w:del w:id="381" w:author="Lukáš1" w:date="2017-04-10T09:28:00Z"/>
                <w:sz w:val="19"/>
                <w:szCs w:val="19"/>
              </w:rPr>
            </w:pPr>
          </w:p>
        </w:tc>
        <w:tc>
          <w:tcPr>
            <w:tcW w:w="3420" w:type="dxa"/>
            <w:gridSpan w:val="2"/>
            <w:tcBorders>
              <w:right w:val="single" w:sz="8" w:space="0" w:color="auto"/>
            </w:tcBorders>
            <w:vAlign w:val="bottom"/>
          </w:tcPr>
          <w:p w:rsidR="00BD0995" w:rsidRPr="00CC3766" w:rsidDel="004F734C" w:rsidRDefault="00BD0995" w:rsidP="00690105">
            <w:pPr>
              <w:spacing w:line="219" w:lineRule="exact"/>
              <w:rPr>
                <w:del w:id="382" w:author="Lukáš1" w:date="2017-04-10T09:28:00Z"/>
                <w:sz w:val="20"/>
                <w:szCs w:val="20"/>
              </w:rPr>
            </w:pPr>
            <w:del w:id="383" w:author="Lukáš1" w:date="2017-04-10T09:28:00Z">
              <w:r w:rsidRPr="00CC3766" w:rsidDel="004F734C">
                <w:delText>Pucov – zóny severovýchod</w:delText>
              </w:r>
            </w:del>
          </w:p>
        </w:tc>
        <w:tc>
          <w:tcPr>
            <w:tcW w:w="3160" w:type="dxa"/>
            <w:vAlign w:val="bottom"/>
          </w:tcPr>
          <w:p w:rsidR="00BD0995" w:rsidRPr="00CC3766" w:rsidDel="004F734C" w:rsidRDefault="00BD0995" w:rsidP="00690105">
            <w:pPr>
              <w:spacing w:line="219" w:lineRule="exact"/>
              <w:ind w:left="40"/>
              <w:rPr>
                <w:del w:id="384" w:author="Lukáš1" w:date="2017-04-10T09:28:00Z"/>
                <w:sz w:val="20"/>
                <w:szCs w:val="20"/>
              </w:rPr>
            </w:pPr>
            <w:del w:id="385" w:author="Lukáš1" w:date="2017-04-10T09:28:00Z">
              <w:r w:rsidRPr="00CC3766" w:rsidDel="004F734C">
                <w:delText>BV - bydlení venkovského char.</w:delText>
              </w:r>
            </w:del>
          </w:p>
        </w:tc>
        <w:tc>
          <w:tcPr>
            <w:tcW w:w="540" w:type="dxa"/>
            <w:tcBorders>
              <w:right w:val="single" w:sz="8" w:space="0" w:color="auto"/>
            </w:tcBorders>
            <w:vAlign w:val="bottom"/>
          </w:tcPr>
          <w:p w:rsidR="00BD0995" w:rsidDel="004F734C" w:rsidRDefault="00BD0995" w:rsidP="00690105">
            <w:pPr>
              <w:spacing w:line="219" w:lineRule="exact"/>
              <w:ind w:left="20"/>
              <w:rPr>
                <w:del w:id="386" w:author="Lukáš1" w:date="2017-04-10T09:28:00Z"/>
                <w:sz w:val="20"/>
                <w:szCs w:val="20"/>
              </w:rPr>
            </w:pPr>
            <w:del w:id="387" w:author="Lukáš1" w:date="2017-04-10T09:28:00Z">
              <w:r w:rsidDel="004F734C">
                <w:delText>DS –</w:delText>
              </w:r>
            </w:del>
          </w:p>
        </w:tc>
        <w:tc>
          <w:tcPr>
            <w:tcW w:w="30" w:type="dxa"/>
            <w:vAlign w:val="bottom"/>
          </w:tcPr>
          <w:p w:rsidR="00BD0995" w:rsidDel="004F734C" w:rsidRDefault="00BD0995" w:rsidP="00690105">
            <w:pPr>
              <w:rPr>
                <w:del w:id="388" w:author="Lukáš1" w:date="2017-04-10T09:28:00Z"/>
                <w:sz w:val="1"/>
                <w:szCs w:val="1"/>
              </w:rPr>
            </w:pPr>
          </w:p>
        </w:tc>
      </w:tr>
      <w:tr w:rsidR="00BD0995" w:rsidDel="004F734C" w:rsidTr="002161D3">
        <w:trPr>
          <w:trHeight w:val="287"/>
          <w:del w:id="389"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rPr>
                <w:del w:id="390" w:author="Lukáš1" w:date="2017-04-10T09:28:00Z"/>
              </w:rPr>
            </w:pPr>
          </w:p>
        </w:tc>
        <w:tc>
          <w:tcPr>
            <w:tcW w:w="80" w:type="dxa"/>
            <w:vAlign w:val="bottom"/>
          </w:tcPr>
          <w:p w:rsidR="00BD0995" w:rsidDel="004F734C" w:rsidRDefault="00BD0995" w:rsidP="00690105">
            <w:pPr>
              <w:rPr>
                <w:del w:id="391" w:author="Lukáš1" w:date="2017-04-10T09:28:00Z"/>
              </w:rPr>
            </w:pPr>
          </w:p>
        </w:tc>
        <w:tc>
          <w:tcPr>
            <w:tcW w:w="3300" w:type="dxa"/>
            <w:vAlign w:val="bottom"/>
          </w:tcPr>
          <w:p w:rsidR="00BD0995" w:rsidRPr="00CC3766" w:rsidDel="004F734C" w:rsidRDefault="00BD0995" w:rsidP="00690105">
            <w:pPr>
              <w:rPr>
                <w:del w:id="392"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393" w:author="Lukáš1" w:date="2017-04-10T09:28:00Z"/>
              </w:rPr>
            </w:pPr>
          </w:p>
        </w:tc>
        <w:tc>
          <w:tcPr>
            <w:tcW w:w="3700" w:type="dxa"/>
            <w:gridSpan w:val="2"/>
            <w:tcBorders>
              <w:right w:val="single" w:sz="8" w:space="0" w:color="auto"/>
            </w:tcBorders>
            <w:vAlign w:val="bottom"/>
          </w:tcPr>
          <w:p w:rsidR="00BD0995" w:rsidRPr="00CC3766" w:rsidDel="004F734C" w:rsidRDefault="00BD0995" w:rsidP="00690105">
            <w:pPr>
              <w:jc w:val="center"/>
              <w:rPr>
                <w:del w:id="394" w:author="Lukáš1" w:date="2017-04-10T09:28:00Z"/>
                <w:sz w:val="20"/>
                <w:szCs w:val="20"/>
              </w:rPr>
            </w:pPr>
            <w:del w:id="395" w:author="Lukáš1" w:date="2017-04-10T09:28:00Z">
              <w:r w:rsidRPr="00CC3766" w:rsidDel="004F734C">
                <w:rPr>
                  <w:w w:val="99"/>
                </w:rPr>
                <w:delText>doprava silni</w:delText>
              </w:r>
              <w:r w:rsidRPr="00CC3766" w:rsidDel="004F734C">
                <w:rPr>
                  <w:bCs/>
                  <w:w w:val="99"/>
                </w:rPr>
                <w:delText>č</w:delText>
              </w:r>
              <w:r w:rsidRPr="00CC3766" w:rsidDel="004F734C">
                <w:rPr>
                  <w:w w:val="99"/>
                </w:rPr>
                <w:delText>ní (ve</w:delText>
              </w:r>
              <w:r w:rsidRPr="00CC3766" w:rsidDel="004F734C">
                <w:rPr>
                  <w:bCs/>
                  <w:w w:val="99"/>
                </w:rPr>
                <w:delText>ř</w:delText>
              </w:r>
              <w:r w:rsidRPr="00CC3766" w:rsidDel="004F734C">
                <w:rPr>
                  <w:w w:val="99"/>
                </w:rPr>
                <w:delText>. prostranství)</w:delText>
              </w:r>
            </w:del>
          </w:p>
        </w:tc>
        <w:tc>
          <w:tcPr>
            <w:tcW w:w="30" w:type="dxa"/>
            <w:vAlign w:val="bottom"/>
          </w:tcPr>
          <w:p w:rsidR="00BD0995" w:rsidDel="004F734C" w:rsidRDefault="00BD0995" w:rsidP="00690105">
            <w:pPr>
              <w:rPr>
                <w:del w:id="396" w:author="Lukáš1" w:date="2017-04-10T09:28:00Z"/>
                <w:sz w:val="1"/>
                <w:szCs w:val="1"/>
              </w:rPr>
            </w:pPr>
          </w:p>
        </w:tc>
      </w:tr>
      <w:tr w:rsidR="00BD0995" w:rsidDel="004F734C" w:rsidTr="002161D3">
        <w:trPr>
          <w:trHeight w:val="40"/>
          <w:del w:id="397"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398"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399" w:author="Lukáš1" w:date="2017-04-10T09:28:00Z"/>
                <w:sz w:val="3"/>
                <w:szCs w:val="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400" w:author="Lukáš1" w:date="2017-04-10T09:28:00Z"/>
                <w:sz w:val="3"/>
                <w:szCs w:val="3"/>
              </w:rPr>
            </w:pPr>
          </w:p>
        </w:tc>
        <w:tc>
          <w:tcPr>
            <w:tcW w:w="3160" w:type="dxa"/>
            <w:tcBorders>
              <w:bottom w:val="single" w:sz="8" w:space="0" w:color="auto"/>
            </w:tcBorders>
            <w:vAlign w:val="bottom"/>
          </w:tcPr>
          <w:p w:rsidR="00BD0995" w:rsidRPr="00CC3766" w:rsidDel="004F734C" w:rsidRDefault="00BD0995" w:rsidP="00690105">
            <w:pPr>
              <w:rPr>
                <w:del w:id="401" w:author="Lukáš1" w:date="2017-04-10T09:28:00Z"/>
                <w:sz w:val="3"/>
                <w:szCs w:val="3"/>
              </w:rPr>
            </w:pPr>
          </w:p>
        </w:tc>
        <w:tc>
          <w:tcPr>
            <w:tcW w:w="540" w:type="dxa"/>
            <w:tcBorders>
              <w:bottom w:val="single" w:sz="8" w:space="0" w:color="auto"/>
              <w:right w:val="single" w:sz="8" w:space="0" w:color="auto"/>
            </w:tcBorders>
            <w:vAlign w:val="bottom"/>
          </w:tcPr>
          <w:p w:rsidR="00BD0995" w:rsidDel="004F734C" w:rsidRDefault="00BD0995" w:rsidP="00690105">
            <w:pPr>
              <w:rPr>
                <w:del w:id="402" w:author="Lukáš1" w:date="2017-04-10T09:28:00Z"/>
                <w:sz w:val="3"/>
                <w:szCs w:val="3"/>
              </w:rPr>
            </w:pPr>
          </w:p>
        </w:tc>
        <w:tc>
          <w:tcPr>
            <w:tcW w:w="30" w:type="dxa"/>
            <w:vAlign w:val="bottom"/>
          </w:tcPr>
          <w:p w:rsidR="00BD0995" w:rsidDel="004F734C" w:rsidRDefault="00BD0995" w:rsidP="00690105">
            <w:pPr>
              <w:rPr>
                <w:del w:id="403" w:author="Lukáš1" w:date="2017-04-10T09:28:00Z"/>
                <w:sz w:val="1"/>
                <w:szCs w:val="1"/>
              </w:rPr>
            </w:pPr>
          </w:p>
        </w:tc>
      </w:tr>
      <w:tr w:rsidR="00BD0995" w:rsidDel="004F734C" w:rsidTr="002161D3">
        <w:trPr>
          <w:trHeight w:val="215"/>
          <w:del w:id="404"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15" w:lineRule="exact"/>
              <w:jc w:val="center"/>
              <w:rPr>
                <w:del w:id="405" w:author="Lukáš1" w:date="2017-04-10T09:28:00Z"/>
                <w:sz w:val="20"/>
                <w:szCs w:val="20"/>
              </w:rPr>
            </w:pPr>
            <w:del w:id="406" w:author="Lukáš1" w:date="2017-04-10T09:28:00Z">
              <w:r w:rsidDel="004F734C">
                <w:rPr>
                  <w:b/>
                  <w:bCs/>
                </w:rPr>
                <w:delText>Z4</w:delText>
              </w:r>
            </w:del>
          </w:p>
        </w:tc>
        <w:tc>
          <w:tcPr>
            <w:tcW w:w="80" w:type="dxa"/>
            <w:vAlign w:val="bottom"/>
          </w:tcPr>
          <w:p w:rsidR="00BD0995" w:rsidDel="004F734C" w:rsidRDefault="00BD0995" w:rsidP="00690105">
            <w:pPr>
              <w:rPr>
                <w:del w:id="407" w:author="Lukáš1" w:date="2017-04-10T09:28:00Z"/>
                <w:sz w:val="18"/>
                <w:szCs w:val="18"/>
              </w:rPr>
            </w:pPr>
          </w:p>
        </w:tc>
        <w:tc>
          <w:tcPr>
            <w:tcW w:w="3420" w:type="dxa"/>
            <w:gridSpan w:val="2"/>
            <w:tcBorders>
              <w:right w:val="single" w:sz="8" w:space="0" w:color="auto"/>
            </w:tcBorders>
            <w:vAlign w:val="bottom"/>
          </w:tcPr>
          <w:p w:rsidR="00BD0995" w:rsidRPr="00CC3766" w:rsidDel="004F734C" w:rsidRDefault="00BD0995" w:rsidP="00690105">
            <w:pPr>
              <w:spacing w:line="215" w:lineRule="exact"/>
              <w:rPr>
                <w:del w:id="408" w:author="Lukáš1" w:date="2017-04-10T09:28:00Z"/>
                <w:sz w:val="20"/>
                <w:szCs w:val="20"/>
              </w:rPr>
            </w:pPr>
            <w:del w:id="409" w:author="Lukáš1" w:date="2017-04-10T09:28:00Z">
              <w:r w:rsidRPr="00CC3766" w:rsidDel="004F734C">
                <w:delText>Pucov – zóna bydlení východ</w:delText>
              </w:r>
            </w:del>
          </w:p>
        </w:tc>
        <w:tc>
          <w:tcPr>
            <w:tcW w:w="3160" w:type="dxa"/>
            <w:vAlign w:val="bottom"/>
          </w:tcPr>
          <w:p w:rsidR="00BD0995" w:rsidRPr="00CC3766" w:rsidDel="004F734C" w:rsidRDefault="00BD0995" w:rsidP="00690105">
            <w:pPr>
              <w:spacing w:line="215" w:lineRule="exact"/>
              <w:ind w:left="20"/>
              <w:rPr>
                <w:del w:id="410" w:author="Lukáš1" w:date="2017-04-10T09:28:00Z"/>
                <w:sz w:val="20"/>
                <w:szCs w:val="20"/>
              </w:rPr>
            </w:pPr>
            <w:del w:id="411" w:author="Lukáš1" w:date="2017-04-10T09:28:00Z">
              <w:r w:rsidRPr="00CC3766" w:rsidDel="004F734C">
                <w:delText>BV – bydlení venkovského char.</w:delText>
              </w:r>
            </w:del>
          </w:p>
        </w:tc>
        <w:tc>
          <w:tcPr>
            <w:tcW w:w="540" w:type="dxa"/>
            <w:tcBorders>
              <w:right w:val="single" w:sz="8" w:space="0" w:color="auto"/>
            </w:tcBorders>
            <w:vAlign w:val="bottom"/>
          </w:tcPr>
          <w:p w:rsidR="00BD0995" w:rsidDel="004F734C" w:rsidRDefault="00BD0995" w:rsidP="00690105">
            <w:pPr>
              <w:spacing w:line="215" w:lineRule="exact"/>
              <w:ind w:left="40"/>
              <w:rPr>
                <w:del w:id="412" w:author="Lukáš1" w:date="2017-04-10T09:28:00Z"/>
                <w:sz w:val="20"/>
                <w:szCs w:val="20"/>
              </w:rPr>
            </w:pPr>
            <w:del w:id="413" w:author="Lukáš1" w:date="2017-04-10T09:28:00Z">
              <w:r w:rsidDel="004F734C">
                <w:delText>DS –</w:delText>
              </w:r>
            </w:del>
          </w:p>
        </w:tc>
        <w:tc>
          <w:tcPr>
            <w:tcW w:w="30" w:type="dxa"/>
            <w:vAlign w:val="bottom"/>
          </w:tcPr>
          <w:p w:rsidR="00BD0995" w:rsidDel="004F734C" w:rsidRDefault="00BD0995" w:rsidP="00690105">
            <w:pPr>
              <w:rPr>
                <w:del w:id="414" w:author="Lukáš1" w:date="2017-04-10T09:28:00Z"/>
                <w:sz w:val="1"/>
                <w:szCs w:val="1"/>
              </w:rPr>
            </w:pPr>
          </w:p>
        </w:tc>
      </w:tr>
      <w:tr w:rsidR="00BD0995" w:rsidDel="004F734C" w:rsidTr="002161D3">
        <w:trPr>
          <w:trHeight w:val="287"/>
          <w:del w:id="415"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rPr>
                <w:del w:id="416" w:author="Lukáš1" w:date="2017-04-10T09:28:00Z"/>
              </w:rPr>
            </w:pPr>
          </w:p>
        </w:tc>
        <w:tc>
          <w:tcPr>
            <w:tcW w:w="80" w:type="dxa"/>
            <w:vAlign w:val="bottom"/>
          </w:tcPr>
          <w:p w:rsidR="00BD0995" w:rsidDel="004F734C" w:rsidRDefault="00BD0995" w:rsidP="00690105">
            <w:pPr>
              <w:rPr>
                <w:del w:id="417" w:author="Lukáš1" w:date="2017-04-10T09:28:00Z"/>
              </w:rPr>
            </w:pPr>
          </w:p>
        </w:tc>
        <w:tc>
          <w:tcPr>
            <w:tcW w:w="3300" w:type="dxa"/>
            <w:vAlign w:val="bottom"/>
          </w:tcPr>
          <w:p w:rsidR="00BD0995" w:rsidRPr="00CC3766" w:rsidDel="004F734C" w:rsidRDefault="00BD0995" w:rsidP="00690105">
            <w:pPr>
              <w:rPr>
                <w:del w:id="418"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419" w:author="Lukáš1" w:date="2017-04-10T09:28:00Z"/>
              </w:rPr>
            </w:pPr>
          </w:p>
        </w:tc>
        <w:tc>
          <w:tcPr>
            <w:tcW w:w="3700" w:type="dxa"/>
            <w:gridSpan w:val="2"/>
            <w:tcBorders>
              <w:right w:val="single" w:sz="8" w:space="0" w:color="auto"/>
            </w:tcBorders>
            <w:vAlign w:val="bottom"/>
          </w:tcPr>
          <w:p w:rsidR="00BD0995" w:rsidRPr="00CC3766" w:rsidDel="004F734C" w:rsidRDefault="00BD0995" w:rsidP="00690105">
            <w:pPr>
              <w:jc w:val="center"/>
              <w:rPr>
                <w:del w:id="420" w:author="Lukáš1" w:date="2017-04-10T09:28:00Z"/>
                <w:sz w:val="20"/>
                <w:szCs w:val="20"/>
              </w:rPr>
            </w:pPr>
            <w:del w:id="421" w:author="Lukáš1" w:date="2017-04-10T09:28:00Z">
              <w:r w:rsidRPr="00CC3766" w:rsidDel="004F734C">
                <w:rPr>
                  <w:w w:val="99"/>
                </w:rPr>
                <w:delText>doprava silni</w:delText>
              </w:r>
              <w:r w:rsidRPr="00CC3766" w:rsidDel="004F734C">
                <w:rPr>
                  <w:bCs/>
                  <w:w w:val="99"/>
                </w:rPr>
                <w:delText>č</w:delText>
              </w:r>
              <w:r w:rsidRPr="00CC3766" w:rsidDel="004F734C">
                <w:rPr>
                  <w:w w:val="99"/>
                </w:rPr>
                <w:delText>ní (ve</w:delText>
              </w:r>
              <w:r w:rsidRPr="00CC3766" w:rsidDel="004F734C">
                <w:rPr>
                  <w:bCs/>
                  <w:w w:val="99"/>
                </w:rPr>
                <w:delText>ř</w:delText>
              </w:r>
              <w:r w:rsidRPr="00CC3766" w:rsidDel="004F734C">
                <w:rPr>
                  <w:w w:val="99"/>
                </w:rPr>
                <w:delText>. prostranství)</w:delText>
              </w:r>
            </w:del>
          </w:p>
        </w:tc>
        <w:tc>
          <w:tcPr>
            <w:tcW w:w="30" w:type="dxa"/>
            <w:vAlign w:val="bottom"/>
          </w:tcPr>
          <w:p w:rsidR="00BD0995" w:rsidDel="004F734C" w:rsidRDefault="00BD0995" w:rsidP="00690105">
            <w:pPr>
              <w:rPr>
                <w:del w:id="422" w:author="Lukáš1" w:date="2017-04-10T09:28:00Z"/>
                <w:sz w:val="1"/>
                <w:szCs w:val="1"/>
              </w:rPr>
            </w:pPr>
          </w:p>
        </w:tc>
      </w:tr>
      <w:tr w:rsidR="00BD0995" w:rsidDel="004F734C" w:rsidTr="002161D3">
        <w:trPr>
          <w:trHeight w:val="40"/>
          <w:del w:id="423"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424"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425" w:author="Lukáš1" w:date="2017-04-10T09:28:00Z"/>
                <w:sz w:val="3"/>
                <w:szCs w:val="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426" w:author="Lukáš1" w:date="2017-04-10T09:28:00Z"/>
                <w:sz w:val="3"/>
                <w:szCs w:val="3"/>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427" w:author="Lukáš1" w:date="2017-04-10T09:28:00Z"/>
                <w:sz w:val="3"/>
                <w:szCs w:val="3"/>
              </w:rPr>
            </w:pPr>
          </w:p>
        </w:tc>
        <w:tc>
          <w:tcPr>
            <w:tcW w:w="30" w:type="dxa"/>
            <w:vAlign w:val="bottom"/>
          </w:tcPr>
          <w:p w:rsidR="00BD0995" w:rsidDel="004F734C" w:rsidRDefault="00BD0995" w:rsidP="00690105">
            <w:pPr>
              <w:rPr>
                <w:del w:id="428" w:author="Lukáš1" w:date="2017-04-10T09:28:00Z"/>
                <w:sz w:val="1"/>
                <w:szCs w:val="1"/>
              </w:rPr>
            </w:pPr>
          </w:p>
        </w:tc>
      </w:tr>
      <w:tr w:rsidR="00BD0995" w:rsidDel="004F734C" w:rsidTr="002161D3">
        <w:trPr>
          <w:trHeight w:val="220"/>
          <w:del w:id="429"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19" w:lineRule="exact"/>
              <w:jc w:val="center"/>
              <w:rPr>
                <w:del w:id="430" w:author="Lukáš1" w:date="2017-04-10T09:28:00Z"/>
                <w:sz w:val="20"/>
                <w:szCs w:val="20"/>
              </w:rPr>
            </w:pPr>
            <w:del w:id="431" w:author="Lukáš1" w:date="2017-04-10T09:28:00Z">
              <w:r w:rsidDel="004F734C">
                <w:rPr>
                  <w:b/>
                  <w:bCs/>
                </w:rPr>
                <w:delText>Z5</w:delText>
              </w:r>
            </w:del>
          </w:p>
        </w:tc>
        <w:tc>
          <w:tcPr>
            <w:tcW w:w="80" w:type="dxa"/>
            <w:vAlign w:val="bottom"/>
          </w:tcPr>
          <w:p w:rsidR="00BD0995" w:rsidDel="004F734C" w:rsidRDefault="00BD0995" w:rsidP="00690105">
            <w:pPr>
              <w:rPr>
                <w:del w:id="432" w:author="Lukáš1" w:date="2017-04-10T09:28:00Z"/>
                <w:sz w:val="19"/>
                <w:szCs w:val="19"/>
              </w:rPr>
            </w:pPr>
          </w:p>
        </w:tc>
        <w:tc>
          <w:tcPr>
            <w:tcW w:w="3420" w:type="dxa"/>
            <w:gridSpan w:val="2"/>
            <w:tcBorders>
              <w:right w:val="single" w:sz="8" w:space="0" w:color="auto"/>
            </w:tcBorders>
            <w:vAlign w:val="bottom"/>
          </w:tcPr>
          <w:p w:rsidR="00BD0995" w:rsidRPr="00CC3766" w:rsidDel="004F734C" w:rsidRDefault="00BD0995" w:rsidP="00690105">
            <w:pPr>
              <w:spacing w:line="219" w:lineRule="exact"/>
              <w:rPr>
                <w:del w:id="433" w:author="Lukáš1" w:date="2017-04-10T09:28:00Z"/>
                <w:sz w:val="20"/>
                <w:szCs w:val="20"/>
              </w:rPr>
            </w:pPr>
            <w:del w:id="434" w:author="Lukáš1" w:date="2017-04-10T09:28:00Z">
              <w:r w:rsidRPr="00CC3766" w:rsidDel="004F734C">
                <w:delText>Pucov – lokalita bydlení na jižním</w:delText>
              </w:r>
            </w:del>
          </w:p>
        </w:tc>
        <w:tc>
          <w:tcPr>
            <w:tcW w:w="3700" w:type="dxa"/>
            <w:gridSpan w:val="2"/>
            <w:tcBorders>
              <w:right w:val="single" w:sz="8" w:space="0" w:color="auto"/>
            </w:tcBorders>
            <w:vAlign w:val="bottom"/>
          </w:tcPr>
          <w:p w:rsidR="00BD0995" w:rsidRPr="00CC3766" w:rsidDel="004F734C" w:rsidRDefault="00BD0995" w:rsidP="00690105">
            <w:pPr>
              <w:spacing w:line="219" w:lineRule="exact"/>
              <w:jc w:val="center"/>
              <w:rPr>
                <w:del w:id="435" w:author="Lukáš1" w:date="2017-04-10T09:28:00Z"/>
                <w:sz w:val="20"/>
                <w:szCs w:val="20"/>
              </w:rPr>
            </w:pPr>
            <w:del w:id="436" w:author="Lukáš1" w:date="2017-04-10T09:28:00Z">
              <w:r w:rsidRPr="00CC3766" w:rsidDel="004F734C">
                <w:rPr>
                  <w:w w:val="99"/>
                </w:rPr>
                <w:delText>BV - bydlení venkovského charakteru</w:delText>
              </w:r>
            </w:del>
          </w:p>
        </w:tc>
        <w:tc>
          <w:tcPr>
            <w:tcW w:w="30" w:type="dxa"/>
            <w:vAlign w:val="bottom"/>
          </w:tcPr>
          <w:p w:rsidR="00BD0995" w:rsidDel="004F734C" w:rsidRDefault="00BD0995" w:rsidP="00690105">
            <w:pPr>
              <w:rPr>
                <w:del w:id="437" w:author="Lukáš1" w:date="2017-04-10T09:28:00Z"/>
                <w:sz w:val="1"/>
                <w:szCs w:val="1"/>
              </w:rPr>
            </w:pPr>
          </w:p>
        </w:tc>
      </w:tr>
      <w:tr w:rsidR="00BD0995" w:rsidDel="004F734C" w:rsidTr="002161D3">
        <w:trPr>
          <w:trHeight w:val="287"/>
          <w:del w:id="438"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rPr>
                <w:del w:id="439" w:author="Lukáš1" w:date="2017-04-10T09:28:00Z"/>
              </w:rPr>
            </w:pPr>
          </w:p>
        </w:tc>
        <w:tc>
          <w:tcPr>
            <w:tcW w:w="80" w:type="dxa"/>
            <w:vAlign w:val="bottom"/>
          </w:tcPr>
          <w:p w:rsidR="00BD0995" w:rsidDel="004F734C" w:rsidRDefault="00BD0995" w:rsidP="00690105">
            <w:pPr>
              <w:rPr>
                <w:del w:id="440"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441" w:author="Lukáš1" w:date="2017-04-10T09:28:00Z"/>
                <w:sz w:val="20"/>
                <w:szCs w:val="20"/>
              </w:rPr>
            </w:pPr>
            <w:del w:id="442" w:author="Lukáš1" w:date="2017-04-10T09:28:00Z">
              <w:r w:rsidRPr="00CC3766" w:rsidDel="004F734C">
                <w:delText>okraji obce</w:delText>
              </w:r>
            </w:del>
          </w:p>
        </w:tc>
        <w:tc>
          <w:tcPr>
            <w:tcW w:w="3160" w:type="dxa"/>
            <w:vAlign w:val="bottom"/>
          </w:tcPr>
          <w:p w:rsidR="00BD0995" w:rsidRPr="00CC3766" w:rsidDel="004F734C" w:rsidRDefault="00BD0995" w:rsidP="00690105">
            <w:pPr>
              <w:rPr>
                <w:del w:id="443" w:author="Lukáš1" w:date="2017-04-10T09:28:00Z"/>
              </w:rPr>
            </w:pPr>
          </w:p>
        </w:tc>
        <w:tc>
          <w:tcPr>
            <w:tcW w:w="540" w:type="dxa"/>
            <w:tcBorders>
              <w:right w:val="single" w:sz="8" w:space="0" w:color="auto"/>
            </w:tcBorders>
            <w:vAlign w:val="bottom"/>
          </w:tcPr>
          <w:p w:rsidR="00BD0995" w:rsidDel="004F734C" w:rsidRDefault="00BD0995" w:rsidP="00690105">
            <w:pPr>
              <w:rPr>
                <w:del w:id="444" w:author="Lukáš1" w:date="2017-04-10T09:28:00Z"/>
              </w:rPr>
            </w:pPr>
          </w:p>
        </w:tc>
        <w:tc>
          <w:tcPr>
            <w:tcW w:w="30" w:type="dxa"/>
            <w:vAlign w:val="bottom"/>
          </w:tcPr>
          <w:p w:rsidR="00BD0995" w:rsidDel="004F734C" w:rsidRDefault="00BD0995" w:rsidP="00690105">
            <w:pPr>
              <w:rPr>
                <w:del w:id="445" w:author="Lukáš1" w:date="2017-04-10T09:28:00Z"/>
                <w:sz w:val="1"/>
                <w:szCs w:val="1"/>
              </w:rPr>
            </w:pPr>
          </w:p>
        </w:tc>
      </w:tr>
      <w:tr w:rsidR="00BD0995" w:rsidDel="004F734C" w:rsidTr="002161D3">
        <w:trPr>
          <w:trHeight w:val="40"/>
          <w:del w:id="446"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447"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448" w:author="Lukáš1" w:date="2017-04-10T09:28:00Z"/>
                <w:sz w:val="3"/>
                <w:szCs w:val="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449" w:author="Lukáš1" w:date="2017-04-10T09:28:00Z"/>
                <w:sz w:val="3"/>
                <w:szCs w:val="3"/>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450" w:author="Lukáš1" w:date="2017-04-10T09:28:00Z"/>
                <w:sz w:val="3"/>
                <w:szCs w:val="3"/>
              </w:rPr>
            </w:pPr>
          </w:p>
        </w:tc>
        <w:tc>
          <w:tcPr>
            <w:tcW w:w="30" w:type="dxa"/>
            <w:vAlign w:val="bottom"/>
          </w:tcPr>
          <w:p w:rsidR="00BD0995" w:rsidDel="004F734C" w:rsidRDefault="00BD0995" w:rsidP="00690105">
            <w:pPr>
              <w:rPr>
                <w:del w:id="451" w:author="Lukáš1" w:date="2017-04-10T09:28:00Z"/>
                <w:sz w:val="1"/>
                <w:szCs w:val="1"/>
              </w:rPr>
            </w:pPr>
          </w:p>
        </w:tc>
      </w:tr>
      <w:tr w:rsidR="00BD0995" w:rsidDel="004F734C" w:rsidTr="002161D3">
        <w:trPr>
          <w:trHeight w:val="280"/>
          <w:del w:id="452"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453" w:author="Lukáš1" w:date="2017-04-10T09:28:00Z"/>
                <w:sz w:val="20"/>
                <w:szCs w:val="20"/>
              </w:rPr>
            </w:pPr>
            <w:del w:id="454" w:author="Lukáš1" w:date="2017-04-10T09:28:00Z">
              <w:r w:rsidDel="004F734C">
                <w:rPr>
                  <w:b/>
                  <w:bCs/>
                </w:rPr>
                <w:delText>Z6</w:delText>
              </w:r>
            </w:del>
          </w:p>
        </w:tc>
        <w:tc>
          <w:tcPr>
            <w:tcW w:w="80" w:type="dxa"/>
            <w:vAlign w:val="bottom"/>
          </w:tcPr>
          <w:p w:rsidR="00BD0995" w:rsidDel="004F734C" w:rsidRDefault="00BD0995" w:rsidP="00690105">
            <w:pPr>
              <w:rPr>
                <w:del w:id="455"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456" w:author="Lukáš1" w:date="2017-04-10T09:28:00Z"/>
                <w:sz w:val="20"/>
                <w:szCs w:val="20"/>
              </w:rPr>
            </w:pPr>
            <w:del w:id="457" w:author="Lukáš1" w:date="2017-04-10T09:28:00Z">
              <w:r w:rsidRPr="00CC3766" w:rsidDel="004F734C">
                <w:delText>Plocha pro ob</w:delText>
              </w:r>
              <w:r w:rsidRPr="00CC3766" w:rsidDel="004F734C">
                <w:rPr>
                  <w:bCs/>
                </w:rPr>
                <w:delText>č</w:delText>
              </w:r>
              <w:r w:rsidRPr="00CC3766" w:rsidDel="004F734C">
                <w:delText>anskou vybavenost</w:delText>
              </w:r>
            </w:del>
          </w:p>
        </w:tc>
        <w:tc>
          <w:tcPr>
            <w:tcW w:w="3700" w:type="dxa"/>
            <w:gridSpan w:val="2"/>
            <w:tcBorders>
              <w:right w:val="single" w:sz="8" w:space="0" w:color="auto"/>
            </w:tcBorders>
            <w:vAlign w:val="bottom"/>
          </w:tcPr>
          <w:p w:rsidR="00BD0995" w:rsidRPr="00CC3766" w:rsidDel="004F734C" w:rsidRDefault="00BD0995" w:rsidP="00690105">
            <w:pPr>
              <w:jc w:val="center"/>
              <w:rPr>
                <w:del w:id="458" w:author="Lukáš1" w:date="2017-04-10T09:28:00Z"/>
                <w:sz w:val="20"/>
                <w:szCs w:val="20"/>
              </w:rPr>
            </w:pPr>
            <w:del w:id="459" w:author="Lukáš1" w:date="2017-04-10T09:28:00Z">
              <w:r w:rsidRPr="00CC3766" w:rsidDel="004F734C">
                <w:rPr>
                  <w:w w:val="99"/>
                </w:rPr>
                <w:delText>OI – plochy ob</w:delText>
              </w:r>
              <w:r w:rsidRPr="00CC3766" w:rsidDel="004F734C">
                <w:rPr>
                  <w:bCs/>
                  <w:w w:val="99"/>
                </w:rPr>
                <w:delText>č</w:delText>
              </w:r>
              <w:r w:rsidRPr="00CC3766" w:rsidDel="004F734C">
                <w:rPr>
                  <w:w w:val="99"/>
                </w:rPr>
                <w:delText>anského vybavení</w:delText>
              </w:r>
            </w:del>
          </w:p>
        </w:tc>
        <w:tc>
          <w:tcPr>
            <w:tcW w:w="30" w:type="dxa"/>
            <w:vAlign w:val="bottom"/>
          </w:tcPr>
          <w:p w:rsidR="00BD0995" w:rsidDel="004F734C" w:rsidRDefault="00BD0995" w:rsidP="00690105">
            <w:pPr>
              <w:rPr>
                <w:del w:id="460" w:author="Lukáš1" w:date="2017-04-10T09:28:00Z"/>
                <w:sz w:val="1"/>
                <w:szCs w:val="1"/>
              </w:rPr>
            </w:pPr>
          </w:p>
        </w:tc>
      </w:tr>
      <w:tr w:rsidR="00BD0995" w:rsidDel="004F734C" w:rsidTr="002161D3">
        <w:trPr>
          <w:trHeight w:val="266"/>
          <w:del w:id="461"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462" w:author="Lukáš1" w:date="2017-04-10T09:28:00Z"/>
                <w:sz w:val="23"/>
                <w:szCs w:val="23"/>
              </w:rPr>
            </w:pPr>
          </w:p>
        </w:tc>
        <w:tc>
          <w:tcPr>
            <w:tcW w:w="80" w:type="dxa"/>
            <w:tcBorders>
              <w:bottom w:val="single" w:sz="8" w:space="0" w:color="auto"/>
            </w:tcBorders>
            <w:vAlign w:val="bottom"/>
          </w:tcPr>
          <w:p w:rsidR="00BD0995" w:rsidDel="004F734C" w:rsidRDefault="00BD0995" w:rsidP="00690105">
            <w:pPr>
              <w:rPr>
                <w:del w:id="463" w:author="Lukáš1" w:date="2017-04-10T09:28:00Z"/>
                <w:sz w:val="23"/>
                <w:szCs w:val="2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464" w:author="Lukáš1" w:date="2017-04-10T09:28:00Z"/>
                <w:sz w:val="23"/>
                <w:szCs w:val="23"/>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465" w:author="Lukáš1" w:date="2017-04-10T09:28:00Z"/>
                <w:sz w:val="23"/>
                <w:szCs w:val="23"/>
              </w:rPr>
            </w:pPr>
          </w:p>
        </w:tc>
        <w:tc>
          <w:tcPr>
            <w:tcW w:w="30" w:type="dxa"/>
            <w:vAlign w:val="bottom"/>
          </w:tcPr>
          <w:p w:rsidR="00BD0995" w:rsidDel="004F734C" w:rsidRDefault="00BD0995" w:rsidP="00690105">
            <w:pPr>
              <w:rPr>
                <w:del w:id="466" w:author="Lukáš1" w:date="2017-04-10T09:28:00Z"/>
                <w:sz w:val="1"/>
                <w:szCs w:val="1"/>
              </w:rPr>
            </w:pPr>
          </w:p>
        </w:tc>
      </w:tr>
      <w:tr w:rsidR="00BD0995" w:rsidDel="004F734C" w:rsidTr="002161D3">
        <w:trPr>
          <w:trHeight w:val="280"/>
          <w:del w:id="467"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468" w:author="Lukáš1" w:date="2017-04-10T09:28:00Z"/>
                <w:sz w:val="20"/>
                <w:szCs w:val="20"/>
              </w:rPr>
            </w:pPr>
            <w:del w:id="469" w:author="Lukáš1" w:date="2017-04-10T09:28:00Z">
              <w:r w:rsidDel="004F734C">
                <w:rPr>
                  <w:b/>
                  <w:bCs/>
                </w:rPr>
                <w:delText>Z7</w:delText>
              </w:r>
            </w:del>
          </w:p>
        </w:tc>
        <w:tc>
          <w:tcPr>
            <w:tcW w:w="80" w:type="dxa"/>
            <w:vAlign w:val="bottom"/>
          </w:tcPr>
          <w:p w:rsidR="00BD0995" w:rsidDel="004F734C" w:rsidRDefault="00BD0995" w:rsidP="00690105">
            <w:pPr>
              <w:rPr>
                <w:del w:id="470"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471" w:author="Lukáš1" w:date="2017-04-10T09:28:00Z"/>
                <w:sz w:val="20"/>
                <w:szCs w:val="20"/>
              </w:rPr>
            </w:pPr>
            <w:del w:id="472" w:author="Lukáš1" w:date="2017-04-10T09:28:00Z">
              <w:r w:rsidRPr="00CC3766" w:rsidDel="004F734C">
                <w:delText xml:space="preserve">Plocha pro </w:delText>
              </w:r>
              <w:r w:rsidRPr="00CC3766" w:rsidDel="004F734C">
                <w:rPr>
                  <w:bCs/>
                </w:rPr>
                <w:delText>Č</w:delText>
              </w:r>
              <w:r w:rsidRPr="00CC3766" w:rsidDel="004F734C">
                <w:delText>OV</w:delText>
              </w:r>
            </w:del>
          </w:p>
        </w:tc>
        <w:tc>
          <w:tcPr>
            <w:tcW w:w="3700" w:type="dxa"/>
            <w:gridSpan w:val="2"/>
            <w:tcBorders>
              <w:right w:val="single" w:sz="8" w:space="0" w:color="auto"/>
            </w:tcBorders>
            <w:vAlign w:val="bottom"/>
          </w:tcPr>
          <w:p w:rsidR="00BD0995" w:rsidRPr="00CC3766" w:rsidDel="004F734C" w:rsidRDefault="00BD0995" w:rsidP="00690105">
            <w:pPr>
              <w:jc w:val="center"/>
              <w:rPr>
                <w:del w:id="473" w:author="Lukáš1" w:date="2017-04-10T09:28:00Z"/>
                <w:sz w:val="20"/>
                <w:szCs w:val="20"/>
              </w:rPr>
            </w:pPr>
            <w:del w:id="474" w:author="Lukáš1" w:date="2017-04-10T09:28:00Z">
              <w:r w:rsidRPr="00CC3766" w:rsidDel="004F734C">
                <w:delText>TI - plochy technické infrastruktury</w:delText>
              </w:r>
            </w:del>
          </w:p>
        </w:tc>
        <w:tc>
          <w:tcPr>
            <w:tcW w:w="30" w:type="dxa"/>
            <w:vAlign w:val="bottom"/>
          </w:tcPr>
          <w:p w:rsidR="00BD0995" w:rsidDel="004F734C" w:rsidRDefault="00BD0995" w:rsidP="00690105">
            <w:pPr>
              <w:rPr>
                <w:del w:id="475" w:author="Lukáš1" w:date="2017-04-10T09:28:00Z"/>
                <w:sz w:val="1"/>
                <w:szCs w:val="1"/>
              </w:rPr>
            </w:pPr>
          </w:p>
        </w:tc>
      </w:tr>
      <w:tr w:rsidR="00BD0995" w:rsidDel="004F734C" w:rsidTr="002161D3">
        <w:trPr>
          <w:trHeight w:val="261"/>
          <w:del w:id="476"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477" w:author="Lukáš1" w:date="2017-04-10T09:28:00Z"/>
              </w:rPr>
            </w:pPr>
          </w:p>
        </w:tc>
        <w:tc>
          <w:tcPr>
            <w:tcW w:w="80" w:type="dxa"/>
            <w:tcBorders>
              <w:bottom w:val="single" w:sz="8" w:space="0" w:color="auto"/>
            </w:tcBorders>
            <w:vAlign w:val="bottom"/>
          </w:tcPr>
          <w:p w:rsidR="00BD0995" w:rsidDel="004F734C" w:rsidRDefault="00BD0995" w:rsidP="00690105">
            <w:pPr>
              <w:rPr>
                <w:del w:id="478" w:author="Lukáš1" w:date="2017-04-10T09:28:00Z"/>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479" w:author="Lukáš1" w:date="2017-04-10T09:28:00Z"/>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480" w:author="Lukáš1" w:date="2017-04-10T09:28:00Z"/>
              </w:rPr>
            </w:pPr>
          </w:p>
        </w:tc>
        <w:tc>
          <w:tcPr>
            <w:tcW w:w="30" w:type="dxa"/>
            <w:vAlign w:val="bottom"/>
          </w:tcPr>
          <w:p w:rsidR="00BD0995" w:rsidDel="004F734C" w:rsidRDefault="00BD0995" w:rsidP="00690105">
            <w:pPr>
              <w:rPr>
                <w:del w:id="481" w:author="Lukáš1" w:date="2017-04-10T09:28:00Z"/>
                <w:sz w:val="1"/>
                <w:szCs w:val="1"/>
              </w:rPr>
            </w:pPr>
          </w:p>
        </w:tc>
      </w:tr>
      <w:tr w:rsidR="00BD0995" w:rsidDel="004F734C" w:rsidTr="002161D3">
        <w:trPr>
          <w:trHeight w:val="221"/>
          <w:del w:id="482"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20" w:lineRule="exact"/>
              <w:jc w:val="center"/>
              <w:rPr>
                <w:del w:id="483" w:author="Lukáš1" w:date="2017-04-10T09:28:00Z"/>
                <w:sz w:val="20"/>
                <w:szCs w:val="20"/>
              </w:rPr>
            </w:pPr>
            <w:del w:id="484" w:author="Lukáš1" w:date="2017-04-10T09:28:00Z">
              <w:r w:rsidDel="004F734C">
                <w:rPr>
                  <w:b/>
                  <w:bCs/>
                </w:rPr>
                <w:delText>Z8</w:delText>
              </w:r>
            </w:del>
          </w:p>
        </w:tc>
        <w:tc>
          <w:tcPr>
            <w:tcW w:w="80" w:type="dxa"/>
            <w:vAlign w:val="bottom"/>
          </w:tcPr>
          <w:p w:rsidR="00BD0995" w:rsidDel="004F734C" w:rsidRDefault="00BD0995" w:rsidP="00690105">
            <w:pPr>
              <w:rPr>
                <w:del w:id="485" w:author="Lukáš1" w:date="2017-04-10T09:28:00Z"/>
                <w:sz w:val="19"/>
                <w:szCs w:val="19"/>
              </w:rPr>
            </w:pPr>
          </w:p>
        </w:tc>
        <w:tc>
          <w:tcPr>
            <w:tcW w:w="3420" w:type="dxa"/>
            <w:gridSpan w:val="2"/>
            <w:tcBorders>
              <w:right w:val="single" w:sz="8" w:space="0" w:color="auto"/>
            </w:tcBorders>
            <w:vAlign w:val="bottom"/>
          </w:tcPr>
          <w:p w:rsidR="00BD0995" w:rsidRPr="00CC3766" w:rsidDel="004F734C" w:rsidRDefault="00BD0995" w:rsidP="00690105">
            <w:pPr>
              <w:spacing w:line="220" w:lineRule="exact"/>
              <w:rPr>
                <w:del w:id="486" w:author="Lukáš1" w:date="2017-04-10T09:28:00Z"/>
                <w:sz w:val="20"/>
                <w:szCs w:val="20"/>
              </w:rPr>
            </w:pPr>
            <w:del w:id="487" w:author="Lukáš1" w:date="2017-04-10T09:28:00Z">
              <w:r w:rsidRPr="00CC3766" w:rsidDel="004F734C">
                <w:delText>Víceú</w:delText>
              </w:r>
              <w:r w:rsidRPr="00CC3766" w:rsidDel="004F734C">
                <w:rPr>
                  <w:bCs/>
                </w:rPr>
                <w:delText>č</w:delText>
              </w:r>
              <w:r w:rsidRPr="00CC3766" w:rsidDel="004F734C">
                <w:delText>elové vodní nádrže</w:delText>
              </w:r>
            </w:del>
          </w:p>
        </w:tc>
        <w:tc>
          <w:tcPr>
            <w:tcW w:w="3700" w:type="dxa"/>
            <w:gridSpan w:val="2"/>
            <w:tcBorders>
              <w:right w:val="single" w:sz="8" w:space="0" w:color="auto"/>
            </w:tcBorders>
            <w:vAlign w:val="bottom"/>
          </w:tcPr>
          <w:p w:rsidR="00BD0995" w:rsidRPr="00CC3766" w:rsidDel="004F734C" w:rsidRDefault="00BD0995" w:rsidP="00690105">
            <w:pPr>
              <w:spacing w:line="220" w:lineRule="exact"/>
              <w:jc w:val="center"/>
              <w:rPr>
                <w:del w:id="488" w:author="Lukáš1" w:date="2017-04-10T09:28:00Z"/>
                <w:sz w:val="20"/>
                <w:szCs w:val="20"/>
              </w:rPr>
            </w:pPr>
            <w:del w:id="489" w:author="Lukáš1" w:date="2017-04-10T09:28:00Z">
              <w:r w:rsidRPr="00CC3766" w:rsidDel="004F734C">
                <w:rPr>
                  <w:w w:val="99"/>
                </w:rPr>
                <w:delText>HO – plochy vodní a vodohospodá</w:delText>
              </w:r>
              <w:r w:rsidRPr="00CC3766" w:rsidDel="004F734C">
                <w:rPr>
                  <w:bCs/>
                  <w:w w:val="99"/>
                </w:rPr>
                <w:delText>ř</w:delText>
              </w:r>
              <w:r w:rsidRPr="00CC3766" w:rsidDel="004F734C">
                <w:rPr>
                  <w:w w:val="99"/>
                </w:rPr>
                <w:delText>ské</w:delText>
              </w:r>
            </w:del>
          </w:p>
        </w:tc>
        <w:tc>
          <w:tcPr>
            <w:tcW w:w="30" w:type="dxa"/>
            <w:vAlign w:val="bottom"/>
          </w:tcPr>
          <w:p w:rsidR="00BD0995" w:rsidDel="004F734C" w:rsidRDefault="00BD0995" w:rsidP="00690105">
            <w:pPr>
              <w:rPr>
                <w:del w:id="490" w:author="Lukáš1" w:date="2017-04-10T09:28:00Z"/>
                <w:sz w:val="1"/>
                <w:szCs w:val="1"/>
              </w:rPr>
            </w:pPr>
          </w:p>
        </w:tc>
      </w:tr>
      <w:tr w:rsidR="00BD0995" w:rsidDel="004F734C" w:rsidTr="002161D3">
        <w:trPr>
          <w:trHeight w:val="291"/>
          <w:del w:id="491"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492" w:author="Lukáš1" w:date="2017-04-10T09:28:00Z"/>
                <w:sz w:val="20"/>
                <w:szCs w:val="20"/>
              </w:rPr>
            </w:pPr>
            <w:del w:id="493" w:author="Lukáš1" w:date="2017-04-10T09:28:00Z">
              <w:r w:rsidDel="004F734C">
                <w:rPr>
                  <w:b/>
                  <w:bCs/>
                </w:rPr>
                <w:delText>Z9</w:delText>
              </w:r>
            </w:del>
          </w:p>
        </w:tc>
        <w:tc>
          <w:tcPr>
            <w:tcW w:w="80" w:type="dxa"/>
            <w:vAlign w:val="bottom"/>
          </w:tcPr>
          <w:p w:rsidR="00BD0995" w:rsidDel="004F734C" w:rsidRDefault="00BD0995" w:rsidP="00690105">
            <w:pPr>
              <w:rPr>
                <w:del w:id="494" w:author="Lukáš1" w:date="2017-04-10T09:28:00Z"/>
              </w:rPr>
            </w:pPr>
          </w:p>
        </w:tc>
        <w:tc>
          <w:tcPr>
            <w:tcW w:w="3300" w:type="dxa"/>
            <w:vAlign w:val="bottom"/>
          </w:tcPr>
          <w:p w:rsidR="00BD0995" w:rsidRPr="00CC3766" w:rsidDel="004F734C" w:rsidRDefault="00BD0995" w:rsidP="00690105">
            <w:pPr>
              <w:rPr>
                <w:del w:id="495"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496" w:author="Lukáš1" w:date="2017-04-10T09:28:00Z"/>
              </w:rPr>
            </w:pPr>
          </w:p>
        </w:tc>
        <w:tc>
          <w:tcPr>
            <w:tcW w:w="3160" w:type="dxa"/>
            <w:vAlign w:val="bottom"/>
          </w:tcPr>
          <w:p w:rsidR="00BD0995" w:rsidRPr="00CC3766" w:rsidDel="004F734C" w:rsidRDefault="00BD0995" w:rsidP="00690105">
            <w:pPr>
              <w:rPr>
                <w:del w:id="497" w:author="Lukáš1" w:date="2017-04-10T09:28:00Z"/>
              </w:rPr>
            </w:pPr>
          </w:p>
        </w:tc>
        <w:tc>
          <w:tcPr>
            <w:tcW w:w="540" w:type="dxa"/>
            <w:tcBorders>
              <w:right w:val="single" w:sz="8" w:space="0" w:color="auto"/>
            </w:tcBorders>
            <w:vAlign w:val="bottom"/>
          </w:tcPr>
          <w:p w:rsidR="00BD0995" w:rsidDel="004F734C" w:rsidRDefault="00BD0995" w:rsidP="00690105">
            <w:pPr>
              <w:rPr>
                <w:del w:id="498" w:author="Lukáš1" w:date="2017-04-10T09:28:00Z"/>
              </w:rPr>
            </w:pPr>
          </w:p>
        </w:tc>
        <w:tc>
          <w:tcPr>
            <w:tcW w:w="30" w:type="dxa"/>
            <w:vAlign w:val="bottom"/>
          </w:tcPr>
          <w:p w:rsidR="00BD0995" w:rsidDel="004F734C" w:rsidRDefault="00BD0995" w:rsidP="00690105">
            <w:pPr>
              <w:rPr>
                <w:del w:id="499" w:author="Lukáš1" w:date="2017-04-10T09:28:00Z"/>
                <w:sz w:val="1"/>
                <w:szCs w:val="1"/>
              </w:rPr>
            </w:pPr>
          </w:p>
        </w:tc>
      </w:tr>
      <w:tr w:rsidR="00BD0995" w:rsidDel="004F734C" w:rsidTr="002161D3">
        <w:trPr>
          <w:trHeight w:val="35"/>
          <w:del w:id="500"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501"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502" w:author="Lukáš1" w:date="2017-04-10T09:28:00Z"/>
                <w:sz w:val="3"/>
                <w:szCs w:val="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503" w:author="Lukáš1" w:date="2017-04-10T09:28:00Z"/>
                <w:sz w:val="3"/>
                <w:szCs w:val="3"/>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504" w:author="Lukáš1" w:date="2017-04-10T09:28:00Z"/>
                <w:sz w:val="3"/>
                <w:szCs w:val="3"/>
              </w:rPr>
            </w:pPr>
          </w:p>
        </w:tc>
        <w:tc>
          <w:tcPr>
            <w:tcW w:w="30" w:type="dxa"/>
            <w:vAlign w:val="bottom"/>
          </w:tcPr>
          <w:p w:rsidR="00BD0995" w:rsidDel="004F734C" w:rsidRDefault="00BD0995" w:rsidP="00690105">
            <w:pPr>
              <w:rPr>
                <w:del w:id="505" w:author="Lukáš1" w:date="2017-04-10T09:28:00Z"/>
                <w:sz w:val="1"/>
                <w:szCs w:val="1"/>
              </w:rPr>
            </w:pPr>
          </w:p>
        </w:tc>
      </w:tr>
      <w:tr w:rsidR="00BD0995" w:rsidDel="004F734C" w:rsidTr="002161D3">
        <w:trPr>
          <w:trHeight w:val="280"/>
          <w:del w:id="506"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507" w:author="Lukáš1" w:date="2017-04-10T09:28:00Z"/>
                <w:sz w:val="20"/>
                <w:szCs w:val="20"/>
              </w:rPr>
            </w:pPr>
            <w:del w:id="508" w:author="Lukáš1" w:date="2017-04-10T09:28:00Z">
              <w:r w:rsidDel="004F734C">
                <w:rPr>
                  <w:b/>
                  <w:bCs/>
                </w:rPr>
                <w:delText>Z10</w:delText>
              </w:r>
            </w:del>
          </w:p>
        </w:tc>
        <w:tc>
          <w:tcPr>
            <w:tcW w:w="80" w:type="dxa"/>
            <w:vAlign w:val="bottom"/>
          </w:tcPr>
          <w:p w:rsidR="00BD0995" w:rsidDel="004F734C" w:rsidRDefault="00BD0995" w:rsidP="00690105">
            <w:pPr>
              <w:rPr>
                <w:del w:id="509"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510" w:author="Lukáš1" w:date="2017-04-10T09:28:00Z"/>
                <w:sz w:val="20"/>
                <w:szCs w:val="20"/>
              </w:rPr>
            </w:pPr>
            <w:del w:id="511" w:author="Lukáš1" w:date="2017-04-10T09:28:00Z">
              <w:r w:rsidRPr="00CC3766" w:rsidDel="004F734C">
                <w:delText>Sádky</w:delText>
              </w:r>
            </w:del>
          </w:p>
        </w:tc>
        <w:tc>
          <w:tcPr>
            <w:tcW w:w="3700" w:type="dxa"/>
            <w:gridSpan w:val="2"/>
            <w:tcBorders>
              <w:right w:val="single" w:sz="8" w:space="0" w:color="auto"/>
            </w:tcBorders>
            <w:vAlign w:val="bottom"/>
          </w:tcPr>
          <w:p w:rsidR="00BD0995" w:rsidRPr="00CC3766" w:rsidDel="004F734C" w:rsidRDefault="00BD0995" w:rsidP="00690105">
            <w:pPr>
              <w:jc w:val="center"/>
              <w:rPr>
                <w:del w:id="512" w:author="Lukáš1" w:date="2017-04-10T09:28:00Z"/>
                <w:sz w:val="20"/>
                <w:szCs w:val="20"/>
              </w:rPr>
            </w:pPr>
            <w:del w:id="513" w:author="Lukáš1" w:date="2017-04-10T09:28:00Z">
              <w:r w:rsidRPr="00CC3766" w:rsidDel="004F734C">
                <w:rPr>
                  <w:w w:val="99"/>
                </w:rPr>
                <w:delText>HO – plochy vodní a vodohospodá</w:delText>
              </w:r>
              <w:r w:rsidRPr="00CC3766" w:rsidDel="004F734C">
                <w:rPr>
                  <w:bCs/>
                  <w:w w:val="99"/>
                </w:rPr>
                <w:delText>ř</w:delText>
              </w:r>
              <w:r w:rsidRPr="00CC3766" w:rsidDel="004F734C">
                <w:rPr>
                  <w:w w:val="99"/>
                </w:rPr>
                <w:delText>ské</w:delText>
              </w:r>
            </w:del>
          </w:p>
        </w:tc>
        <w:tc>
          <w:tcPr>
            <w:tcW w:w="30" w:type="dxa"/>
            <w:vAlign w:val="bottom"/>
          </w:tcPr>
          <w:p w:rsidR="00BD0995" w:rsidDel="004F734C" w:rsidRDefault="00BD0995" w:rsidP="00690105">
            <w:pPr>
              <w:rPr>
                <w:del w:id="514" w:author="Lukáš1" w:date="2017-04-10T09:28:00Z"/>
                <w:sz w:val="1"/>
                <w:szCs w:val="1"/>
              </w:rPr>
            </w:pPr>
          </w:p>
        </w:tc>
      </w:tr>
      <w:tr w:rsidR="00BD0995" w:rsidDel="004F734C" w:rsidTr="002161D3">
        <w:trPr>
          <w:trHeight w:val="266"/>
          <w:del w:id="515"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516" w:author="Lukáš1" w:date="2017-04-10T09:28:00Z"/>
                <w:sz w:val="23"/>
                <w:szCs w:val="23"/>
              </w:rPr>
            </w:pPr>
          </w:p>
        </w:tc>
        <w:tc>
          <w:tcPr>
            <w:tcW w:w="80" w:type="dxa"/>
            <w:tcBorders>
              <w:bottom w:val="single" w:sz="8" w:space="0" w:color="auto"/>
            </w:tcBorders>
            <w:vAlign w:val="bottom"/>
          </w:tcPr>
          <w:p w:rsidR="00BD0995" w:rsidDel="004F734C" w:rsidRDefault="00BD0995" w:rsidP="00690105">
            <w:pPr>
              <w:rPr>
                <w:del w:id="517" w:author="Lukáš1" w:date="2017-04-10T09:28:00Z"/>
                <w:sz w:val="23"/>
                <w:szCs w:val="2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518" w:author="Lukáš1" w:date="2017-04-10T09:28:00Z"/>
                <w:sz w:val="23"/>
                <w:szCs w:val="23"/>
              </w:rPr>
            </w:pPr>
          </w:p>
        </w:tc>
        <w:tc>
          <w:tcPr>
            <w:tcW w:w="3700" w:type="dxa"/>
            <w:gridSpan w:val="2"/>
            <w:tcBorders>
              <w:bottom w:val="single" w:sz="8" w:space="0" w:color="auto"/>
              <w:right w:val="single" w:sz="8" w:space="0" w:color="auto"/>
            </w:tcBorders>
            <w:vAlign w:val="bottom"/>
          </w:tcPr>
          <w:p w:rsidR="00BD0995" w:rsidRPr="00CC3766" w:rsidDel="004F734C" w:rsidRDefault="00BD0995" w:rsidP="00690105">
            <w:pPr>
              <w:rPr>
                <w:del w:id="519" w:author="Lukáš1" w:date="2017-04-10T09:28:00Z"/>
                <w:sz w:val="23"/>
                <w:szCs w:val="23"/>
              </w:rPr>
            </w:pPr>
          </w:p>
        </w:tc>
        <w:tc>
          <w:tcPr>
            <w:tcW w:w="30" w:type="dxa"/>
            <w:vAlign w:val="bottom"/>
          </w:tcPr>
          <w:p w:rsidR="00BD0995" w:rsidDel="004F734C" w:rsidRDefault="00BD0995" w:rsidP="00690105">
            <w:pPr>
              <w:rPr>
                <w:del w:id="520" w:author="Lukáš1" w:date="2017-04-10T09:28:00Z"/>
                <w:sz w:val="1"/>
                <w:szCs w:val="1"/>
              </w:rPr>
            </w:pPr>
          </w:p>
        </w:tc>
      </w:tr>
      <w:tr w:rsidR="00BD0995" w:rsidDel="004F734C" w:rsidTr="002161D3">
        <w:trPr>
          <w:trHeight w:val="221"/>
          <w:del w:id="521"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20" w:lineRule="exact"/>
              <w:jc w:val="center"/>
              <w:rPr>
                <w:del w:id="522" w:author="Lukáš1" w:date="2017-04-10T09:28:00Z"/>
                <w:sz w:val="20"/>
                <w:szCs w:val="20"/>
              </w:rPr>
            </w:pPr>
            <w:del w:id="523" w:author="Lukáš1" w:date="2017-04-10T09:28:00Z">
              <w:r w:rsidDel="004F734C">
                <w:rPr>
                  <w:b/>
                  <w:bCs/>
                </w:rPr>
                <w:delText>Z11</w:delText>
              </w:r>
            </w:del>
          </w:p>
        </w:tc>
        <w:tc>
          <w:tcPr>
            <w:tcW w:w="80" w:type="dxa"/>
            <w:vAlign w:val="bottom"/>
          </w:tcPr>
          <w:p w:rsidR="00BD0995" w:rsidDel="004F734C" w:rsidRDefault="00BD0995" w:rsidP="00690105">
            <w:pPr>
              <w:rPr>
                <w:del w:id="524" w:author="Lukáš1" w:date="2017-04-10T09:28:00Z"/>
                <w:sz w:val="19"/>
                <w:szCs w:val="19"/>
              </w:rPr>
            </w:pPr>
          </w:p>
        </w:tc>
        <w:tc>
          <w:tcPr>
            <w:tcW w:w="3420" w:type="dxa"/>
            <w:gridSpan w:val="2"/>
            <w:tcBorders>
              <w:right w:val="single" w:sz="8" w:space="0" w:color="auto"/>
            </w:tcBorders>
            <w:vAlign w:val="bottom"/>
          </w:tcPr>
          <w:p w:rsidR="00BD0995" w:rsidRPr="00CC3766" w:rsidDel="004F734C" w:rsidRDefault="00BD0995" w:rsidP="00690105">
            <w:pPr>
              <w:spacing w:line="220" w:lineRule="exact"/>
              <w:rPr>
                <w:del w:id="525" w:author="Lukáš1" w:date="2017-04-10T09:28:00Z"/>
                <w:sz w:val="20"/>
                <w:szCs w:val="20"/>
              </w:rPr>
            </w:pPr>
            <w:del w:id="526" w:author="Lukáš1" w:date="2017-04-10T09:28:00Z">
              <w:r w:rsidRPr="00CC3766" w:rsidDel="004F734C">
                <w:delText>Víceú</w:delText>
              </w:r>
              <w:r w:rsidRPr="00CC3766" w:rsidDel="004F734C">
                <w:rPr>
                  <w:bCs/>
                </w:rPr>
                <w:delText>č</w:delText>
              </w:r>
              <w:r w:rsidRPr="00CC3766" w:rsidDel="004F734C">
                <w:delText>elové vodní nádrže</w:delText>
              </w:r>
            </w:del>
          </w:p>
        </w:tc>
        <w:tc>
          <w:tcPr>
            <w:tcW w:w="3700" w:type="dxa"/>
            <w:gridSpan w:val="2"/>
            <w:tcBorders>
              <w:right w:val="single" w:sz="8" w:space="0" w:color="auto"/>
            </w:tcBorders>
            <w:vAlign w:val="bottom"/>
          </w:tcPr>
          <w:p w:rsidR="00BD0995" w:rsidRPr="00CC3766" w:rsidDel="004F734C" w:rsidRDefault="00BD0995" w:rsidP="00690105">
            <w:pPr>
              <w:spacing w:line="220" w:lineRule="exact"/>
              <w:jc w:val="center"/>
              <w:rPr>
                <w:del w:id="527" w:author="Lukáš1" w:date="2017-04-10T09:28:00Z"/>
                <w:sz w:val="20"/>
                <w:szCs w:val="20"/>
              </w:rPr>
            </w:pPr>
            <w:del w:id="528" w:author="Lukáš1" w:date="2017-04-10T09:28:00Z">
              <w:r w:rsidRPr="00CC3766" w:rsidDel="004F734C">
                <w:rPr>
                  <w:w w:val="99"/>
                </w:rPr>
                <w:delText>HO – plochy vodní a vodohospodá</w:delText>
              </w:r>
              <w:r w:rsidRPr="00CC3766" w:rsidDel="004F734C">
                <w:rPr>
                  <w:bCs/>
                  <w:w w:val="99"/>
                </w:rPr>
                <w:delText>ř</w:delText>
              </w:r>
              <w:r w:rsidRPr="00CC3766" w:rsidDel="004F734C">
                <w:rPr>
                  <w:w w:val="99"/>
                </w:rPr>
                <w:delText>ské</w:delText>
              </w:r>
            </w:del>
          </w:p>
        </w:tc>
        <w:tc>
          <w:tcPr>
            <w:tcW w:w="30" w:type="dxa"/>
            <w:vAlign w:val="bottom"/>
          </w:tcPr>
          <w:p w:rsidR="00BD0995" w:rsidDel="004F734C" w:rsidRDefault="00BD0995" w:rsidP="00690105">
            <w:pPr>
              <w:rPr>
                <w:del w:id="529" w:author="Lukáš1" w:date="2017-04-10T09:28:00Z"/>
                <w:sz w:val="1"/>
                <w:szCs w:val="1"/>
              </w:rPr>
            </w:pPr>
          </w:p>
        </w:tc>
      </w:tr>
      <w:tr w:rsidR="00BD0995" w:rsidDel="004F734C" w:rsidTr="002161D3">
        <w:trPr>
          <w:trHeight w:val="250"/>
          <w:del w:id="530"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49" w:lineRule="exact"/>
              <w:jc w:val="center"/>
              <w:rPr>
                <w:del w:id="531" w:author="Lukáš1" w:date="2017-04-10T09:28:00Z"/>
                <w:sz w:val="20"/>
                <w:szCs w:val="20"/>
              </w:rPr>
            </w:pPr>
            <w:del w:id="532" w:author="Lukáš1" w:date="2017-04-10T09:28:00Z">
              <w:r w:rsidDel="004F734C">
                <w:rPr>
                  <w:b/>
                  <w:bCs/>
                </w:rPr>
                <w:delText>Z12</w:delText>
              </w:r>
            </w:del>
          </w:p>
        </w:tc>
        <w:tc>
          <w:tcPr>
            <w:tcW w:w="80" w:type="dxa"/>
            <w:vAlign w:val="bottom"/>
          </w:tcPr>
          <w:p w:rsidR="00BD0995" w:rsidDel="004F734C" w:rsidRDefault="00BD0995" w:rsidP="00690105">
            <w:pPr>
              <w:rPr>
                <w:del w:id="533" w:author="Lukáš1" w:date="2017-04-10T09:28:00Z"/>
                <w:sz w:val="21"/>
                <w:szCs w:val="21"/>
              </w:rPr>
            </w:pPr>
          </w:p>
        </w:tc>
        <w:tc>
          <w:tcPr>
            <w:tcW w:w="3300" w:type="dxa"/>
            <w:vAlign w:val="bottom"/>
          </w:tcPr>
          <w:p w:rsidR="00BD0995" w:rsidRPr="00CC3766" w:rsidDel="004F734C" w:rsidRDefault="00BD0995" w:rsidP="00690105">
            <w:pPr>
              <w:rPr>
                <w:del w:id="534" w:author="Lukáš1" w:date="2017-04-10T09:28:00Z"/>
                <w:sz w:val="21"/>
                <w:szCs w:val="21"/>
              </w:rPr>
            </w:pPr>
          </w:p>
        </w:tc>
        <w:tc>
          <w:tcPr>
            <w:tcW w:w="120" w:type="dxa"/>
            <w:tcBorders>
              <w:right w:val="single" w:sz="8" w:space="0" w:color="auto"/>
            </w:tcBorders>
            <w:vAlign w:val="bottom"/>
          </w:tcPr>
          <w:p w:rsidR="00BD0995" w:rsidRPr="00CC3766" w:rsidDel="004F734C" w:rsidRDefault="00BD0995" w:rsidP="00690105">
            <w:pPr>
              <w:rPr>
                <w:del w:id="535" w:author="Lukáš1" w:date="2017-04-10T09:28:00Z"/>
                <w:sz w:val="21"/>
                <w:szCs w:val="21"/>
              </w:rPr>
            </w:pPr>
          </w:p>
        </w:tc>
        <w:tc>
          <w:tcPr>
            <w:tcW w:w="3160" w:type="dxa"/>
            <w:vAlign w:val="bottom"/>
          </w:tcPr>
          <w:p w:rsidR="00BD0995" w:rsidRPr="00CC3766" w:rsidDel="004F734C" w:rsidRDefault="00BD0995" w:rsidP="00690105">
            <w:pPr>
              <w:rPr>
                <w:del w:id="536" w:author="Lukáš1" w:date="2017-04-10T09:28:00Z"/>
                <w:sz w:val="21"/>
                <w:szCs w:val="21"/>
              </w:rPr>
            </w:pPr>
          </w:p>
        </w:tc>
        <w:tc>
          <w:tcPr>
            <w:tcW w:w="540" w:type="dxa"/>
            <w:tcBorders>
              <w:right w:val="single" w:sz="8" w:space="0" w:color="auto"/>
            </w:tcBorders>
            <w:vAlign w:val="bottom"/>
          </w:tcPr>
          <w:p w:rsidR="00BD0995" w:rsidDel="004F734C" w:rsidRDefault="00BD0995" w:rsidP="00690105">
            <w:pPr>
              <w:rPr>
                <w:del w:id="537" w:author="Lukáš1" w:date="2017-04-10T09:28:00Z"/>
                <w:sz w:val="21"/>
                <w:szCs w:val="21"/>
              </w:rPr>
            </w:pPr>
          </w:p>
        </w:tc>
        <w:tc>
          <w:tcPr>
            <w:tcW w:w="30" w:type="dxa"/>
            <w:vAlign w:val="bottom"/>
          </w:tcPr>
          <w:p w:rsidR="00BD0995" w:rsidDel="004F734C" w:rsidRDefault="00BD0995" w:rsidP="00690105">
            <w:pPr>
              <w:rPr>
                <w:del w:id="538" w:author="Lukáš1" w:date="2017-04-10T09:28:00Z"/>
                <w:sz w:val="1"/>
                <w:szCs w:val="1"/>
              </w:rPr>
            </w:pPr>
          </w:p>
        </w:tc>
      </w:tr>
      <w:tr w:rsidR="00BD0995" w:rsidDel="004F734C" w:rsidTr="002161D3">
        <w:trPr>
          <w:trHeight w:val="254"/>
          <w:del w:id="539"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540" w:author="Lukáš1" w:date="2017-04-10T09:28:00Z"/>
                <w:sz w:val="20"/>
                <w:szCs w:val="20"/>
              </w:rPr>
            </w:pPr>
            <w:del w:id="541" w:author="Lukáš1" w:date="2017-04-10T09:28:00Z">
              <w:r w:rsidDel="004F734C">
                <w:rPr>
                  <w:b/>
                  <w:bCs/>
                </w:rPr>
                <w:delText>Z13</w:delText>
              </w:r>
            </w:del>
          </w:p>
        </w:tc>
        <w:tc>
          <w:tcPr>
            <w:tcW w:w="80" w:type="dxa"/>
            <w:vAlign w:val="bottom"/>
          </w:tcPr>
          <w:p w:rsidR="00BD0995" w:rsidDel="004F734C" w:rsidRDefault="00BD0995" w:rsidP="00690105">
            <w:pPr>
              <w:rPr>
                <w:del w:id="542" w:author="Lukáš1" w:date="2017-04-10T09:28:00Z"/>
              </w:rPr>
            </w:pPr>
          </w:p>
        </w:tc>
        <w:tc>
          <w:tcPr>
            <w:tcW w:w="3300" w:type="dxa"/>
            <w:vAlign w:val="bottom"/>
          </w:tcPr>
          <w:p w:rsidR="00BD0995" w:rsidRPr="00CC3766" w:rsidDel="004F734C" w:rsidRDefault="00BD0995" w:rsidP="00690105">
            <w:pPr>
              <w:rPr>
                <w:del w:id="543"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544" w:author="Lukáš1" w:date="2017-04-10T09:28:00Z"/>
              </w:rPr>
            </w:pPr>
          </w:p>
        </w:tc>
        <w:tc>
          <w:tcPr>
            <w:tcW w:w="3160" w:type="dxa"/>
            <w:vAlign w:val="bottom"/>
          </w:tcPr>
          <w:p w:rsidR="00BD0995" w:rsidRPr="00CC3766" w:rsidDel="004F734C" w:rsidRDefault="00BD0995" w:rsidP="00690105">
            <w:pPr>
              <w:rPr>
                <w:del w:id="545" w:author="Lukáš1" w:date="2017-04-10T09:28:00Z"/>
              </w:rPr>
            </w:pPr>
          </w:p>
        </w:tc>
        <w:tc>
          <w:tcPr>
            <w:tcW w:w="540" w:type="dxa"/>
            <w:tcBorders>
              <w:right w:val="single" w:sz="8" w:space="0" w:color="auto"/>
            </w:tcBorders>
            <w:vAlign w:val="bottom"/>
          </w:tcPr>
          <w:p w:rsidR="00BD0995" w:rsidDel="004F734C" w:rsidRDefault="00BD0995" w:rsidP="00690105">
            <w:pPr>
              <w:rPr>
                <w:del w:id="546" w:author="Lukáš1" w:date="2017-04-10T09:28:00Z"/>
              </w:rPr>
            </w:pPr>
          </w:p>
        </w:tc>
        <w:tc>
          <w:tcPr>
            <w:tcW w:w="30" w:type="dxa"/>
            <w:vAlign w:val="bottom"/>
          </w:tcPr>
          <w:p w:rsidR="00BD0995" w:rsidDel="004F734C" w:rsidRDefault="00BD0995" w:rsidP="00690105">
            <w:pPr>
              <w:rPr>
                <w:del w:id="547" w:author="Lukáš1" w:date="2017-04-10T09:28:00Z"/>
                <w:sz w:val="1"/>
                <w:szCs w:val="1"/>
              </w:rPr>
            </w:pPr>
          </w:p>
        </w:tc>
      </w:tr>
      <w:tr w:rsidR="00BD0995" w:rsidDel="004F734C" w:rsidTr="002161D3">
        <w:trPr>
          <w:trHeight w:val="254"/>
          <w:del w:id="548"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549" w:author="Lukáš1" w:date="2017-04-10T09:28:00Z"/>
                <w:sz w:val="20"/>
                <w:szCs w:val="20"/>
              </w:rPr>
            </w:pPr>
            <w:del w:id="550" w:author="Lukáš1" w:date="2017-04-10T09:28:00Z">
              <w:r w:rsidDel="004F734C">
                <w:rPr>
                  <w:b/>
                  <w:bCs/>
                </w:rPr>
                <w:delText>Z14</w:delText>
              </w:r>
            </w:del>
          </w:p>
        </w:tc>
        <w:tc>
          <w:tcPr>
            <w:tcW w:w="80" w:type="dxa"/>
            <w:vAlign w:val="bottom"/>
          </w:tcPr>
          <w:p w:rsidR="00BD0995" w:rsidDel="004F734C" w:rsidRDefault="00BD0995" w:rsidP="00690105">
            <w:pPr>
              <w:rPr>
                <w:del w:id="551" w:author="Lukáš1" w:date="2017-04-10T09:28:00Z"/>
              </w:rPr>
            </w:pPr>
          </w:p>
        </w:tc>
        <w:tc>
          <w:tcPr>
            <w:tcW w:w="3300" w:type="dxa"/>
            <w:vAlign w:val="bottom"/>
          </w:tcPr>
          <w:p w:rsidR="00BD0995" w:rsidRPr="00CC3766" w:rsidDel="004F734C" w:rsidRDefault="00BD0995" w:rsidP="00690105">
            <w:pPr>
              <w:rPr>
                <w:del w:id="552"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553" w:author="Lukáš1" w:date="2017-04-10T09:28:00Z"/>
              </w:rPr>
            </w:pPr>
          </w:p>
        </w:tc>
        <w:tc>
          <w:tcPr>
            <w:tcW w:w="3160" w:type="dxa"/>
            <w:vAlign w:val="bottom"/>
          </w:tcPr>
          <w:p w:rsidR="00BD0995" w:rsidRPr="00CC3766" w:rsidDel="004F734C" w:rsidRDefault="00BD0995" w:rsidP="00690105">
            <w:pPr>
              <w:rPr>
                <w:del w:id="554" w:author="Lukáš1" w:date="2017-04-10T09:28:00Z"/>
              </w:rPr>
            </w:pPr>
          </w:p>
        </w:tc>
        <w:tc>
          <w:tcPr>
            <w:tcW w:w="540" w:type="dxa"/>
            <w:tcBorders>
              <w:right w:val="single" w:sz="8" w:space="0" w:color="auto"/>
            </w:tcBorders>
            <w:vAlign w:val="bottom"/>
          </w:tcPr>
          <w:p w:rsidR="00BD0995" w:rsidDel="004F734C" w:rsidRDefault="00BD0995" w:rsidP="00690105">
            <w:pPr>
              <w:rPr>
                <w:del w:id="555" w:author="Lukáš1" w:date="2017-04-10T09:28:00Z"/>
              </w:rPr>
            </w:pPr>
          </w:p>
        </w:tc>
        <w:tc>
          <w:tcPr>
            <w:tcW w:w="30" w:type="dxa"/>
            <w:vAlign w:val="bottom"/>
          </w:tcPr>
          <w:p w:rsidR="00BD0995" w:rsidDel="004F734C" w:rsidRDefault="00BD0995" w:rsidP="00690105">
            <w:pPr>
              <w:rPr>
                <w:del w:id="556" w:author="Lukáš1" w:date="2017-04-10T09:28:00Z"/>
                <w:sz w:val="1"/>
                <w:szCs w:val="1"/>
              </w:rPr>
            </w:pPr>
          </w:p>
        </w:tc>
      </w:tr>
      <w:tr w:rsidR="00BD0995" w:rsidDel="004F734C" w:rsidTr="002161D3">
        <w:trPr>
          <w:trHeight w:val="273"/>
          <w:del w:id="557"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jc w:val="center"/>
              <w:rPr>
                <w:del w:id="558" w:author="Lukáš1" w:date="2017-04-10T09:28:00Z"/>
                <w:sz w:val="20"/>
                <w:szCs w:val="20"/>
              </w:rPr>
            </w:pPr>
            <w:del w:id="559" w:author="Lukáš1" w:date="2017-04-10T09:28:00Z">
              <w:r w:rsidDel="004F734C">
                <w:rPr>
                  <w:b/>
                  <w:bCs/>
                </w:rPr>
                <w:delText>Z15</w:delText>
              </w:r>
            </w:del>
          </w:p>
        </w:tc>
        <w:tc>
          <w:tcPr>
            <w:tcW w:w="80" w:type="dxa"/>
            <w:tcBorders>
              <w:bottom w:val="single" w:sz="8" w:space="0" w:color="auto"/>
            </w:tcBorders>
            <w:vAlign w:val="bottom"/>
          </w:tcPr>
          <w:p w:rsidR="00BD0995" w:rsidDel="004F734C" w:rsidRDefault="00BD0995" w:rsidP="00690105">
            <w:pPr>
              <w:rPr>
                <w:del w:id="560" w:author="Lukáš1" w:date="2017-04-10T09:28:00Z"/>
                <w:sz w:val="23"/>
                <w:szCs w:val="23"/>
              </w:rPr>
            </w:pPr>
          </w:p>
        </w:tc>
        <w:tc>
          <w:tcPr>
            <w:tcW w:w="3300" w:type="dxa"/>
            <w:tcBorders>
              <w:bottom w:val="single" w:sz="8" w:space="0" w:color="auto"/>
            </w:tcBorders>
            <w:vAlign w:val="bottom"/>
          </w:tcPr>
          <w:p w:rsidR="00BD0995" w:rsidRPr="00CC3766" w:rsidDel="004F734C" w:rsidRDefault="00BD0995" w:rsidP="00690105">
            <w:pPr>
              <w:rPr>
                <w:del w:id="561" w:author="Lukáš1" w:date="2017-04-10T09:28:00Z"/>
                <w:sz w:val="23"/>
                <w:szCs w:val="23"/>
              </w:rPr>
            </w:pPr>
          </w:p>
        </w:tc>
        <w:tc>
          <w:tcPr>
            <w:tcW w:w="120" w:type="dxa"/>
            <w:tcBorders>
              <w:bottom w:val="single" w:sz="8" w:space="0" w:color="auto"/>
              <w:right w:val="single" w:sz="8" w:space="0" w:color="auto"/>
            </w:tcBorders>
            <w:vAlign w:val="bottom"/>
          </w:tcPr>
          <w:p w:rsidR="00BD0995" w:rsidRPr="00CC3766" w:rsidDel="004F734C" w:rsidRDefault="00BD0995" w:rsidP="00690105">
            <w:pPr>
              <w:rPr>
                <w:del w:id="562" w:author="Lukáš1" w:date="2017-04-10T09:28:00Z"/>
                <w:sz w:val="23"/>
                <w:szCs w:val="23"/>
              </w:rPr>
            </w:pPr>
          </w:p>
        </w:tc>
        <w:tc>
          <w:tcPr>
            <w:tcW w:w="3160" w:type="dxa"/>
            <w:tcBorders>
              <w:bottom w:val="single" w:sz="8" w:space="0" w:color="auto"/>
            </w:tcBorders>
            <w:vAlign w:val="bottom"/>
          </w:tcPr>
          <w:p w:rsidR="00BD0995" w:rsidRPr="00CC3766" w:rsidDel="004F734C" w:rsidRDefault="00BD0995" w:rsidP="00690105">
            <w:pPr>
              <w:rPr>
                <w:del w:id="563" w:author="Lukáš1" w:date="2017-04-10T09:28:00Z"/>
                <w:sz w:val="23"/>
                <w:szCs w:val="23"/>
              </w:rPr>
            </w:pPr>
          </w:p>
        </w:tc>
        <w:tc>
          <w:tcPr>
            <w:tcW w:w="540" w:type="dxa"/>
            <w:tcBorders>
              <w:bottom w:val="single" w:sz="8" w:space="0" w:color="auto"/>
              <w:right w:val="single" w:sz="8" w:space="0" w:color="auto"/>
            </w:tcBorders>
            <w:vAlign w:val="bottom"/>
          </w:tcPr>
          <w:p w:rsidR="00BD0995" w:rsidDel="004F734C" w:rsidRDefault="00BD0995" w:rsidP="00690105">
            <w:pPr>
              <w:rPr>
                <w:del w:id="564" w:author="Lukáš1" w:date="2017-04-10T09:28:00Z"/>
                <w:sz w:val="23"/>
                <w:szCs w:val="23"/>
              </w:rPr>
            </w:pPr>
          </w:p>
        </w:tc>
        <w:tc>
          <w:tcPr>
            <w:tcW w:w="30" w:type="dxa"/>
            <w:vAlign w:val="bottom"/>
          </w:tcPr>
          <w:p w:rsidR="00BD0995" w:rsidDel="004F734C" w:rsidRDefault="00BD0995" w:rsidP="00690105">
            <w:pPr>
              <w:rPr>
                <w:del w:id="565" w:author="Lukáš1" w:date="2017-04-10T09:28:00Z"/>
                <w:sz w:val="1"/>
                <w:szCs w:val="1"/>
              </w:rPr>
            </w:pPr>
          </w:p>
        </w:tc>
      </w:tr>
      <w:tr w:rsidR="00BD0995" w:rsidDel="004F734C" w:rsidTr="002161D3">
        <w:trPr>
          <w:trHeight w:val="220"/>
          <w:del w:id="566"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19" w:lineRule="exact"/>
              <w:jc w:val="center"/>
              <w:rPr>
                <w:del w:id="567" w:author="Lukáš1" w:date="2017-04-10T09:28:00Z"/>
                <w:sz w:val="20"/>
                <w:szCs w:val="20"/>
              </w:rPr>
            </w:pPr>
            <w:del w:id="568" w:author="Lukáš1" w:date="2017-04-10T09:28:00Z">
              <w:r w:rsidDel="004F734C">
                <w:rPr>
                  <w:b/>
                  <w:bCs/>
                </w:rPr>
                <w:delText>Z16</w:delText>
              </w:r>
            </w:del>
          </w:p>
        </w:tc>
        <w:tc>
          <w:tcPr>
            <w:tcW w:w="80" w:type="dxa"/>
            <w:vAlign w:val="bottom"/>
          </w:tcPr>
          <w:p w:rsidR="00BD0995" w:rsidDel="004F734C" w:rsidRDefault="00BD0995" w:rsidP="00690105">
            <w:pPr>
              <w:rPr>
                <w:del w:id="569" w:author="Lukáš1" w:date="2017-04-10T09:28:00Z"/>
                <w:sz w:val="19"/>
                <w:szCs w:val="19"/>
              </w:rPr>
            </w:pPr>
          </w:p>
        </w:tc>
        <w:tc>
          <w:tcPr>
            <w:tcW w:w="3420" w:type="dxa"/>
            <w:gridSpan w:val="2"/>
            <w:tcBorders>
              <w:right w:val="single" w:sz="8" w:space="0" w:color="auto"/>
            </w:tcBorders>
            <w:vAlign w:val="bottom"/>
          </w:tcPr>
          <w:p w:rsidR="00BD0995" w:rsidRPr="00CC3766" w:rsidDel="004F734C" w:rsidRDefault="00BD0995" w:rsidP="00690105">
            <w:pPr>
              <w:spacing w:line="219" w:lineRule="exact"/>
              <w:rPr>
                <w:del w:id="570" w:author="Lukáš1" w:date="2017-04-10T09:28:00Z"/>
                <w:sz w:val="20"/>
                <w:szCs w:val="20"/>
              </w:rPr>
            </w:pPr>
            <w:del w:id="571" w:author="Lukáš1" w:date="2017-04-10T09:28:00Z">
              <w:r w:rsidRPr="00CC3766" w:rsidDel="004F734C">
                <w:delText>Plochy pro individuální rekreaci u</w:delText>
              </w:r>
            </w:del>
          </w:p>
        </w:tc>
        <w:tc>
          <w:tcPr>
            <w:tcW w:w="3160" w:type="dxa"/>
            <w:vAlign w:val="bottom"/>
          </w:tcPr>
          <w:p w:rsidR="00BD0995" w:rsidRPr="00CC3766" w:rsidDel="004F734C" w:rsidRDefault="00BD0995" w:rsidP="00690105">
            <w:pPr>
              <w:spacing w:line="219" w:lineRule="exact"/>
              <w:ind w:left="410"/>
              <w:jc w:val="center"/>
              <w:rPr>
                <w:del w:id="572" w:author="Lukáš1" w:date="2017-04-10T09:28:00Z"/>
                <w:sz w:val="20"/>
                <w:szCs w:val="20"/>
              </w:rPr>
            </w:pPr>
            <w:del w:id="573" w:author="Lukáš1" w:date="2017-04-10T09:28:00Z">
              <w:r w:rsidRPr="00CC3766" w:rsidDel="004F734C">
                <w:delText>RR – plochy rodinné rekreace</w:delText>
              </w:r>
            </w:del>
          </w:p>
        </w:tc>
        <w:tc>
          <w:tcPr>
            <w:tcW w:w="540" w:type="dxa"/>
            <w:tcBorders>
              <w:right w:val="single" w:sz="8" w:space="0" w:color="auto"/>
            </w:tcBorders>
            <w:vAlign w:val="bottom"/>
          </w:tcPr>
          <w:p w:rsidR="00BD0995" w:rsidDel="004F734C" w:rsidRDefault="00BD0995" w:rsidP="00690105">
            <w:pPr>
              <w:rPr>
                <w:del w:id="574" w:author="Lukáš1" w:date="2017-04-10T09:28:00Z"/>
                <w:sz w:val="19"/>
                <w:szCs w:val="19"/>
              </w:rPr>
            </w:pPr>
          </w:p>
        </w:tc>
        <w:tc>
          <w:tcPr>
            <w:tcW w:w="30" w:type="dxa"/>
            <w:vAlign w:val="bottom"/>
          </w:tcPr>
          <w:p w:rsidR="00BD0995" w:rsidDel="004F734C" w:rsidRDefault="00BD0995" w:rsidP="00690105">
            <w:pPr>
              <w:rPr>
                <w:del w:id="575" w:author="Lukáš1" w:date="2017-04-10T09:28:00Z"/>
                <w:sz w:val="1"/>
                <w:szCs w:val="1"/>
              </w:rPr>
            </w:pPr>
          </w:p>
        </w:tc>
      </w:tr>
      <w:tr w:rsidR="00BD0995" w:rsidDel="004F734C" w:rsidTr="002161D3">
        <w:trPr>
          <w:trHeight w:val="287"/>
          <w:del w:id="576"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rPr>
                <w:del w:id="577" w:author="Lukáš1" w:date="2017-04-10T09:28:00Z"/>
              </w:rPr>
            </w:pPr>
          </w:p>
        </w:tc>
        <w:tc>
          <w:tcPr>
            <w:tcW w:w="80" w:type="dxa"/>
            <w:vAlign w:val="bottom"/>
          </w:tcPr>
          <w:p w:rsidR="00BD0995" w:rsidDel="004F734C" w:rsidRDefault="00BD0995" w:rsidP="00690105">
            <w:pPr>
              <w:rPr>
                <w:del w:id="578"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579" w:author="Lukáš1" w:date="2017-04-10T09:28:00Z"/>
                <w:sz w:val="20"/>
                <w:szCs w:val="20"/>
              </w:rPr>
            </w:pPr>
            <w:del w:id="580" w:author="Lukáš1" w:date="2017-04-10T09:28:00Z">
              <w:r w:rsidRPr="00CC3766" w:rsidDel="004F734C">
                <w:delText>rybníka B</w:delText>
              </w:r>
              <w:r w:rsidRPr="00CC3766" w:rsidDel="004F734C">
                <w:rPr>
                  <w:bCs/>
                </w:rPr>
                <w:delText>ě</w:delText>
              </w:r>
              <w:r w:rsidRPr="00CC3766" w:rsidDel="004F734C">
                <w:delText>lizna</w:delText>
              </w:r>
            </w:del>
          </w:p>
        </w:tc>
        <w:tc>
          <w:tcPr>
            <w:tcW w:w="3160" w:type="dxa"/>
            <w:vAlign w:val="bottom"/>
          </w:tcPr>
          <w:p w:rsidR="00BD0995" w:rsidRPr="00CC3766" w:rsidDel="004F734C" w:rsidRDefault="00BD0995" w:rsidP="00690105">
            <w:pPr>
              <w:rPr>
                <w:del w:id="581" w:author="Lukáš1" w:date="2017-04-10T09:28:00Z"/>
              </w:rPr>
            </w:pPr>
          </w:p>
        </w:tc>
        <w:tc>
          <w:tcPr>
            <w:tcW w:w="540" w:type="dxa"/>
            <w:tcBorders>
              <w:right w:val="single" w:sz="8" w:space="0" w:color="auto"/>
            </w:tcBorders>
            <w:vAlign w:val="bottom"/>
          </w:tcPr>
          <w:p w:rsidR="00BD0995" w:rsidDel="004F734C" w:rsidRDefault="00BD0995" w:rsidP="00690105">
            <w:pPr>
              <w:rPr>
                <w:del w:id="582" w:author="Lukáš1" w:date="2017-04-10T09:28:00Z"/>
              </w:rPr>
            </w:pPr>
          </w:p>
        </w:tc>
        <w:tc>
          <w:tcPr>
            <w:tcW w:w="30" w:type="dxa"/>
            <w:vAlign w:val="bottom"/>
          </w:tcPr>
          <w:p w:rsidR="00BD0995" w:rsidDel="004F734C" w:rsidRDefault="00BD0995" w:rsidP="00690105">
            <w:pPr>
              <w:rPr>
                <w:del w:id="583" w:author="Lukáš1" w:date="2017-04-10T09:28:00Z"/>
                <w:sz w:val="1"/>
                <w:szCs w:val="1"/>
              </w:rPr>
            </w:pPr>
          </w:p>
        </w:tc>
      </w:tr>
      <w:tr w:rsidR="00BD0995" w:rsidDel="004F734C" w:rsidTr="002161D3">
        <w:trPr>
          <w:trHeight w:val="40"/>
          <w:del w:id="584"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585"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586" w:author="Lukáš1" w:date="2017-04-10T09:28:00Z"/>
                <w:sz w:val="3"/>
                <w:szCs w:val="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587" w:author="Lukáš1" w:date="2017-04-10T09:28:00Z"/>
                <w:sz w:val="3"/>
                <w:szCs w:val="3"/>
              </w:rPr>
            </w:pPr>
          </w:p>
        </w:tc>
        <w:tc>
          <w:tcPr>
            <w:tcW w:w="3160" w:type="dxa"/>
            <w:tcBorders>
              <w:bottom w:val="single" w:sz="8" w:space="0" w:color="auto"/>
            </w:tcBorders>
            <w:vAlign w:val="bottom"/>
          </w:tcPr>
          <w:p w:rsidR="00BD0995" w:rsidRPr="00CC3766" w:rsidDel="004F734C" w:rsidRDefault="00BD0995" w:rsidP="00690105">
            <w:pPr>
              <w:rPr>
                <w:del w:id="588" w:author="Lukáš1" w:date="2017-04-10T09:28:00Z"/>
                <w:sz w:val="3"/>
                <w:szCs w:val="3"/>
              </w:rPr>
            </w:pPr>
          </w:p>
        </w:tc>
        <w:tc>
          <w:tcPr>
            <w:tcW w:w="540" w:type="dxa"/>
            <w:tcBorders>
              <w:bottom w:val="single" w:sz="8" w:space="0" w:color="auto"/>
              <w:right w:val="single" w:sz="8" w:space="0" w:color="auto"/>
            </w:tcBorders>
            <w:vAlign w:val="bottom"/>
          </w:tcPr>
          <w:p w:rsidR="00BD0995" w:rsidDel="004F734C" w:rsidRDefault="00BD0995" w:rsidP="00690105">
            <w:pPr>
              <w:rPr>
                <w:del w:id="589" w:author="Lukáš1" w:date="2017-04-10T09:28:00Z"/>
                <w:sz w:val="3"/>
                <w:szCs w:val="3"/>
              </w:rPr>
            </w:pPr>
          </w:p>
        </w:tc>
        <w:tc>
          <w:tcPr>
            <w:tcW w:w="30" w:type="dxa"/>
            <w:vAlign w:val="bottom"/>
          </w:tcPr>
          <w:p w:rsidR="00BD0995" w:rsidDel="004F734C" w:rsidRDefault="00BD0995" w:rsidP="00690105">
            <w:pPr>
              <w:rPr>
                <w:del w:id="590" w:author="Lukáš1" w:date="2017-04-10T09:28:00Z"/>
                <w:sz w:val="1"/>
                <w:szCs w:val="1"/>
              </w:rPr>
            </w:pPr>
          </w:p>
        </w:tc>
      </w:tr>
      <w:tr w:rsidR="00BD0995" w:rsidDel="004F734C" w:rsidTr="002161D3">
        <w:trPr>
          <w:trHeight w:val="280"/>
          <w:del w:id="591"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592" w:author="Lukáš1" w:date="2017-04-10T09:28:00Z"/>
                <w:sz w:val="20"/>
                <w:szCs w:val="20"/>
              </w:rPr>
            </w:pPr>
            <w:del w:id="593" w:author="Lukáš1" w:date="2017-04-10T09:28:00Z">
              <w:r w:rsidDel="004F734C">
                <w:rPr>
                  <w:b/>
                  <w:bCs/>
                </w:rPr>
                <w:delText>Z17</w:delText>
              </w:r>
            </w:del>
          </w:p>
        </w:tc>
        <w:tc>
          <w:tcPr>
            <w:tcW w:w="80" w:type="dxa"/>
            <w:vAlign w:val="bottom"/>
          </w:tcPr>
          <w:p w:rsidR="00BD0995" w:rsidDel="004F734C" w:rsidRDefault="00BD0995" w:rsidP="00690105">
            <w:pPr>
              <w:rPr>
                <w:del w:id="594"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595" w:author="Lukáš1" w:date="2017-04-10T09:28:00Z"/>
                <w:sz w:val="20"/>
                <w:szCs w:val="20"/>
              </w:rPr>
            </w:pPr>
            <w:del w:id="596" w:author="Lukáš1" w:date="2017-04-10T09:28:00Z">
              <w:r w:rsidRPr="00CC3766" w:rsidDel="004F734C">
                <w:delText>Plocha pro podnikatelské aktivity</w:delText>
              </w:r>
            </w:del>
          </w:p>
        </w:tc>
        <w:tc>
          <w:tcPr>
            <w:tcW w:w="3160" w:type="dxa"/>
            <w:vAlign w:val="bottom"/>
          </w:tcPr>
          <w:p w:rsidR="00BD0995" w:rsidRPr="00CC3766" w:rsidDel="004F734C" w:rsidRDefault="00BD0995" w:rsidP="00690105">
            <w:pPr>
              <w:ind w:left="390"/>
              <w:jc w:val="center"/>
              <w:rPr>
                <w:del w:id="597" w:author="Lukáš1" w:date="2017-04-10T09:28:00Z"/>
                <w:sz w:val="20"/>
                <w:szCs w:val="20"/>
              </w:rPr>
            </w:pPr>
            <w:del w:id="598" w:author="Lukáš1" w:date="2017-04-10T09:28:00Z">
              <w:r w:rsidRPr="00CC3766" w:rsidDel="004F734C">
                <w:rPr>
                  <w:w w:val="99"/>
                </w:rPr>
                <w:delText>SV – plochy smíšené</w:delText>
              </w:r>
            </w:del>
          </w:p>
        </w:tc>
        <w:tc>
          <w:tcPr>
            <w:tcW w:w="540" w:type="dxa"/>
            <w:tcBorders>
              <w:right w:val="single" w:sz="8" w:space="0" w:color="auto"/>
            </w:tcBorders>
            <w:vAlign w:val="bottom"/>
          </w:tcPr>
          <w:p w:rsidR="00BD0995" w:rsidDel="004F734C" w:rsidRDefault="00BD0995" w:rsidP="00690105">
            <w:pPr>
              <w:rPr>
                <w:del w:id="599" w:author="Lukáš1" w:date="2017-04-10T09:28:00Z"/>
              </w:rPr>
            </w:pPr>
          </w:p>
        </w:tc>
        <w:tc>
          <w:tcPr>
            <w:tcW w:w="30" w:type="dxa"/>
            <w:vAlign w:val="bottom"/>
          </w:tcPr>
          <w:p w:rsidR="00BD0995" w:rsidDel="004F734C" w:rsidRDefault="00BD0995" w:rsidP="00690105">
            <w:pPr>
              <w:rPr>
                <w:del w:id="600" w:author="Lukáš1" w:date="2017-04-10T09:28:00Z"/>
                <w:sz w:val="1"/>
                <w:szCs w:val="1"/>
              </w:rPr>
            </w:pPr>
          </w:p>
        </w:tc>
      </w:tr>
      <w:tr w:rsidR="00BD0995" w:rsidDel="004F734C" w:rsidTr="002161D3">
        <w:trPr>
          <w:trHeight w:val="266"/>
          <w:del w:id="601"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602" w:author="Lukáš1" w:date="2017-04-10T09:28:00Z"/>
                <w:sz w:val="23"/>
                <w:szCs w:val="23"/>
              </w:rPr>
            </w:pPr>
          </w:p>
        </w:tc>
        <w:tc>
          <w:tcPr>
            <w:tcW w:w="80" w:type="dxa"/>
            <w:tcBorders>
              <w:bottom w:val="single" w:sz="8" w:space="0" w:color="auto"/>
            </w:tcBorders>
            <w:vAlign w:val="bottom"/>
          </w:tcPr>
          <w:p w:rsidR="00BD0995" w:rsidDel="004F734C" w:rsidRDefault="00BD0995" w:rsidP="00690105">
            <w:pPr>
              <w:rPr>
                <w:del w:id="603" w:author="Lukáš1" w:date="2017-04-10T09:28:00Z"/>
                <w:sz w:val="23"/>
                <w:szCs w:val="2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604" w:author="Lukáš1" w:date="2017-04-10T09:28:00Z"/>
                <w:sz w:val="23"/>
                <w:szCs w:val="23"/>
              </w:rPr>
            </w:pPr>
          </w:p>
        </w:tc>
        <w:tc>
          <w:tcPr>
            <w:tcW w:w="3160" w:type="dxa"/>
            <w:tcBorders>
              <w:bottom w:val="single" w:sz="8" w:space="0" w:color="auto"/>
            </w:tcBorders>
            <w:vAlign w:val="bottom"/>
          </w:tcPr>
          <w:p w:rsidR="00BD0995" w:rsidRPr="00CC3766" w:rsidDel="004F734C" w:rsidRDefault="00BD0995" w:rsidP="00690105">
            <w:pPr>
              <w:rPr>
                <w:del w:id="605" w:author="Lukáš1" w:date="2017-04-10T09:28:00Z"/>
                <w:sz w:val="23"/>
                <w:szCs w:val="23"/>
              </w:rPr>
            </w:pPr>
          </w:p>
        </w:tc>
        <w:tc>
          <w:tcPr>
            <w:tcW w:w="540" w:type="dxa"/>
            <w:tcBorders>
              <w:bottom w:val="single" w:sz="8" w:space="0" w:color="auto"/>
              <w:right w:val="single" w:sz="8" w:space="0" w:color="auto"/>
            </w:tcBorders>
            <w:vAlign w:val="bottom"/>
          </w:tcPr>
          <w:p w:rsidR="00BD0995" w:rsidDel="004F734C" w:rsidRDefault="00BD0995" w:rsidP="00690105">
            <w:pPr>
              <w:rPr>
                <w:del w:id="606" w:author="Lukáš1" w:date="2017-04-10T09:28:00Z"/>
                <w:sz w:val="23"/>
                <w:szCs w:val="23"/>
              </w:rPr>
            </w:pPr>
          </w:p>
        </w:tc>
        <w:tc>
          <w:tcPr>
            <w:tcW w:w="30" w:type="dxa"/>
            <w:vAlign w:val="bottom"/>
          </w:tcPr>
          <w:p w:rsidR="00BD0995" w:rsidDel="004F734C" w:rsidRDefault="00BD0995" w:rsidP="00690105">
            <w:pPr>
              <w:rPr>
                <w:del w:id="607" w:author="Lukáš1" w:date="2017-04-10T09:28:00Z"/>
                <w:sz w:val="1"/>
                <w:szCs w:val="1"/>
              </w:rPr>
            </w:pPr>
          </w:p>
        </w:tc>
      </w:tr>
      <w:tr w:rsidR="00BD0995" w:rsidDel="004F734C" w:rsidTr="002161D3">
        <w:trPr>
          <w:trHeight w:val="280"/>
          <w:del w:id="608"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609" w:author="Lukáš1" w:date="2017-04-10T09:28:00Z"/>
                <w:sz w:val="20"/>
                <w:szCs w:val="20"/>
              </w:rPr>
            </w:pPr>
            <w:del w:id="610" w:author="Lukáš1" w:date="2017-04-10T09:28:00Z">
              <w:r w:rsidDel="004F734C">
                <w:rPr>
                  <w:b/>
                  <w:bCs/>
                  <w:w w:val="97"/>
                </w:rPr>
                <w:delText>P1</w:delText>
              </w:r>
            </w:del>
          </w:p>
        </w:tc>
        <w:tc>
          <w:tcPr>
            <w:tcW w:w="80" w:type="dxa"/>
            <w:vAlign w:val="bottom"/>
          </w:tcPr>
          <w:p w:rsidR="00BD0995" w:rsidDel="004F734C" w:rsidRDefault="00BD0995" w:rsidP="00690105">
            <w:pPr>
              <w:rPr>
                <w:del w:id="611"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612" w:author="Lukáš1" w:date="2017-04-10T09:28:00Z"/>
                <w:sz w:val="20"/>
                <w:szCs w:val="20"/>
              </w:rPr>
            </w:pPr>
            <w:del w:id="613" w:author="Lukáš1" w:date="2017-04-10T09:28:00Z">
              <w:r w:rsidRPr="00CC3766" w:rsidDel="004F734C">
                <w:delText>P</w:delText>
              </w:r>
              <w:r w:rsidRPr="00CC3766" w:rsidDel="004F734C">
                <w:rPr>
                  <w:bCs/>
                </w:rPr>
                <w:delText>ř</w:delText>
              </w:r>
              <w:r w:rsidRPr="00CC3766" w:rsidDel="004F734C">
                <w:delText>estavba zem</w:delText>
              </w:r>
              <w:r w:rsidRPr="00CC3766" w:rsidDel="004F734C">
                <w:rPr>
                  <w:bCs/>
                </w:rPr>
                <w:delText>ě</w:delText>
              </w:r>
              <w:r w:rsidRPr="00CC3766" w:rsidDel="004F734C">
                <w:delText>d</w:delText>
              </w:r>
              <w:r w:rsidRPr="00CC3766" w:rsidDel="004F734C">
                <w:rPr>
                  <w:bCs/>
                </w:rPr>
                <w:delText>ě</w:delText>
              </w:r>
              <w:r w:rsidRPr="00CC3766" w:rsidDel="004F734C">
                <w:delText>lského areálu</w:delText>
              </w:r>
            </w:del>
          </w:p>
        </w:tc>
        <w:tc>
          <w:tcPr>
            <w:tcW w:w="3160" w:type="dxa"/>
            <w:vAlign w:val="bottom"/>
          </w:tcPr>
          <w:p w:rsidR="00BD0995" w:rsidRPr="00CC3766" w:rsidDel="004F734C" w:rsidRDefault="00BD0995" w:rsidP="00690105">
            <w:pPr>
              <w:ind w:left="390"/>
              <w:jc w:val="center"/>
              <w:rPr>
                <w:del w:id="614" w:author="Lukáš1" w:date="2017-04-10T09:28:00Z"/>
                <w:sz w:val="20"/>
                <w:szCs w:val="20"/>
              </w:rPr>
            </w:pPr>
            <w:del w:id="615" w:author="Lukáš1" w:date="2017-04-10T09:28:00Z">
              <w:r w:rsidRPr="00CC3766" w:rsidDel="004F734C">
                <w:rPr>
                  <w:w w:val="99"/>
                </w:rPr>
                <w:delText>SV – plochy smíšené</w:delText>
              </w:r>
            </w:del>
          </w:p>
        </w:tc>
        <w:tc>
          <w:tcPr>
            <w:tcW w:w="540" w:type="dxa"/>
            <w:tcBorders>
              <w:right w:val="single" w:sz="8" w:space="0" w:color="auto"/>
            </w:tcBorders>
            <w:vAlign w:val="bottom"/>
          </w:tcPr>
          <w:p w:rsidR="00BD0995" w:rsidDel="004F734C" w:rsidRDefault="00BD0995" w:rsidP="00690105">
            <w:pPr>
              <w:rPr>
                <w:del w:id="616" w:author="Lukáš1" w:date="2017-04-10T09:28:00Z"/>
              </w:rPr>
            </w:pPr>
          </w:p>
        </w:tc>
        <w:tc>
          <w:tcPr>
            <w:tcW w:w="30" w:type="dxa"/>
            <w:vAlign w:val="bottom"/>
          </w:tcPr>
          <w:p w:rsidR="00BD0995" w:rsidDel="004F734C" w:rsidRDefault="00BD0995" w:rsidP="00690105">
            <w:pPr>
              <w:rPr>
                <w:del w:id="617" w:author="Lukáš1" w:date="2017-04-10T09:28:00Z"/>
                <w:sz w:val="1"/>
                <w:szCs w:val="1"/>
              </w:rPr>
            </w:pPr>
          </w:p>
        </w:tc>
      </w:tr>
      <w:tr w:rsidR="00BD0995" w:rsidDel="004F734C" w:rsidTr="002161D3">
        <w:trPr>
          <w:trHeight w:val="266"/>
          <w:del w:id="618"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619" w:author="Lukáš1" w:date="2017-04-10T09:28:00Z"/>
                <w:sz w:val="23"/>
                <w:szCs w:val="23"/>
              </w:rPr>
            </w:pPr>
          </w:p>
        </w:tc>
        <w:tc>
          <w:tcPr>
            <w:tcW w:w="80" w:type="dxa"/>
            <w:tcBorders>
              <w:bottom w:val="single" w:sz="8" w:space="0" w:color="auto"/>
            </w:tcBorders>
            <w:vAlign w:val="bottom"/>
          </w:tcPr>
          <w:p w:rsidR="00BD0995" w:rsidDel="004F734C" w:rsidRDefault="00BD0995" w:rsidP="00690105">
            <w:pPr>
              <w:rPr>
                <w:del w:id="620" w:author="Lukáš1" w:date="2017-04-10T09:28:00Z"/>
                <w:sz w:val="23"/>
                <w:szCs w:val="23"/>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621" w:author="Lukáš1" w:date="2017-04-10T09:28:00Z"/>
                <w:sz w:val="23"/>
                <w:szCs w:val="23"/>
              </w:rPr>
            </w:pPr>
          </w:p>
        </w:tc>
        <w:tc>
          <w:tcPr>
            <w:tcW w:w="3160" w:type="dxa"/>
            <w:tcBorders>
              <w:bottom w:val="single" w:sz="8" w:space="0" w:color="auto"/>
            </w:tcBorders>
            <w:vAlign w:val="bottom"/>
          </w:tcPr>
          <w:p w:rsidR="00BD0995" w:rsidRPr="00CC3766" w:rsidDel="004F734C" w:rsidRDefault="00BD0995" w:rsidP="00690105">
            <w:pPr>
              <w:rPr>
                <w:del w:id="622" w:author="Lukáš1" w:date="2017-04-10T09:28:00Z"/>
                <w:sz w:val="23"/>
                <w:szCs w:val="23"/>
              </w:rPr>
            </w:pPr>
          </w:p>
        </w:tc>
        <w:tc>
          <w:tcPr>
            <w:tcW w:w="540" w:type="dxa"/>
            <w:tcBorders>
              <w:bottom w:val="single" w:sz="8" w:space="0" w:color="auto"/>
              <w:right w:val="single" w:sz="8" w:space="0" w:color="auto"/>
            </w:tcBorders>
            <w:vAlign w:val="bottom"/>
          </w:tcPr>
          <w:p w:rsidR="00BD0995" w:rsidDel="004F734C" w:rsidRDefault="00BD0995" w:rsidP="00690105">
            <w:pPr>
              <w:rPr>
                <w:del w:id="623" w:author="Lukáš1" w:date="2017-04-10T09:28:00Z"/>
                <w:sz w:val="23"/>
                <w:szCs w:val="23"/>
              </w:rPr>
            </w:pPr>
          </w:p>
        </w:tc>
        <w:tc>
          <w:tcPr>
            <w:tcW w:w="30" w:type="dxa"/>
            <w:vAlign w:val="bottom"/>
          </w:tcPr>
          <w:p w:rsidR="00BD0995" w:rsidDel="004F734C" w:rsidRDefault="00BD0995" w:rsidP="00690105">
            <w:pPr>
              <w:rPr>
                <w:del w:id="624" w:author="Lukáš1" w:date="2017-04-10T09:28:00Z"/>
                <w:sz w:val="1"/>
                <w:szCs w:val="1"/>
              </w:rPr>
            </w:pPr>
          </w:p>
        </w:tc>
      </w:tr>
      <w:tr w:rsidR="00BD0995" w:rsidDel="004F734C" w:rsidTr="002161D3">
        <w:trPr>
          <w:trHeight w:val="280"/>
          <w:del w:id="625"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626" w:author="Lukáš1" w:date="2017-04-10T09:28:00Z"/>
                <w:sz w:val="20"/>
                <w:szCs w:val="20"/>
              </w:rPr>
            </w:pPr>
            <w:del w:id="627" w:author="Lukáš1" w:date="2017-04-10T09:28:00Z">
              <w:r w:rsidDel="004F734C">
                <w:rPr>
                  <w:b/>
                  <w:bCs/>
                  <w:w w:val="97"/>
                </w:rPr>
                <w:delText>P2</w:delText>
              </w:r>
            </w:del>
          </w:p>
        </w:tc>
        <w:tc>
          <w:tcPr>
            <w:tcW w:w="80" w:type="dxa"/>
            <w:vAlign w:val="bottom"/>
          </w:tcPr>
          <w:p w:rsidR="00BD0995" w:rsidDel="004F734C" w:rsidRDefault="00BD0995" w:rsidP="00690105">
            <w:pPr>
              <w:rPr>
                <w:del w:id="628" w:author="Lukáš1" w:date="2017-04-10T09:28:00Z"/>
              </w:rPr>
            </w:pPr>
          </w:p>
        </w:tc>
        <w:tc>
          <w:tcPr>
            <w:tcW w:w="3420" w:type="dxa"/>
            <w:gridSpan w:val="2"/>
            <w:tcBorders>
              <w:right w:val="single" w:sz="8" w:space="0" w:color="auto"/>
            </w:tcBorders>
            <w:vAlign w:val="bottom"/>
          </w:tcPr>
          <w:p w:rsidR="00BD0995" w:rsidRPr="00CC3766" w:rsidDel="004F734C" w:rsidRDefault="00BD0995" w:rsidP="00690105">
            <w:pPr>
              <w:rPr>
                <w:del w:id="629" w:author="Lukáš1" w:date="2017-04-10T09:28:00Z"/>
                <w:sz w:val="20"/>
                <w:szCs w:val="20"/>
              </w:rPr>
            </w:pPr>
            <w:del w:id="630" w:author="Lukáš1" w:date="2017-04-10T09:28:00Z">
              <w:r w:rsidRPr="00CC3766" w:rsidDel="004F734C">
                <w:delText>P</w:delText>
              </w:r>
              <w:r w:rsidRPr="00CC3766" w:rsidDel="004F734C">
                <w:rPr>
                  <w:bCs/>
                </w:rPr>
                <w:delText>ř</w:delText>
              </w:r>
              <w:r w:rsidRPr="00CC3766" w:rsidDel="004F734C">
                <w:delText>estavba areálu t</w:delText>
              </w:r>
              <w:r w:rsidRPr="00CC3766" w:rsidDel="004F734C">
                <w:rPr>
                  <w:bCs/>
                </w:rPr>
                <w:delText>ě</w:delText>
              </w:r>
              <w:r w:rsidRPr="00CC3766" w:rsidDel="004F734C">
                <w:delText>žby rud</w:delText>
              </w:r>
            </w:del>
          </w:p>
        </w:tc>
        <w:tc>
          <w:tcPr>
            <w:tcW w:w="3160" w:type="dxa"/>
            <w:vAlign w:val="bottom"/>
          </w:tcPr>
          <w:p w:rsidR="00BD0995" w:rsidRPr="00CC3766" w:rsidDel="004F734C" w:rsidRDefault="00BD0995" w:rsidP="00690105">
            <w:pPr>
              <w:ind w:left="390"/>
              <w:jc w:val="center"/>
              <w:rPr>
                <w:del w:id="631" w:author="Lukáš1" w:date="2017-04-10T09:28:00Z"/>
                <w:sz w:val="20"/>
                <w:szCs w:val="20"/>
              </w:rPr>
            </w:pPr>
            <w:del w:id="632" w:author="Lukáš1" w:date="2017-04-10T09:28:00Z">
              <w:r w:rsidRPr="00CC3766" w:rsidDel="004F734C">
                <w:rPr>
                  <w:w w:val="99"/>
                </w:rPr>
                <w:delText>SV – plochy smíšené</w:delText>
              </w:r>
            </w:del>
          </w:p>
        </w:tc>
        <w:tc>
          <w:tcPr>
            <w:tcW w:w="540" w:type="dxa"/>
            <w:tcBorders>
              <w:right w:val="single" w:sz="8" w:space="0" w:color="auto"/>
            </w:tcBorders>
            <w:vAlign w:val="bottom"/>
          </w:tcPr>
          <w:p w:rsidR="00BD0995" w:rsidDel="004F734C" w:rsidRDefault="00BD0995" w:rsidP="00690105">
            <w:pPr>
              <w:rPr>
                <w:del w:id="633" w:author="Lukáš1" w:date="2017-04-10T09:28:00Z"/>
              </w:rPr>
            </w:pPr>
          </w:p>
        </w:tc>
        <w:tc>
          <w:tcPr>
            <w:tcW w:w="30" w:type="dxa"/>
            <w:vAlign w:val="bottom"/>
          </w:tcPr>
          <w:p w:rsidR="00BD0995" w:rsidDel="004F734C" w:rsidRDefault="00BD0995" w:rsidP="00690105">
            <w:pPr>
              <w:rPr>
                <w:del w:id="634" w:author="Lukáš1" w:date="2017-04-10T09:28:00Z"/>
                <w:sz w:val="1"/>
                <w:szCs w:val="1"/>
              </w:rPr>
            </w:pPr>
          </w:p>
        </w:tc>
      </w:tr>
      <w:tr w:rsidR="00BD0995" w:rsidDel="004F734C" w:rsidTr="002161D3">
        <w:trPr>
          <w:trHeight w:val="261"/>
          <w:del w:id="635"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636" w:author="Lukáš1" w:date="2017-04-10T09:28:00Z"/>
              </w:rPr>
            </w:pPr>
          </w:p>
        </w:tc>
        <w:tc>
          <w:tcPr>
            <w:tcW w:w="80" w:type="dxa"/>
            <w:tcBorders>
              <w:bottom w:val="single" w:sz="8" w:space="0" w:color="auto"/>
            </w:tcBorders>
            <w:vAlign w:val="bottom"/>
          </w:tcPr>
          <w:p w:rsidR="00BD0995" w:rsidDel="004F734C" w:rsidRDefault="00BD0995" w:rsidP="00690105">
            <w:pPr>
              <w:rPr>
                <w:del w:id="637" w:author="Lukáš1" w:date="2017-04-10T09:28:00Z"/>
              </w:rPr>
            </w:pPr>
          </w:p>
        </w:tc>
        <w:tc>
          <w:tcPr>
            <w:tcW w:w="3420" w:type="dxa"/>
            <w:gridSpan w:val="2"/>
            <w:tcBorders>
              <w:bottom w:val="single" w:sz="8" w:space="0" w:color="auto"/>
              <w:right w:val="single" w:sz="8" w:space="0" w:color="auto"/>
            </w:tcBorders>
            <w:vAlign w:val="bottom"/>
          </w:tcPr>
          <w:p w:rsidR="00BD0995" w:rsidRPr="00CC3766" w:rsidDel="004F734C" w:rsidRDefault="00BD0995" w:rsidP="00690105">
            <w:pPr>
              <w:rPr>
                <w:del w:id="638" w:author="Lukáš1" w:date="2017-04-10T09:28:00Z"/>
              </w:rPr>
            </w:pPr>
          </w:p>
        </w:tc>
        <w:tc>
          <w:tcPr>
            <w:tcW w:w="3160" w:type="dxa"/>
            <w:tcBorders>
              <w:bottom w:val="single" w:sz="8" w:space="0" w:color="auto"/>
            </w:tcBorders>
            <w:vAlign w:val="bottom"/>
          </w:tcPr>
          <w:p w:rsidR="00BD0995" w:rsidRPr="00CC3766" w:rsidDel="004F734C" w:rsidRDefault="00BD0995" w:rsidP="00690105">
            <w:pPr>
              <w:rPr>
                <w:del w:id="639" w:author="Lukáš1" w:date="2017-04-10T09:28:00Z"/>
              </w:rPr>
            </w:pPr>
          </w:p>
        </w:tc>
        <w:tc>
          <w:tcPr>
            <w:tcW w:w="540" w:type="dxa"/>
            <w:tcBorders>
              <w:bottom w:val="single" w:sz="8" w:space="0" w:color="auto"/>
              <w:right w:val="single" w:sz="8" w:space="0" w:color="auto"/>
            </w:tcBorders>
            <w:vAlign w:val="bottom"/>
          </w:tcPr>
          <w:p w:rsidR="00BD0995" w:rsidDel="004F734C" w:rsidRDefault="00BD0995" w:rsidP="00690105">
            <w:pPr>
              <w:rPr>
                <w:del w:id="640" w:author="Lukáš1" w:date="2017-04-10T09:28:00Z"/>
              </w:rPr>
            </w:pPr>
          </w:p>
        </w:tc>
        <w:tc>
          <w:tcPr>
            <w:tcW w:w="30" w:type="dxa"/>
            <w:vAlign w:val="bottom"/>
          </w:tcPr>
          <w:p w:rsidR="00BD0995" w:rsidDel="004F734C" w:rsidRDefault="00BD0995" w:rsidP="00690105">
            <w:pPr>
              <w:rPr>
                <w:del w:id="641" w:author="Lukáš1" w:date="2017-04-10T09:28:00Z"/>
                <w:sz w:val="1"/>
                <w:szCs w:val="1"/>
              </w:rPr>
            </w:pPr>
          </w:p>
        </w:tc>
      </w:tr>
      <w:tr w:rsidR="00BD0995" w:rsidDel="004F734C" w:rsidTr="002161D3">
        <w:trPr>
          <w:trHeight w:val="221"/>
          <w:del w:id="642"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spacing w:line="220" w:lineRule="exact"/>
              <w:jc w:val="center"/>
              <w:rPr>
                <w:del w:id="643" w:author="Lukáš1" w:date="2017-04-10T09:28:00Z"/>
                <w:sz w:val="20"/>
                <w:szCs w:val="20"/>
              </w:rPr>
            </w:pPr>
            <w:del w:id="644" w:author="Lukáš1" w:date="2017-04-10T09:28:00Z">
              <w:r w:rsidDel="004F734C">
                <w:rPr>
                  <w:b/>
                  <w:bCs/>
                  <w:w w:val="97"/>
                </w:rPr>
                <w:delText>P3</w:delText>
              </w:r>
            </w:del>
          </w:p>
        </w:tc>
        <w:tc>
          <w:tcPr>
            <w:tcW w:w="80" w:type="dxa"/>
            <w:vAlign w:val="bottom"/>
          </w:tcPr>
          <w:p w:rsidR="00BD0995" w:rsidDel="004F734C" w:rsidRDefault="00BD0995" w:rsidP="00690105">
            <w:pPr>
              <w:rPr>
                <w:del w:id="645" w:author="Lukáš1" w:date="2017-04-10T09:28:00Z"/>
                <w:sz w:val="19"/>
                <w:szCs w:val="19"/>
              </w:rPr>
            </w:pPr>
          </w:p>
        </w:tc>
        <w:tc>
          <w:tcPr>
            <w:tcW w:w="3420" w:type="dxa"/>
            <w:gridSpan w:val="2"/>
            <w:tcBorders>
              <w:right w:val="single" w:sz="8" w:space="0" w:color="auto"/>
            </w:tcBorders>
            <w:vAlign w:val="bottom"/>
          </w:tcPr>
          <w:p w:rsidR="00BD0995" w:rsidRPr="00CC3766" w:rsidDel="004F734C" w:rsidRDefault="00BD0995" w:rsidP="00690105">
            <w:pPr>
              <w:spacing w:line="220" w:lineRule="exact"/>
              <w:rPr>
                <w:del w:id="646" w:author="Lukáš1" w:date="2017-04-10T09:28:00Z"/>
                <w:sz w:val="20"/>
                <w:szCs w:val="20"/>
              </w:rPr>
            </w:pPr>
            <w:del w:id="647" w:author="Lukáš1" w:date="2017-04-10T09:28:00Z">
              <w:r w:rsidRPr="00CC3766" w:rsidDel="004F734C">
                <w:delText>P</w:delText>
              </w:r>
              <w:r w:rsidRPr="00CC3766" w:rsidDel="004F734C">
                <w:rPr>
                  <w:bCs/>
                </w:rPr>
                <w:delText>ř</w:delText>
              </w:r>
              <w:r w:rsidRPr="00CC3766" w:rsidDel="004F734C">
                <w:delText>estavba zem</w:delText>
              </w:r>
              <w:r w:rsidRPr="00CC3766" w:rsidDel="004F734C">
                <w:rPr>
                  <w:bCs/>
                </w:rPr>
                <w:delText>ě</w:delText>
              </w:r>
              <w:r w:rsidRPr="00CC3766" w:rsidDel="004F734C">
                <w:delText>d</w:delText>
              </w:r>
              <w:r w:rsidRPr="00CC3766" w:rsidDel="004F734C">
                <w:rPr>
                  <w:bCs/>
                </w:rPr>
                <w:delText>ě</w:delText>
              </w:r>
              <w:r w:rsidRPr="00CC3766" w:rsidDel="004F734C">
                <w:delText>lských staveb</w:delText>
              </w:r>
            </w:del>
          </w:p>
        </w:tc>
        <w:tc>
          <w:tcPr>
            <w:tcW w:w="3160" w:type="dxa"/>
            <w:vAlign w:val="bottom"/>
          </w:tcPr>
          <w:p w:rsidR="00BD0995" w:rsidRPr="00CC3766" w:rsidDel="004F734C" w:rsidRDefault="00BD0995" w:rsidP="00690105">
            <w:pPr>
              <w:spacing w:line="220" w:lineRule="exact"/>
              <w:ind w:left="390"/>
              <w:jc w:val="center"/>
              <w:rPr>
                <w:del w:id="648" w:author="Lukáš1" w:date="2017-04-10T09:28:00Z"/>
                <w:sz w:val="20"/>
                <w:szCs w:val="20"/>
              </w:rPr>
            </w:pPr>
            <w:del w:id="649" w:author="Lukáš1" w:date="2017-04-10T09:28:00Z">
              <w:r w:rsidRPr="00CC3766" w:rsidDel="004F734C">
                <w:rPr>
                  <w:w w:val="99"/>
                </w:rPr>
                <w:delText>SV – plochy smíšené</w:delText>
              </w:r>
            </w:del>
          </w:p>
        </w:tc>
        <w:tc>
          <w:tcPr>
            <w:tcW w:w="540" w:type="dxa"/>
            <w:tcBorders>
              <w:right w:val="single" w:sz="8" w:space="0" w:color="auto"/>
            </w:tcBorders>
            <w:vAlign w:val="bottom"/>
          </w:tcPr>
          <w:p w:rsidR="00BD0995" w:rsidDel="004F734C" w:rsidRDefault="00BD0995" w:rsidP="00690105">
            <w:pPr>
              <w:rPr>
                <w:del w:id="650" w:author="Lukáš1" w:date="2017-04-10T09:28:00Z"/>
                <w:sz w:val="19"/>
                <w:szCs w:val="19"/>
              </w:rPr>
            </w:pPr>
          </w:p>
        </w:tc>
        <w:tc>
          <w:tcPr>
            <w:tcW w:w="30" w:type="dxa"/>
            <w:vAlign w:val="bottom"/>
          </w:tcPr>
          <w:p w:rsidR="00BD0995" w:rsidDel="004F734C" w:rsidRDefault="00BD0995" w:rsidP="00690105">
            <w:pPr>
              <w:rPr>
                <w:del w:id="651" w:author="Lukáš1" w:date="2017-04-10T09:28:00Z"/>
                <w:sz w:val="1"/>
                <w:szCs w:val="1"/>
              </w:rPr>
            </w:pPr>
          </w:p>
        </w:tc>
      </w:tr>
      <w:tr w:rsidR="00BD0995" w:rsidDel="004F734C" w:rsidTr="002161D3">
        <w:trPr>
          <w:trHeight w:val="291"/>
          <w:del w:id="652" w:author="Lukáš1" w:date="2017-04-10T09:28:00Z"/>
        </w:trPr>
        <w:tc>
          <w:tcPr>
            <w:tcW w:w="1300" w:type="dxa"/>
            <w:tcBorders>
              <w:left w:val="single" w:sz="8" w:space="0" w:color="auto"/>
              <w:right w:val="single" w:sz="8" w:space="0" w:color="auto"/>
            </w:tcBorders>
            <w:vAlign w:val="bottom"/>
          </w:tcPr>
          <w:p w:rsidR="00BD0995" w:rsidDel="004F734C" w:rsidRDefault="00BD0995" w:rsidP="00690105">
            <w:pPr>
              <w:jc w:val="center"/>
              <w:rPr>
                <w:del w:id="653" w:author="Lukáš1" w:date="2017-04-10T09:28:00Z"/>
                <w:sz w:val="20"/>
                <w:szCs w:val="20"/>
              </w:rPr>
            </w:pPr>
            <w:del w:id="654" w:author="Lukáš1" w:date="2017-04-10T09:28:00Z">
              <w:r w:rsidDel="004F734C">
                <w:rPr>
                  <w:b/>
                  <w:bCs/>
                  <w:w w:val="97"/>
                </w:rPr>
                <w:delText>P4</w:delText>
              </w:r>
            </w:del>
          </w:p>
        </w:tc>
        <w:tc>
          <w:tcPr>
            <w:tcW w:w="80" w:type="dxa"/>
            <w:vAlign w:val="bottom"/>
          </w:tcPr>
          <w:p w:rsidR="00BD0995" w:rsidDel="004F734C" w:rsidRDefault="00BD0995" w:rsidP="00690105">
            <w:pPr>
              <w:rPr>
                <w:del w:id="655" w:author="Lukáš1" w:date="2017-04-10T09:28:00Z"/>
              </w:rPr>
            </w:pPr>
          </w:p>
        </w:tc>
        <w:tc>
          <w:tcPr>
            <w:tcW w:w="3300" w:type="dxa"/>
            <w:vAlign w:val="bottom"/>
          </w:tcPr>
          <w:p w:rsidR="00BD0995" w:rsidRPr="00CC3766" w:rsidDel="004F734C" w:rsidRDefault="00BD0995" w:rsidP="00690105">
            <w:pPr>
              <w:rPr>
                <w:del w:id="656" w:author="Lukáš1" w:date="2017-04-10T09:28:00Z"/>
              </w:rPr>
            </w:pPr>
          </w:p>
        </w:tc>
        <w:tc>
          <w:tcPr>
            <w:tcW w:w="120" w:type="dxa"/>
            <w:tcBorders>
              <w:right w:val="single" w:sz="8" w:space="0" w:color="auto"/>
            </w:tcBorders>
            <w:vAlign w:val="bottom"/>
          </w:tcPr>
          <w:p w:rsidR="00BD0995" w:rsidRPr="00CC3766" w:rsidDel="004F734C" w:rsidRDefault="00BD0995" w:rsidP="00690105">
            <w:pPr>
              <w:rPr>
                <w:del w:id="657" w:author="Lukáš1" w:date="2017-04-10T09:28:00Z"/>
              </w:rPr>
            </w:pPr>
          </w:p>
        </w:tc>
        <w:tc>
          <w:tcPr>
            <w:tcW w:w="3160" w:type="dxa"/>
            <w:vAlign w:val="bottom"/>
          </w:tcPr>
          <w:p w:rsidR="00BD0995" w:rsidRPr="00CC3766" w:rsidDel="004F734C" w:rsidRDefault="00BD0995" w:rsidP="00690105">
            <w:pPr>
              <w:rPr>
                <w:del w:id="658" w:author="Lukáš1" w:date="2017-04-10T09:28:00Z"/>
              </w:rPr>
            </w:pPr>
          </w:p>
        </w:tc>
        <w:tc>
          <w:tcPr>
            <w:tcW w:w="540" w:type="dxa"/>
            <w:tcBorders>
              <w:right w:val="single" w:sz="8" w:space="0" w:color="auto"/>
            </w:tcBorders>
            <w:vAlign w:val="bottom"/>
          </w:tcPr>
          <w:p w:rsidR="00BD0995" w:rsidDel="004F734C" w:rsidRDefault="00BD0995" w:rsidP="00690105">
            <w:pPr>
              <w:rPr>
                <w:del w:id="659" w:author="Lukáš1" w:date="2017-04-10T09:28:00Z"/>
              </w:rPr>
            </w:pPr>
          </w:p>
        </w:tc>
        <w:tc>
          <w:tcPr>
            <w:tcW w:w="30" w:type="dxa"/>
            <w:vAlign w:val="bottom"/>
          </w:tcPr>
          <w:p w:rsidR="00BD0995" w:rsidDel="004F734C" w:rsidRDefault="00BD0995" w:rsidP="00690105">
            <w:pPr>
              <w:rPr>
                <w:del w:id="660" w:author="Lukáš1" w:date="2017-04-10T09:28:00Z"/>
                <w:sz w:val="1"/>
                <w:szCs w:val="1"/>
              </w:rPr>
            </w:pPr>
          </w:p>
        </w:tc>
      </w:tr>
      <w:tr w:rsidR="00BD0995" w:rsidDel="004F734C" w:rsidTr="002161D3">
        <w:trPr>
          <w:trHeight w:val="44"/>
          <w:del w:id="661" w:author="Lukáš1" w:date="2017-04-10T09:28:00Z"/>
        </w:trPr>
        <w:tc>
          <w:tcPr>
            <w:tcW w:w="1300" w:type="dxa"/>
            <w:tcBorders>
              <w:left w:val="single" w:sz="8" w:space="0" w:color="auto"/>
              <w:bottom w:val="single" w:sz="8" w:space="0" w:color="auto"/>
              <w:right w:val="single" w:sz="8" w:space="0" w:color="auto"/>
            </w:tcBorders>
            <w:vAlign w:val="bottom"/>
          </w:tcPr>
          <w:p w:rsidR="00BD0995" w:rsidDel="004F734C" w:rsidRDefault="00BD0995" w:rsidP="00690105">
            <w:pPr>
              <w:rPr>
                <w:del w:id="662" w:author="Lukáš1" w:date="2017-04-10T09:28:00Z"/>
                <w:sz w:val="3"/>
                <w:szCs w:val="3"/>
              </w:rPr>
            </w:pPr>
          </w:p>
        </w:tc>
        <w:tc>
          <w:tcPr>
            <w:tcW w:w="80" w:type="dxa"/>
            <w:tcBorders>
              <w:bottom w:val="single" w:sz="8" w:space="0" w:color="auto"/>
            </w:tcBorders>
            <w:vAlign w:val="bottom"/>
          </w:tcPr>
          <w:p w:rsidR="00BD0995" w:rsidDel="004F734C" w:rsidRDefault="00BD0995" w:rsidP="00690105">
            <w:pPr>
              <w:rPr>
                <w:del w:id="663" w:author="Lukáš1" w:date="2017-04-10T09:28:00Z"/>
                <w:sz w:val="3"/>
                <w:szCs w:val="3"/>
              </w:rPr>
            </w:pPr>
          </w:p>
        </w:tc>
        <w:tc>
          <w:tcPr>
            <w:tcW w:w="3300" w:type="dxa"/>
            <w:tcBorders>
              <w:bottom w:val="single" w:sz="8" w:space="0" w:color="auto"/>
            </w:tcBorders>
            <w:vAlign w:val="bottom"/>
          </w:tcPr>
          <w:p w:rsidR="00BD0995" w:rsidDel="004F734C" w:rsidRDefault="00BD0995" w:rsidP="00690105">
            <w:pPr>
              <w:rPr>
                <w:del w:id="664" w:author="Lukáš1" w:date="2017-04-10T09:28:00Z"/>
                <w:sz w:val="3"/>
                <w:szCs w:val="3"/>
              </w:rPr>
            </w:pPr>
          </w:p>
        </w:tc>
        <w:tc>
          <w:tcPr>
            <w:tcW w:w="120" w:type="dxa"/>
            <w:tcBorders>
              <w:bottom w:val="single" w:sz="8" w:space="0" w:color="auto"/>
              <w:right w:val="single" w:sz="8" w:space="0" w:color="auto"/>
            </w:tcBorders>
            <w:vAlign w:val="bottom"/>
          </w:tcPr>
          <w:p w:rsidR="00BD0995" w:rsidDel="004F734C" w:rsidRDefault="00BD0995" w:rsidP="00690105">
            <w:pPr>
              <w:rPr>
                <w:del w:id="665" w:author="Lukáš1" w:date="2017-04-10T09:28:00Z"/>
                <w:sz w:val="3"/>
                <w:szCs w:val="3"/>
              </w:rPr>
            </w:pPr>
          </w:p>
        </w:tc>
        <w:tc>
          <w:tcPr>
            <w:tcW w:w="3160" w:type="dxa"/>
            <w:tcBorders>
              <w:bottom w:val="single" w:sz="8" w:space="0" w:color="auto"/>
            </w:tcBorders>
            <w:vAlign w:val="bottom"/>
          </w:tcPr>
          <w:p w:rsidR="00BD0995" w:rsidDel="004F734C" w:rsidRDefault="00BD0995" w:rsidP="00690105">
            <w:pPr>
              <w:rPr>
                <w:del w:id="666" w:author="Lukáš1" w:date="2017-04-10T09:28:00Z"/>
                <w:sz w:val="3"/>
                <w:szCs w:val="3"/>
              </w:rPr>
            </w:pPr>
          </w:p>
        </w:tc>
        <w:tc>
          <w:tcPr>
            <w:tcW w:w="540" w:type="dxa"/>
            <w:tcBorders>
              <w:bottom w:val="single" w:sz="8" w:space="0" w:color="auto"/>
              <w:right w:val="single" w:sz="8" w:space="0" w:color="auto"/>
            </w:tcBorders>
            <w:vAlign w:val="bottom"/>
          </w:tcPr>
          <w:p w:rsidR="00BD0995" w:rsidDel="004F734C" w:rsidRDefault="00BD0995" w:rsidP="00690105">
            <w:pPr>
              <w:rPr>
                <w:del w:id="667" w:author="Lukáš1" w:date="2017-04-10T09:28:00Z"/>
                <w:sz w:val="3"/>
                <w:szCs w:val="3"/>
              </w:rPr>
            </w:pPr>
          </w:p>
        </w:tc>
        <w:tc>
          <w:tcPr>
            <w:tcW w:w="30" w:type="dxa"/>
            <w:vAlign w:val="bottom"/>
          </w:tcPr>
          <w:p w:rsidR="00BD0995" w:rsidDel="004F734C" w:rsidRDefault="00BD0995" w:rsidP="00690105">
            <w:pPr>
              <w:rPr>
                <w:del w:id="668" w:author="Lukáš1" w:date="2017-04-10T09:28:00Z"/>
                <w:sz w:val="1"/>
                <w:szCs w:val="1"/>
              </w:rPr>
            </w:pPr>
          </w:p>
        </w:tc>
      </w:tr>
    </w:tbl>
    <w:p w:rsidR="00BD0995" w:rsidDel="004F734C" w:rsidRDefault="00BD0995" w:rsidP="002161D3">
      <w:pPr>
        <w:spacing w:line="255" w:lineRule="exact"/>
        <w:ind w:left="709"/>
        <w:rPr>
          <w:del w:id="669" w:author="Lukáš1" w:date="2017-04-10T09:28:00Z"/>
          <w:sz w:val="20"/>
          <w:szCs w:val="20"/>
        </w:rPr>
      </w:pPr>
    </w:p>
    <w:p w:rsidR="00D972E8" w:rsidDel="004F734C" w:rsidRDefault="00BD0995" w:rsidP="002161D3">
      <w:pPr>
        <w:ind w:left="709"/>
        <w:rPr>
          <w:del w:id="670" w:author="Lukáš1" w:date="2017-04-10T09:28:00Z"/>
          <w:rFonts w:ascii="Arial" w:hAnsi="Arial" w:cs="Arial"/>
          <w:b/>
          <w:color w:val="FF0000"/>
          <w:sz w:val="18"/>
          <w:szCs w:val="18"/>
          <w:u w:val="single"/>
        </w:rPr>
      </w:pPr>
      <w:del w:id="671" w:author="Lukáš1" w:date="2017-04-10T09:28:00Z">
        <w:r w:rsidRPr="00CC3766" w:rsidDel="004F734C">
          <w:delText>Pozn.: Vý</w:delText>
        </w:r>
        <w:r w:rsidRPr="00CC3766" w:rsidDel="004F734C">
          <w:rPr>
            <w:bCs/>
          </w:rPr>
          <w:delText>č</w:delText>
        </w:r>
        <w:r w:rsidRPr="00CC3766" w:rsidDel="004F734C">
          <w:delText>et zastavitelných ploch, ploch p</w:delText>
        </w:r>
        <w:r w:rsidRPr="00CC3766" w:rsidDel="004F734C">
          <w:rPr>
            <w:bCs/>
          </w:rPr>
          <w:delText>ř</w:delText>
        </w:r>
        <w:r w:rsidRPr="00CC3766" w:rsidDel="004F734C">
          <w:delText>estavby a stanovení podmínek pro jejich využití je sou</w:delText>
        </w:r>
        <w:r w:rsidRPr="00CC3766" w:rsidDel="004F734C">
          <w:rPr>
            <w:bCs/>
          </w:rPr>
          <w:delText>č</w:delText>
        </w:r>
        <w:r w:rsidRPr="00CC3766" w:rsidDel="004F734C">
          <w:delText>ástí kapitoly f) Stanovení podmínek pro využití ploch s rozdílným zp</w:delText>
        </w:r>
        <w:r w:rsidRPr="00CC3766" w:rsidDel="004F734C">
          <w:rPr>
            <w:bCs/>
          </w:rPr>
          <w:delText>ů</w:delText>
        </w:r>
        <w:r w:rsidRPr="00CC3766" w:rsidDel="004F734C">
          <w:delText>sobem využití.</w:delText>
        </w:r>
      </w:del>
    </w:p>
    <w:p w:rsidR="00D972E8" w:rsidRDefault="00D972E8" w:rsidP="002161D3">
      <w:pPr>
        <w:ind w:left="709"/>
        <w:rPr>
          <w:rFonts w:ascii="Arial" w:hAnsi="Arial" w:cs="Arial"/>
          <w:b/>
          <w:color w:val="FF0000"/>
          <w:sz w:val="18"/>
          <w:szCs w:val="18"/>
          <w:u w:val="single"/>
        </w:rPr>
      </w:pPr>
    </w:p>
    <w:p w:rsidR="00BD0995" w:rsidDel="004F734C" w:rsidRDefault="00BD0995" w:rsidP="002161D3">
      <w:pPr>
        <w:ind w:left="709"/>
        <w:rPr>
          <w:del w:id="672" w:author="Lukáš1" w:date="2017-04-10T09:28:00Z"/>
          <w:sz w:val="20"/>
          <w:szCs w:val="20"/>
        </w:rPr>
      </w:pPr>
      <w:del w:id="673" w:author="Lukáš1" w:date="2017-04-10T09:28:00Z">
        <w:r w:rsidDel="004F734C">
          <w:rPr>
            <w:b/>
            <w:bCs/>
          </w:rPr>
          <w:delText>Systém sídelní zeleně – navržená opatření</w:delText>
        </w:r>
      </w:del>
    </w:p>
    <w:p w:rsidR="00BD0995" w:rsidDel="004F734C" w:rsidRDefault="00BD0995" w:rsidP="002161D3">
      <w:pPr>
        <w:spacing w:line="30" w:lineRule="exact"/>
        <w:ind w:left="709"/>
        <w:rPr>
          <w:del w:id="674" w:author="Lukáš1" w:date="2017-04-10T09:28:00Z"/>
          <w:sz w:val="20"/>
          <w:szCs w:val="20"/>
        </w:rPr>
      </w:pPr>
    </w:p>
    <w:p w:rsidR="00BD0995" w:rsidRPr="00CC3766" w:rsidDel="004F734C" w:rsidRDefault="00BD0995" w:rsidP="002161D3">
      <w:pPr>
        <w:spacing w:line="239" w:lineRule="auto"/>
        <w:ind w:left="709" w:right="31"/>
        <w:rPr>
          <w:del w:id="675" w:author="Lukáš1" w:date="2017-04-10T09:28:00Z"/>
          <w:sz w:val="20"/>
          <w:szCs w:val="20"/>
        </w:rPr>
      </w:pPr>
      <w:del w:id="676" w:author="Lukáš1" w:date="2017-04-10T09:28:00Z">
        <w:r w:rsidRPr="00CC3766" w:rsidDel="004F734C">
          <w:delText>Systém sídelní zelen</w:delText>
        </w:r>
        <w:r w:rsidRPr="00CC3766" w:rsidDel="004F734C">
          <w:rPr>
            <w:bCs/>
          </w:rPr>
          <w:delText>ě</w:delText>
        </w:r>
        <w:r w:rsidRPr="00CC3766" w:rsidDel="004F734C">
          <w:delText>, tvo</w:delText>
        </w:r>
        <w:r w:rsidRPr="00CC3766" w:rsidDel="004F734C">
          <w:rPr>
            <w:bCs/>
          </w:rPr>
          <w:delText>ř</w:delText>
        </w:r>
        <w:r w:rsidRPr="00CC3766" w:rsidDel="004F734C">
          <w:delText>ený zelení na ve</w:delText>
        </w:r>
        <w:r w:rsidRPr="00CC3766" w:rsidDel="004F734C">
          <w:rPr>
            <w:bCs/>
          </w:rPr>
          <w:delText>ř</w:delText>
        </w:r>
        <w:r w:rsidRPr="00CC3766" w:rsidDel="004F734C">
          <w:delText>ejných plochách a podél pr</w:delText>
        </w:r>
        <w:r w:rsidRPr="00CC3766" w:rsidDel="004F734C">
          <w:rPr>
            <w:bCs/>
          </w:rPr>
          <w:delText>ů</w:delText>
        </w:r>
        <w:r w:rsidRPr="00CC3766" w:rsidDel="004F734C">
          <w:delText>tah</w:delText>
        </w:r>
        <w:r w:rsidRPr="00CC3766" w:rsidDel="004F734C">
          <w:rPr>
            <w:bCs/>
          </w:rPr>
          <w:delText>ů</w:delText>
        </w:r>
        <w:r w:rsidRPr="00CC3766" w:rsidDel="004F734C">
          <w:delText xml:space="preserve"> silnic obcí je</w:delText>
        </w:r>
        <w:r w:rsidDel="004F734C">
          <w:delText xml:space="preserve">  </w:delText>
        </w:r>
        <w:r w:rsidRPr="00CC3766" w:rsidDel="004F734C">
          <w:delText>plošn</w:delText>
        </w:r>
        <w:r w:rsidRPr="00CC3766" w:rsidDel="004F734C">
          <w:rPr>
            <w:bCs/>
          </w:rPr>
          <w:delText>ě</w:delText>
        </w:r>
        <w:r w:rsidRPr="00CC3766" w:rsidDel="004F734C">
          <w:delText xml:space="preserve"> stabilizován. Stávající plochy je t</w:delText>
        </w:r>
        <w:r w:rsidRPr="00CC3766" w:rsidDel="004F734C">
          <w:rPr>
            <w:bCs/>
          </w:rPr>
          <w:delText>ř</w:delText>
        </w:r>
        <w:r w:rsidRPr="00CC3766" w:rsidDel="004F734C">
          <w:delText>eba zachovat, provád</w:delText>
        </w:r>
        <w:r w:rsidRPr="00CC3766" w:rsidDel="004F734C">
          <w:rPr>
            <w:bCs/>
          </w:rPr>
          <w:delText>ě</w:delText>
        </w:r>
        <w:r w:rsidRPr="00CC3766" w:rsidDel="004F734C">
          <w:delText>t odbornou údržbu a dosadbu (opat</w:delText>
        </w:r>
        <w:r w:rsidRPr="00CC3766" w:rsidDel="004F734C">
          <w:rPr>
            <w:bCs/>
          </w:rPr>
          <w:delText>ř</w:delText>
        </w:r>
        <w:r w:rsidRPr="00CC3766" w:rsidDel="004F734C">
          <w:delText>ení dle generelu zelen</w:delText>
        </w:r>
        <w:r w:rsidRPr="00CC3766" w:rsidDel="004F734C">
          <w:rPr>
            <w:bCs/>
          </w:rPr>
          <w:delText>ě</w:delText>
        </w:r>
        <w:r w:rsidRPr="00CC3766" w:rsidDel="004F734C">
          <w:delText>, druhy dle p</w:delText>
        </w:r>
        <w:r w:rsidRPr="00CC3766" w:rsidDel="004F734C">
          <w:rPr>
            <w:bCs/>
          </w:rPr>
          <w:delText>ř</w:delText>
        </w:r>
        <w:r w:rsidRPr="00CC3766" w:rsidDel="004F734C">
          <w:delText>íslušných STG, na vybraných místech jsou možné pop</w:delText>
        </w:r>
        <w:r w:rsidRPr="00CC3766" w:rsidDel="004F734C">
          <w:rPr>
            <w:bCs/>
          </w:rPr>
          <w:delText>ř</w:delText>
        </w:r>
        <w:r w:rsidRPr="00CC3766" w:rsidDel="004F734C">
          <w:delText>. ovocné d</w:delText>
        </w:r>
        <w:r w:rsidRPr="00CC3766" w:rsidDel="004F734C">
          <w:rPr>
            <w:bCs/>
          </w:rPr>
          <w:delText>ř</w:delText>
        </w:r>
        <w:r w:rsidRPr="00CC3766" w:rsidDel="004F734C">
          <w:delText>eviny, solitérní d</w:delText>
        </w:r>
        <w:r w:rsidRPr="00CC3766" w:rsidDel="004F734C">
          <w:rPr>
            <w:bCs/>
          </w:rPr>
          <w:delText>ř</w:delText>
        </w:r>
        <w:r w:rsidRPr="00CC3766" w:rsidDel="004F734C">
          <w:delText>eviny k objekt</w:delText>
        </w:r>
        <w:r w:rsidRPr="00CC3766" w:rsidDel="004F734C">
          <w:rPr>
            <w:bCs/>
          </w:rPr>
          <w:delText>ů</w:delText>
        </w:r>
        <w:r w:rsidRPr="00CC3766" w:rsidDel="004F734C">
          <w:delText>m drobné architektury), plochy zelen</w:delText>
        </w:r>
        <w:r w:rsidRPr="00CC3766" w:rsidDel="004F734C">
          <w:rPr>
            <w:bCs/>
          </w:rPr>
          <w:delText>ě</w:delText>
        </w:r>
        <w:r w:rsidRPr="00CC3766" w:rsidDel="004F734C">
          <w:delText xml:space="preserve"> doplnit vhodným mobiliá</w:delText>
        </w:r>
        <w:r w:rsidRPr="00CC3766" w:rsidDel="004F734C">
          <w:rPr>
            <w:bCs/>
          </w:rPr>
          <w:delText>ř</w:delText>
        </w:r>
        <w:r w:rsidRPr="00CC3766" w:rsidDel="004F734C">
          <w:delText>em. Pro úpravy jednotlivých prostor zpracovat projektovou dokumentaci (generel ve</w:delText>
        </w:r>
        <w:r w:rsidRPr="00CC3766" w:rsidDel="004F734C">
          <w:rPr>
            <w:bCs/>
          </w:rPr>
          <w:delText>ř</w:delText>
        </w:r>
        <w:r w:rsidRPr="00CC3766" w:rsidDel="004F734C">
          <w:delText>ejné zelen</w:delText>
        </w:r>
        <w:r w:rsidRPr="00CC3766" w:rsidDel="004F734C">
          <w:rPr>
            <w:bCs/>
          </w:rPr>
          <w:delText>ě</w:delText>
        </w:r>
        <w:r w:rsidRPr="00CC3766" w:rsidDel="004F734C">
          <w:delText>) a citliv</w:delText>
        </w:r>
        <w:r w:rsidRPr="00CC3766" w:rsidDel="004F734C">
          <w:rPr>
            <w:bCs/>
          </w:rPr>
          <w:delText>ě</w:delText>
        </w:r>
        <w:r w:rsidRPr="00CC3766" w:rsidDel="004F734C">
          <w:delText xml:space="preserve"> zachovat charakteristický ráz sídla. Nové samostatné plochy sídelní zelen</w:delText>
        </w:r>
        <w:r w:rsidRPr="00CC3766" w:rsidDel="004F734C">
          <w:rPr>
            <w:bCs/>
          </w:rPr>
          <w:delText>ě</w:delText>
        </w:r>
        <w:r w:rsidRPr="00CC3766" w:rsidDel="004F734C">
          <w:delText xml:space="preserve"> je možné budovat na jinak nevyužitelných plochách v OP technické infrastruktury v souladu s podmínkami jednotlivých správc</w:delText>
        </w:r>
        <w:r w:rsidRPr="00CC3766" w:rsidDel="004F734C">
          <w:rPr>
            <w:bCs/>
          </w:rPr>
          <w:delText>ů</w:delText>
        </w:r>
        <w:r w:rsidRPr="00CC3766" w:rsidDel="004F734C">
          <w:delText xml:space="preserve"> komunikací a inženýrských sítí.</w:delText>
        </w:r>
      </w:del>
    </w:p>
    <w:p w:rsidR="00BD0995" w:rsidRPr="00CC3766" w:rsidDel="004F734C" w:rsidRDefault="00BD0995" w:rsidP="002161D3">
      <w:pPr>
        <w:spacing w:line="8" w:lineRule="exact"/>
        <w:ind w:left="709" w:right="31"/>
        <w:rPr>
          <w:del w:id="677" w:author="Lukáš1" w:date="2017-04-10T09:28:00Z"/>
          <w:sz w:val="20"/>
          <w:szCs w:val="20"/>
        </w:rPr>
      </w:pPr>
    </w:p>
    <w:p w:rsidR="00BD0995" w:rsidRPr="00CC3766" w:rsidDel="004F734C" w:rsidRDefault="00BD0995" w:rsidP="002161D3">
      <w:pPr>
        <w:spacing w:line="244" w:lineRule="auto"/>
        <w:ind w:left="709" w:right="31"/>
        <w:rPr>
          <w:del w:id="678" w:author="Lukáš1" w:date="2017-04-10T09:28:00Z"/>
          <w:sz w:val="20"/>
          <w:szCs w:val="20"/>
        </w:rPr>
      </w:pPr>
      <w:del w:id="679" w:author="Lukáš1" w:date="2017-04-10T09:28:00Z">
        <w:r w:rsidRPr="00CC3766" w:rsidDel="004F734C">
          <w:delText>D</w:delText>
        </w:r>
        <w:r w:rsidRPr="00CC3766" w:rsidDel="004F734C">
          <w:rPr>
            <w:bCs/>
          </w:rPr>
          <w:delText>ů</w:delText>
        </w:r>
        <w:r w:rsidRPr="00CC3766" w:rsidDel="004F734C">
          <w:delText>ležitou roli hrají i plochy užitkových a okrasných zahrad, sad</w:delText>
        </w:r>
        <w:r w:rsidRPr="00CC3766" w:rsidDel="004F734C">
          <w:rPr>
            <w:bCs/>
          </w:rPr>
          <w:delText>ů</w:delText>
        </w:r>
        <w:r w:rsidRPr="00CC3766" w:rsidDel="004F734C">
          <w:delText xml:space="preserve"> a ostatních ploch, které jsou sou</w:delText>
        </w:r>
        <w:r w:rsidRPr="00CC3766" w:rsidDel="004F734C">
          <w:rPr>
            <w:bCs/>
          </w:rPr>
          <w:delText>č</w:delText>
        </w:r>
        <w:r w:rsidRPr="00CC3766" w:rsidDel="004F734C">
          <w:delText>ástí jednotlivých usedlostí a rodinných dom</w:delText>
        </w:r>
        <w:r w:rsidRPr="00CC3766" w:rsidDel="004F734C">
          <w:rPr>
            <w:bCs/>
          </w:rPr>
          <w:delText>ů</w:delText>
        </w:r>
        <w:r w:rsidRPr="00CC3766" w:rsidDel="004F734C">
          <w:delText xml:space="preserve">. Tyto plochy mají být </w:delText>
        </w:r>
        <w:r w:rsidRPr="00CC3766" w:rsidDel="004F734C">
          <w:rPr>
            <w:bCs/>
          </w:rPr>
          <w:delText>ř</w:delText>
        </w:r>
        <w:r w:rsidRPr="00CC3766" w:rsidDel="004F734C">
          <w:delText>ádn</w:delText>
        </w:r>
        <w:r w:rsidRPr="00CC3766" w:rsidDel="004F734C">
          <w:rPr>
            <w:bCs/>
          </w:rPr>
          <w:delText>ě</w:delText>
        </w:r>
        <w:r w:rsidRPr="00CC3766" w:rsidDel="004F734C">
          <w:delText xml:space="preserve"> obhospoda</w:delText>
        </w:r>
        <w:r w:rsidRPr="00CC3766" w:rsidDel="004F734C">
          <w:rPr>
            <w:bCs/>
          </w:rPr>
          <w:delText>ř</w:delText>
        </w:r>
        <w:r w:rsidRPr="00CC3766" w:rsidDel="004F734C">
          <w:delText>ovány a udržovány.</w:delText>
        </w:r>
      </w:del>
    </w:p>
    <w:p w:rsidR="004F734C" w:rsidRDefault="004F734C" w:rsidP="00BD0995">
      <w:pPr>
        <w:spacing w:line="239" w:lineRule="auto"/>
        <w:ind w:right="-433"/>
      </w:pPr>
    </w:p>
    <w:p w:rsidR="00B906FE" w:rsidDel="002161D3" w:rsidRDefault="00B906FE" w:rsidP="00C3689E">
      <w:pPr>
        <w:tabs>
          <w:tab w:val="left" w:pos="0"/>
        </w:tabs>
        <w:spacing w:line="238" w:lineRule="exact"/>
        <w:ind w:left="709"/>
        <w:rPr>
          <w:del w:id="680" w:author="Lukáš1" w:date="2017-04-10T09:35:00Z"/>
          <w:b/>
          <w:sz w:val="26"/>
          <w:szCs w:val="26"/>
        </w:rPr>
      </w:pPr>
      <w:ins w:id="681" w:author="Lukáš1" w:date="2017-04-10T09:35:00Z">
        <w:r>
          <w:rPr>
            <w:b/>
            <w:sz w:val="26"/>
            <w:szCs w:val="26"/>
          </w:rPr>
          <w:t>C</w:t>
        </w:r>
      </w:ins>
      <w:ins w:id="682" w:author="Lukáš1" w:date="2017-04-10T08:42:00Z">
        <w:r>
          <w:rPr>
            <w:b/>
            <w:sz w:val="26"/>
            <w:szCs w:val="26"/>
          </w:rPr>
          <w:t>.</w:t>
        </w:r>
      </w:ins>
      <w:ins w:id="683" w:author="Lukáš1" w:date="2017-04-10T09:45:00Z">
        <w:r w:rsidR="002161D3">
          <w:rPr>
            <w:b/>
            <w:sz w:val="26"/>
            <w:szCs w:val="26"/>
          </w:rPr>
          <w:t>2</w:t>
        </w:r>
      </w:ins>
      <w:ins w:id="684" w:author="Lukáš1" w:date="2017-04-10T08:42:00Z">
        <w:r>
          <w:rPr>
            <w:b/>
            <w:sz w:val="26"/>
            <w:szCs w:val="26"/>
          </w:rPr>
          <w:t xml:space="preserve">) </w:t>
        </w:r>
      </w:ins>
      <w:ins w:id="685" w:author="Lukáš1" w:date="2017-04-10T09:45:00Z">
        <w:r w:rsidR="002161D3">
          <w:rPr>
            <w:b/>
            <w:sz w:val="26"/>
            <w:szCs w:val="26"/>
          </w:rPr>
          <w:t>KONCEPCE PLOŠNÉHO USPOŘÁDÁNÍ ÚZEMÍ</w:t>
        </w:r>
      </w:ins>
    </w:p>
    <w:p w:rsidR="002161D3" w:rsidRDefault="002161D3" w:rsidP="00C3689E">
      <w:pPr>
        <w:tabs>
          <w:tab w:val="left" w:pos="0"/>
        </w:tabs>
        <w:spacing w:line="238" w:lineRule="exact"/>
        <w:ind w:left="709"/>
        <w:rPr>
          <w:b/>
          <w:sz w:val="26"/>
          <w:szCs w:val="26"/>
        </w:rPr>
      </w:pPr>
    </w:p>
    <w:p w:rsidR="00380802" w:rsidRDefault="00380802" w:rsidP="00380802">
      <w:pPr>
        <w:tabs>
          <w:tab w:val="left" w:pos="709"/>
        </w:tabs>
        <w:ind w:left="709" w:right="11"/>
        <w:rPr>
          <w:ins w:id="686" w:author="Lukáš1" w:date="2017-04-11T13:32:00Z"/>
        </w:rPr>
      </w:pPr>
      <w:ins w:id="687" w:author="Lukáš1" w:date="2017-04-11T13:32:00Z">
        <w:r>
          <w:t>Územní plán vymezuje plochy s rozdílným způsobem využití, které pokrývají beze zbytku a jednoznačně celé řešené území:</w:t>
        </w:r>
      </w:ins>
    </w:p>
    <w:p w:rsidR="00BA3188" w:rsidRDefault="00BA3188" w:rsidP="00380802">
      <w:pPr>
        <w:tabs>
          <w:tab w:val="left" w:pos="709"/>
        </w:tabs>
        <w:ind w:left="709" w:right="11"/>
        <w:rPr>
          <w:ins w:id="688" w:author="Lukáš1" w:date="2017-04-11T13:32:00Z"/>
        </w:rPr>
      </w:pPr>
    </w:p>
    <w:tbl>
      <w:tblPr>
        <w:tblStyle w:val="Mkatabulky"/>
        <w:tblW w:w="8647" w:type="dxa"/>
        <w:tblInd w:w="817" w:type="dxa"/>
        <w:tblLook w:val="04A0"/>
      </w:tblPr>
      <w:tblGrid>
        <w:gridCol w:w="851"/>
        <w:gridCol w:w="3969"/>
        <w:gridCol w:w="3827"/>
      </w:tblGrid>
      <w:tr w:rsidR="00380802" w:rsidTr="00D215DE">
        <w:trPr>
          <w:ins w:id="689" w:author="Lukáš1" w:date="2017-04-11T13:32:00Z"/>
        </w:trPr>
        <w:tc>
          <w:tcPr>
            <w:tcW w:w="851" w:type="dxa"/>
            <w:vAlign w:val="center"/>
          </w:tcPr>
          <w:p w:rsidR="00380802" w:rsidRDefault="00380802" w:rsidP="00D215DE">
            <w:pPr>
              <w:tabs>
                <w:tab w:val="left" w:pos="709"/>
              </w:tabs>
              <w:ind w:right="11"/>
              <w:jc w:val="center"/>
              <w:rPr>
                <w:ins w:id="690" w:author="Lukáš1" w:date="2017-04-11T13:32:00Z"/>
              </w:rPr>
            </w:pPr>
            <w:ins w:id="691" w:author="Lukáš1" w:date="2017-04-11T13:32:00Z">
              <w:r>
                <w:t>kód</w:t>
              </w:r>
            </w:ins>
          </w:p>
        </w:tc>
        <w:tc>
          <w:tcPr>
            <w:tcW w:w="3969" w:type="dxa"/>
            <w:vAlign w:val="center"/>
          </w:tcPr>
          <w:p w:rsidR="00380802" w:rsidRDefault="00380802" w:rsidP="00D215DE">
            <w:pPr>
              <w:tabs>
                <w:tab w:val="left" w:pos="709"/>
              </w:tabs>
              <w:ind w:right="11"/>
              <w:jc w:val="left"/>
              <w:rPr>
                <w:ins w:id="692" w:author="Lukáš1" w:date="2017-04-11T13:32:00Z"/>
              </w:rPr>
            </w:pPr>
            <w:ins w:id="693" w:author="Lukáš1" w:date="2017-04-11T13:32:00Z">
              <w:r>
                <w:t>název</w:t>
              </w:r>
            </w:ins>
          </w:p>
        </w:tc>
        <w:tc>
          <w:tcPr>
            <w:tcW w:w="3827" w:type="dxa"/>
            <w:vAlign w:val="center"/>
          </w:tcPr>
          <w:p w:rsidR="00380802" w:rsidRDefault="00380802" w:rsidP="00D215DE">
            <w:pPr>
              <w:tabs>
                <w:tab w:val="left" w:pos="709"/>
              </w:tabs>
              <w:ind w:right="11"/>
              <w:jc w:val="left"/>
              <w:rPr>
                <w:ins w:id="694" w:author="Lukáš1" w:date="2017-04-11T13:32:00Z"/>
              </w:rPr>
            </w:pPr>
            <w:ins w:id="695" w:author="Lukáš1" w:date="2017-04-11T13:32:00Z">
              <w:r>
                <w:t>specifikace</w:t>
              </w:r>
            </w:ins>
          </w:p>
        </w:tc>
      </w:tr>
      <w:tr w:rsidR="00380802" w:rsidTr="00D215DE">
        <w:trPr>
          <w:ins w:id="696" w:author="Lukáš1" w:date="2017-04-11T13:32:00Z"/>
        </w:trPr>
        <w:tc>
          <w:tcPr>
            <w:tcW w:w="851" w:type="dxa"/>
            <w:vAlign w:val="center"/>
          </w:tcPr>
          <w:p w:rsidR="00380802" w:rsidRDefault="00380802" w:rsidP="00D215DE">
            <w:pPr>
              <w:tabs>
                <w:tab w:val="left" w:pos="709"/>
              </w:tabs>
              <w:ind w:right="11"/>
              <w:jc w:val="center"/>
              <w:rPr>
                <w:ins w:id="697" w:author="Lukáš1" w:date="2017-04-11T13:32:00Z"/>
              </w:rPr>
            </w:pPr>
            <w:ins w:id="698" w:author="Lukáš1" w:date="2017-04-11T13:32:00Z">
              <w:r>
                <w:t>SV</w:t>
              </w:r>
            </w:ins>
          </w:p>
        </w:tc>
        <w:tc>
          <w:tcPr>
            <w:tcW w:w="3969" w:type="dxa"/>
            <w:vAlign w:val="center"/>
          </w:tcPr>
          <w:p w:rsidR="00380802" w:rsidRDefault="00380802" w:rsidP="00D215DE">
            <w:pPr>
              <w:tabs>
                <w:tab w:val="left" w:pos="709"/>
              </w:tabs>
              <w:ind w:right="11"/>
              <w:jc w:val="left"/>
              <w:rPr>
                <w:ins w:id="699" w:author="Lukáš1" w:date="2017-04-11T13:32:00Z"/>
              </w:rPr>
            </w:pPr>
            <w:ins w:id="700" w:author="Lukáš1" w:date="2017-04-11T13:32:00Z">
              <w:r>
                <w:t>plochy smíšené obytné</w:t>
              </w:r>
            </w:ins>
          </w:p>
        </w:tc>
        <w:tc>
          <w:tcPr>
            <w:tcW w:w="3827" w:type="dxa"/>
            <w:vAlign w:val="center"/>
          </w:tcPr>
          <w:p w:rsidR="00380802" w:rsidRDefault="00380802" w:rsidP="00D215DE">
            <w:pPr>
              <w:tabs>
                <w:tab w:val="left" w:pos="709"/>
              </w:tabs>
              <w:ind w:right="11"/>
              <w:jc w:val="left"/>
              <w:rPr>
                <w:ins w:id="701" w:author="Lukáš1" w:date="2017-04-11T13:32:00Z"/>
              </w:rPr>
            </w:pPr>
            <w:ins w:id="702" w:author="Lukáš1" w:date="2017-04-11T13:32:00Z">
              <w:r>
                <w:t>venkovské</w:t>
              </w:r>
            </w:ins>
          </w:p>
        </w:tc>
      </w:tr>
      <w:tr w:rsidR="00380802" w:rsidTr="00D215DE">
        <w:trPr>
          <w:ins w:id="703" w:author="Lukáš1" w:date="2017-04-11T13:32:00Z"/>
        </w:trPr>
        <w:tc>
          <w:tcPr>
            <w:tcW w:w="851" w:type="dxa"/>
            <w:vAlign w:val="center"/>
          </w:tcPr>
          <w:p w:rsidR="00380802" w:rsidRDefault="00380802" w:rsidP="00D215DE">
            <w:pPr>
              <w:tabs>
                <w:tab w:val="left" w:pos="709"/>
              </w:tabs>
              <w:ind w:right="11"/>
              <w:jc w:val="center"/>
              <w:rPr>
                <w:ins w:id="704" w:author="Lukáš1" w:date="2017-04-11T13:32:00Z"/>
              </w:rPr>
            </w:pPr>
            <w:ins w:id="705" w:author="Lukáš1" w:date="2017-04-11T13:32:00Z">
              <w:r>
                <w:t>RI</w:t>
              </w:r>
            </w:ins>
          </w:p>
        </w:tc>
        <w:tc>
          <w:tcPr>
            <w:tcW w:w="3969" w:type="dxa"/>
            <w:vAlign w:val="center"/>
          </w:tcPr>
          <w:p w:rsidR="00380802" w:rsidRDefault="00380802" w:rsidP="00D215DE">
            <w:pPr>
              <w:tabs>
                <w:tab w:val="left" w:pos="709"/>
              </w:tabs>
              <w:ind w:right="11"/>
              <w:jc w:val="left"/>
              <w:rPr>
                <w:ins w:id="706" w:author="Lukáš1" w:date="2017-04-11T13:32:00Z"/>
              </w:rPr>
            </w:pPr>
            <w:ins w:id="707" w:author="Lukáš1" w:date="2017-04-11T13:32:00Z">
              <w:r>
                <w:t>plochy rekreace</w:t>
              </w:r>
            </w:ins>
          </w:p>
        </w:tc>
        <w:tc>
          <w:tcPr>
            <w:tcW w:w="3827" w:type="dxa"/>
            <w:vAlign w:val="center"/>
          </w:tcPr>
          <w:p w:rsidR="00380802" w:rsidRDefault="00380802" w:rsidP="00D215DE">
            <w:pPr>
              <w:tabs>
                <w:tab w:val="left" w:pos="709"/>
              </w:tabs>
              <w:ind w:right="11"/>
              <w:jc w:val="left"/>
              <w:rPr>
                <w:ins w:id="708" w:author="Lukáš1" w:date="2017-04-11T13:32:00Z"/>
              </w:rPr>
            </w:pPr>
            <w:ins w:id="709" w:author="Lukáš1" w:date="2017-04-11T13:32:00Z">
              <w:r>
                <w:t>plochy staveb pro rodinnou rekreaci</w:t>
              </w:r>
            </w:ins>
          </w:p>
        </w:tc>
      </w:tr>
      <w:tr w:rsidR="00380802" w:rsidTr="00D215DE">
        <w:trPr>
          <w:ins w:id="710" w:author="Lukáš1" w:date="2017-04-11T13:32:00Z"/>
        </w:trPr>
        <w:tc>
          <w:tcPr>
            <w:tcW w:w="851" w:type="dxa"/>
            <w:vAlign w:val="center"/>
          </w:tcPr>
          <w:p w:rsidR="00380802" w:rsidRDefault="00380802" w:rsidP="00D215DE">
            <w:pPr>
              <w:tabs>
                <w:tab w:val="left" w:pos="709"/>
              </w:tabs>
              <w:ind w:right="11"/>
              <w:jc w:val="center"/>
              <w:rPr>
                <w:ins w:id="711" w:author="Lukáš1" w:date="2017-04-11T13:32:00Z"/>
              </w:rPr>
            </w:pPr>
            <w:ins w:id="712" w:author="Lukáš1" w:date="2017-04-11T13:32:00Z">
              <w:r>
                <w:t>OV</w:t>
              </w:r>
            </w:ins>
          </w:p>
        </w:tc>
        <w:tc>
          <w:tcPr>
            <w:tcW w:w="3969" w:type="dxa"/>
            <w:vAlign w:val="center"/>
          </w:tcPr>
          <w:p w:rsidR="00380802" w:rsidRDefault="00380802" w:rsidP="00D215DE">
            <w:pPr>
              <w:tabs>
                <w:tab w:val="left" w:pos="709"/>
              </w:tabs>
              <w:ind w:right="11"/>
              <w:jc w:val="left"/>
              <w:rPr>
                <w:ins w:id="713" w:author="Lukáš1" w:date="2017-04-11T13:32:00Z"/>
              </w:rPr>
            </w:pPr>
            <w:ins w:id="714" w:author="Lukáš1" w:date="2017-04-11T13:32:00Z">
              <w:r>
                <w:t>plochy občanského vybavení</w:t>
              </w:r>
            </w:ins>
          </w:p>
        </w:tc>
        <w:tc>
          <w:tcPr>
            <w:tcW w:w="3827" w:type="dxa"/>
            <w:vAlign w:val="center"/>
          </w:tcPr>
          <w:p w:rsidR="00380802" w:rsidRDefault="00380802" w:rsidP="00D215DE">
            <w:pPr>
              <w:tabs>
                <w:tab w:val="left" w:pos="709"/>
              </w:tabs>
              <w:ind w:right="11"/>
              <w:jc w:val="left"/>
              <w:rPr>
                <w:ins w:id="715" w:author="Lukáš1" w:date="2017-04-11T13:32:00Z"/>
              </w:rPr>
            </w:pPr>
            <w:ins w:id="716" w:author="Lukáš1" w:date="2017-04-11T13:32:00Z">
              <w:r>
                <w:t>veřejná infrastruktura</w:t>
              </w:r>
            </w:ins>
          </w:p>
        </w:tc>
      </w:tr>
      <w:tr w:rsidR="00380802" w:rsidTr="00D215DE">
        <w:trPr>
          <w:ins w:id="717" w:author="Lukáš1" w:date="2017-04-11T13:32:00Z"/>
        </w:trPr>
        <w:tc>
          <w:tcPr>
            <w:tcW w:w="851" w:type="dxa"/>
            <w:vAlign w:val="center"/>
          </w:tcPr>
          <w:p w:rsidR="00380802" w:rsidRDefault="00380802" w:rsidP="00D215DE">
            <w:pPr>
              <w:tabs>
                <w:tab w:val="left" w:pos="709"/>
              </w:tabs>
              <w:ind w:right="11"/>
              <w:jc w:val="center"/>
              <w:rPr>
                <w:ins w:id="718" w:author="Lukáš1" w:date="2017-04-11T13:32:00Z"/>
              </w:rPr>
            </w:pPr>
            <w:ins w:id="719" w:author="Lukáš1" w:date="2017-04-11T13:32:00Z">
              <w:r>
                <w:lastRenderedPageBreak/>
                <w:t>OS</w:t>
              </w:r>
            </w:ins>
          </w:p>
        </w:tc>
        <w:tc>
          <w:tcPr>
            <w:tcW w:w="3969" w:type="dxa"/>
            <w:vAlign w:val="center"/>
          </w:tcPr>
          <w:p w:rsidR="00380802" w:rsidRDefault="00380802" w:rsidP="00D215DE">
            <w:pPr>
              <w:tabs>
                <w:tab w:val="left" w:pos="709"/>
              </w:tabs>
              <w:ind w:right="11"/>
              <w:jc w:val="left"/>
              <w:rPr>
                <w:ins w:id="720" w:author="Lukáš1" w:date="2017-04-11T13:32:00Z"/>
              </w:rPr>
            </w:pPr>
            <w:ins w:id="721" w:author="Lukáš1" w:date="2017-04-11T13:32:00Z">
              <w:r>
                <w:t>plochy občanského vybavení</w:t>
              </w:r>
            </w:ins>
          </w:p>
        </w:tc>
        <w:tc>
          <w:tcPr>
            <w:tcW w:w="3827" w:type="dxa"/>
            <w:vAlign w:val="center"/>
          </w:tcPr>
          <w:p w:rsidR="00380802" w:rsidRDefault="00380802" w:rsidP="00D215DE">
            <w:pPr>
              <w:tabs>
                <w:tab w:val="left" w:pos="709"/>
              </w:tabs>
              <w:ind w:right="11"/>
              <w:jc w:val="left"/>
              <w:rPr>
                <w:ins w:id="722" w:author="Lukáš1" w:date="2017-04-11T13:32:00Z"/>
              </w:rPr>
            </w:pPr>
            <w:ins w:id="723" w:author="Lukáš1" w:date="2017-04-11T13:32:00Z">
              <w:r>
                <w:t>tělovýchovná a sportovní zařízení</w:t>
              </w:r>
            </w:ins>
          </w:p>
        </w:tc>
      </w:tr>
      <w:tr w:rsidR="00380802" w:rsidTr="00D215DE">
        <w:trPr>
          <w:ins w:id="724" w:author="Lukáš1" w:date="2017-04-11T13:32:00Z"/>
        </w:trPr>
        <w:tc>
          <w:tcPr>
            <w:tcW w:w="851" w:type="dxa"/>
            <w:vAlign w:val="center"/>
          </w:tcPr>
          <w:p w:rsidR="00380802" w:rsidRDefault="00380802" w:rsidP="00D215DE">
            <w:pPr>
              <w:tabs>
                <w:tab w:val="left" w:pos="709"/>
              </w:tabs>
              <w:ind w:right="11"/>
              <w:jc w:val="center"/>
              <w:rPr>
                <w:ins w:id="725" w:author="Lukáš1" w:date="2017-04-11T13:32:00Z"/>
              </w:rPr>
            </w:pPr>
            <w:ins w:id="726" w:author="Lukáš1" w:date="2017-04-11T13:32:00Z">
              <w:r>
                <w:t>DS</w:t>
              </w:r>
            </w:ins>
          </w:p>
        </w:tc>
        <w:tc>
          <w:tcPr>
            <w:tcW w:w="3969" w:type="dxa"/>
            <w:vAlign w:val="center"/>
          </w:tcPr>
          <w:p w:rsidR="00380802" w:rsidRDefault="00380802" w:rsidP="00D215DE">
            <w:pPr>
              <w:tabs>
                <w:tab w:val="left" w:pos="709"/>
              </w:tabs>
              <w:ind w:right="11"/>
              <w:jc w:val="left"/>
              <w:rPr>
                <w:ins w:id="727" w:author="Lukáš1" w:date="2017-04-11T13:32:00Z"/>
              </w:rPr>
            </w:pPr>
            <w:ins w:id="728" w:author="Lukáš1" w:date="2017-04-11T13:32:00Z">
              <w:r>
                <w:t>plochy dopravní infrastruktury</w:t>
              </w:r>
            </w:ins>
          </w:p>
        </w:tc>
        <w:tc>
          <w:tcPr>
            <w:tcW w:w="3827" w:type="dxa"/>
            <w:vAlign w:val="center"/>
          </w:tcPr>
          <w:p w:rsidR="00380802" w:rsidRDefault="00380802" w:rsidP="00D215DE">
            <w:pPr>
              <w:tabs>
                <w:tab w:val="left" w:pos="709"/>
              </w:tabs>
              <w:ind w:right="11"/>
              <w:jc w:val="left"/>
              <w:rPr>
                <w:ins w:id="729" w:author="Lukáš1" w:date="2017-04-11T13:32:00Z"/>
              </w:rPr>
            </w:pPr>
            <w:ins w:id="730" w:author="Lukáš1" w:date="2017-04-11T13:32:00Z">
              <w:r>
                <w:t>silniční</w:t>
              </w:r>
            </w:ins>
          </w:p>
        </w:tc>
      </w:tr>
      <w:tr w:rsidR="00380802" w:rsidTr="00D215DE">
        <w:trPr>
          <w:ins w:id="731" w:author="Lukáš1" w:date="2017-04-11T13:32:00Z"/>
        </w:trPr>
        <w:tc>
          <w:tcPr>
            <w:tcW w:w="851" w:type="dxa"/>
            <w:vAlign w:val="center"/>
          </w:tcPr>
          <w:p w:rsidR="00380802" w:rsidRDefault="00380802" w:rsidP="00D215DE">
            <w:pPr>
              <w:tabs>
                <w:tab w:val="left" w:pos="709"/>
              </w:tabs>
              <w:ind w:right="11"/>
              <w:jc w:val="center"/>
              <w:rPr>
                <w:ins w:id="732" w:author="Lukáš1" w:date="2017-04-11T13:32:00Z"/>
              </w:rPr>
            </w:pPr>
            <w:ins w:id="733" w:author="Lukáš1" w:date="2017-04-11T13:32:00Z">
              <w:r>
                <w:t>TI</w:t>
              </w:r>
            </w:ins>
          </w:p>
        </w:tc>
        <w:tc>
          <w:tcPr>
            <w:tcW w:w="3969" w:type="dxa"/>
            <w:vAlign w:val="center"/>
          </w:tcPr>
          <w:p w:rsidR="00380802" w:rsidRDefault="00380802" w:rsidP="00D215DE">
            <w:pPr>
              <w:tabs>
                <w:tab w:val="left" w:pos="709"/>
              </w:tabs>
              <w:ind w:right="11"/>
              <w:jc w:val="left"/>
              <w:rPr>
                <w:ins w:id="734" w:author="Lukáš1" w:date="2017-04-11T13:32:00Z"/>
              </w:rPr>
            </w:pPr>
            <w:ins w:id="735" w:author="Lukáš1" w:date="2017-04-11T13:32:00Z">
              <w:r>
                <w:t>plochy technické infrastruktury</w:t>
              </w:r>
            </w:ins>
          </w:p>
        </w:tc>
        <w:tc>
          <w:tcPr>
            <w:tcW w:w="3827" w:type="dxa"/>
            <w:vAlign w:val="center"/>
          </w:tcPr>
          <w:p w:rsidR="00380802" w:rsidRDefault="00380802" w:rsidP="00D215DE">
            <w:pPr>
              <w:tabs>
                <w:tab w:val="left" w:pos="709"/>
              </w:tabs>
              <w:ind w:right="11"/>
              <w:jc w:val="left"/>
              <w:rPr>
                <w:ins w:id="736" w:author="Lukáš1" w:date="2017-04-11T13:32:00Z"/>
              </w:rPr>
            </w:pPr>
            <w:ins w:id="737" w:author="Lukáš1" w:date="2017-04-11T13:32:00Z">
              <w:r>
                <w:t>inženýrské sítě</w:t>
              </w:r>
            </w:ins>
          </w:p>
        </w:tc>
      </w:tr>
      <w:tr w:rsidR="00380802" w:rsidTr="00D215DE">
        <w:trPr>
          <w:ins w:id="738" w:author="Lukáš1" w:date="2017-04-11T13:32:00Z"/>
        </w:trPr>
        <w:tc>
          <w:tcPr>
            <w:tcW w:w="851" w:type="dxa"/>
            <w:vAlign w:val="center"/>
          </w:tcPr>
          <w:p w:rsidR="00380802" w:rsidRDefault="00380802" w:rsidP="00D215DE">
            <w:pPr>
              <w:tabs>
                <w:tab w:val="left" w:pos="709"/>
              </w:tabs>
              <w:ind w:right="11"/>
              <w:jc w:val="center"/>
              <w:rPr>
                <w:ins w:id="739" w:author="Lukáš1" w:date="2017-04-11T13:32:00Z"/>
              </w:rPr>
            </w:pPr>
            <w:ins w:id="740" w:author="Lukáš1" w:date="2017-04-11T13:32:00Z">
              <w:r>
                <w:t>VS</w:t>
              </w:r>
            </w:ins>
          </w:p>
        </w:tc>
        <w:tc>
          <w:tcPr>
            <w:tcW w:w="3969" w:type="dxa"/>
            <w:vAlign w:val="center"/>
          </w:tcPr>
          <w:p w:rsidR="00380802" w:rsidRDefault="00380802" w:rsidP="00D215DE">
            <w:pPr>
              <w:tabs>
                <w:tab w:val="left" w:pos="709"/>
              </w:tabs>
              <w:ind w:right="11"/>
              <w:jc w:val="left"/>
              <w:rPr>
                <w:ins w:id="741" w:author="Lukáš1" w:date="2017-04-11T13:32:00Z"/>
              </w:rPr>
            </w:pPr>
            <w:ins w:id="742" w:author="Lukáš1" w:date="2017-04-11T13:32:00Z">
              <w:r>
                <w:t>plochy smíšené výrobní</w:t>
              </w:r>
            </w:ins>
          </w:p>
        </w:tc>
        <w:tc>
          <w:tcPr>
            <w:tcW w:w="3827" w:type="dxa"/>
            <w:vAlign w:val="center"/>
          </w:tcPr>
          <w:p w:rsidR="00380802" w:rsidRDefault="00380802" w:rsidP="00D215DE">
            <w:pPr>
              <w:tabs>
                <w:tab w:val="left" w:pos="709"/>
              </w:tabs>
              <w:ind w:right="11"/>
              <w:jc w:val="left"/>
              <w:rPr>
                <w:ins w:id="743" w:author="Lukáš1" w:date="2017-04-11T13:32:00Z"/>
              </w:rPr>
            </w:pPr>
          </w:p>
        </w:tc>
      </w:tr>
      <w:tr w:rsidR="00380802" w:rsidTr="00D215DE">
        <w:trPr>
          <w:ins w:id="744" w:author="Lukáš1" w:date="2017-04-11T13:32:00Z"/>
        </w:trPr>
        <w:tc>
          <w:tcPr>
            <w:tcW w:w="851" w:type="dxa"/>
            <w:vAlign w:val="center"/>
          </w:tcPr>
          <w:p w:rsidR="00380802" w:rsidRDefault="00380802" w:rsidP="00D215DE">
            <w:pPr>
              <w:tabs>
                <w:tab w:val="left" w:pos="709"/>
              </w:tabs>
              <w:ind w:right="11"/>
              <w:jc w:val="center"/>
              <w:rPr>
                <w:ins w:id="745" w:author="Lukáš1" w:date="2017-04-11T13:32:00Z"/>
              </w:rPr>
            </w:pPr>
            <w:ins w:id="746" w:author="Lukáš1" w:date="2017-04-11T13:32:00Z">
              <w:r>
                <w:t>PV</w:t>
              </w:r>
            </w:ins>
          </w:p>
        </w:tc>
        <w:tc>
          <w:tcPr>
            <w:tcW w:w="3969" w:type="dxa"/>
            <w:vAlign w:val="center"/>
          </w:tcPr>
          <w:p w:rsidR="00380802" w:rsidRDefault="00380802" w:rsidP="00D215DE">
            <w:pPr>
              <w:tabs>
                <w:tab w:val="left" w:pos="709"/>
              </w:tabs>
              <w:ind w:right="11"/>
              <w:jc w:val="left"/>
              <w:rPr>
                <w:ins w:id="747" w:author="Lukáš1" w:date="2017-04-11T13:32:00Z"/>
              </w:rPr>
            </w:pPr>
            <w:ins w:id="748" w:author="Lukáš1" w:date="2017-04-11T13:32:00Z">
              <w:r>
                <w:t>plochy veřejných prostranství</w:t>
              </w:r>
            </w:ins>
          </w:p>
        </w:tc>
        <w:tc>
          <w:tcPr>
            <w:tcW w:w="3827" w:type="dxa"/>
            <w:vAlign w:val="center"/>
          </w:tcPr>
          <w:p w:rsidR="00380802" w:rsidRDefault="00380802" w:rsidP="00D215DE">
            <w:pPr>
              <w:tabs>
                <w:tab w:val="left" w:pos="709"/>
              </w:tabs>
              <w:ind w:right="11"/>
              <w:jc w:val="left"/>
              <w:rPr>
                <w:ins w:id="749" w:author="Lukáš1" w:date="2017-04-11T13:32:00Z"/>
              </w:rPr>
            </w:pPr>
          </w:p>
        </w:tc>
      </w:tr>
      <w:tr w:rsidR="00380802" w:rsidTr="00D215DE">
        <w:trPr>
          <w:ins w:id="750" w:author="Lukáš1" w:date="2017-04-11T13:32:00Z"/>
        </w:trPr>
        <w:tc>
          <w:tcPr>
            <w:tcW w:w="851" w:type="dxa"/>
            <w:vAlign w:val="center"/>
          </w:tcPr>
          <w:p w:rsidR="00380802" w:rsidRDefault="00380802" w:rsidP="00D215DE">
            <w:pPr>
              <w:tabs>
                <w:tab w:val="left" w:pos="709"/>
              </w:tabs>
              <w:ind w:right="11"/>
              <w:jc w:val="center"/>
              <w:rPr>
                <w:ins w:id="751" w:author="Lukáš1" w:date="2017-04-11T13:32:00Z"/>
              </w:rPr>
            </w:pPr>
            <w:ins w:id="752" w:author="Lukáš1" w:date="2017-04-11T13:32:00Z">
              <w:r>
                <w:t>ZV</w:t>
              </w:r>
            </w:ins>
          </w:p>
        </w:tc>
        <w:tc>
          <w:tcPr>
            <w:tcW w:w="3969" w:type="dxa"/>
            <w:vAlign w:val="center"/>
          </w:tcPr>
          <w:p w:rsidR="00380802" w:rsidRDefault="00380802" w:rsidP="00D215DE">
            <w:pPr>
              <w:tabs>
                <w:tab w:val="left" w:pos="709"/>
              </w:tabs>
              <w:ind w:right="11"/>
              <w:jc w:val="left"/>
              <w:rPr>
                <w:ins w:id="753" w:author="Lukáš1" w:date="2017-04-11T13:32:00Z"/>
              </w:rPr>
            </w:pPr>
            <w:ins w:id="754" w:author="Lukáš1" w:date="2017-04-11T13:32:00Z">
              <w:r>
                <w:t>plochy veřejných prostranství</w:t>
              </w:r>
            </w:ins>
          </w:p>
        </w:tc>
        <w:tc>
          <w:tcPr>
            <w:tcW w:w="3827" w:type="dxa"/>
            <w:vAlign w:val="center"/>
          </w:tcPr>
          <w:p w:rsidR="00380802" w:rsidRDefault="00380802" w:rsidP="00D215DE">
            <w:pPr>
              <w:tabs>
                <w:tab w:val="left" w:pos="709"/>
              </w:tabs>
              <w:ind w:right="11"/>
              <w:jc w:val="left"/>
              <w:rPr>
                <w:ins w:id="755" w:author="Lukáš1" w:date="2017-04-11T13:32:00Z"/>
              </w:rPr>
            </w:pPr>
            <w:ins w:id="756" w:author="Lukáš1" w:date="2017-04-11T13:32:00Z">
              <w:r>
                <w:t>veřejná zeleň</w:t>
              </w:r>
            </w:ins>
          </w:p>
        </w:tc>
      </w:tr>
      <w:tr w:rsidR="00380802" w:rsidTr="00D215DE">
        <w:trPr>
          <w:ins w:id="757" w:author="Lukáš1" w:date="2017-04-11T13:32:00Z"/>
        </w:trPr>
        <w:tc>
          <w:tcPr>
            <w:tcW w:w="851" w:type="dxa"/>
            <w:vAlign w:val="center"/>
          </w:tcPr>
          <w:p w:rsidR="00380802" w:rsidRDefault="00380802" w:rsidP="00D215DE">
            <w:pPr>
              <w:tabs>
                <w:tab w:val="left" w:pos="709"/>
              </w:tabs>
              <w:ind w:right="11"/>
              <w:jc w:val="center"/>
              <w:rPr>
                <w:ins w:id="758" w:author="Lukáš1" w:date="2017-04-11T13:32:00Z"/>
              </w:rPr>
            </w:pPr>
            <w:ins w:id="759" w:author="Lukáš1" w:date="2017-04-11T13:32:00Z">
              <w:r>
                <w:t>ZS</w:t>
              </w:r>
            </w:ins>
          </w:p>
        </w:tc>
        <w:tc>
          <w:tcPr>
            <w:tcW w:w="3969" w:type="dxa"/>
            <w:vAlign w:val="center"/>
          </w:tcPr>
          <w:p w:rsidR="00380802" w:rsidRDefault="00380802" w:rsidP="00D215DE">
            <w:pPr>
              <w:tabs>
                <w:tab w:val="left" w:pos="709"/>
              </w:tabs>
              <w:ind w:right="11"/>
              <w:jc w:val="left"/>
              <w:rPr>
                <w:ins w:id="760" w:author="Lukáš1" w:date="2017-04-11T13:32:00Z"/>
              </w:rPr>
            </w:pPr>
            <w:ins w:id="761" w:author="Lukáš1" w:date="2017-04-11T13:32:00Z">
              <w:r>
                <w:t>plochy zeleně</w:t>
              </w:r>
            </w:ins>
          </w:p>
        </w:tc>
        <w:tc>
          <w:tcPr>
            <w:tcW w:w="3827" w:type="dxa"/>
            <w:vAlign w:val="center"/>
          </w:tcPr>
          <w:p w:rsidR="00380802" w:rsidRDefault="00380802" w:rsidP="00D215DE">
            <w:pPr>
              <w:tabs>
                <w:tab w:val="left" w:pos="709"/>
              </w:tabs>
              <w:ind w:right="11"/>
              <w:jc w:val="left"/>
              <w:rPr>
                <w:ins w:id="762" w:author="Lukáš1" w:date="2017-04-11T13:32:00Z"/>
              </w:rPr>
            </w:pPr>
            <w:ins w:id="763" w:author="Lukáš1" w:date="2017-04-11T13:32:00Z">
              <w:r>
                <w:t>soukromá a vyhrazená</w:t>
              </w:r>
            </w:ins>
          </w:p>
        </w:tc>
      </w:tr>
      <w:tr w:rsidR="00380802" w:rsidTr="00D215DE">
        <w:trPr>
          <w:ins w:id="764" w:author="Lukáš1" w:date="2017-04-11T13:32:00Z"/>
        </w:trPr>
        <w:tc>
          <w:tcPr>
            <w:tcW w:w="851" w:type="dxa"/>
            <w:vAlign w:val="center"/>
          </w:tcPr>
          <w:p w:rsidR="00380802" w:rsidRDefault="00380802" w:rsidP="00D215DE">
            <w:pPr>
              <w:tabs>
                <w:tab w:val="left" w:pos="709"/>
              </w:tabs>
              <w:ind w:right="11"/>
              <w:jc w:val="center"/>
              <w:rPr>
                <w:ins w:id="765" w:author="Lukáš1" w:date="2017-04-11T13:32:00Z"/>
              </w:rPr>
            </w:pPr>
            <w:ins w:id="766" w:author="Lukáš1" w:date="2017-04-11T13:32:00Z">
              <w:r>
                <w:t>W</w:t>
              </w:r>
            </w:ins>
          </w:p>
        </w:tc>
        <w:tc>
          <w:tcPr>
            <w:tcW w:w="3969" w:type="dxa"/>
            <w:vAlign w:val="center"/>
          </w:tcPr>
          <w:p w:rsidR="00380802" w:rsidRDefault="00380802" w:rsidP="00D215DE">
            <w:pPr>
              <w:tabs>
                <w:tab w:val="left" w:pos="709"/>
              </w:tabs>
              <w:ind w:right="11"/>
              <w:jc w:val="left"/>
              <w:rPr>
                <w:ins w:id="767" w:author="Lukáš1" w:date="2017-04-11T13:32:00Z"/>
              </w:rPr>
            </w:pPr>
            <w:ins w:id="768" w:author="Lukáš1" w:date="2017-04-11T13:32:00Z">
              <w:r>
                <w:t>plochy vodní a vodohospodářské</w:t>
              </w:r>
            </w:ins>
          </w:p>
        </w:tc>
        <w:tc>
          <w:tcPr>
            <w:tcW w:w="3827" w:type="dxa"/>
            <w:vAlign w:val="center"/>
          </w:tcPr>
          <w:p w:rsidR="00380802" w:rsidRDefault="00380802" w:rsidP="00D215DE">
            <w:pPr>
              <w:tabs>
                <w:tab w:val="left" w:pos="709"/>
              </w:tabs>
              <w:ind w:right="11"/>
              <w:jc w:val="left"/>
              <w:rPr>
                <w:ins w:id="769" w:author="Lukáš1" w:date="2017-04-11T13:32:00Z"/>
              </w:rPr>
            </w:pPr>
          </w:p>
        </w:tc>
      </w:tr>
      <w:tr w:rsidR="00380802" w:rsidTr="00D215DE">
        <w:trPr>
          <w:ins w:id="770" w:author="Lukáš1" w:date="2017-04-11T13:32:00Z"/>
        </w:trPr>
        <w:tc>
          <w:tcPr>
            <w:tcW w:w="851" w:type="dxa"/>
            <w:vAlign w:val="center"/>
          </w:tcPr>
          <w:p w:rsidR="00380802" w:rsidRDefault="00380802" w:rsidP="00D215DE">
            <w:pPr>
              <w:tabs>
                <w:tab w:val="left" w:pos="709"/>
              </w:tabs>
              <w:ind w:right="11"/>
              <w:jc w:val="center"/>
              <w:rPr>
                <w:ins w:id="771" w:author="Lukáš1" w:date="2017-04-11T13:32:00Z"/>
              </w:rPr>
            </w:pPr>
            <w:ins w:id="772" w:author="Lukáš1" w:date="2017-04-11T13:32:00Z">
              <w:r>
                <w:t>NZ</w:t>
              </w:r>
            </w:ins>
          </w:p>
        </w:tc>
        <w:tc>
          <w:tcPr>
            <w:tcW w:w="3969" w:type="dxa"/>
            <w:vAlign w:val="center"/>
          </w:tcPr>
          <w:p w:rsidR="00380802" w:rsidRDefault="00380802" w:rsidP="00D215DE">
            <w:pPr>
              <w:tabs>
                <w:tab w:val="left" w:pos="709"/>
              </w:tabs>
              <w:ind w:right="11"/>
              <w:jc w:val="left"/>
              <w:rPr>
                <w:ins w:id="773" w:author="Lukáš1" w:date="2017-04-11T13:32:00Z"/>
              </w:rPr>
            </w:pPr>
            <w:ins w:id="774" w:author="Lukáš1" w:date="2017-04-11T13:32:00Z">
              <w:r>
                <w:t>plochy zemědělské</w:t>
              </w:r>
            </w:ins>
          </w:p>
        </w:tc>
        <w:tc>
          <w:tcPr>
            <w:tcW w:w="3827" w:type="dxa"/>
            <w:vAlign w:val="center"/>
          </w:tcPr>
          <w:p w:rsidR="00380802" w:rsidRDefault="00380802" w:rsidP="00D215DE">
            <w:pPr>
              <w:tabs>
                <w:tab w:val="left" w:pos="709"/>
              </w:tabs>
              <w:ind w:right="11"/>
              <w:jc w:val="left"/>
              <w:rPr>
                <w:ins w:id="775" w:author="Lukáš1" w:date="2017-04-11T13:32:00Z"/>
              </w:rPr>
            </w:pPr>
          </w:p>
        </w:tc>
      </w:tr>
      <w:tr w:rsidR="00380802" w:rsidTr="00D215DE">
        <w:trPr>
          <w:ins w:id="776" w:author="Lukáš1" w:date="2017-04-11T13:32:00Z"/>
        </w:trPr>
        <w:tc>
          <w:tcPr>
            <w:tcW w:w="851" w:type="dxa"/>
            <w:vAlign w:val="center"/>
          </w:tcPr>
          <w:p w:rsidR="00380802" w:rsidRDefault="00380802" w:rsidP="00D215DE">
            <w:pPr>
              <w:tabs>
                <w:tab w:val="left" w:pos="709"/>
              </w:tabs>
              <w:ind w:right="11"/>
              <w:jc w:val="center"/>
              <w:rPr>
                <w:ins w:id="777" w:author="Lukáš1" w:date="2017-04-11T13:32:00Z"/>
              </w:rPr>
            </w:pPr>
            <w:ins w:id="778" w:author="Lukáš1" w:date="2017-04-11T13:32:00Z">
              <w:r>
                <w:t>NL</w:t>
              </w:r>
            </w:ins>
          </w:p>
        </w:tc>
        <w:tc>
          <w:tcPr>
            <w:tcW w:w="3969" w:type="dxa"/>
            <w:vAlign w:val="center"/>
          </w:tcPr>
          <w:p w:rsidR="00380802" w:rsidRDefault="00380802" w:rsidP="00D215DE">
            <w:pPr>
              <w:tabs>
                <w:tab w:val="left" w:pos="709"/>
              </w:tabs>
              <w:ind w:right="11"/>
              <w:jc w:val="left"/>
              <w:rPr>
                <w:ins w:id="779" w:author="Lukáš1" w:date="2017-04-11T13:32:00Z"/>
              </w:rPr>
            </w:pPr>
            <w:ins w:id="780" w:author="Lukáš1" w:date="2017-04-11T13:32:00Z">
              <w:r>
                <w:t>plochy lesní</w:t>
              </w:r>
            </w:ins>
          </w:p>
        </w:tc>
        <w:tc>
          <w:tcPr>
            <w:tcW w:w="3827" w:type="dxa"/>
            <w:vAlign w:val="center"/>
          </w:tcPr>
          <w:p w:rsidR="00380802" w:rsidRDefault="00380802" w:rsidP="00D215DE">
            <w:pPr>
              <w:tabs>
                <w:tab w:val="left" w:pos="709"/>
              </w:tabs>
              <w:ind w:right="11"/>
              <w:jc w:val="left"/>
              <w:rPr>
                <w:ins w:id="781" w:author="Lukáš1" w:date="2017-04-11T13:32:00Z"/>
              </w:rPr>
            </w:pPr>
          </w:p>
        </w:tc>
      </w:tr>
      <w:tr w:rsidR="00380802" w:rsidTr="00D215DE">
        <w:trPr>
          <w:ins w:id="782" w:author="Lukáš1" w:date="2017-04-11T13:32:00Z"/>
        </w:trPr>
        <w:tc>
          <w:tcPr>
            <w:tcW w:w="851" w:type="dxa"/>
            <w:vAlign w:val="center"/>
          </w:tcPr>
          <w:p w:rsidR="00380802" w:rsidRDefault="00380802" w:rsidP="00D215DE">
            <w:pPr>
              <w:tabs>
                <w:tab w:val="left" w:pos="709"/>
              </w:tabs>
              <w:ind w:right="11"/>
              <w:jc w:val="center"/>
              <w:rPr>
                <w:ins w:id="783" w:author="Lukáš1" w:date="2017-04-11T13:32:00Z"/>
              </w:rPr>
            </w:pPr>
            <w:ins w:id="784" w:author="Lukáš1" w:date="2017-04-11T13:32:00Z">
              <w:r>
                <w:t>NS</w:t>
              </w:r>
            </w:ins>
          </w:p>
        </w:tc>
        <w:tc>
          <w:tcPr>
            <w:tcW w:w="3969" w:type="dxa"/>
            <w:vAlign w:val="center"/>
          </w:tcPr>
          <w:p w:rsidR="00380802" w:rsidRDefault="00380802" w:rsidP="00D215DE">
            <w:pPr>
              <w:tabs>
                <w:tab w:val="left" w:pos="709"/>
              </w:tabs>
              <w:ind w:right="11"/>
              <w:jc w:val="left"/>
              <w:rPr>
                <w:ins w:id="785" w:author="Lukáš1" w:date="2017-04-11T13:32:00Z"/>
              </w:rPr>
            </w:pPr>
            <w:ins w:id="786" w:author="Lukáš1" w:date="2017-04-11T13:32:00Z">
              <w:r>
                <w:t>plochy smíšené nezastavěného území</w:t>
              </w:r>
            </w:ins>
          </w:p>
        </w:tc>
        <w:tc>
          <w:tcPr>
            <w:tcW w:w="3827" w:type="dxa"/>
            <w:vAlign w:val="center"/>
          </w:tcPr>
          <w:p w:rsidR="00380802" w:rsidRDefault="00380802" w:rsidP="00D215DE">
            <w:pPr>
              <w:tabs>
                <w:tab w:val="left" w:pos="709"/>
              </w:tabs>
              <w:ind w:right="11"/>
              <w:jc w:val="left"/>
              <w:rPr>
                <w:ins w:id="787" w:author="Lukáš1" w:date="2017-04-11T13:32:00Z"/>
              </w:rPr>
            </w:pPr>
          </w:p>
        </w:tc>
      </w:tr>
    </w:tbl>
    <w:p w:rsidR="004F734C" w:rsidRDefault="004F734C" w:rsidP="00C3689E">
      <w:pPr>
        <w:spacing w:line="239" w:lineRule="auto"/>
        <w:ind w:left="709" w:right="-433"/>
      </w:pPr>
    </w:p>
    <w:p w:rsidR="00F36CE5" w:rsidRPr="00F36CE5" w:rsidRDefault="006D5F0D" w:rsidP="00F36CE5">
      <w:pPr>
        <w:autoSpaceDE w:val="0"/>
        <w:autoSpaceDN w:val="0"/>
        <w:adjustRightInd w:val="0"/>
        <w:ind w:left="709"/>
        <w:rPr>
          <w:ins w:id="788" w:author="Lukáš1" w:date="2017-04-10T10:05:00Z"/>
          <w:b/>
          <w:u w:val="single"/>
          <w:rPrChange w:id="789" w:author="Lukáš1" w:date="2017-04-10T10:05:00Z">
            <w:rPr>
              <w:ins w:id="790" w:author="Lukáš1" w:date="2017-04-10T10:05:00Z"/>
              <w:rFonts w:ascii="Arial" w:hAnsi="Arial" w:cs="Arial"/>
              <w:b/>
              <w:sz w:val="16"/>
              <w:szCs w:val="16"/>
              <w:u w:val="single"/>
            </w:rPr>
          </w:rPrChange>
        </w:rPr>
      </w:pPr>
      <w:ins w:id="791" w:author="Lukáš1" w:date="2017-04-10T10:05:00Z">
        <w:r w:rsidRPr="006D5F0D">
          <w:rPr>
            <w:rPrChange w:id="792" w:author="Lukáš1" w:date="2017-04-10T10:05:00Z">
              <w:rPr>
                <w:rFonts w:ascii="Arial" w:hAnsi="Arial" w:cs="Arial"/>
                <w:sz w:val="16"/>
                <w:szCs w:val="16"/>
              </w:rPr>
            </w:rPrChange>
          </w:rPr>
          <w:t>Územní plán zachycuje současný způsob využití území bez požadavků na změny vymezením stabilizovaných ploch (plochy stávajícího stavu).</w:t>
        </w:r>
        <w:r w:rsidR="00F36CE5">
          <w:t xml:space="preserve"> </w:t>
        </w:r>
        <w:r w:rsidRPr="006D5F0D">
          <w:rPr>
            <w:rPrChange w:id="793" w:author="Lukáš1" w:date="2017-04-10T10:05:00Z">
              <w:rPr>
                <w:rFonts w:ascii="Arial" w:hAnsi="Arial" w:cs="Arial"/>
                <w:sz w:val="16"/>
                <w:szCs w:val="16"/>
              </w:rPr>
            </w:rPrChange>
          </w:rPr>
          <w:t>Územní plán navrhuje ke změně současného způsobu využití území plochy změn (rozvojové plochy a koridory), které se dále dělí podle významu a možného využití:</w:t>
        </w:r>
      </w:ins>
    </w:p>
    <w:p w:rsidR="00F36CE5" w:rsidRPr="00F36CE5" w:rsidRDefault="00F36CE5" w:rsidP="00F36CE5">
      <w:pPr>
        <w:autoSpaceDE w:val="0"/>
        <w:autoSpaceDN w:val="0"/>
        <w:adjustRightInd w:val="0"/>
        <w:ind w:left="1069"/>
        <w:rPr>
          <w:ins w:id="794" w:author="Lukáš1" w:date="2017-04-10T10:05:00Z"/>
          <w:b/>
          <w:sz w:val="8"/>
          <w:szCs w:val="8"/>
          <w:u w:val="single"/>
          <w:rPrChange w:id="795" w:author="Lukáš1" w:date="2017-04-10T10:05:00Z">
            <w:rPr>
              <w:ins w:id="796" w:author="Lukáš1" w:date="2017-04-10T10:05:00Z"/>
              <w:rFonts w:ascii="Arial" w:hAnsi="Arial" w:cs="Arial"/>
              <w:b/>
              <w:sz w:val="8"/>
              <w:szCs w:val="8"/>
              <w:u w:val="single"/>
            </w:rPr>
          </w:rPrChange>
        </w:rPr>
      </w:pPr>
    </w:p>
    <w:p w:rsidR="00F36CE5" w:rsidRPr="00F36CE5" w:rsidRDefault="006D5F0D" w:rsidP="007F3051">
      <w:pPr>
        <w:pStyle w:val="Odstavecseseznamem"/>
        <w:numPr>
          <w:ilvl w:val="0"/>
          <w:numId w:val="999"/>
        </w:numPr>
        <w:autoSpaceDE w:val="0"/>
        <w:autoSpaceDN w:val="0"/>
        <w:adjustRightInd w:val="0"/>
        <w:rPr>
          <w:ins w:id="797" w:author="Lukáš1" w:date="2017-04-10T10:05:00Z"/>
          <w:rPrChange w:id="798" w:author="Lukáš1" w:date="2017-04-10T10:05:00Z">
            <w:rPr>
              <w:ins w:id="799" w:author="Lukáš1" w:date="2017-04-10T10:05:00Z"/>
              <w:rFonts w:ascii="Arial" w:hAnsi="Arial" w:cs="Arial"/>
              <w:sz w:val="16"/>
              <w:szCs w:val="16"/>
            </w:rPr>
          </w:rPrChange>
        </w:rPr>
      </w:pPr>
      <w:ins w:id="800" w:author="Lukáš1" w:date="2017-04-10T10:05:00Z">
        <w:r w:rsidRPr="006D5F0D">
          <w:rPr>
            <w:rPrChange w:id="801" w:author="Lukáš1" w:date="2017-04-10T10:05:00Z">
              <w:rPr>
                <w:rFonts w:ascii="Arial" w:hAnsi="Arial" w:cs="Arial"/>
                <w:sz w:val="16"/>
                <w:szCs w:val="16"/>
              </w:rPr>
            </w:rPrChange>
          </w:rPr>
          <w:t>zastavitelné plochy (Z)</w:t>
        </w:r>
        <w:r w:rsidRPr="006D5F0D">
          <w:rPr>
            <w:lang w:val="en-US"/>
            <w:rPrChange w:id="802" w:author="Lukáš1" w:date="2017-04-10T10:05:00Z">
              <w:rPr>
                <w:rFonts w:ascii="Arial" w:hAnsi="Arial" w:cs="Arial"/>
                <w:sz w:val="16"/>
                <w:szCs w:val="16"/>
                <w:lang w:val="en-US"/>
              </w:rPr>
            </w:rPrChange>
          </w:rPr>
          <w:t>;</w:t>
        </w:r>
      </w:ins>
    </w:p>
    <w:p w:rsidR="00F36CE5" w:rsidRPr="00F36CE5" w:rsidRDefault="006D5F0D" w:rsidP="007F3051">
      <w:pPr>
        <w:pStyle w:val="Odstavecseseznamem"/>
        <w:numPr>
          <w:ilvl w:val="0"/>
          <w:numId w:val="999"/>
        </w:numPr>
        <w:autoSpaceDE w:val="0"/>
        <w:autoSpaceDN w:val="0"/>
        <w:adjustRightInd w:val="0"/>
        <w:rPr>
          <w:ins w:id="803" w:author="Lukáš1" w:date="2017-04-10T10:05:00Z"/>
          <w:rPrChange w:id="804" w:author="Lukáš1" w:date="2017-04-10T10:05:00Z">
            <w:rPr>
              <w:ins w:id="805" w:author="Lukáš1" w:date="2017-04-10T10:05:00Z"/>
              <w:rFonts w:ascii="Arial" w:hAnsi="Arial" w:cs="Arial"/>
              <w:sz w:val="16"/>
              <w:szCs w:val="16"/>
            </w:rPr>
          </w:rPrChange>
        </w:rPr>
      </w:pPr>
      <w:ins w:id="806" w:author="Lukáš1" w:date="2017-04-10T10:05:00Z">
        <w:r w:rsidRPr="006D5F0D">
          <w:rPr>
            <w:rPrChange w:id="807" w:author="Lukáš1" w:date="2017-04-10T10:05:00Z">
              <w:rPr>
                <w:rFonts w:ascii="Arial" w:hAnsi="Arial" w:cs="Arial"/>
                <w:sz w:val="16"/>
                <w:szCs w:val="16"/>
              </w:rPr>
            </w:rPrChange>
          </w:rPr>
          <w:t>plochy změn v krajině (K).</w:t>
        </w:r>
      </w:ins>
    </w:p>
    <w:p w:rsidR="00F36CE5" w:rsidRPr="00F36CE5" w:rsidRDefault="00F36CE5" w:rsidP="00F36CE5">
      <w:pPr>
        <w:autoSpaceDE w:val="0"/>
        <w:autoSpaceDN w:val="0"/>
        <w:adjustRightInd w:val="0"/>
        <w:ind w:left="1069"/>
        <w:rPr>
          <w:ins w:id="808" w:author="Lukáš1" w:date="2017-04-10T10:05:00Z"/>
          <w:b/>
          <w:u w:val="single"/>
          <w:rPrChange w:id="809" w:author="Lukáš1" w:date="2017-04-10T10:05:00Z">
            <w:rPr>
              <w:ins w:id="810" w:author="Lukáš1" w:date="2017-04-10T10:05:00Z"/>
              <w:rFonts w:ascii="Arial" w:hAnsi="Arial" w:cs="Arial"/>
              <w:b/>
              <w:sz w:val="16"/>
              <w:szCs w:val="16"/>
              <w:u w:val="single"/>
            </w:rPr>
          </w:rPrChange>
        </w:rPr>
      </w:pPr>
    </w:p>
    <w:p w:rsidR="00F36CE5" w:rsidRPr="00F36CE5" w:rsidRDefault="006D5F0D" w:rsidP="00F36CE5">
      <w:pPr>
        <w:autoSpaceDE w:val="0"/>
        <w:autoSpaceDN w:val="0"/>
        <w:adjustRightInd w:val="0"/>
        <w:ind w:left="709"/>
        <w:rPr>
          <w:ins w:id="811" w:author="Lukáš1" w:date="2017-04-10T10:05:00Z"/>
          <w:rPrChange w:id="812" w:author="Lukáš1" w:date="2017-04-10T10:05:00Z">
            <w:rPr>
              <w:ins w:id="813" w:author="Lukáš1" w:date="2017-04-10T10:05:00Z"/>
              <w:rFonts w:ascii="Arial" w:hAnsi="Arial" w:cs="Arial"/>
              <w:sz w:val="16"/>
              <w:szCs w:val="16"/>
            </w:rPr>
          </w:rPrChange>
        </w:rPr>
      </w:pPr>
      <w:ins w:id="814" w:author="Lukáš1" w:date="2017-04-10T10:05:00Z">
        <w:r w:rsidRPr="006D5F0D">
          <w:rPr>
            <w:rPrChange w:id="815" w:author="Lukáš1" w:date="2017-04-10T10:05:00Z">
              <w:rPr>
                <w:rFonts w:ascii="Arial" w:hAnsi="Arial" w:cs="Arial"/>
                <w:sz w:val="16"/>
                <w:szCs w:val="16"/>
              </w:rPr>
            </w:rPrChange>
          </w:rPr>
          <w:t>Územní plán stanovuje způsoby využití ploch s rozdílným způsobem využití a podmínky prostorového uspořádání v nich (viz kapitola F. textové části územního plánu).</w:t>
        </w:r>
      </w:ins>
    </w:p>
    <w:p w:rsidR="00C3689E" w:rsidRDefault="00C3689E" w:rsidP="00C3689E">
      <w:pPr>
        <w:spacing w:line="239" w:lineRule="auto"/>
        <w:ind w:left="709" w:right="-433"/>
      </w:pPr>
    </w:p>
    <w:p w:rsidR="00C3689E" w:rsidRPr="00F36CE5" w:rsidRDefault="006D5F0D" w:rsidP="00C3689E">
      <w:pPr>
        <w:spacing w:line="239" w:lineRule="auto"/>
        <w:ind w:left="709" w:right="-433"/>
        <w:rPr>
          <w:b/>
          <w:rPrChange w:id="816" w:author="Lukáš1" w:date="2017-04-10T10:07:00Z">
            <w:rPr/>
          </w:rPrChange>
        </w:rPr>
      </w:pPr>
      <w:ins w:id="817" w:author="Lukáš1" w:date="2017-04-10T10:07:00Z">
        <w:r w:rsidRPr="006D5F0D">
          <w:rPr>
            <w:b/>
            <w:rPrChange w:id="818" w:author="Lukáš1" w:date="2017-04-10T10:07:00Z">
              <w:rPr/>
            </w:rPrChange>
          </w:rPr>
          <w:t>Zastavitelné plochy</w:t>
        </w:r>
      </w:ins>
    </w:p>
    <w:p w:rsidR="00F36CE5" w:rsidRPr="00F36CE5" w:rsidRDefault="00F36CE5" w:rsidP="00C3689E">
      <w:pPr>
        <w:spacing w:line="239" w:lineRule="auto"/>
        <w:ind w:left="709" w:right="-433"/>
        <w:rPr>
          <w:ins w:id="819" w:author="Lukáš1" w:date="2017-04-10T10:07:00Z"/>
          <w:sz w:val="16"/>
          <w:szCs w:val="16"/>
        </w:rPr>
      </w:pPr>
    </w:p>
    <w:p w:rsidR="00700A12" w:rsidRDefault="00F36CE5" w:rsidP="00700A12">
      <w:pPr>
        <w:ind w:left="709"/>
        <w:rPr>
          <w:ins w:id="820" w:author="Lukáš1" w:date="2017-04-11T11:27:00Z"/>
        </w:rPr>
      </w:pPr>
      <w:ins w:id="821" w:author="Lukáš1" w:date="2017-04-10T10:07:00Z">
        <w:r w:rsidRPr="00F36CE5">
          <w:t>Zastavitelnými plochami se rozumí plochy změn v území určené k zastavění dle podmínek stanovených tímto územním plánem (viz kapitola F. textové části územního plánu).</w:t>
        </w:r>
      </w:ins>
      <w:r>
        <w:t xml:space="preserve"> </w:t>
      </w:r>
      <w:ins w:id="822" w:author="Lukáš1" w:date="2017-04-11T11:27:00Z">
        <w:r w:rsidR="00700A12">
          <w:t>Územní plán navrhuje zastavitelné plochy:</w:t>
        </w:r>
      </w:ins>
    </w:p>
    <w:p w:rsidR="00700A12" w:rsidRPr="00F36CE5" w:rsidRDefault="00700A12" w:rsidP="00700A12">
      <w:pPr>
        <w:ind w:left="709"/>
        <w:rPr>
          <w:ins w:id="823" w:author="Lukáš1" w:date="2017-04-11T11:27:00Z"/>
        </w:rPr>
      </w:pPr>
    </w:p>
    <w:tbl>
      <w:tblPr>
        <w:tblStyle w:val="Mkatabulky"/>
        <w:tblW w:w="8647" w:type="dxa"/>
        <w:tblInd w:w="817" w:type="dxa"/>
        <w:tblLook w:val="04A0"/>
      </w:tblPr>
      <w:tblGrid>
        <w:gridCol w:w="992"/>
        <w:gridCol w:w="709"/>
        <w:gridCol w:w="3119"/>
        <w:gridCol w:w="3827"/>
      </w:tblGrid>
      <w:tr w:rsidR="00700A12" w:rsidTr="001046CA">
        <w:trPr>
          <w:ins w:id="824" w:author="Lukáš1" w:date="2017-04-11T11:27:00Z"/>
        </w:trPr>
        <w:tc>
          <w:tcPr>
            <w:tcW w:w="992" w:type="dxa"/>
          </w:tcPr>
          <w:p w:rsidR="00700A12" w:rsidRDefault="00700A12" w:rsidP="001046CA">
            <w:pPr>
              <w:tabs>
                <w:tab w:val="left" w:pos="709"/>
              </w:tabs>
              <w:ind w:right="11"/>
              <w:jc w:val="center"/>
              <w:rPr>
                <w:ins w:id="825" w:author="Lukáš1" w:date="2017-04-11T11:27:00Z"/>
              </w:rPr>
            </w:pPr>
            <w:proofErr w:type="spellStart"/>
            <w:ins w:id="826" w:author="Lukáš1" w:date="2017-04-11T11:27:00Z">
              <w:r>
                <w:t>ozn</w:t>
              </w:r>
              <w:proofErr w:type="spellEnd"/>
              <w:r>
                <w:t>.</w:t>
              </w:r>
            </w:ins>
          </w:p>
        </w:tc>
        <w:tc>
          <w:tcPr>
            <w:tcW w:w="709" w:type="dxa"/>
            <w:vAlign w:val="center"/>
          </w:tcPr>
          <w:p w:rsidR="00700A12" w:rsidRDefault="00700A12" w:rsidP="001046CA">
            <w:pPr>
              <w:tabs>
                <w:tab w:val="left" w:pos="709"/>
              </w:tabs>
              <w:ind w:right="11"/>
              <w:jc w:val="center"/>
              <w:rPr>
                <w:ins w:id="827" w:author="Lukáš1" w:date="2017-04-11T11:27:00Z"/>
              </w:rPr>
            </w:pPr>
            <w:ins w:id="828" w:author="Lukáš1" w:date="2017-04-11T11:27:00Z">
              <w:r>
                <w:t>kód</w:t>
              </w:r>
            </w:ins>
          </w:p>
        </w:tc>
        <w:tc>
          <w:tcPr>
            <w:tcW w:w="3119" w:type="dxa"/>
            <w:vAlign w:val="center"/>
          </w:tcPr>
          <w:p w:rsidR="00700A12" w:rsidRDefault="00700A12" w:rsidP="001046CA">
            <w:pPr>
              <w:tabs>
                <w:tab w:val="left" w:pos="709"/>
              </w:tabs>
              <w:ind w:right="11"/>
              <w:jc w:val="left"/>
              <w:rPr>
                <w:ins w:id="829" w:author="Lukáš1" w:date="2017-04-11T11:27:00Z"/>
              </w:rPr>
            </w:pPr>
            <w:ins w:id="830" w:author="Lukáš1" w:date="2017-04-11T11:27:00Z">
              <w:r>
                <w:t>název</w:t>
              </w:r>
            </w:ins>
          </w:p>
        </w:tc>
        <w:tc>
          <w:tcPr>
            <w:tcW w:w="3827" w:type="dxa"/>
            <w:vAlign w:val="center"/>
          </w:tcPr>
          <w:p w:rsidR="00700A12" w:rsidRDefault="00700A12" w:rsidP="001046CA">
            <w:pPr>
              <w:tabs>
                <w:tab w:val="left" w:pos="709"/>
              </w:tabs>
              <w:ind w:right="11"/>
              <w:jc w:val="left"/>
              <w:rPr>
                <w:ins w:id="831" w:author="Lukáš1" w:date="2017-04-11T11:27:00Z"/>
              </w:rPr>
            </w:pPr>
            <w:ins w:id="832" w:author="Lukáš1" w:date="2017-04-11T11:27:00Z">
              <w:r>
                <w:t>specifikace</w:t>
              </w:r>
            </w:ins>
          </w:p>
        </w:tc>
      </w:tr>
      <w:tr w:rsidR="00700A12" w:rsidTr="001046CA">
        <w:trPr>
          <w:ins w:id="833" w:author="Lukáš1" w:date="2017-04-11T11:27:00Z"/>
        </w:trPr>
        <w:tc>
          <w:tcPr>
            <w:tcW w:w="992" w:type="dxa"/>
          </w:tcPr>
          <w:p w:rsidR="00700A12" w:rsidRDefault="00700A12" w:rsidP="001046CA">
            <w:pPr>
              <w:tabs>
                <w:tab w:val="left" w:pos="709"/>
              </w:tabs>
              <w:ind w:right="11"/>
              <w:jc w:val="center"/>
              <w:rPr>
                <w:ins w:id="834" w:author="Lukáš1" w:date="2017-04-11T11:27:00Z"/>
              </w:rPr>
            </w:pPr>
            <w:ins w:id="835" w:author="Lukáš1" w:date="2017-04-11T11:27:00Z">
              <w:r>
                <w:t>Z1.1</w:t>
              </w:r>
            </w:ins>
          </w:p>
        </w:tc>
        <w:tc>
          <w:tcPr>
            <w:tcW w:w="709" w:type="dxa"/>
            <w:vMerge w:val="restart"/>
            <w:vAlign w:val="center"/>
          </w:tcPr>
          <w:p w:rsidR="00700A12" w:rsidRDefault="00700A12" w:rsidP="001046CA">
            <w:pPr>
              <w:tabs>
                <w:tab w:val="left" w:pos="709"/>
              </w:tabs>
              <w:ind w:right="11"/>
              <w:jc w:val="center"/>
              <w:rPr>
                <w:ins w:id="836" w:author="Lukáš1" w:date="2017-04-11T11:27:00Z"/>
              </w:rPr>
            </w:pPr>
            <w:ins w:id="837" w:author="Lukáš1" w:date="2017-04-11T11:27:00Z">
              <w:r>
                <w:t>SV</w:t>
              </w:r>
            </w:ins>
          </w:p>
        </w:tc>
        <w:tc>
          <w:tcPr>
            <w:tcW w:w="3119" w:type="dxa"/>
            <w:vMerge w:val="restart"/>
            <w:vAlign w:val="center"/>
          </w:tcPr>
          <w:p w:rsidR="00700A12" w:rsidRDefault="00700A12" w:rsidP="001046CA">
            <w:pPr>
              <w:tabs>
                <w:tab w:val="left" w:pos="709"/>
              </w:tabs>
              <w:ind w:right="11"/>
              <w:jc w:val="left"/>
              <w:rPr>
                <w:ins w:id="838" w:author="Lukáš1" w:date="2017-04-11T11:27:00Z"/>
              </w:rPr>
            </w:pPr>
            <w:ins w:id="839" w:author="Lukáš1" w:date="2017-04-11T11:27:00Z">
              <w:r>
                <w:t>plochy smíšené obytné</w:t>
              </w:r>
            </w:ins>
          </w:p>
        </w:tc>
        <w:tc>
          <w:tcPr>
            <w:tcW w:w="3827" w:type="dxa"/>
            <w:vMerge w:val="restart"/>
            <w:vAlign w:val="center"/>
          </w:tcPr>
          <w:p w:rsidR="00700A12" w:rsidRDefault="00700A12" w:rsidP="001046CA">
            <w:pPr>
              <w:tabs>
                <w:tab w:val="left" w:pos="709"/>
              </w:tabs>
              <w:ind w:right="11"/>
              <w:jc w:val="left"/>
              <w:rPr>
                <w:ins w:id="840" w:author="Lukáš1" w:date="2017-04-11T11:27:00Z"/>
              </w:rPr>
            </w:pPr>
            <w:ins w:id="841" w:author="Lukáš1" w:date="2017-04-11T11:27:00Z">
              <w:r>
                <w:t>venkovské</w:t>
              </w:r>
            </w:ins>
          </w:p>
        </w:tc>
      </w:tr>
      <w:tr w:rsidR="00700A12" w:rsidTr="001046CA">
        <w:trPr>
          <w:ins w:id="842" w:author="Lukáš1" w:date="2017-04-11T11:27:00Z"/>
        </w:trPr>
        <w:tc>
          <w:tcPr>
            <w:tcW w:w="992" w:type="dxa"/>
          </w:tcPr>
          <w:p w:rsidR="00700A12" w:rsidRDefault="00700A12" w:rsidP="001046CA">
            <w:pPr>
              <w:tabs>
                <w:tab w:val="left" w:pos="709"/>
              </w:tabs>
              <w:ind w:right="11"/>
              <w:jc w:val="center"/>
              <w:rPr>
                <w:ins w:id="843" w:author="Lukáš1" w:date="2017-04-11T11:27:00Z"/>
              </w:rPr>
            </w:pPr>
            <w:ins w:id="844" w:author="Lukáš1" w:date="2017-04-11T11:27:00Z">
              <w:r>
                <w:t>Z1.2</w:t>
              </w:r>
            </w:ins>
          </w:p>
        </w:tc>
        <w:tc>
          <w:tcPr>
            <w:tcW w:w="709" w:type="dxa"/>
            <w:vMerge/>
            <w:vAlign w:val="center"/>
          </w:tcPr>
          <w:p w:rsidR="00700A12" w:rsidRDefault="00700A12" w:rsidP="001046CA">
            <w:pPr>
              <w:tabs>
                <w:tab w:val="left" w:pos="709"/>
              </w:tabs>
              <w:ind w:right="11"/>
              <w:jc w:val="center"/>
              <w:rPr>
                <w:ins w:id="845" w:author="Lukáš1" w:date="2017-04-11T11:27:00Z"/>
              </w:rPr>
            </w:pPr>
          </w:p>
        </w:tc>
        <w:tc>
          <w:tcPr>
            <w:tcW w:w="3119" w:type="dxa"/>
            <w:vMerge/>
            <w:vAlign w:val="center"/>
          </w:tcPr>
          <w:p w:rsidR="00700A12" w:rsidRDefault="00700A12" w:rsidP="001046CA">
            <w:pPr>
              <w:tabs>
                <w:tab w:val="left" w:pos="709"/>
              </w:tabs>
              <w:ind w:right="11"/>
              <w:jc w:val="left"/>
              <w:rPr>
                <w:ins w:id="846" w:author="Lukáš1" w:date="2017-04-11T11:27:00Z"/>
              </w:rPr>
            </w:pPr>
          </w:p>
        </w:tc>
        <w:tc>
          <w:tcPr>
            <w:tcW w:w="3827" w:type="dxa"/>
            <w:vMerge/>
            <w:vAlign w:val="center"/>
          </w:tcPr>
          <w:p w:rsidR="00700A12" w:rsidRDefault="00700A12" w:rsidP="001046CA">
            <w:pPr>
              <w:tabs>
                <w:tab w:val="left" w:pos="709"/>
              </w:tabs>
              <w:ind w:right="11"/>
              <w:jc w:val="left"/>
              <w:rPr>
                <w:ins w:id="847" w:author="Lukáš1" w:date="2017-04-11T11:27:00Z"/>
              </w:rPr>
            </w:pPr>
          </w:p>
        </w:tc>
      </w:tr>
      <w:tr w:rsidR="00700A12" w:rsidTr="001046CA">
        <w:trPr>
          <w:ins w:id="848" w:author="Lukáš1" w:date="2017-04-11T11:27:00Z"/>
        </w:trPr>
        <w:tc>
          <w:tcPr>
            <w:tcW w:w="992" w:type="dxa"/>
          </w:tcPr>
          <w:p w:rsidR="00700A12" w:rsidRDefault="00700A12" w:rsidP="001046CA">
            <w:pPr>
              <w:tabs>
                <w:tab w:val="left" w:pos="709"/>
              </w:tabs>
              <w:ind w:right="11"/>
              <w:jc w:val="center"/>
              <w:rPr>
                <w:ins w:id="849" w:author="Lukáš1" w:date="2017-04-11T11:27:00Z"/>
              </w:rPr>
            </w:pPr>
            <w:ins w:id="850" w:author="Lukáš1" w:date="2017-04-11T11:27:00Z">
              <w:r>
                <w:t>Z1.3a</w:t>
              </w:r>
            </w:ins>
          </w:p>
        </w:tc>
        <w:tc>
          <w:tcPr>
            <w:tcW w:w="709" w:type="dxa"/>
            <w:vMerge/>
            <w:vAlign w:val="center"/>
          </w:tcPr>
          <w:p w:rsidR="00700A12" w:rsidRDefault="00700A12" w:rsidP="001046CA">
            <w:pPr>
              <w:tabs>
                <w:tab w:val="left" w:pos="709"/>
              </w:tabs>
              <w:ind w:right="11"/>
              <w:jc w:val="center"/>
              <w:rPr>
                <w:ins w:id="851" w:author="Lukáš1" w:date="2017-04-11T11:27:00Z"/>
              </w:rPr>
            </w:pPr>
          </w:p>
        </w:tc>
        <w:tc>
          <w:tcPr>
            <w:tcW w:w="3119" w:type="dxa"/>
            <w:vMerge/>
            <w:vAlign w:val="center"/>
          </w:tcPr>
          <w:p w:rsidR="00700A12" w:rsidRDefault="00700A12" w:rsidP="001046CA">
            <w:pPr>
              <w:tabs>
                <w:tab w:val="left" w:pos="709"/>
              </w:tabs>
              <w:ind w:right="11"/>
              <w:jc w:val="left"/>
              <w:rPr>
                <w:ins w:id="852" w:author="Lukáš1" w:date="2017-04-11T11:27:00Z"/>
              </w:rPr>
            </w:pPr>
          </w:p>
        </w:tc>
        <w:tc>
          <w:tcPr>
            <w:tcW w:w="3827" w:type="dxa"/>
            <w:vMerge/>
            <w:vAlign w:val="center"/>
          </w:tcPr>
          <w:p w:rsidR="00700A12" w:rsidRDefault="00700A12" w:rsidP="001046CA">
            <w:pPr>
              <w:tabs>
                <w:tab w:val="left" w:pos="709"/>
              </w:tabs>
              <w:ind w:right="11"/>
              <w:jc w:val="left"/>
              <w:rPr>
                <w:ins w:id="853" w:author="Lukáš1" w:date="2017-04-11T11:27:00Z"/>
              </w:rPr>
            </w:pPr>
          </w:p>
        </w:tc>
      </w:tr>
      <w:tr w:rsidR="00700A12" w:rsidTr="001046CA">
        <w:trPr>
          <w:ins w:id="854" w:author="Lukáš1" w:date="2017-04-11T11:27:00Z"/>
        </w:trPr>
        <w:tc>
          <w:tcPr>
            <w:tcW w:w="992" w:type="dxa"/>
          </w:tcPr>
          <w:p w:rsidR="00700A12" w:rsidRDefault="00700A12" w:rsidP="001046CA">
            <w:pPr>
              <w:tabs>
                <w:tab w:val="left" w:pos="709"/>
              </w:tabs>
              <w:ind w:right="11"/>
              <w:jc w:val="center"/>
              <w:rPr>
                <w:ins w:id="855" w:author="Lukáš1" w:date="2017-04-11T11:27:00Z"/>
              </w:rPr>
            </w:pPr>
            <w:ins w:id="856" w:author="Lukáš1" w:date="2017-04-11T11:27:00Z">
              <w:r>
                <w:t>Z1.3b</w:t>
              </w:r>
            </w:ins>
          </w:p>
        </w:tc>
        <w:tc>
          <w:tcPr>
            <w:tcW w:w="709" w:type="dxa"/>
            <w:vMerge/>
            <w:vAlign w:val="center"/>
          </w:tcPr>
          <w:p w:rsidR="00700A12" w:rsidRDefault="00700A12" w:rsidP="001046CA">
            <w:pPr>
              <w:tabs>
                <w:tab w:val="left" w:pos="709"/>
              </w:tabs>
              <w:ind w:right="11"/>
              <w:jc w:val="center"/>
              <w:rPr>
                <w:ins w:id="857" w:author="Lukáš1" w:date="2017-04-11T11:27:00Z"/>
              </w:rPr>
            </w:pPr>
          </w:p>
        </w:tc>
        <w:tc>
          <w:tcPr>
            <w:tcW w:w="3119" w:type="dxa"/>
            <w:vMerge/>
            <w:vAlign w:val="center"/>
          </w:tcPr>
          <w:p w:rsidR="00700A12" w:rsidRDefault="00700A12" w:rsidP="001046CA">
            <w:pPr>
              <w:tabs>
                <w:tab w:val="left" w:pos="709"/>
              </w:tabs>
              <w:ind w:right="11"/>
              <w:jc w:val="left"/>
              <w:rPr>
                <w:ins w:id="858" w:author="Lukáš1" w:date="2017-04-11T11:27:00Z"/>
              </w:rPr>
            </w:pPr>
          </w:p>
        </w:tc>
        <w:tc>
          <w:tcPr>
            <w:tcW w:w="3827" w:type="dxa"/>
            <w:vMerge/>
            <w:vAlign w:val="center"/>
          </w:tcPr>
          <w:p w:rsidR="00700A12" w:rsidRDefault="00700A12" w:rsidP="001046CA">
            <w:pPr>
              <w:tabs>
                <w:tab w:val="left" w:pos="709"/>
              </w:tabs>
              <w:ind w:right="11"/>
              <w:jc w:val="left"/>
              <w:rPr>
                <w:ins w:id="859" w:author="Lukáš1" w:date="2017-04-11T11:27:00Z"/>
              </w:rPr>
            </w:pPr>
          </w:p>
        </w:tc>
      </w:tr>
      <w:tr w:rsidR="00700A12" w:rsidTr="001046CA">
        <w:trPr>
          <w:ins w:id="860" w:author="Lukáš1" w:date="2017-04-11T11:27:00Z"/>
        </w:trPr>
        <w:tc>
          <w:tcPr>
            <w:tcW w:w="992" w:type="dxa"/>
          </w:tcPr>
          <w:p w:rsidR="00700A12" w:rsidRDefault="00700A12" w:rsidP="001046CA">
            <w:pPr>
              <w:tabs>
                <w:tab w:val="left" w:pos="709"/>
              </w:tabs>
              <w:ind w:right="11"/>
              <w:jc w:val="center"/>
              <w:rPr>
                <w:ins w:id="861" w:author="Lukáš1" w:date="2017-04-11T11:27:00Z"/>
              </w:rPr>
            </w:pPr>
            <w:ins w:id="862" w:author="Lukáš1" w:date="2017-04-11T11:27:00Z">
              <w:r>
                <w:t>Z1.4</w:t>
              </w:r>
            </w:ins>
          </w:p>
        </w:tc>
        <w:tc>
          <w:tcPr>
            <w:tcW w:w="709" w:type="dxa"/>
            <w:vMerge/>
            <w:vAlign w:val="center"/>
          </w:tcPr>
          <w:p w:rsidR="00700A12" w:rsidRDefault="00700A12" w:rsidP="001046CA">
            <w:pPr>
              <w:tabs>
                <w:tab w:val="left" w:pos="709"/>
              </w:tabs>
              <w:ind w:right="11"/>
              <w:jc w:val="center"/>
              <w:rPr>
                <w:ins w:id="863" w:author="Lukáš1" w:date="2017-04-11T11:27:00Z"/>
              </w:rPr>
            </w:pPr>
          </w:p>
        </w:tc>
        <w:tc>
          <w:tcPr>
            <w:tcW w:w="3119" w:type="dxa"/>
            <w:vMerge/>
            <w:vAlign w:val="center"/>
          </w:tcPr>
          <w:p w:rsidR="00700A12" w:rsidRDefault="00700A12" w:rsidP="001046CA">
            <w:pPr>
              <w:tabs>
                <w:tab w:val="left" w:pos="709"/>
              </w:tabs>
              <w:ind w:right="11"/>
              <w:jc w:val="left"/>
              <w:rPr>
                <w:ins w:id="864" w:author="Lukáš1" w:date="2017-04-11T11:27:00Z"/>
              </w:rPr>
            </w:pPr>
          </w:p>
        </w:tc>
        <w:tc>
          <w:tcPr>
            <w:tcW w:w="3827" w:type="dxa"/>
            <w:vMerge/>
            <w:vAlign w:val="center"/>
          </w:tcPr>
          <w:p w:rsidR="00700A12" w:rsidRDefault="00700A12" w:rsidP="001046CA">
            <w:pPr>
              <w:tabs>
                <w:tab w:val="left" w:pos="709"/>
              </w:tabs>
              <w:ind w:right="11"/>
              <w:jc w:val="left"/>
              <w:rPr>
                <w:ins w:id="865" w:author="Lukáš1" w:date="2017-04-11T11:27:00Z"/>
              </w:rPr>
            </w:pPr>
          </w:p>
        </w:tc>
      </w:tr>
      <w:tr w:rsidR="00700A12" w:rsidTr="001046CA">
        <w:trPr>
          <w:ins w:id="866" w:author="Lukáš1" w:date="2017-04-11T11:27:00Z"/>
        </w:trPr>
        <w:tc>
          <w:tcPr>
            <w:tcW w:w="992" w:type="dxa"/>
          </w:tcPr>
          <w:p w:rsidR="00700A12" w:rsidRDefault="00700A12" w:rsidP="001046CA">
            <w:pPr>
              <w:tabs>
                <w:tab w:val="left" w:pos="709"/>
              </w:tabs>
              <w:ind w:right="11"/>
              <w:jc w:val="center"/>
              <w:rPr>
                <w:ins w:id="867" w:author="Lukáš1" w:date="2017-04-11T11:27:00Z"/>
              </w:rPr>
            </w:pPr>
            <w:ins w:id="868" w:author="Lukáš1" w:date="2017-04-11T11:27:00Z">
              <w:r>
                <w:t>Z1.5</w:t>
              </w:r>
            </w:ins>
          </w:p>
        </w:tc>
        <w:tc>
          <w:tcPr>
            <w:tcW w:w="709" w:type="dxa"/>
            <w:vMerge/>
            <w:vAlign w:val="center"/>
          </w:tcPr>
          <w:p w:rsidR="00700A12" w:rsidRDefault="00700A12" w:rsidP="001046CA">
            <w:pPr>
              <w:tabs>
                <w:tab w:val="left" w:pos="709"/>
              </w:tabs>
              <w:ind w:right="11"/>
              <w:jc w:val="center"/>
              <w:rPr>
                <w:ins w:id="869" w:author="Lukáš1" w:date="2017-04-11T11:27:00Z"/>
              </w:rPr>
            </w:pPr>
          </w:p>
        </w:tc>
        <w:tc>
          <w:tcPr>
            <w:tcW w:w="3119" w:type="dxa"/>
            <w:vMerge/>
            <w:vAlign w:val="center"/>
          </w:tcPr>
          <w:p w:rsidR="00700A12" w:rsidRDefault="00700A12" w:rsidP="001046CA">
            <w:pPr>
              <w:tabs>
                <w:tab w:val="left" w:pos="709"/>
              </w:tabs>
              <w:ind w:right="11"/>
              <w:jc w:val="left"/>
              <w:rPr>
                <w:ins w:id="870" w:author="Lukáš1" w:date="2017-04-11T11:27:00Z"/>
              </w:rPr>
            </w:pPr>
          </w:p>
        </w:tc>
        <w:tc>
          <w:tcPr>
            <w:tcW w:w="3827" w:type="dxa"/>
            <w:vMerge/>
            <w:vAlign w:val="center"/>
          </w:tcPr>
          <w:p w:rsidR="00700A12" w:rsidRDefault="00700A12" w:rsidP="001046CA">
            <w:pPr>
              <w:tabs>
                <w:tab w:val="left" w:pos="709"/>
              </w:tabs>
              <w:ind w:right="11"/>
              <w:jc w:val="left"/>
              <w:rPr>
                <w:ins w:id="871" w:author="Lukáš1" w:date="2017-04-11T11:27:00Z"/>
              </w:rPr>
            </w:pPr>
          </w:p>
        </w:tc>
      </w:tr>
      <w:tr w:rsidR="00700A12" w:rsidTr="001046CA">
        <w:trPr>
          <w:ins w:id="872" w:author="Lukáš1" w:date="2017-04-11T11:27:00Z"/>
        </w:trPr>
        <w:tc>
          <w:tcPr>
            <w:tcW w:w="992" w:type="dxa"/>
          </w:tcPr>
          <w:p w:rsidR="00700A12" w:rsidRDefault="00700A12" w:rsidP="001046CA">
            <w:pPr>
              <w:tabs>
                <w:tab w:val="left" w:pos="709"/>
              </w:tabs>
              <w:ind w:right="11"/>
              <w:jc w:val="center"/>
              <w:rPr>
                <w:ins w:id="873" w:author="Lukáš1" w:date="2017-04-11T11:27:00Z"/>
              </w:rPr>
            </w:pPr>
            <w:ins w:id="874" w:author="Lukáš1" w:date="2017-04-11T11:27:00Z">
              <w:r>
                <w:t>Z1.6</w:t>
              </w:r>
            </w:ins>
          </w:p>
        </w:tc>
        <w:tc>
          <w:tcPr>
            <w:tcW w:w="709" w:type="dxa"/>
            <w:vMerge/>
            <w:vAlign w:val="center"/>
          </w:tcPr>
          <w:p w:rsidR="00700A12" w:rsidRDefault="00700A12" w:rsidP="001046CA">
            <w:pPr>
              <w:tabs>
                <w:tab w:val="left" w:pos="709"/>
              </w:tabs>
              <w:ind w:right="11"/>
              <w:jc w:val="center"/>
              <w:rPr>
                <w:ins w:id="875" w:author="Lukáš1" w:date="2017-04-11T11:27:00Z"/>
              </w:rPr>
            </w:pPr>
          </w:p>
        </w:tc>
        <w:tc>
          <w:tcPr>
            <w:tcW w:w="3119" w:type="dxa"/>
            <w:vMerge/>
            <w:vAlign w:val="center"/>
          </w:tcPr>
          <w:p w:rsidR="00700A12" w:rsidRDefault="00700A12" w:rsidP="001046CA">
            <w:pPr>
              <w:tabs>
                <w:tab w:val="left" w:pos="709"/>
              </w:tabs>
              <w:ind w:right="11"/>
              <w:jc w:val="left"/>
              <w:rPr>
                <w:ins w:id="876" w:author="Lukáš1" w:date="2017-04-11T11:27:00Z"/>
              </w:rPr>
            </w:pPr>
          </w:p>
        </w:tc>
        <w:tc>
          <w:tcPr>
            <w:tcW w:w="3827" w:type="dxa"/>
            <w:vMerge/>
            <w:vAlign w:val="center"/>
          </w:tcPr>
          <w:p w:rsidR="00700A12" w:rsidRDefault="00700A12" w:rsidP="001046CA">
            <w:pPr>
              <w:tabs>
                <w:tab w:val="left" w:pos="709"/>
              </w:tabs>
              <w:ind w:right="11"/>
              <w:jc w:val="left"/>
              <w:rPr>
                <w:ins w:id="877" w:author="Lukáš1" w:date="2017-04-11T11:27:00Z"/>
              </w:rPr>
            </w:pPr>
          </w:p>
        </w:tc>
      </w:tr>
      <w:tr w:rsidR="00700A12" w:rsidTr="001046CA">
        <w:trPr>
          <w:ins w:id="878" w:author="Lukáš1" w:date="2017-04-11T11:27:00Z"/>
        </w:trPr>
        <w:tc>
          <w:tcPr>
            <w:tcW w:w="992" w:type="dxa"/>
          </w:tcPr>
          <w:p w:rsidR="00700A12" w:rsidRDefault="00700A12" w:rsidP="001046CA">
            <w:pPr>
              <w:tabs>
                <w:tab w:val="left" w:pos="709"/>
              </w:tabs>
              <w:ind w:right="11"/>
              <w:jc w:val="center"/>
              <w:rPr>
                <w:ins w:id="879" w:author="Lukáš1" w:date="2017-04-11T11:27:00Z"/>
              </w:rPr>
            </w:pPr>
            <w:ins w:id="880" w:author="Lukáš1" w:date="2017-04-11T11:27:00Z">
              <w:r>
                <w:t>Z1.7</w:t>
              </w:r>
            </w:ins>
          </w:p>
        </w:tc>
        <w:tc>
          <w:tcPr>
            <w:tcW w:w="709" w:type="dxa"/>
            <w:vMerge/>
            <w:vAlign w:val="center"/>
          </w:tcPr>
          <w:p w:rsidR="00700A12" w:rsidRDefault="00700A12" w:rsidP="001046CA">
            <w:pPr>
              <w:tabs>
                <w:tab w:val="left" w:pos="709"/>
              </w:tabs>
              <w:ind w:right="11"/>
              <w:jc w:val="center"/>
              <w:rPr>
                <w:ins w:id="881" w:author="Lukáš1" w:date="2017-04-11T11:27:00Z"/>
              </w:rPr>
            </w:pPr>
          </w:p>
        </w:tc>
        <w:tc>
          <w:tcPr>
            <w:tcW w:w="3119" w:type="dxa"/>
            <w:vMerge/>
            <w:vAlign w:val="center"/>
          </w:tcPr>
          <w:p w:rsidR="00700A12" w:rsidRDefault="00700A12" w:rsidP="001046CA">
            <w:pPr>
              <w:tabs>
                <w:tab w:val="left" w:pos="709"/>
              </w:tabs>
              <w:ind w:right="11"/>
              <w:jc w:val="left"/>
              <w:rPr>
                <w:ins w:id="882" w:author="Lukáš1" w:date="2017-04-11T11:27:00Z"/>
              </w:rPr>
            </w:pPr>
          </w:p>
        </w:tc>
        <w:tc>
          <w:tcPr>
            <w:tcW w:w="3827" w:type="dxa"/>
            <w:vMerge/>
            <w:vAlign w:val="center"/>
          </w:tcPr>
          <w:p w:rsidR="00700A12" w:rsidRDefault="00700A12" w:rsidP="001046CA">
            <w:pPr>
              <w:tabs>
                <w:tab w:val="left" w:pos="709"/>
              </w:tabs>
              <w:ind w:right="11"/>
              <w:jc w:val="left"/>
              <w:rPr>
                <w:ins w:id="883" w:author="Lukáš1" w:date="2017-04-11T11:27:00Z"/>
              </w:rPr>
            </w:pPr>
          </w:p>
        </w:tc>
      </w:tr>
      <w:tr w:rsidR="00700A12" w:rsidTr="001046CA">
        <w:trPr>
          <w:ins w:id="884" w:author="Lukáš1" w:date="2017-04-11T11:27:00Z"/>
        </w:trPr>
        <w:tc>
          <w:tcPr>
            <w:tcW w:w="992" w:type="dxa"/>
          </w:tcPr>
          <w:p w:rsidR="00700A12" w:rsidRDefault="00700A12" w:rsidP="001046CA">
            <w:pPr>
              <w:tabs>
                <w:tab w:val="left" w:pos="709"/>
              </w:tabs>
              <w:ind w:right="11"/>
              <w:jc w:val="center"/>
              <w:rPr>
                <w:ins w:id="885" w:author="Lukáš1" w:date="2017-04-11T11:27:00Z"/>
              </w:rPr>
            </w:pPr>
            <w:ins w:id="886" w:author="Lukáš1" w:date="2017-04-11T11:27:00Z">
              <w:r>
                <w:t>Z1.8</w:t>
              </w:r>
            </w:ins>
          </w:p>
        </w:tc>
        <w:tc>
          <w:tcPr>
            <w:tcW w:w="709" w:type="dxa"/>
            <w:vMerge/>
            <w:vAlign w:val="center"/>
          </w:tcPr>
          <w:p w:rsidR="00700A12" w:rsidRDefault="00700A12" w:rsidP="001046CA">
            <w:pPr>
              <w:tabs>
                <w:tab w:val="left" w:pos="709"/>
              </w:tabs>
              <w:ind w:right="11"/>
              <w:jc w:val="center"/>
              <w:rPr>
                <w:ins w:id="887" w:author="Lukáš1" w:date="2017-04-11T11:27:00Z"/>
              </w:rPr>
            </w:pPr>
          </w:p>
        </w:tc>
        <w:tc>
          <w:tcPr>
            <w:tcW w:w="3119" w:type="dxa"/>
            <w:vMerge/>
            <w:vAlign w:val="center"/>
          </w:tcPr>
          <w:p w:rsidR="00700A12" w:rsidRDefault="00700A12" w:rsidP="001046CA">
            <w:pPr>
              <w:tabs>
                <w:tab w:val="left" w:pos="709"/>
              </w:tabs>
              <w:ind w:right="11"/>
              <w:jc w:val="left"/>
              <w:rPr>
                <w:ins w:id="888" w:author="Lukáš1" w:date="2017-04-11T11:27:00Z"/>
              </w:rPr>
            </w:pPr>
          </w:p>
        </w:tc>
        <w:tc>
          <w:tcPr>
            <w:tcW w:w="3827" w:type="dxa"/>
            <w:vMerge/>
            <w:vAlign w:val="center"/>
          </w:tcPr>
          <w:p w:rsidR="00700A12" w:rsidRDefault="00700A12" w:rsidP="001046CA">
            <w:pPr>
              <w:tabs>
                <w:tab w:val="left" w:pos="709"/>
              </w:tabs>
              <w:ind w:right="11"/>
              <w:jc w:val="left"/>
              <w:rPr>
                <w:ins w:id="889" w:author="Lukáš1" w:date="2017-04-11T11:27:00Z"/>
              </w:rPr>
            </w:pPr>
          </w:p>
        </w:tc>
      </w:tr>
      <w:tr w:rsidR="00700A12" w:rsidTr="001046CA">
        <w:trPr>
          <w:ins w:id="890" w:author="Lukáš1" w:date="2017-04-11T11:27:00Z"/>
        </w:trPr>
        <w:tc>
          <w:tcPr>
            <w:tcW w:w="992" w:type="dxa"/>
          </w:tcPr>
          <w:p w:rsidR="00700A12" w:rsidRDefault="00700A12" w:rsidP="001046CA">
            <w:pPr>
              <w:tabs>
                <w:tab w:val="left" w:pos="709"/>
              </w:tabs>
              <w:ind w:right="11"/>
              <w:jc w:val="center"/>
              <w:rPr>
                <w:ins w:id="891" w:author="Lukáš1" w:date="2017-04-11T11:27:00Z"/>
              </w:rPr>
            </w:pPr>
            <w:ins w:id="892" w:author="Lukáš1" w:date="2017-04-11T11:27:00Z">
              <w:r>
                <w:t>Z2.1</w:t>
              </w:r>
            </w:ins>
          </w:p>
        </w:tc>
        <w:tc>
          <w:tcPr>
            <w:tcW w:w="709" w:type="dxa"/>
            <w:vMerge w:val="restart"/>
            <w:vAlign w:val="center"/>
          </w:tcPr>
          <w:p w:rsidR="00700A12" w:rsidRDefault="00700A12" w:rsidP="001046CA">
            <w:pPr>
              <w:tabs>
                <w:tab w:val="left" w:pos="709"/>
              </w:tabs>
              <w:ind w:right="11"/>
              <w:jc w:val="center"/>
              <w:rPr>
                <w:ins w:id="893" w:author="Lukáš1" w:date="2017-04-11T11:27:00Z"/>
              </w:rPr>
            </w:pPr>
            <w:ins w:id="894" w:author="Lukáš1" w:date="2017-04-11T11:27:00Z">
              <w:r>
                <w:t>RI</w:t>
              </w:r>
            </w:ins>
          </w:p>
        </w:tc>
        <w:tc>
          <w:tcPr>
            <w:tcW w:w="3119" w:type="dxa"/>
            <w:vMerge w:val="restart"/>
            <w:vAlign w:val="center"/>
          </w:tcPr>
          <w:p w:rsidR="00700A12" w:rsidRDefault="00700A12" w:rsidP="001046CA">
            <w:pPr>
              <w:tabs>
                <w:tab w:val="left" w:pos="709"/>
              </w:tabs>
              <w:ind w:right="11"/>
              <w:jc w:val="left"/>
              <w:rPr>
                <w:ins w:id="895" w:author="Lukáš1" w:date="2017-04-11T11:27:00Z"/>
              </w:rPr>
            </w:pPr>
            <w:ins w:id="896" w:author="Lukáš1" w:date="2017-04-11T11:27:00Z">
              <w:r>
                <w:t>plochy rekreace</w:t>
              </w:r>
            </w:ins>
          </w:p>
        </w:tc>
        <w:tc>
          <w:tcPr>
            <w:tcW w:w="3827" w:type="dxa"/>
            <w:vMerge w:val="restart"/>
            <w:vAlign w:val="center"/>
          </w:tcPr>
          <w:p w:rsidR="00700A12" w:rsidRDefault="00700A12" w:rsidP="001046CA">
            <w:pPr>
              <w:tabs>
                <w:tab w:val="left" w:pos="709"/>
              </w:tabs>
              <w:ind w:right="11"/>
              <w:jc w:val="left"/>
              <w:rPr>
                <w:ins w:id="897" w:author="Lukáš1" w:date="2017-04-11T11:27:00Z"/>
              </w:rPr>
            </w:pPr>
            <w:ins w:id="898" w:author="Lukáš1" w:date="2017-04-11T11:27:00Z">
              <w:r>
                <w:t>plochy staveb pro rodinnou rekreaci</w:t>
              </w:r>
            </w:ins>
          </w:p>
        </w:tc>
      </w:tr>
      <w:tr w:rsidR="00700A12" w:rsidTr="001046CA">
        <w:trPr>
          <w:ins w:id="899" w:author="Lukáš1" w:date="2017-04-11T11:27:00Z"/>
        </w:trPr>
        <w:tc>
          <w:tcPr>
            <w:tcW w:w="992" w:type="dxa"/>
          </w:tcPr>
          <w:p w:rsidR="00700A12" w:rsidRDefault="00700A12" w:rsidP="001046CA">
            <w:pPr>
              <w:tabs>
                <w:tab w:val="left" w:pos="709"/>
              </w:tabs>
              <w:ind w:right="11"/>
              <w:jc w:val="center"/>
              <w:rPr>
                <w:ins w:id="900" w:author="Lukáš1" w:date="2017-04-11T11:27:00Z"/>
              </w:rPr>
            </w:pPr>
            <w:ins w:id="901" w:author="Lukáš1" w:date="2017-04-11T11:27:00Z">
              <w:r>
                <w:t>Z2.2</w:t>
              </w:r>
            </w:ins>
          </w:p>
        </w:tc>
        <w:tc>
          <w:tcPr>
            <w:tcW w:w="709" w:type="dxa"/>
            <w:vMerge/>
            <w:vAlign w:val="center"/>
          </w:tcPr>
          <w:p w:rsidR="00700A12" w:rsidRDefault="00700A12" w:rsidP="001046CA">
            <w:pPr>
              <w:tabs>
                <w:tab w:val="left" w:pos="709"/>
              </w:tabs>
              <w:ind w:right="11"/>
              <w:jc w:val="center"/>
              <w:rPr>
                <w:ins w:id="902" w:author="Lukáš1" w:date="2017-04-11T11:27:00Z"/>
              </w:rPr>
            </w:pPr>
          </w:p>
        </w:tc>
        <w:tc>
          <w:tcPr>
            <w:tcW w:w="3119" w:type="dxa"/>
            <w:vMerge/>
            <w:vAlign w:val="center"/>
          </w:tcPr>
          <w:p w:rsidR="00700A12" w:rsidRDefault="00700A12" w:rsidP="001046CA">
            <w:pPr>
              <w:tabs>
                <w:tab w:val="left" w:pos="709"/>
              </w:tabs>
              <w:ind w:right="11"/>
              <w:jc w:val="left"/>
              <w:rPr>
                <w:ins w:id="903" w:author="Lukáš1" w:date="2017-04-11T11:27:00Z"/>
              </w:rPr>
            </w:pPr>
          </w:p>
        </w:tc>
        <w:tc>
          <w:tcPr>
            <w:tcW w:w="3827" w:type="dxa"/>
            <w:vMerge/>
            <w:vAlign w:val="center"/>
          </w:tcPr>
          <w:p w:rsidR="00700A12" w:rsidRDefault="00700A12" w:rsidP="001046CA">
            <w:pPr>
              <w:tabs>
                <w:tab w:val="left" w:pos="709"/>
              </w:tabs>
              <w:ind w:right="11"/>
              <w:jc w:val="left"/>
              <w:rPr>
                <w:ins w:id="904" w:author="Lukáš1" w:date="2017-04-11T11:27:00Z"/>
              </w:rPr>
            </w:pPr>
          </w:p>
        </w:tc>
      </w:tr>
      <w:tr w:rsidR="00700A12" w:rsidTr="001046CA">
        <w:trPr>
          <w:ins w:id="905" w:author="Lukáš1" w:date="2017-04-11T11:27:00Z"/>
        </w:trPr>
        <w:tc>
          <w:tcPr>
            <w:tcW w:w="992" w:type="dxa"/>
          </w:tcPr>
          <w:p w:rsidR="00700A12" w:rsidRDefault="00700A12" w:rsidP="001046CA">
            <w:pPr>
              <w:tabs>
                <w:tab w:val="left" w:pos="709"/>
              </w:tabs>
              <w:ind w:right="11"/>
              <w:jc w:val="center"/>
              <w:rPr>
                <w:ins w:id="906" w:author="Lukáš1" w:date="2017-04-11T11:27:00Z"/>
              </w:rPr>
            </w:pPr>
            <w:ins w:id="907" w:author="Lukáš1" w:date="2017-04-11T11:27:00Z">
              <w:r>
                <w:t>Z3.1</w:t>
              </w:r>
            </w:ins>
          </w:p>
        </w:tc>
        <w:tc>
          <w:tcPr>
            <w:tcW w:w="709" w:type="dxa"/>
            <w:vAlign w:val="center"/>
          </w:tcPr>
          <w:p w:rsidR="006448BC" w:rsidRDefault="00700A12">
            <w:pPr>
              <w:tabs>
                <w:tab w:val="left" w:pos="709"/>
              </w:tabs>
              <w:ind w:right="11"/>
              <w:jc w:val="center"/>
              <w:rPr>
                <w:ins w:id="908" w:author="Lukáš1" w:date="2017-04-11T11:27:00Z"/>
              </w:rPr>
            </w:pPr>
            <w:ins w:id="909" w:author="Lukáš1" w:date="2017-04-11T11:27:00Z">
              <w:r>
                <w:t>O</w:t>
              </w:r>
            </w:ins>
            <w:ins w:id="910" w:author="Lukáš1" w:date="2017-04-11T13:32:00Z">
              <w:r w:rsidR="00380802">
                <w:t>S</w:t>
              </w:r>
            </w:ins>
          </w:p>
        </w:tc>
        <w:tc>
          <w:tcPr>
            <w:tcW w:w="3119" w:type="dxa"/>
            <w:vAlign w:val="center"/>
          </w:tcPr>
          <w:p w:rsidR="00700A12" w:rsidRDefault="00700A12" w:rsidP="001046CA">
            <w:pPr>
              <w:tabs>
                <w:tab w:val="left" w:pos="709"/>
              </w:tabs>
              <w:ind w:right="11"/>
              <w:jc w:val="left"/>
              <w:rPr>
                <w:ins w:id="911" w:author="Lukáš1" w:date="2017-04-11T11:27:00Z"/>
              </w:rPr>
            </w:pPr>
            <w:ins w:id="912" w:author="Lukáš1" w:date="2017-04-11T11:27:00Z">
              <w:r>
                <w:t>plochy občanského vybavení</w:t>
              </w:r>
            </w:ins>
          </w:p>
        </w:tc>
        <w:tc>
          <w:tcPr>
            <w:tcW w:w="3827" w:type="dxa"/>
            <w:vAlign w:val="center"/>
          </w:tcPr>
          <w:p w:rsidR="00E64B5E" w:rsidRDefault="00380802">
            <w:pPr>
              <w:tabs>
                <w:tab w:val="left" w:pos="709"/>
              </w:tabs>
              <w:ind w:right="11"/>
              <w:jc w:val="left"/>
              <w:rPr>
                <w:ins w:id="913" w:author="Lukáš1" w:date="2017-04-11T11:27:00Z"/>
              </w:rPr>
            </w:pPr>
            <w:ins w:id="914" w:author="Lukáš1" w:date="2017-04-11T13:32:00Z">
              <w:r>
                <w:t>tělovýchovná a sportovní zař</w:t>
              </w:r>
            </w:ins>
            <w:ins w:id="915" w:author="Lukáš1" w:date="2017-04-12T08:40:00Z">
              <w:r w:rsidR="006448BC">
                <w:t>í</w:t>
              </w:r>
            </w:ins>
            <w:ins w:id="916" w:author="Lukáš1" w:date="2017-04-11T13:32:00Z">
              <w:r>
                <w:t>zení</w:t>
              </w:r>
            </w:ins>
          </w:p>
        </w:tc>
      </w:tr>
      <w:tr w:rsidR="00700A12" w:rsidTr="001046CA">
        <w:trPr>
          <w:ins w:id="917" w:author="Lukáš1" w:date="2017-04-11T11:27:00Z"/>
        </w:trPr>
        <w:tc>
          <w:tcPr>
            <w:tcW w:w="992" w:type="dxa"/>
          </w:tcPr>
          <w:p w:rsidR="00700A12" w:rsidRDefault="00700A12" w:rsidP="001046CA">
            <w:pPr>
              <w:tabs>
                <w:tab w:val="left" w:pos="709"/>
              </w:tabs>
              <w:ind w:right="11"/>
              <w:jc w:val="center"/>
              <w:rPr>
                <w:ins w:id="918" w:author="Lukáš1" w:date="2017-04-11T11:27:00Z"/>
              </w:rPr>
            </w:pPr>
            <w:ins w:id="919" w:author="Lukáš1" w:date="2017-04-11T11:27:00Z">
              <w:r>
                <w:t>Z4.1</w:t>
              </w:r>
            </w:ins>
          </w:p>
        </w:tc>
        <w:tc>
          <w:tcPr>
            <w:tcW w:w="709" w:type="dxa"/>
            <w:vMerge w:val="restart"/>
            <w:vAlign w:val="center"/>
          </w:tcPr>
          <w:p w:rsidR="00700A12" w:rsidRDefault="00700A12" w:rsidP="001046CA">
            <w:pPr>
              <w:tabs>
                <w:tab w:val="left" w:pos="709"/>
              </w:tabs>
              <w:ind w:right="11"/>
              <w:jc w:val="center"/>
              <w:rPr>
                <w:ins w:id="920" w:author="Lukáš1" w:date="2017-04-11T11:27:00Z"/>
              </w:rPr>
            </w:pPr>
            <w:ins w:id="921" w:author="Lukáš1" w:date="2017-04-11T11:27:00Z">
              <w:r>
                <w:t>TI</w:t>
              </w:r>
            </w:ins>
          </w:p>
        </w:tc>
        <w:tc>
          <w:tcPr>
            <w:tcW w:w="3119" w:type="dxa"/>
            <w:vMerge w:val="restart"/>
            <w:vAlign w:val="center"/>
          </w:tcPr>
          <w:p w:rsidR="00700A12" w:rsidRDefault="00700A12" w:rsidP="001046CA">
            <w:pPr>
              <w:tabs>
                <w:tab w:val="left" w:pos="709"/>
              </w:tabs>
              <w:ind w:right="11"/>
              <w:jc w:val="left"/>
              <w:rPr>
                <w:ins w:id="922" w:author="Lukáš1" w:date="2017-04-11T11:27:00Z"/>
              </w:rPr>
            </w:pPr>
            <w:ins w:id="923" w:author="Lukáš1" w:date="2017-04-11T11:27:00Z">
              <w:r>
                <w:t>plochy technické infrastruktury</w:t>
              </w:r>
            </w:ins>
          </w:p>
        </w:tc>
        <w:tc>
          <w:tcPr>
            <w:tcW w:w="3827" w:type="dxa"/>
            <w:vMerge w:val="restart"/>
            <w:vAlign w:val="center"/>
          </w:tcPr>
          <w:p w:rsidR="00700A12" w:rsidRDefault="00700A12" w:rsidP="001046CA">
            <w:pPr>
              <w:tabs>
                <w:tab w:val="left" w:pos="709"/>
              </w:tabs>
              <w:ind w:right="11"/>
              <w:jc w:val="left"/>
              <w:rPr>
                <w:ins w:id="924" w:author="Lukáš1" w:date="2017-04-11T11:27:00Z"/>
              </w:rPr>
            </w:pPr>
            <w:ins w:id="925" w:author="Lukáš1" w:date="2017-04-11T11:27:00Z">
              <w:r>
                <w:t>inženýrské sítě</w:t>
              </w:r>
            </w:ins>
          </w:p>
        </w:tc>
      </w:tr>
      <w:tr w:rsidR="00700A12" w:rsidTr="001046CA">
        <w:trPr>
          <w:ins w:id="926" w:author="Lukáš1" w:date="2017-04-11T11:27:00Z"/>
        </w:trPr>
        <w:tc>
          <w:tcPr>
            <w:tcW w:w="992" w:type="dxa"/>
          </w:tcPr>
          <w:p w:rsidR="00700A12" w:rsidRDefault="00700A12" w:rsidP="001046CA">
            <w:pPr>
              <w:tabs>
                <w:tab w:val="left" w:pos="709"/>
              </w:tabs>
              <w:ind w:right="11"/>
              <w:jc w:val="center"/>
              <w:rPr>
                <w:ins w:id="927" w:author="Lukáš1" w:date="2017-04-11T11:27:00Z"/>
              </w:rPr>
            </w:pPr>
            <w:ins w:id="928" w:author="Lukáš1" w:date="2017-04-11T11:27:00Z">
              <w:r>
                <w:t>Z4.2</w:t>
              </w:r>
            </w:ins>
          </w:p>
        </w:tc>
        <w:tc>
          <w:tcPr>
            <w:tcW w:w="709" w:type="dxa"/>
            <w:vMerge/>
            <w:vAlign w:val="center"/>
          </w:tcPr>
          <w:p w:rsidR="00700A12" w:rsidRDefault="00700A12" w:rsidP="001046CA">
            <w:pPr>
              <w:tabs>
                <w:tab w:val="left" w:pos="709"/>
              </w:tabs>
              <w:ind w:right="11"/>
              <w:jc w:val="center"/>
              <w:rPr>
                <w:ins w:id="929" w:author="Lukáš1" w:date="2017-04-11T11:27:00Z"/>
              </w:rPr>
            </w:pPr>
          </w:p>
        </w:tc>
        <w:tc>
          <w:tcPr>
            <w:tcW w:w="3119" w:type="dxa"/>
            <w:vMerge/>
            <w:vAlign w:val="center"/>
          </w:tcPr>
          <w:p w:rsidR="00700A12" w:rsidRDefault="00700A12" w:rsidP="001046CA">
            <w:pPr>
              <w:tabs>
                <w:tab w:val="left" w:pos="709"/>
              </w:tabs>
              <w:ind w:right="11"/>
              <w:jc w:val="left"/>
              <w:rPr>
                <w:ins w:id="930" w:author="Lukáš1" w:date="2017-04-11T11:27:00Z"/>
              </w:rPr>
            </w:pPr>
          </w:p>
        </w:tc>
        <w:tc>
          <w:tcPr>
            <w:tcW w:w="3827" w:type="dxa"/>
            <w:vMerge/>
            <w:vAlign w:val="center"/>
          </w:tcPr>
          <w:p w:rsidR="00700A12" w:rsidRDefault="00700A12" w:rsidP="001046CA">
            <w:pPr>
              <w:tabs>
                <w:tab w:val="left" w:pos="709"/>
              </w:tabs>
              <w:ind w:right="11"/>
              <w:jc w:val="left"/>
              <w:rPr>
                <w:ins w:id="931" w:author="Lukáš1" w:date="2017-04-11T11:27:00Z"/>
              </w:rPr>
            </w:pPr>
          </w:p>
        </w:tc>
      </w:tr>
      <w:tr w:rsidR="00700A12" w:rsidTr="001046CA">
        <w:trPr>
          <w:ins w:id="932" w:author="Lukáš1" w:date="2017-04-11T11:27:00Z"/>
        </w:trPr>
        <w:tc>
          <w:tcPr>
            <w:tcW w:w="992" w:type="dxa"/>
          </w:tcPr>
          <w:p w:rsidR="00700A12" w:rsidRDefault="00700A12" w:rsidP="001046CA">
            <w:pPr>
              <w:tabs>
                <w:tab w:val="left" w:pos="709"/>
              </w:tabs>
              <w:ind w:right="11"/>
              <w:jc w:val="center"/>
              <w:rPr>
                <w:ins w:id="933" w:author="Lukáš1" w:date="2017-04-11T11:27:00Z"/>
              </w:rPr>
            </w:pPr>
            <w:ins w:id="934" w:author="Lukáš1" w:date="2017-04-11T11:27:00Z">
              <w:r>
                <w:t>Z4.3</w:t>
              </w:r>
            </w:ins>
          </w:p>
        </w:tc>
        <w:tc>
          <w:tcPr>
            <w:tcW w:w="709" w:type="dxa"/>
            <w:vMerge/>
            <w:vAlign w:val="center"/>
          </w:tcPr>
          <w:p w:rsidR="00700A12" w:rsidRDefault="00700A12" w:rsidP="001046CA">
            <w:pPr>
              <w:tabs>
                <w:tab w:val="left" w:pos="709"/>
              </w:tabs>
              <w:ind w:right="11"/>
              <w:jc w:val="center"/>
              <w:rPr>
                <w:ins w:id="935" w:author="Lukáš1" w:date="2017-04-11T11:27:00Z"/>
              </w:rPr>
            </w:pPr>
          </w:p>
        </w:tc>
        <w:tc>
          <w:tcPr>
            <w:tcW w:w="3119" w:type="dxa"/>
            <w:vMerge/>
            <w:vAlign w:val="center"/>
          </w:tcPr>
          <w:p w:rsidR="00700A12" w:rsidRDefault="00700A12" w:rsidP="001046CA">
            <w:pPr>
              <w:tabs>
                <w:tab w:val="left" w:pos="709"/>
              </w:tabs>
              <w:ind w:right="11"/>
              <w:jc w:val="left"/>
              <w:rPr>
                <w:ins w:id="936" w:author="Lukáš1" w:date="2017-04-11T11:27:00Z"/>
              </w:rPr>
            </w:pPr>
          </w:p>
        </w:tc>
        <w:tc>
          <w:tcPr>
            <w:tcW w:w="3827" w:type="dxa"/>
            <w:vMerge/>
            <w:vAlign w:val="center"/>
          </w:tcPr>
          <w:p w:rsidR="00700A12" w:rsidRDefault="00700A12" w:rsidP="001046CA">
            <w:pPr>
              <w:tabs>
                <w:tab w:val="left" w:pos="709"/>
              </w:tabs>
              <w:ind w:right="11"/>
              <w:jc w:val="left"/>
              <w:rPr>
                <w:ins w:id="937" w:author="Lukáš1" w:date="2017-04-11T11:27:00Z"/>
              </w:rPr>
            </w:pPr>
          </w:p>
        </w:tc>
      </w:tr>
      <w:tr w:rsidR="00700A12" w:rsidTr="001046CA">
        <w:trPr>
          <w:ins w:id="938" w:author="Lukáš1" w:date="2017-04-11T11:27:00Z"/>
        </w:trPr>
        <w:tc>
          <w:tcPr>
            <w:tcW w:w="992" w:type="dxa"/>
          </w:tcPr>
          <w:p w:rsidR="00700A12" w:rsidRDefault="00700A12" w:rsidP="001046CA">
            <w:pPr>
              <w:tabs>
                <w:tab w:val="left" w:pos="709"/>
              </w:tabs>
              <w:ind w:right="11"/>
              <w:jc w:val="center"/>
              <w:rPr>
                <w:ins w:id="939" w:author="Lukáš1" w:date="2017-04-11T11:27:00Z"/>
              </w:rPr>
            </w:pPr>
            <w:ins w:id="940" w:author="Lukáš1" w:date="2017-04-11T11:27:00Z">
              <w:r>
                <w:t>Z5.1</w:t>
              </w:r>
            </w:ins>
          </w:p>
        </w:tc>
        <w:tc>
          <w:tcPr>
            <w:tcW w:w="709" w:type="dxa"/>
            <w:vAlign w:val="center"/>
          </w:tcPr>
          <w:p w:rsidR="00700A12" w:rsidRDefault="00700A12" w:rsidP="001046CA">
            <w:pPr>
              <w:tabs>
                <w:tab w:val="left" w:pos="709"/>
              </w:tabs>
              <w:ind w:right="11"/>
              <w:jc w:val="center"/>
              <w:rPr>
                <w:ins w:id="941" w:author="Lukáš1" w:date="2017-04-11T11:27:00Z"/>
              </w:rPr>
            </w:pPr>
            <w:ins w:id="942" w:author="Lukáš1" w:date="2017-04-11T11:27:00Z">
              <w:r>
                <w:t>ZV</w:t>
              </w:r>
            </w:ins>
          </w:p>
        </w:tc>
        <w:tc>
          <w:tcPr>
            <w:tcW w:w="3119" w:type="dxa"/>
            <w:vAlign w:val="center"/>
          </w:tcPr>
          <w:p w:rsidR="00700A12" w:rsidRDefault="00700A12" w:rsidP="001046CA">
            <w:pPr>
              <w:tabs>
                <w:tab w:val="left" w:pos="709"/>
              </w:tabs>
              <w:ind w:right="11"/>
              <w:jc w:val="left"/>
              <w:rPr>
                <w:ins w:id="943" w:author="Lukáš1" w:date="2017-04-11T11:27:00Z"/>
              </w:rPr>
            </w:pPr>
            <w:ins w:id="944" w:author="Lukáš1" w:date="2017-04-11T11:27:00Z">
              <w:r>
                <w:t>plochy veřejných prostranství</w:t>
              </w:r>
            </w:ins>
          </w:p>
        </w:tc>
        <w:tc>
          <w:tcPr>
            <w:tcW w:w="3827" w:type="dxa"/>
            <w:vAlign w:val="center"/>
          </w:tcPr>
          <w:p w:rsidR="00700A12" w:rsidRDefault="00700A12" w:rsidP="001046CA">
            <w:pPr>
              <w:tabs>
                <w:tab w:val="left" w:pos="709"/>
              </w:tabs>
              <w:ind w:right="11"/>
              <w:jc w:val="left"/>
              <w:rPr>
                <w:ins w:id="945" w:author="Lukáš1" w:date="2017-04-11T11:27:00Z"/>
              </w:rPr>
            </w:pPr>
            <w:ins w:id="946" w:author="Lukáš1" w:date="2017-04-11T11:27:00Z">
              <w:r>
                <w:t>veřejná zeleň</w:t>
              </w:r>
            </w:ins>
          </w:p>
        </w:tc>
      </w:tr>
    </w:tbl>
    <w:p w:rsidR="00F36CE5" w:rsidRDefault="00F36CE5" w:rsidP="00700A12">
      <w:pPr>
        <w:ind w:left="709"/>
      </w:pPr>
    </w:p>
    <w:p w:rsidR="00700A12" w:rsidRPr="00F36CE5" w:rsidRDefault="00700A12" w:rsidP="00700A12">
      <w:pPr>
        <w:spacing w:line="239" w:lineRule="auto"/>
        <w:ind w:left="709" w:right="-433"/>
        <w:rPr>
          <w:ins w:id="947" w:author="Lukáš1" w:date="2017-04-11T11:28:00Z"/>
          <w:b/>
        </w:rPr>
      </w:pPr>
      <w:ins w:id="948" w:author="Lukáš1" w:date="2017-04-11T11:28:00Z">
        <w:r>
          <w:rPr>
            <w:b/>
          </w:rPr>
          <w:t>Plochy změn v krajině</w:t>
        </w:r>
      </w:ins>
    </w:p>
    <w:p w:rsidR="00700A12" w:rsidRPr="00F36CE5" w:rsidRDefault="00700A12" w:rsidP="00700A12">
      <w:pPr>
        <w:spacing w:line="239" w:lineRule="auto"/>
        <w:ind w:left="709" w:right="-433"/>
        <w:rPr>
          <w:ins w:id="949" w:author="Lukáš1" w:date="2017-04-11T11:28:00Z"/>
          <w:sz w:val="16"/>
          <w:szCs w:val="16"/>
        </w:rPr>
      </w:pPr>
    </w:p>
    <w:p w:rsidR="00700A12" w:rsidRDefault="00700A12" w:rsidP="00700A12">
      <w:pPr>
        <w:ind w:left="709"/>
      </w:pPr>
      <w:ins w:id="950" w:author="Lukáš1" w:date="2017-04-11T11:28:00Z">
        <w:r>
          <w:t xml:space="preserve">Plochy změn v krajině jsou plochy vně zastavěného území, ve kterých dochází ke změně využití krajiny, plochy jsou využitelné v souladu s podmínkami pro využití níže uvedených ploch s rozdílným způsobem využití stanovenými tímto územním plánem </w:t>
        </w:r>
        <w:r>
          <w:lastRenderedPageBreak/>
          <w:t xml:space="preserve">(viz kapitola F. textové části územního plánu). Územní plán navrhuje plochy změn v krajině: </w:t>
        </w:r>
      </w:ins>
    </w:p>
    <w:p w:rsidR="00380802" w:rsidRDefault="00380802" w:rsidP="00700A12">
      <w:pPr>
        <w:ind w:left="709"/>
      </w:pPr>
    </w:p>
    <w:tbl>
      <w:tblPr>
        <w:tblStyle w:val="Mkatabulky"/>
        <w:tblW w:w="8647" w:type="dxa"/>
        <w:tblInd w:w="817" w:type="dxa"/>
        <w:tblLook w:val="04A0"/>
      </w:tblPr>
      <w:tblGrid>
        <w:gridCol w:w="992"/>
        <w:gridCol w:w="709"/>
        <w:gridCol w:w="3119"/>
        <w:gridCol w:w="3827"/>
      </w:tblGrid>
      <w:tr w:rsidR="00104554" w:rsidTr="00104554">
        <w:trPr>
          <w:ins w:id="951" w:author="Lukáš1" w:date="2017-10-31T09:39:00Z"/>
        </w:trPr>
        <w:tc>
          <w:tcPr>
            <w:tcW w:w="992" w:type="dxa"/>
          </w:tcPr>
          <w:p w:rsidR="00104554" w:rsidRDefault="00104554" w:rsidP="00104554">
            <w:pPr>
              <w:tabs>
                <w:tab w:val="left" w:pos="709"/>
              </w:tabs>
              <w:ind w:right="11"/>
              <w:jc w:val="center"/>
              <w:rPr>
                <w:ins w:id="952" w:author="Lukáš1" w:date="2017-10-31T09:39:00Z"/>
              </w:rPr>
            </w:pPr>
            <w:proofErr w:type="spellStart"/>
            <w:ins w:id="953" w:author="Lukáš1" w:date="2017-10-31T09:39:00Z">
              <w:r>
                <w:t>ozn</w:t>
              </w:r>
              <w:proofErr w:type="spellEnd"/>
              <w:r>
                <w:t>.</w:t>
              </w:r>
            </w:ins>
          </w:p>
        </w:tc>
        <w:tc>
          <w:tcPr>
            <w:tcW w:w="709" w:type="dxa"/>
            <w:vAlign w:val="center"/>
          </w:tcPr>
          <w:p w:rsidR="00104554" w:rsidRDefault="00104554" w:rsidP="00104554">
            <w:pPr>
              <w:tabs>
                <w:tab w:val="left" w:pos="709"/>
              </w:tabs>
              <w:ind w:right="11"/>
              <w:jc w:val="center"/>
              <w:rPr>
                <w:ins w:id="954" w:author="Lukáš1" w:date="2017-10-31T09:39:00Z"/>
              </w:rPr>
            </w:pPr>
            <w:ins w:id="955" w:author="Lukáš1" w:date="2017-10-31T09:39:00Z">
              <w:r>
                <w:t>kód</w:t>
              </w:r>
            </w:ins>
          </w:p>
        </w:tc>
        <w:tc>
          <w:tcPr>
            <w:tcW w:w="3119" w:type="dxa"/>
            <w:vAlign w:val="center"/>
          </w:tcPr>
          <w:p w:rsidR="00104554" w:rsidRDefault="00104554" w:rsidP="00104554">
            <w:pPr>
              <w:tabs>
                <w:tab w:val="left" w:pos="709"/>
              </w:tabs>
              <w:ind w:right="11"/>
              <w:jc w:val="left"/>
              <w:rPr>
                <w:ins w:id="956" w:author="Lukáš1" w:date="2017-10-31T09:39:00Z"/>
              </w:rPr>
            </w:pPr>
            <w:ins w:id="957" w:author="Lukáš1" w:date="2017-10-31T09:39:00Z">
              <w:r>
                <w:t>název</w:t>
              </w:r>
            </w:ins>
          </w:p>
        </w:tc>
        <w:tc>
          <w:tcPr>
            <w:tcW w:w="3827" w:type="dxa"/>
            <w:vAlign w:val="center"/>
          </w:tcPr>
          <w:p w:rsidR="00104554" w:rsidRDefault="00104554" w:rsidP="00104554">
            <w:pPr>
              <w:tabs>
                <w:tab w:val="left" w:pos="709"/>
              </w:tabs>
              <w:ind w:right="11"/>
              <w:jc w:val="left"/>
              <w:rPr>
                <w:ins w:id="958" w:author="Lukáš1" w:date="2017-10-31T09:39:00Z"/>
              </w:rPr>
            </w:pPr>
            <w:ins w:id="959" w:author="Lukáš1" w:date="2017-10-31T09:39:00Z">
              <w:r>
                <w:t>specifikace</w:t>
              </w:r>
            </w:ins>
          </w:p>
        </w:tc>
      </w:tr>
      <w:tr w:rsidR="00104554" w:rsidTr="00104554">
        <w:trPr>
          <w:ins w:id="960" w:author="Lukáš1" w:date="2017-10-31T09:39:00Z"/>
        </w:trPr>
        <w:tc>
          <w:tcPr>
            <w:tcW w:w="992" w:type="dxa"/>
          </w:tcPr>
          <w:p w:rsidR="00104554" w:rsidRDefault="00104554" w:rsidP="00104554">
            <w:pPr>
              <w:tabs>
                <w:tab w:val="left" w:pos="709"/>
              </w:tabs>
              <w:ind w:right="11"/>
              <w:jc w:val="center"/>
              <w:rPr>
                <w:ins w:id="961" w:author="Lukáš1" w:date="2017-10-31T09:39:00Z"/>
              </w:rPr>
            </w:pPr>
            <w:ins w:id="962" w:author="Lukáš1" w:date="2017-10-31T09:39:00Z">
              <w:r>
                <w:t>K1.1</w:t>
              </w:r>
            </w:ins>
          </w:p>
        </w:tc>
        <w:tc>
          <w:tcPr>
            <w:tcW w:w="709" w:type="dxa"/>
            <w:vMerge w:val="restart"/>
            <w:vAlign w:val="center"/>
          </w:tcPr>
          <w:p w:rsidR="00104554" w:rsidRDefault="00104554" w:rsidP="00104554">
            <w:pPr>
              <w:tabs>
                <w:tab w:val="left" w:pos="709"/>
              </w:tabs>
              <w:ind w:right="11"/>
              <w:jc w:val="center"/>
              <w:rPr>
                <w:ins w:id="963" w:author="Lukáš1" w:date="2017-10-31T09:39:00Z"/>
              </w:rPr>
            </w:pPr>
            <w:ins w:id="964" w:author="Lukáš1" w:date="2017-10-31T09:39:00Z">
              <w:r>
                <w:t>ZS</w:t>
              </w:r>
            </w:ins>
          </w:p>
        </w:tc>
        <w:tc>
          <w:tcPr>
            <w:tcW w:w="3119" w:type="dxa"/>
            <w:vMerge w:val="restart"/>
            <w:vAlign w:val="center"/>
          </w:tcPr>
          <w:p w:rsidR="00104554" w:rsidRDefault="00104554" w:rsidP="00104554">
            <w:pPr>
              <w:tabs>
                <w:tab w:val="left" w:pos="709"/>
              </w:tabs>
              <w:ind w:right="11"/>
              <w:jc w:val="left"/>
              <w:rPr>
                <w:ins w:id="965" w:author="Lukáš1" w:date="2017-10-31T09:39:00Z"/>
              </w:rPr>
            </w:pPr>
            <w:ins w:id="966" w:author="Lukáš1" w:date="2017-10-31T09:39:00Z">
              <w:r>
                <w:t>plochy zeleně</w:t>
              </w:r>
            </w:ins>
          </w:p>
        </w:tc>
        <w:tc>
          <w:tcPr>
            <w:tcW w:w="3827" w:type="dxa"/>
            <w:vMerge w:val="restart"/>
            <w:vAlign w:val="center"/>
          </w:tcPr>
          <w:p w:rsidR="00104554" w:rsidRDefault="00104554" w:rsidP="00104554">
            <w:pPr>
              <w:tabs>
                <w:tab w:val="left" w:pos="709"/>
              </w:tabs>
              <w:ind w:right="11"/>
              <w:jc w:val="left"/>
              <w:rPr>
                <w:ins w:id="967" w:author="Lukáš1" w:date="2017-10-31T09:39:00Z"/>
              </w:rPr>
            </w:pPr>
            <w:ins w:id="968" w:author="Lukáš1" w:date="2017-10-31T09:39:00Z">
              <w:r>
                <w:t>soukromá a vyhrazená</w:t>
              </w:r>
            </w:ins>
          </w:p>
        </w:tc>
      </w:tr>
      <w:tr w:rsidR="00104554" w:rsidTr="00104554">
        <w:trPr>
          <w:ins w:id="969" w:author="Lukáš1" w:date="2017-10-31T09:39:00Z"/>
        </w:trPr>
        <w:tc>
          <w:tcPr>
            <w:tcW w:w="992" w:type="dxa"/>
          </w:tcPr>
          <w:p w:rsidR="00104554" w:rsidRDefault="00104554" w:rsidP="00104554">
            <w:pPr>
              <w:tabs>
                <w:tab w:val="left" w:pos="709"/>
              </w:tabs>
              <w:ind w:right="11"/>
              <w:jc w:val="center"/>
              <w:rPr>
                <w:ins w:id="970" w:author="Lukáš1" w:date="2017-10-31T09:39:00Z"/>
              </w:rPr>
            </w:pPr>
            <w:ins w:id="971" w:author="Lukáš1" w:date="2017-10-31T09:39:00Z">
              <w:r>
                <w:t>K1.2</w:t>
              </w:r>
            </w:ins>
          </w:p>
        </w:tc>
        <w:tc>
          <w:tcPr>
            <w:tcW w:w="709" w:type="dxa"/>
            <w:vMerge/>
            <w:vAlign w:val="center"/>
          </w:tcPr>
          <w:p w:rsidR="00104554" w:rsidRDefault="00104554" w:rsidP="00104554">
            <w:pPr>
              <w:tabs>
                <w:tab w:val="left" w:pos="709"/>
              </w:tabs>
              <w:ind w:right="11"/>
              <w:jc w:val="center"/>
              <w:rPr>
                <w:ins w:id="972" w:author="Lukáš1" w:date="2017-10-31T09:39:00Z"/>
              </w:rPr>
            </w:pPr>
          </w:p>
        </w:tc>
        <w:tc>
          <w:tcPr>
            <w:tcW w:w="3119" w:type="dxa"/>
            <w:vMerge/>
            <w:vAlign w:val="center"/>
          </w:tcPr>
          <w:p w:rsidR="00104554" w:rsidRDefault="00104554" w:rsidP="00104554">
            <w:pPr>
              <w:tabs>
                <w:tab w:val="left" w:pos="709"/>
              </w:tabs>
              <w:ind w:right="11"/>
              <w:jc w:val="left"/>
              <w:rPr>
                <w:ins w:id="973" w:author="Lukáš1" w:date="2017-10-31T09:39:00Z"/>
              </w:rPr>
            </w:pPr>
          </w:p>
        </w:tc>
        <w:tc>
          <w:tcPr>
            <w:tcW w:w="3827" w:type="dxa"/>
            <w:vMerge/>
            <w:vAlign w:val="center"/>
          </w:tcPr>
          <w:p w:rsidR="00104554" w:rsidRDefault="00104554" w:rsidP="00104554">
            <w:pPr>
              <w:tabs>
                <w:tab w:val="left" w:pos="709"/>
              </w:tabs>
              <w:ind w:right="11"/>
              <w:jc w:val="left"/>
              <w:rPr>
                <w:ins w:id="974" w:author="Lukáš1" w:date="2017-10-31T09:39:00Z"/>
              </w:rPr>
            </w:pPr>
          </w:p>
        </w:tc>
      </w:tr>
      <w:tr w:rsidR="00104554" w:rsidTr="00104554">
        <w:trPr>
          <w:ins w:id="975" w:author="Lukáš1" w:date="2017-10-31T09:39:00Z"/>
        </w:trPr>
        <w:tc>
          <w:tcPr>
            <w:tcW w:w="992" w:type="dxa"/>
          </w:tcPr>
          <w:p w:rsidR="00104554" w:rsidRDefault="00104554" w:rsidP="00104554">
            <w:pPr>
              <w:tabs>
                <w:tab w:val="left" w:pos="709"/>
              </w:tabs>
              <w:ind w:right="11"/>
              <w:jc w:val="center"/>
              <w:rPr>
                <w:ins w:id="976" w:author="Lukáš1" w:date="2017-10-31T09:39:00Z"/>
              </w:rPr>
            </w:pPr>
            <w:ins w:id="977" w:author="Lukáš1" w:date="2017-10-31T09:39:00Z">
              <w:r>
                <w:t>K1.3</w:t>
              </w:r>
            </w:ins>
          </w:p>
        </w:tc>
        <w:tc>
          <w:tcPr>
            <w:tcW w:w="709" w:type="dxa"/>
            <w:vMerge/>
            <w:vAlign w:val="center"/>
          </w:tcPr>
          <w:p w:rsidR="00104554" w:rsidRDefault="00104554" w:rsidP="00104554">
            <w:pPr>
              <w:tabs>
                <w:tab w:val="left" w:pos="709"/>
              </w:tabs>
              <w:ind w:right="11"/>
              <w:jc w:val="center"/>
              <w:rPr>
                <w:ins w:id="978" w:author="Lukáš1" w:date="2017-10-31T09:39:00Z"/>
              </w:rPr>
            </w:pPr>
          </w:p>
        </w:tc>
        <w:tc>
          <w:tcPr>
            <w:tcW w:w="3119" w:type="dxa"/>
            <w:vMerge/>
            <w:vAlign w:val="center"/>
          </w:tcPr>
          <w:p w:rsidR="00104554" w:rsidRDefault="00104554" w:rsidP="00104554">
            <w:pPr>
              <w:tabs>
                <w:tab w:val="left" w:pos="709"/>
              </w:tabs>
              <w:ind w:right="11"/>
              <w:jc w:val="left"/>
              <w:rPr>
                <w:ins w:id="979" w:author="Lukáš1" w:date="2017-10-31T09:39:00Z"/>
              </w:rPr>
            </w:pPr>
          </w:p>
        </w:tc>
        <w:tc>
          <w:tcPr>
            <w:tcW w:w="3827" w:type="dxa"/>
            <w:vMerge/>
            <w:vAlign w:val="center"/>
          </w:tcPr>
          <w:p w:rsidR="00104554" w:rsidRDefault="00104554" w:rsidP="00104554">
            <w:pPr>
              <w:tabs>
                <w:tab w:val="left" w:pos="709"/>
              </w:tabs>
              <w:ind w:right="11"/>
              <w:jc w:val="left"/>
              <w:rPr>
                <w:ins w:id="980" w:author="Lukáš1" w:date="2017-10-31T09:39:00Z"/>
              </w:rPr>
            </w:pPr>
          </w:p>
        </w:tc>
      </w:tr>
      <w:tr w:rsidR="00104554" w:rsidTr="00104554">
        <w:trPr>
          <w:ins w:id="981" w:author="Lukáš1" w:date="2017-10-31T09:39:00Z"/>
        </w:trPr>
        <w:tc>
          <w:tcPr>
            <w:tcW w:w="992" w:type="dxa"/>
          </w:tcPr>
          <w:p w:rsidR="00104554" w:rsidRDefault="00104554" w:rsidP="00104554">
            <w:pPr>
              <w:tabs>
                <w:tab w:val="left" w:pos="709"/>
              </w:tabs>
              <w:ind w:right="11"/>
              <w:jc w:val="center"/>
              <w:rPr>
                <w:ins w:id="982" w:author="Lukáš1" w:date="2017-10-31T09:39:00Z"/>
              </w:rPr>
            </w:pPr>
            <w:ins w:id="983" w:author="Lukáš1" w:date="2017-10-31T09:39:00Z">
              <w:r>
                <w:t>K1.4</w:t>
              </w:r>
            </w:ins>
          </w:p>
        </w:tc>
        <w:tc>
          <w:tcPr>
            <w:tcW w:w="709" w:type="dxa"/>
            <w:vMerge/>
            <w:vAlign w:val="center"/>
          </w:tcPr>
          <w:p w:rsidR="00104554" w:rsidRDefault="00104554" w:rsidP="00104554">
            <w:pPr>
              <w:tabs>
                <w:tab w:val="left" w:pos="709"/>
              </w:tabs>
              <w:ind w:right="11"/>
              <w:jc w:val="center"/>
              <w:rPr>
                <w:ins w:id="984" w:author="Lukáš1" w:date="2017-10-31T09:39:00Z"/>
              </w:rPr>
            </w:pPr>
          </w:p>
        </w:tc>
        <w:tc>
          <w:tcPr>
            <w:tcW w:w="3119" w:type="dxa"/>
            <w:vMerge/>
            <w:vAlign w:val="center"/>
          </w:tcPr>
          <w:p w:rsidR="00104554" w:rsidRDefault="00104554" w:rsidP="00104554">
            <w:pPr>
              <w:tabs>
                <w:tab w:val="left" w:pos="709"/>
              </w:tabs>
              <w:ind w:right="11"/>
              <w:jc w:val="left"/>
              <w:rPr>
                <w:ins w:id="985" w:author="Lukáš1" w:date="2017-10-31T09:39:00Z"/>
              </w:rPr>
            </w:pPr>
          </w:p>
        </w:tc>
        <w:tc>
          <w:tcPr>
            <w:tcW w:w="3827" w:type="dxa"/>
            <w:vMerge/>
            <w:vAlign w:val="center"/>
          </w:tcPr>
          <w:p w:rsidR="00104554" w:rsidRDefault="00104554" w:rsidP="00104554">
            <w:pPr>
              <w:tabs>
                <w:tab w:val="left" w:pos="709"/>
              </w:tabs>
              <w:ind w:right="11"/>
              <w:jc w:val="left"/>
              <w:rPr>
                <w:ins w:id="986" w:author="Lukáš1" w:date="2017-10-31T09:39:00Z"/>
              </w:rPr>
            </w:pPr>
          </w:p>
        </w:tc>
      </w:tr>
      <w:tr w:rsidR="00104554" w:rsidTr="00104554">
        <w:trPr>
          <w:ins w:id="987" w:author="Lukáš1" w:date="2017-10-31T09:39:00Z"/>
        </w:trPr>
        <w:tc>
          <w:tcPr>
            <w:tcW w:w="992" w:type="dxa"/>
          </w:tcPr>
          <w:p w:rsidR="00104554" w:rsidRDefault="00104554" w:rsidP="00104554">
            <w:pPr>
              <w:tabs>
                <w:tab w:val="left" w:pos="709"/>
              </w:tabs>
              <w:ind w:right="11"/>
              <w:jc w:val="center"/>
              <w:rPr>
                <w:ins w:id="988" w:author="Lukáš1" w:date="2017-10-31T09:39:00Z"/>
              </w:rPr>
            </w:pPr>
            <w:ins w:id="989" w:author="Lukáš1" w:date="2017-10-31T09:39:00Z">
              <w:r>
                <w:t>K1.5</w:t>
              </w:r>
            </w:ins>
          </w:p>
        </w:tc>
        <w:tc>
          <w:tcPr>
            <w:tcW w:w="709" w:type="dxa"/>
            <w:vMerge/>
            <w:vAlign w:val="center"/>
          </w:tcPr>
          <w:p w:rsidR="00104554" w:rsidRDefault="00104554" w:rsidP="00104554">
            <w:pPr>
              <w:tabs>
                <w:tab w:val="left" w:pos="709"/>
              </w:tabs>
              <w:ind w:right="11"/>
              <w:jc w:val="center"/>
              <w:rPr>
                <w:ins w:id="990" w:author="Lukáš1" w:date="2017-10-31T09:39:00Z"/>
              </w:rPr>
            </w:pPr>
          </w:p>
        </w:tc>
        <w:tc>
          <w:tcPr>
            <w:tcW w:w="3119" w:type="dxa"/>
            <w:vMerge/>
            <w:vAlign w:val="center"/>
          </w:tcPr>
          <w:p w:rsidR="00104554" w:rsidRDefault="00104554" w:rsidP="00104554">
            <w:pPr>
              <w:tabs>
                <w:tab w:val="left" w:pos="709"/>
              </w:tabs>
              <w:ind w:right="11"/>
              <w:jc w:val="left"/>
              <w:rPr>
                <w:ins w:id="991" w:author="Lukáš1" w:date="2017-10-31T09:39:00Z"/>
              </w:rPr>
            </w:pPr>
          </w:p>
        </w:tc>
        <w:tc>
          <w:tcPr>
            <w:tcW w:w="3827" w:type="dxa"/>
            <w:vMerge/>
            <w:vAlign w:val="center"/>
          </w:tcPr>
          <w:p w:rsidR="00104554" w:rsidRDefault="00104554" w:rsidP="00104554">
            <w:pPr>
              <w:tabs>
                <w:tab w:val="left" w:pos="709"/>
              </w:tabs>
              <w:ind w:right="11"/>
              <w:jc w:val="left"/>
              <w:rPr>
                <w:ins w:id="992" w:author="Lukáš1" w:date="2017-10-31T09:39:00Z"/>
              </w:rPr>
            </w:pPr>
          </w:p>
        </w:tc>
      </w:tr>
      <w:tr w:rsidR="00104554" w:rsidTr="00104554">
        <w:trPr>
          <w:ins w:id="993" w:author="Lukáš1" w:date="2017-10-31T09:39:00Z"/>
        </w:trPr>
        <w:tc>
          <w:tcPr>
            <w:tcW w:w="992" w:type="dxa"/>
          </w:tcPr>
          <w:p w:rsidR="00104554" w:rsidRDefault="00104554" w:rsidP="00104554">
            <w:pPr>
              <w:tabs>
                <w:tab w:val="left" w:pos="709"/>
              </w:tabs>
              <w:ind w:right="11"/>
              <w:jc w:val="center"/>
              <w:rPr>
                <w:ins w:id="994" w:author="Lukáš1" w:date="2017-10-31T09:39:00Z"/>
              </w:rPr>
            </w:pPr>
            <w:ins w:id="995" w:author="Lukáš1" w:date="2017-10-31T09:39:00Z">
              <w:r>
                <w:t>K1.6</w:t>
              </w:r>
            </w:ins>
          </w:p>
        </w:tc>
        <w:tc>
          <w:tcPr>
            <w:tcW w:w="709" w:type="dxa"/>
            <w:vMerge/>
            <w:vAlign w:val="center"/>
          </w:tcPr>
          <w:p w:rsidR="00104554" w:rsidRDefault="00104554" w:rsidP="00104554">
            <w:pPr>
              <w:tabs>
                <w:tab w:val="left" w:pos="709"/>
              </w:tabs>
              <w:ind w:right="11"/>
              <w:jc w:val="center"/>
              <w:rPr>
                <w:ins w:id="996" w:author="Lukáš1" w:date="2017-10-31T09:39:00Z"/>
              </w:rPr>
            </w:pPr>
          </w:p>
        </w:tc>
        <w:tc>
          <w:tcPr>
            <w:tcW w:w="3119" w:type="dxa"/>
            <w:vMerge/>
            <w:vAlign w:val="center"/>
          </w:tcPr>
          <w:p w:rsidR="00104554" w:rsidRDefault="00104554" w:rsidP="00104554">
            <w:pPr>
              <w:tabs>
                <w:tab w:val="left" w:pos="709"/>
              </w:tabs>
              <w:ind w:right="11"/>
              <w:jc w:val="left"/>
              <w:rPr>
                <w:ins w:id="997" w:author="Lukáš1" w:date="2017-10-31T09:39:00Z"/>
              </w:rPr>
            </w:pPr>
          </w:p>
        </w:tc>
        <w:tc>
          <w:tcPr>
            <w:tcW w:w="3827" w:type="dxa"/>
            <w:vMerge/>
            <w:vAlign w:val="center"/>
          </w:tcPr>
          <w:p w:rsidR="00104554" w:rsidRDefault="00104554" w:rsidP="00104554">
            <w:pPr>
              <w:tabs>
                <w:tab w:val="left" w:pos="709"/>
              </w:tabs>
              <w:ind w:right="11"/>
              <w:jc w:val="left"/>
              <w:rPr>
                <w:ins w:id="998" w:author="Lukáš1" w:date="2017-10-31T09:39:00Z"/>
              </w:rPr>
            </w:pPr>
          </w:p>
        </w:tc>
      </w:tr>
      <w:tr w:rsidR="00104554" w:rsidTr="00104554">
        <w:trPr>
          <w:ins w:id="999" w:author="Lukáš1" w:date="2017-10-31T09:39:00Z"/>
        </w:trPr>
        <w:tc>
          <w:tcPr>
            <w:tcW w:w="992" w:type="dxa"/>
          </w:tcPr>
          <w:p w:rsidR="00104554" w:rsidRDefault="00104554" w:rsidP="00104554">
            <w:pPr>
              <w:tabs>
                <w:tab w:val="left" w:pos="709"/>
              </w:tabs>
              <w:ind w:right="11"/>
              <w:jc w:val="center"/>
              <w:rPr>
                <w:ins w:id="1000" w:author="Lukáš1" w:date="2017-10-31T09:39:00Z"/>
              </w:rPr>
            </w:pPr>
            <w:ins w:id="1001" w:author="Lukáš1" w:date="2017-10-31T09:39:00Z">
              <w:r>
                <w:t>K1.7</w:t>
              </w:r>
            </w:ins>
          </w:p>
        </w:tc>
        <w:tc>
          <w:tcPr>
            <w:tcW w:w="709" w:type="dxa"/>
            <w:vMerge/>
            <w:vAlign w:val="center"/>
          </w:tcPr>
          <w:p w:rsidR="00104554" w:rsidRDefault="00104554" w:rsidP="00104554">
            <w:pPr>
              <w:tabs>
                <w:tab w:val="left" w:pos="709"/>
              </w:tabs>
              <w:ind w:right="11"/>
              <w:jc w:val="center"/>
              <w:rPr>
                <w:ins w:id="1002" w:author="Lukáš1" w:date="2017-10-31T09:39:00Z"/>
              </w:rPr>
            </w:pPr>
          </w:p>
        </w:tc>
        <w:tc>
          <w:tcPr>
            <w:tcW w:w="3119" w:type="dxa"/>
            <w:vMerge/>
            <w:vAlign w:val="center"/>
          </w:tcPr>
          <w:p w:rsidR="00104554" w:rsidRDefault="00104554" w:rsidP="00104554">
            <w:pPr>
              <w:tabs>
                <w:tab w:val="left" w:pos="709"/>
              </w:tabs>
              <w:ind w:right="11"/>
              <w:jc w:val="left"/>
              <w:rPr>
                <w:ins w:id="1003" w:author="Lukáš1" w:date="2017-10-31T09:39:00Z"/>
              </w:rPr>
            </w:pPr>
          </w:p>
        </w:tc>
        <w:tc>
          <w:tcPr>
            <w:tcW w:w="3827" w:type="dxa"/>
            <w:vMerge/>
            <w:vAlign w:val="center"/>
          </w:tcPr>
          <w:p w:rsidR="00104554" w:rsidRDefault="00104554" w:rsidP="00104554">
            <w:pPr>
              <w:tabs>
                <w:tab w:val="left" w:pos="709"/>
              </w:tabs>
              <w:ind w:right="11"/>
              <w:jc w:val="left"/>
              <w:rPr>
                <w:ins w:id="1004" w:author="Lukáš1" w:date="2017-10-31T09:39:00Z"/>
              </w:rPr>
            </w:pPr>
          </w:p>
        </w:tc>
      </w:tr>
      <w:tr w:rsidR="00104554" w:rsidTr="00104554">
        <w:trPr>
          <w:ins w:id="1005" w:author="Lukáš1" w:date="2017-10-31T09:39:00Z"/>
        </w:trPr>
        <w:tc>
          <w:tcPr>
            <w:tcW w:w="992" w:type="dxa"/>
          </w:tcPr>
          <w:p w:rsidR="00104554" w:rsidRDefault="00104554" w:rsidP="00104554">
            <w:pPr>
              <w:tabs>
                <w:tab w:val="left" w:pos="709"/>
              </w:tabs>
              <w:ind w:right="11"/>
              <w:jc w:val="center"/>
              <w:rPr>
                <w:ins w:id="1006" w:author="Lukáš1" w:date="2017-10-31T09:39:00Z"/>
              </w:rPr>
            </w:pPr>
            <w:ins w:id="1007" w:author="Lukáš1" w:date="2017-10-31T09:39:00Z">
              <w:r>
                <w:t>K2.1</w:t>
              </w:r>
            </w:ins>
          </w:p>
        </w:tc>
        <w:tc>
          <w:tcPr>
            <w:tcW w:w="709" w:type="dxa"/>
            <w:vMerge w:val="restart"/>
            <w:vAlign w:val="center"/>
          </w:tcPr>
          <w:p w:rsidR="00104554" w:rsidRDefault="00104554" w:rsidP="00104554">
            <w:pPr>
              <w:tabs>
                <w:tab w:val="left" w:pos="709"/>
              </w:tabs>
              <w:ind w:right="11"/>
              <w:jc w:val="center"/>
              <w:rPr>
                <w:ins w:id="1008" w:author="Lukáš1" w:date="2017-10-31T09:39:00Z"/>
              </w:rPr>
            </w:pPr>
            <w:ins w:id="1009" w:author="Lukáš1" w:date="2017-10-31T09:39:00Z">
              <w:r>
                <w:t>W</w:t>
              </w:r>
            </w:ins>
          </w:p>
        </w:tc>
        <w:tc>
          <w:tcPr>
            <w:tcW w:w="3119" w:type="dxa"/>
            <w:vMerge w:val="restart"/>
            <w:vAlign w:val="center"/>
          </w:tcPr>
          <w:p w:rsidR="00104554" w:rsidRPr="00A670E5" w:rsidRDefault="00104554" w:rsidP="00104554">
            <w:pPr>
              <w:tabs>
                <w:tab w:val="left" w:pos="709"/>
              </w:tabs>
              <w:ind w:right="11"/>
              <w:jc w:val="left"/>
              <w:rPr>
                <w:ins w:id="1010" w:author="Lukáš1" w:date="2017-10-31T09:39:00Z"/>
              </w:rPr>
            </w:pPr>
            <w:ins w:id="1011" w:author="Lukáš1" w:date="2017-10-31T09:39:00Z">
              <w:r>
                <w:t>plochy vodní a vodohospodářské</w:t>
              </w:r>
            </w:ins>
          </w:p>
        </w:tc>
        <w:tc>
          <w:tcPr>
            <w:tcW w:w="3827" w:type="dxa"/>
            <w:vMerge w:val="restart"/>
            <w:vAlign w:val="center"/>
          </w:tcPr>
          <w:p w:rsidR="00104554" w:rsidRDefault="00104554" w:rsidP="00104554">
            <w:pPr>
              <w:tabs>
                <w:tab w:val="left" w:pos="709"/>
              </w:tabs>
              <w:ind w:right="11"/>
              <w:jc w:val="left"/>
              <w:rPr>
                <w:ins w:id="1012" w:author="Lukáš1" w:date="2017-10-31T09:39:00Z"/>
              </w:rPr>
            </w:pPr>
          </w:p>
        </w:tc>
      </w:tr>
      <w:tr w:rsidR="00104554" w:rsidTr="00104554">
        <w:trPr>
          <w:ins w:id="1013" w:author="Lukáš1" w:date="2017-10-31T09:39:00Z"/>
        </w:trPr>
        <w:tc>
          <w:tcPr>
            <w:tcW w:w="992" w:type="dxa"/>
          </w:tcPr>
          <w:p w:rsidR="00104554" w:rsidRDefault="00104554" w:rsidP="00104554">
            <w:pPr>
              <w:tabs>
                <w:tab w:val="left" w:pos="709"/>
              </w:tabs>
              <w:ind w:right="11"/>
              <w:jc w:val="center"/>
              <w:rPr>
                <w:ins w:id="1014" w:author="Lukáš1" w:date="2017-10-31T09:39:00Z"/>
              </w:rPr>
            </w:pPr>
            <w:ins w:id="1015" w:author="Lukáš1" w:date="2017-10-31T09:39:00Z">
              <w:r>
                <w:t>K2.2</w:t>
              </w:r>
            </w:ins>
          </w:p>
        </w:tc>
        <w:tc>
          <w:tcPr>
            <w:tcW w:w="709" w:type="dxa"/>
            <w:vMerge/>
            <w:vAlign w:val="center"/>
          </w:tcPr>
          <w:p w:rsidR="00104554" w:rsidRDefault="00104554" w:rsidP="00104554">
            <w:pPr>
              <w:tabs>
                <w:tab w:val="left" w:pos="709"/>
              </w:tabs>
              <w:ind w:right="11"/>
              <w:jc w:val="center"/>
              <w:rPr>
                <w:ins w:id="1016" w:author="Lukáš1" w:date="2017-10-31T09:39:00Z"/>
              </w:rPr>
            </w:pPr>
          </w:p>
        </w:tc>
        <w:tc>
          <w:tcPr>
            <w:tcW w:w="3119" w:type="dxa"/>
            <w:vMerge/>
            <w:vAlign w:val="center"/>
          </w:tcPr>
          <w:p w:rsidR="00104554" w:rsidRPr="00254CA6" w:rsidRDefault="00104554" w:rsidP="00104554">
            <w:pPr>
              <w:tabs>
                <w:tab w:val="left" w:pos="709"/>
              </w:tabs>
              <w:ind w:right="11"/>
              <w:jc w:val="left"/>
              <w:rPr>
                <w:ins w:id="1017" w:author="Lukáš1" w:date="2017-10-31T09:39:00Z"/>
                <w:b/>
              </w:rPr>
            </w:pPr>
          </w:p>
        </w:tc>
        <w:tc>
          <w:tcPr>
            <w:tcW w:w="3827" w:type="dxa"/>
            <w:vMerge/>
            <w:vAlign w:val="center"/>
          </w:tcPr>
          <w:p w:rsidR="00104554" w:rsidRDefault="00104554" w:rsidP="00104554">
            <w:pPr>
              <w:tabs>
                <w:tab w:val="left" w:pos="709"/>
              </w:tabs>
              <w:ind w:right="11"/>
              <w:jc w:val="left"/>
              <w:rPr>
                <w:ins w:id="1018" w:author="Lukáš1" w:date="2017-10-31T09:39:00Z"/>
              </w:rPr>
            </w:pPr>
          </w:p>
        </w:tc>
      </w:tr>
      <w:tr w:rsidR="00104554" w:rsidTr="00104554">
        <w:trPr>
          <w:ins w:id="1019" w:author="Lukáš1" w:date="2017-10-31T09:39:00Z"/>
        </w:trPr>
        <w:tc>
          <w:tcPr>
            <w:tcW w:w="992" w:type="dxa"/>
          </w:tcPr>
          <w:p w:rsidR="00104554" w:rsidRDefault="00104554" w:rsidP="00104554">
            <w:pPr>
              <w:tabs>
                <w:tab w:val="left" w:pos="709"/>
              </w:tabs>
              <w:ind w:right="11"/>
              <w:jc w:val="center"/>
              <w:rPr>
                <w:ins w:id="1020" w:author="Lukáš1" w:date="2017-10-31T09:39:00Z"/>
              </w:rPr>
            </w:pPr>
            <w:ins w:id="1021" w:author="Lukáš1" w:date="2017-10-31T09:39:00Z">
              <w:r>
                <w:t>K2.3</w:t>
              </w:r>
            </w:ins>
          </w:p>
        </w:tc>
        <w:tc>
          <w:tcPr>
            <w:tcW w:w="709" w:type="dxa"/>
            <w:vMerge/>
            <w:vAlign w:val="center"/>
          </w:tcPr>
          <w:p w:rsidR="00104554" w:rsidRDefault="00104554" w:rsidP="00104554">
            <w:pPr>
              <w:tabs>
                <w:tab w:val="left" w:pos="709"/>
              </w:tabs>
              <w:ind w:right="11"/>
              <w:jc w:val="center"/>
              <w:rPr>
                <w:ins w:id="1022" w:author="Lukáš1" w:date="2017-10-31T09:39:00Z"/>
              </w:rPr>
            </w:pPr>
          </w:p>
        </w:tc>
        <w:tc>
          <w:tcPr>
            <w:tcW w:w="3119" w:type="dxa"/>
            <w:vMerge/>
            <w:vAlign w:val="center"/>
          </w:tcPr>
          <w:p w:rsidR="00104554" w:rsidRPr="00254CA6" w:rsidRDefault="00104554" w:rsidP="00104554">
            <w:pPr>
              <w:tabs>
                <w:tab w:val="left" w:pos="709"/>
              </w:tabs>
              <w:ind w:right="11"/>
              <w:jc w:val="left"/>
              <w:rPr>
                <w:ins w:id="1023" w:author="Lukáš1" w:date="2017-10-31T09:39:00Z"/>
                <w:b/>
              </w:rPr>
            </w:pPr>
          </w:p>
        </w:tc>
        <w:tc>
          <w:tcPr>
            <w:tcW w:w="3827" w:type="dxa"/>
            <w:vMerge/>
            <w:vAlign w:val="center"/>
          </w:tcPr>
          <w:p w:rsidR="00104554" w:rsidRDefault="00104554" w:rsidP="00104554">
            <w:pPr>
              <w:tabs>
                <w:tab w:val="left" w:pos="709"/>
              </w:tabs>
              <w:ind w:right="11"/>
              <w:jc w:val="left"/>
              <w:rPr>
                <w:ins w:id="1024" w:author="Lukáš1" w:date="2017-10-31T09:39:00Z"/>
              </w:rPr>
            </w:pPr>
          </w:p>
        </w:tc>
      </w:tr>
      <w:tr w:rsidR="00104554" w:rsidTr="00104554">
        <w:trPr>
          <w:ins w:id="1025" w:author="Lukáš1" w:date="2017-10-31T09:39:00Z"/>
        </w:trPr>
        <w:tc>
          <w:tcPr>
            <w:tcW w:w="992" w:type="dxa"/>
          </w:tcPr>
          <w:p w:rsidR="00104554" w:rsidRDefault="00104554" w:rsidP="00104554">
            <w:pPr>
              <w:tabs>
                <w:tab w:val="left" w:pos="709"/>
              </w:tabs>
              <w:ind w:right="11"/>
              <w:jc w:val="center"/>
              <w:rPr>
                <w:ins w:id="1026" w:author="Lukáš1" w:date="2017-10-31T09:39:00Z"/>
              </w:rPr>
            </w:pPr>
            <w:ins w:id="1027" w:author="Lukáš1" w:date="2017-10-31T09:39:00Z">
              <w:r>
                <w:t>K2.4</w:t>
              </w:r>
            </w:ins>
          </w:p>
        </w:tc>
        <w:tc>
          <w:tcPr>
            <w:tcW w:w="709" w:type="dxa"/>
            <w:vMerge/>
            <w:vAlign w:val="center"/>
          </w:tcPr>
          <w:p w:rsidR="00104554" w:rsidRDefault="00104554" w:rsidP="00104554">
            <w:pPr>
              <w:tabs>
                <w:tab w:val="left" w:pos="709"/>
              </w:tabs>
              <w:ind w:right="11"/>
              <w:jc w:val="center"/>
              <w:rPr>
                <w:ins w:id="1028" w:author="Lukáš1" w:date="2017-10-31T09:39:00Z"/>
              </w:rPr>
            </w:pPr>
          </w:p>
        </w:tc>
        <w:tc>
          <w:tcPr>
            <w:tcW w:w="3119" w:type="dxa"/>
            <w:vMerge/>
            <w:vAlign w:val="center"/>
          </w:tcPr>
          <w:p w:rsidR="00104554" w:rsidRPr="00254CA6" w:rsidRDefault="00104554" w:rsidP="00104554">
            <w:pPr>
              <w:tabs>
                <w:tab w:val="left" w:pos="709"/>
              </w:tabs>
              <w:ind w:right="11"/>
              <w:jc w:val="left"/>
              <w:rPr>
                <w:ins w:id="1029" w:author="Lukáš1" w:date="2017-10-31T09:39:00Z"/>
                <w:b/>
              </w:rPr>
            </w:pPr>
          </w:p>
        </w:tc>
        <w:tc>
          <w:tcPr>
            <w:tcW w:w="3827" w:type="dxa"/>
            <w:vMerge/>
            <w:vAlign w:val="center"/>
          </w:tcPr>
          <w:p w:rsidR="00104554" w:rsidRDefault="00104554" w:rsidP="00104554">
            <w:pPr>
              <w:tabs>
                <w:tab w:val="left" w:pos="709"/>
              </w:tabs>
              <w:ind w:right="11"/>
              <w:jc w:val="left"/>
              <w:rPr>
                <w:ins w:id="1030" w:author="Lukáš1" w:date="2017-10-31T09:39:00Z"/>
              </w:rPr>
            </w:pPr>
          </w:p>
        </w:tc>
      </w:tr>
      <w:tr w:rsidR="00104554" w:rsidTr="00104554">
        <w:trPr>
          <w:ins w:id="1031" w:author="Lukáš1" w:date="2017-10-31T09:39:00Z"/>
        </w:trPr>
        <w:tc>
          <w:tcPr>
            <w:tcW w:w="992" w:type="dxa"/>
          </w:tcPr>
          <w:p w:rsidR="00104554" w:rsidRDefault="00104554" w:rsidP="00104554">
            <w:pPr>
              <w:tabs>
                <w:tab w:val="left" w:pos="709"/>
              </w:tabs>
              <w:ind w:right="11"/>
              <w:jc w:val="center"/>
              <w:rPr>
                <w:ins w:id="1032" w:author="Lukáš1" w:date="2017-10-31T09:39:00Z"/>
              </w:rPr>
            </w:pPr>
            <w:ins w:id="1033" w:author="Lukáš1" w:date="2017-10-31T09:39:00Z">
              <w:r>
                <w:t>K2.5</w:t>
              </w:r>
            </w:ins>
          </w:p>
        </w:tc>
        <w:tc>
          <w:tcPr>
            <w:tcW w:w="709" w:type="dxa"/>
            <w:vMerge/>
            <w:vAlign w:val="center"/>
          </w:tcPr>
          <w:p w:rsidR="00104554" w:rsidRDefault="00104554" w:rsidP="00104554">
            <w:pPr>
              <w:tabs>
                <w:tab w:val="left" w:pos="709"/>
              </w:tabs>
              <w:ind w:right="11"/>
              <w:jc w:val="center"/>
              <w:rPr>
                <w:ins w:id="1034" w:author="Lukáš1" w:date="2017-10-31T09:39:00Z"/>
              </w:rPr>
            </w:pPr>
          </w:p>
        </w:tc>
        <w:tc>
          <w:tcPr>
            <w:tcW w:w="3119" w:type="dxa"/>
            <w:vMerge/>
            <w:vAlign w:val="center"/>
          </w:tcPr>
          <w:p w:rsidR="00104554" w:rsidRPr="00254CA6" w:rsidRDefault="00104554" w:rsidP="00104554">
            <w:pPr>
              <w:tabs>
                <w:tab w:val="left" w:pos="709"/>
              </w:tabs>
              <w:ind w:right="11"/>
              <w:jc w:val="left"/>
              <w:rPr>
                <w:ins w:id="1035" w:author="Lukáš1" w:date="2017-10-31T09:39:00Z"/>
                <w:b/>
              </w:rPr>
            </w:pPr>
          </w:p>
        </w:tc>
        <w:tc>
          <w:tcPr>
            <w:tcW w:w="3827" w:type="dxa"/>
            <w:vMerge/>
            <w:vAlign w:val="center"/>
          </w:tcPr>
          <w:p w:rsidR="00104554" w:rsidRDefault="00104554" w:rsidP="00104554">
            <w:pPr>
              <w:tabs>
                <w:tab w:val="left" w:pos="709"/>
              </w:tabs>
              <w:ind w:right="11"/>
              <w:jc w:val="left"/>
              <w:rPr>
                <w:ins w:id="1036" w:author="Lukáš1" w:date="2017-10-31T09:39:00Z"/>
              </w:rPr>
            </w:pPr>
          </w:p>
        </w:tc>
      </w:tr>
      <w:tr w:rsidR="00104554" w:rsidTr="00104554">
        <w:trPr>
          <w:ins w:id="1037" w:author="Lukáš1" w:date="2017-10-31T09:39:00Z"/>
        </w:trPr>
        <w:tc>
          <w:tcPr>
            <w:tcW w:w="992" w:type="dxa"/>
          </w:tcPr>
          <w:p w:rsidR="00104554" w:rsidRDefault="00104554" w:rsidP="00104554">
            <w:pPr>
              <w:tabs>
                <w:tab w:val="left" w:pos="709"/>
              </w:tabs>
              <w:ind w:right="11"/>
              <w:jc w:val="center"/>
              <w:rPr>
                <w:ins w:id="1038" w:author="Lukáš1" w:date="2017-10-31T09:39:00Z"/>
              </w:rPr>
            </w:pPr>
            <w:ins w:id="1039" w:author="Lukáš1" w:date="2017-10-31T09:39:00Z">
              <w:r>
                <w:t>K2.6</w:t>
              </w:r>
            </w:ins>
          </w:p>
        </w:tc>
        <w:tc>
          <w:tcPr>
            <w:tcW w:w="709" w:type="dxa"/>
            <w:vMerge/>
            <w:vAlign w:val="center"/>
          </w:tcPr>
          <w:p w:rsidR="00104554" w:rsidRDefault="00104554" w:rsidP="00104554">
            <w:pPr>
              <w:tabs>
                <w:tab w:val="left" w:pos="709"/>
              </w:tabs>
              <w:ind w:right="11"/>
              <w:jc w:val="center"/>
              <w:rPr>
                <w:ins w:id="1040" w:author="Lukáš1" w:date="2017-10-31T09:39:00Z"/>
              </w:rPr>
            </w:pPr>
          </w:p>
        </w:tc>
        <w:tc>
          <w:tcPr>
            <w:tcW w:w="3119" w:type="dxa"/>
            <w:vMerge/>
            <w:vAlign w:val="center"/>
          </w:tcPr>
          <w:p w:rsidR="00104554" w:rsidRPr="00254CA6" w:rsidRDefault="00104554" w:rsidP="00104554">
            <w:pPr>
              <w:tabs>
                <w:tab w:val="left" w:pos="709"/>
              </w:tabs>
              <w:ind w:right="11"/>
              <w:jc w:val="left"/>
              <w:rPr>
                <w:ins w:id="1041" w:author="Lukáš1" w:date="2017-10-31T09:39:00Z"/>
                <w:b/>
              </w:rPr>
            </w:pPr>
          </w:p>
        </w:tc>
        <w:tc>
          <w:tcPr>
            <w:tcW w:w="3827" w:type="dxa"/>
            <w:vMerge/>
            <w:vAlign w:val="center"/>
          </w:tcPr>
          <w:p w:rsidR="00104554" w:rsidRDefault="00104554" w:rsidP="00104554">
            <w:pPr>
              <w:tabs>
                <w:tab w:val="left" w:pos="709"/>
              </w:tabs>
              <w:ind w:right="11"/>
              <w:jc w:val="left"/>
              <w:rPr>
                <w:ins w:id="1042" w:author="Lukáš1" w:date="2017-10-31T09:39:00Z"/>
              </w:rPr>
            </w:pPr>
          </w:p>
        </w:tc>
      </w:tr>
      <w:tr w:rsidR="00104554" w:rsidTr="00104554">
        <w:trPr>
          <w:ins w:id="1043" w:author="Lukáš1" w:date="2017-10-31T09:39:00Z"/>
        </w:trPr>
        <w:tc>
          <w:tcPr>
            <w:tcW w:w="992" w:type="dxa"/>
          </w:tcPr>
          <w:p w:rsidR="00104554" w:rsidRDefault="00104554" w:rsidP="00104554">
            <w:pPr>
              <w:tabs>
                <w:tab w:val="left" w:pos="709"/>
              </w:tabs>
              <w:ind w:right="11"/>
              <w:jc w:val="center"/>
              <w:rPr>
                <w:ins w:id="1044" w:author="Lukáš1" w:date="2017-10-31T09:39:00Z"/>
              </w:rPr>
            </w:pPr>
            <w:ins w:id="1045" w:author="Lukáš1" w:date="2017-10-31T09:39:00Z">
              <w:r>
                <w:t>K2.7</w:t>
              </w:r>
            </w:ins>
          </w:p>
        </w:tc>
        <w:tc>
          <w:tcPr>
            <w:tcW w:w="709" w:type="dxa"/>
            <w:vMerge/>
            <w:vAlign w:val="center"/>
          </w:tcPr>
          <w:p w:rsidR="00104554" w:rsidRDefault="00104554" w:rsidP="00104554">
            <w:pPr>
              <w:tabs>
                <w:tab w:val="left" w:pos="709"/>
              </w:tabs>
              <w:ind w:right="11"/>
              <w:jc w:val="center"/>
              <w:rPr>
                <w:ins w:id="1046" w:author="Lukáš1" w:date="2017-10-31T09:39:00Z"/>
              </w:rPr>
            </w:pPr>
          </w:p>
        </w:tc>
        <w:tc>
          <w:tcPr>
            <w:tcW w:w="3119" w:type="dxa"/>
            <w:vMerge/>
            <w:vAlign w:val="center"/>
          </w:tcPr>
          <w:p w:rsidR="00104554" w:rsidRDefault="00104554" w:rsidP="00104554">
            <w:pPr>
              <w:tabs>
                <w:tab w:val="left" w:pos="709"/>
              </w:tabs>
              <w:ind w:right="11"/>
              <w:jc w:val="left"/>
              <w:rPr>
                <w:ins w:id="1047" w:author="Lukáš1" w:date="2017-10-31T09:39:00Z"/>
              </w:rPr>
            </w:pPr>
          </w:p>
        </w:tc>
        <w:tc>
          <w:tcPr>
            <w:tcW w:w="3827" w:type="dxa"/>
            <w:vMerge/>
            <w:vAlign w:val="center"/>
          </w:tcPr>
          <w:p w:rsidR="00104554" w:rsidRDefault="00104554" w:rsidP="00104554">
            <w:pPr>
              <w:tabs>
                <w:tab w:val="left" w:pos="709"/>
              </w:tabs>
              <w:ind w:right="11"/>
              <w:jc w:val="left"/>
              <w:rPr>
                <w:ins w:id="1048" w:author="Lukáš1" w:date="2017-10-31T09:39:00Z"/>
              </w:rPr>
            </w:pPr>
          </w:p>
        </w:tc>
      </w:tr>
      <w:tr w:rsidR="00104554" w:rsidTr="00104554">
        <w:trPr>
          <w:ins w:id="1049" w:author="Lukáš1" w:date="2017-10-31T09:39:00Z"/>
        </w:trPr>
        <w:tc>
          <w:tcPr>
            <w:tcW w:w="992" w:type="dxa"/>
          </w:tcPr>
          <w:p w:rsidR="00104554" w:rsidRDefault="00104554" w:rsidP="00104554">
            <w:pPr>
              <w:tabs>
                <w:tab w:val="left" w:pos="709"/>
              </w:tabs>
              <w:ind w:right="11"/>
              <w:jc w:val="center"/>
              <w:rPr>
                <w:ins w:id="1050" w:author="Lukáš1" w:date="2017-10-31T09:39:00Z"/>
              </w:rPr>
            </w:pPr>
            <w:ins w:id="1051" w:author="Lukáš1" w:date="2017-10-31T09:39:00Z">
              <w:r>
                <w:t>K3.1</w:t>
              </w:r>
            </w:ins>
          </w:p>
        </w:tc>
        <w:tc>
          <w:tcPr>
            <w:tcW w:w="709" w:type="dxa"/>
            <w:vMerge w:val="restart"/>
            <w:vAlign w:val="center"/>
          </w:tcPr>
          <w:p w:rsidR="00104554" w:rsidRDefault="00104554" w:rsidP="00104554">
            <w:pPr>
              <w:tabs>
                <w:tab w:val="left" w:pos="709"/>
              </w:tabs>
              <w:ind w:right="11"/>
              <w:jc w:val="center"/>
              <w:rPr>
                <w:ins w:id="1052" w:author="Lukáš1" w:date="2017-10-31T09:39:00Z"/>
              </w:rPr>
            </w:pPr>
            <w:ins w:id="1053" w:author="Lukáš1" w:date="2017-10-31T09:39:00Z">
              <w:r>
                <w:t>NL</w:t>
              </w:r>
            </w:ins>
          </w:p>
        </w:tc>
        <w:tc>
          <w:tcPr>
            <w:tcW w:w="3119" w:type="dxa"/>
            <w:vMerge w:val="restart"/>
            <w:vAlign w:val="center"/>
          </w:tcPr>
          <w:p w:rsidR="00104554" w:rsidRDefault="00104554" w:rsidP="00104554">
            <w:pPr>
              <w:tabs>
                <w:tab w:val="left" w:pos="709"/>
              </w:tabs>
              <w:ind w:right="11"/>
              <w:jc w:val="left"/>
              <w:rPr>
                <w:ins w:id="1054" w:author="Lukáš1" w:date="2017-10-31T09:39:00Z"/>
              </w:rPr>
            </w:pPr>
            <w:ins w:id="1055" w:author="Lukáš1" w:date="2017-10-31T09:39:00Z">
              <w:r>
                <w:t>plochy lesní</w:t>
              </w:r>
            </w:ins>
          </w:p>
        </w:tc>
        <w:tc>
          <w:tcPr>
            <w:tcW w:w="3827" w:type="dxa"/>
            <w:vMerge w:val="restart"/>
            <w:vAlign w:val="center"/>
          </w:tcPr>
          <w:p w:rsidR="00104554" w:rsidRDefault="00104554" w:rsidP="00104554">
            <w:pPr>
              <w:tabs>
                <w:tab w:val="left" w:pos="709"/>
              </w:tabs>
              <w:ind w:right="11"/>
              <w:jc w:val="left"/>
              <w:rPr>
                <w:ins w:id="1056" w:author="Lukáš1" w:date="2017-10-31T09:39:00Z"/>
              </w:rPr>
            </w:pPr>
          </w:p>
        </w:tc>
      </w:tr>
      <w:tr w:rsidR="00104554" w:rsidTr="00104554">
        <w:trPr>
          <w:ins w:id="1057" w:author="Lukáš1" w:date="2017-10-31T09:39:00Z"/>
        </w:trPr>
        <w:tc>
          <w:tcPr>
            <w:tcW w:w="992" w:type="dxa"/>
          </w:tcPr>
          <w:p w:rsidR="00104554" w:rsidRDefault="00104554" w:rsidP="00104554">
            <w:pPr>
              <w:tabs>
                <w:tab w:val="left" w:pos="709"/>
              </w:tabs>
              <w:ind w:right="11"/>
              <w:jc w:val="center"/>
              <w:rPr>
                <w:ins w:id="1058" w:author="Lukáš1" w:date="2017-10-31T09:39:00Z"/>
              </w:rPr>
            </w:pPr>
            <w:ins w:id="1059" w:author="Lukáš1" w:date="2017-10-31T09:39:00Z">
              <w:r>
                <w:t>K3.2</w:t>
              </w:r>
            </w:ins>
          </w:p>
        </w:tc>
        <w:tc>
          <w:tcPr>
            <w:tcW w:w="709" w:type="dxa"/>
            <w:vMerge/>
            <w:vAlign w:val="center"/>
          </w:tcPr>
          <w:p w:rsidR="00104554" w:rsidRDefault="00104554" w:rsidP="00104554">
            <w:pPr>
              <w:tabs>
                <w:tab w:val="left" w:pos="709"/>
              </w:tabs>
              <w:ind w:right="11"/>
              <w:jc w:val="center"/>
              <w:rPr>
                <w:ins w:id="1060" w:author="Lukáš1" w:date="2017-10-31T09:39:00Z"/>
              </w:rPr>
            </w:pPr>
          </w:p>
        </w:tc>
        <w:tc>
          <w:tcPr>
            <w:tcW w:w="3119" w:type="dxa"/>
            <w:vMerge/>
            <w:vAlign w:val="center"/>
          </w:tcPr>
          <w:p w:rsidR="00104554" w:rsidRDefault="00104554" w:rsidP="00104554">
            <w:pPr>
              <w:tabs>
                <w:tab w:val="left" w:pos="709"/>
              </w:tabs>
              <w:ind w:right="11"/>
              <w:jc w:val="left"/>
              <w:rPr>
                <w:ins w:id="1061" w:author="Lukáš1" w:date="2017-10-31T09:39:00Z"/>
              </w:rPr>
            </w:pPr>
          </w:p>
        </w:tc>
        <w:tc>
          <w:tcPr>
            <w:tcW w:w="3827" w:type="dxa"/>
            <w:vMerge/>
            <w:vAlign w:val="center"/>
          </w:tcPr>
          <w:p w:rsidR="00104554" w:rsidRDefault="00104554" w:rsidP="00104554">
            <w:pPr>
              <w:tabs>
                <w:tab w:val="left" w:pos="709"/>
              </w:tabs>
              <w:ind w:right="11"/>
              <w:jc w:val="left"/>
              <w:rPr>
                <w:ins w:id="1062" w:author="Lukáš1" w:date="2017-10-31T09:39:00Z"/>
              </w:rPr>
            </w:pPr>
          </w:p>
        </w:tc>
      </w:tr>
      <w:tr w:rsidR="00104554" w:rsidTr="00104554">
        <w:trPr>
          <w:ins w:id="1063" w:author="Lukáš1" w:date="2017-10-31T09:39:00Z"/>
        </w:trPr>
        <w:tc>
          <w:tcPr>
            <w:tcW w:w="992" w:type="dxa"/>
          </w:tcPr>
          <w:p w:rsidR="00104554" w:rsidRDefault="00104554" w:rsidP="00104554">
            <w:pPr>
              <w:tabs>
                <w:tab w:val="left" w:pos="709"/>
              </w:tabs>
              <w:ind w:right="11"/>
              <w:jc w:val="center"/>
              <w:rPr>
                <w:ins w:id="1064" w:author="Lukáš1" w:date="2017-10-31T09:39:00Z"/>
              </w:rPr>
            </w:pPr>
            <w:ins w:id="1065" w:author="Lukáš1" w:date="2017-10-31T09:39:00Z">
              <w:r>
                <w:t>K4.1</w:t>
              </w:r>
            </w:ins>
          </w:p>
        </w:tc>
        <w:tc>
          <w:tcPr>
            <w:tcW w:w="709" w:type="dxa"/>
            <w:vMerge w:val="restart"/>
            <w:vAlign w:val="center"/>
          </w:tcPr>
          <w:p w:rsidR="00104554" w:rsidRDefault="00104554" w:rsidP="00104554">
            <w:pPr>
              <w:tabs>
                <w:tab w:val="left" w:pos="709"/>
              </w:tabs>
              <w:ind w:right="11"/>
              <w:jc w:val="center"/>
              <w:rPr>
                <w:ins w:id="1066" w:author="Lukáš1" w:date="2017-10-31T09:39:00Z"/>
              </w:rPr>
            </w:pPr>
            <w:ins w:id="1067" w:author="Lukáš1" w:date="2017-10-31T09:39:00Z">
              <w:r>
                <w:t>NS</w:t>
              </w:r>
            </w:ins>
          </w:p>
        </w:tc>
        <w:tc>
          <w:tcPr>
            <w:tcW w:w="3119" w:type="dxa"/>
            <w:vMerge w:val="restart"/>
            <w:vAlign w:val="center"/>
          </w:tcPr>
          <w:p w:rsidR="00104554" w:rsidRDefault="00104554" w:rsidP="00104554">
            <w:pPr>
              <w:tabs>
                <w:tab w:val="left" w:pos="709"/>
              </w:tabs>
              <w:ind w:right="11"/>
              <w:jc w:val="left"/>
              <w:rPr>
                <w:ins w:id="1068" w:author="Lukáš1" w:date="2017-10-31T09:39:00Z"/>
              </w:rPr>
            </w:pPr>
            <w:ins w:id="1069" w:author="Lukáš1" w:date="2017-10-31T09:39:00Z">
              <w:r>
                <w:t>plochy smíšené nezastavěného území</w:t>
              </w:r>
            </w:ins>
          </w:p>
        </w:tc>
        <w:tc>
          <w:tcPr>
            <w:tcW w:w="3827" w:type="dxa"/>
            <w:vMerge w:val="restart"/>
            <w:vAlign w:val="center"/>
          </w:tcPr>
          <w:p w:rsidR="00104554" w:rsidRDefault="00104554" w:rsidP="00104554">
            <w:pPr>
              <w:tabs>
                <w:tab w:val="left" w:pos="709"/>
              </w:tabs>
              <w:ind w:right="11"/>
              <w:jc w:val="left"/>
              <w:rPr>
                <w:ins w:id="1070" w:author="Lukáš1" w:date="2017-10-31T09:39:00Z"/>
              </w:rPr>
            </w:pPr>
          </w:p>
        </w:tc>
      </w:tr>
      <w:tr w:rsidR="00104554" w:rsidTr="00104554">
        <w:trPr>
          <w:ins w:id="1071" w:author="Lukáš1" w:date="2017-10-31T09:39:00Z"/>
        </w:trPr>
        <w:tc>
          <w:tcPr>
            <w:tcW w:w="992" w:type="dxa"/>
          </w:tcPr>
          <w:p w:rsidR="00104554" w:rsidRDefault="00104554" w:rsidP="00104554">
            <w:pPr>
              <w:tabs>
                <w:tab w:val="left" w:pos="709"/>
              </w:tabs>
              <w:ind w:right="11"/>
              <w:jc w:val="center"/>
              <w:rPr>
                <w:ins w:id="1072" w:author="Lukáš1" w:date="2017-10-31T09:39:00Z"/>
              </w:rPr>
            </w:pPr>
            <w:ins w:id="1073" w:author="Lukáš1" w:date="2017-10-31T09:39:00Z">
              <w:r>
                <w:t>K4.2</w:t>
              </w:r>
            </w:ins>
          </w:p>
        </w:tc>
        <w:tc>
          <w:tcPr>
            <w:tcW w:w="709" w:type="dxa"/>
            <w:vMerge/>
            <w:vAlign w:val="center"/>
          </w:tcPr>
          <w:p w:rsidR="00104554" w:rsidRDefault="00104554" w:rsidP="00104554">
            <w:pPr>
              <w:tabs>
                <w:tab w:val="left" w:pos="709"/>
              </w:tabs>
              <w:ind w:right="11"/>
              <w:jc w:val="center"/>
              <w:rPr>
                <w:ins w:id="1074" w:author="Lukáš1" w:date="2017-10-31T09:39:00Z"/>
              </w:rPr>
            </w:pPr>
          </w:p>
        </w:tc>
        <w:tc>
          <w:tcPr>
            <w:tcW w:w="3119" w:type="dxa"/>
            <w:vMerge/>
            <w:vAlign w:val="center"/>
          </w:tcPr>
          <w:p w:rsidR="00104554" w:rsidRDefault="00104554" w:rsidP="00104554">
            <w:pPr>
              <w:tabs>
                <w:tab w:val="left" w:pos="709"/>
              </w:tabs>
              <w:ind w:right="11"/>
              <w:jc w:val="left"/>
              <w:rPr>
                <w:ins w:id="1075" w:author="Lukáš1" w:date="2017-10-31T09:39:00Z"/>
              </w:rPr>
            </w:pPr>
          </w:p>
        </w:tc>
        <w:tc>
          <w:tcPr>
            <w:tcW w:w="3827" w:type="dxa"/>
            <w:vMerge/>
            <w:vAlign w:val="center"/>
          </w:tcPr>
          <w:p w:rsidR="00104554" w:rsidRDefault="00104554" w:rsidP="00104554">
            <w:pPr>
              <w:tabs>
                <w:tab w:val="left" w:pos="709"/>
              </w:tabs>
              <w:ind w:right="11"/>
              <w:jc w:val="left"/>
              <w:rPr>
                <w:ins w:id="1076" w:author="Lukáš1" w:date="2017-10-31T09:39:00Z"/>
              </w:rPr>
            </w:pPr>
          </w:p>
        </w:tc>
      </w:tr>
      <w:tr w:rsidR="00104554" w:rsidTr="00104554">
        <w:trPr>
          <w:ins w:id="1077" w:author="Lukáš1" w:date="2017-10-31T09:39:00Z"/>
        </w:trPr>
        <w:tc>
          <w:tcPr>
            <w:tcW w:w="992" w:type="dxa"/>
          </w:tcPr>
          <w:p w:rsidR="00104554" w:rsidRDefault="00104554" w:rsidP="00104554">
            <w:pPr>
              <w:tabs>
                <w:tab w:val="left" w:pos="709"/>
              </w:tabs>
              <w:ind w:right="11"/>
              <w:jc w:val="center"/>
              <w:rPr>
                <w:ins w:id="1078" w:author="Lukáš1" w:date="2017-10-31T09:39:00Z"/>
              </w:rPr>
            </w:pPr>
            <w:ins w:id="1079" w:author="Lukáš1" w:date="2017-10-31T09:39:00Z">
              <w:r>
                <w:t>K4.4</w:t>
              </w:r>
            </w:ins>
          </w:p>
        </w:tc>
        <w:tc>
          <w:tcPr>
            <w:tcW w:w="709" w:type="dxa"/>
            <w:vMerge/>
            <w:vAlign w:val="center"/>
          </w:tcPr>
          <w:p w:rsidR="00104554" w:rsidRDefault="00104554" w:rsidP="00104554">
            <w:pPr>
              <w:tabs>
                <w:tab w:val="left" w:pos="709"/>
              </w:tabs>
              <w:ind w:right="11"/>
              <w:jc w:val="center"/>
              <w:rPr>
                <w:ins w:id="1080" w:author="Lukáš1" w:date="2017-10-31T09:39:00Z"/>
              </w:rPr>
            </w:pPr>
          </w:p>
        </w:tc>
        <w:tc>
          <w:tcPr>
            <w:tcW w:w="3119" w:type="dxa"/>
            <w:vMerge/>
            <w:vAlign w:val="center"/>
          </w:tcPr>
          <w:p w:rsidR="00104554" w:rsidRDefault="00104554" w:rsidP="00104554">
            <w:pPr>
              <w:tabs>
                <w:tab w:val="left" w:pos="709"/>
              </w:tabs>
              <w:ind w:right="11"/>
              <w:jc w:val="left"/>
              <w:rPr>
                <w:ins w:id="1081" w:author="Lukáš1" w:date="2017-10-31T09:39:00Z"/>
              </w:rPr>
            </w:pPr>
          </w:p>
        </w:tc>
        <w:tc>
          <w:tcPr>
            <w:tcW w:w="3827" w:type="dxa"/>
            <w:vMerge/>
            <w:vAlign w:val="center"/>
          </w:tcPr>
          <w:p w:rsidR="00104554" w:rsidRDefault="00104554" w:rsidP="00104554">
            <w:pPr>
              <w:tabs>
                <w:tab w:val="left" w:pos="709"/>
              </w:tabs>
              <w:ind w:right="11"/>
              <w:jc w:val="left"/>
              <w:rPr>
                <w:ins w:id="1082" w:author="Lukáš1" w:date="2017-10-31T09:39:00Z"/>
              </w:rPr>
            </w:pPr>
          </w:p>
        </w:tc>
      </w:tr>
      <w:tr w:rsidR="00104554" w:rsidTr="00104554">
        <w:trPr>
          <w:ins w:id="1083" w:author="Lukáš1" w:date="2017-10-31T09:39:00Z"/>
        </w:trPr>
        <w:tc>
          <w:tcPr>
            <w:tcW w:w="992" w:type="dxa"/>
          </w:tcPr>
          <w:p w:rsidR="00104554" w:rsidRDefault="00104554" w:rsidP="00104554">
            <w:pPr>
              <w:tabs>
                <w:tab w:val="left" w:pos="709"/>
              </w:tabs>
              <w:ind w:right="11"/>
              <w:jc w:val="center"/>
              <w:rPr>
                <w:ins w:id="1084" w:author="Lukáš1" w:date="2017-10-31T09:39:00Z"/>
              </w:rPr>
            </w:pPr>
            <w:ins w:id="1085" w:author="Lukáš1" w:date="2017-10-31T09:39:00Z">
              <w:r>
                <w:t>K4.5</w:t>
              </w:r>
            </w:ins>
          </w:p>
        </w:tc>
        <w:tc>
          <w:tcPr>
            <w:tcW w:w="709" w:type="dxa"/>
            <w:vMerge/>
            <w:vAlign w:val="center"/>
          </w:tcPr>
          <w:p w:rsidR="00104554" w:rsidRDefault="00104554" w:rsidP="00104554">
            <w:pPr>
              <w:tabs>
                <w:tab w:val="left" w:pos="709"/>
              </w:tabs>
              <w:ind w:right="11"/>
              <w:jc w:val="center"/>
              <w:rPr>
                <w:ins w:id="1086" w:author="Lukáš1" w:date="2017-10-31T09:39:00Z"/>
              </w:rPr>
            </w:pPr>
          </w:p>
        </w:tc>
        <w:tc>
          <w:tcPr>
            <w:tcW w:w="3119" w:type="dxa"/>
            <w:vMerge/>
            <w:vAlign w:val="center"/>
          </w:tcPr>
          <w:p w:rsidR="00104554" w:rsidRDefault="00104554" w:rsidP="00104554">
            <w:pPr>
              <w:tabs>
                <w:tab w:val="left" w:pos="709"/>
              </w:tabs>
              <w:ind w:right="11"/>
              <w:jc w:val="left"/>
              <w:rPr>
                <w:ins w:id="1087" w:author="Lukáš1" w:date="2017-10-31T09:39:00Z"/>
              </w:rPr>
            </w:pPr>
          </w:p>
        </w:tc>
        <w:tc>
          <w:tcPr>
            <w:tcW w:w="3827" w:type="dxa"/>
            <w:vMerge/>
            <w:vAlign w:val="center"/>
          </w:tcPr>
          <w:p w:rsidR="00104554" w:rsidRDefault="00104554" w:rsidP="00104554">
            <w:pPr>
              <w:tabs>
                <w:tab w:val="left" w:pos="709"/>
              </w:tabs>
              <w:ind w:right="11"/>
              <w:jc w:val="left"/>
              <w:rPr>
                <w:ins w:id="1088" w:author="Lukáš1" w:date="2017-10-31T09:39:00Z"/>
              </w:rPr>
            </w:pPr>
          </w:p>
        </w:tc>
      </w:tr>
      <w:tr w:rsidR="00104554" w:rsidTr="00104554">
        <w:trPr>
          <w:ins w:id="1089" w:author="Lukáš1" w:date="2017-10-31T09:39:00Z"/>
        </w:trPr>
        <w:tc>
          <w:tcPr>
            <w:tcW w:w="992" w:type="dxa"/>
          </w:tcPr>
          <w:p w:rsidR="00104554" w:rsidRDefault="00104554" w:rsidP="00104554">
            <w:pPr>
              <w:tabs>
                <w:tab w:val="left" w:pos="709"/>
              </w:tabs>
              <w:ind w:right="11"/>
              <w:jc w:val="center"/>
              <w:rPr>
                <w:ins w:id="1090" w:author="Lukáš1" w:date="2017-10-31T09:39:00Z"/>
              </w:rPr>
            </w:pPr>
            <w:ins w:id="1091" w:author="Lukáš1" w:date="2017-10-31T09:39:00Z">
              <w:r>
                <w:t>K4.6</w:t>
              </w:r>
            </w:ins>
          </w:p>
        </w:tc>
        <w:tc>
          <w:tcPr>
            <w:tcW w:w="709" w:type="dxa"/>
            <w:vMerge/>
            <w:vAlign w:val="center"/>
          </w:tcPr>
          <w:p w:rsidR="00104554" w:rsidRDefault="00104554" w:rsidP="00104554">
            <w:pPr>
              <w:tabs>
                <w:tab w:val="left" w:pos="709"/>
              </w:tabs>
              <w:ind w:right="11"/>
              <w:jc w:val="center"/>
              <w:rPr>
                <w:ins w:id="1092" w:author="Lukáš1" w:date="2017-10-31T09:39:00Z"/>
              </w:rPr>
            </w:pPr>
          </w:p>
        </w:tc>
        <w:tc>
          <w:tcPr>
            <w:tcW w:w="3119" w:type="dxa"/>
            <w:vMerge/>
            <w:vAlign w:val="center"/>
          </w:tcPr>
          <w:p w:rsidR="00104554" w:rsidRDefault="00104554" w:rsidP="00104554">
            <w:pPr>
              <w:tabs>
                <w:tab w:val="left" w:pos="709"/>
              </w:tabs>
              <w:ind w:right="11"/>
              <w:jc w:val="left"/>
              <w:rPr>
                <w:ins w:id="1093" w:author="Lukáš1" w:date="2017-10-31T09:39:00Z"/>
              </w:rPr>
            </w:pPr>
          </w:p>
        </w:tc>
        <w:tc>
          <w:tcPr>
            <w:tcW w:w="3827" w:type="dxa"/>
            <w:vMerge/>
            <w:vAlign w:val="center"/>
          </w:tcPr>
          <w:p w:rsidR="00104554" w:rsidRDefault="00104554" w:rsidP="00104554">
            <w:pPr>
              <w:tabs>
                <w:tab w:val="left" w:pos="709"/>
              </w:tabs>
              <w:ind w:right="11"/>
              <w:jc w:val="left"/>
              <w:rPr>
                <w:ins w:id="1094" w:author="Lukáš1" w:date="2017-10-31T09:39:00Z"/>
              </w:rPr>
            </w:pPr>
          </w:p>
        </w:tc>
      </w:tr>
    </w:tbl>
    <w:p w:rsidR="00D972E8" w:rsidRPr="00A670E5" w:rsidRDefault="00D972E8" w:rsidP="00367D5C">
      <w:pPr>
        <w:rPr>
          <w:rFonts w:ascii="Arial" w:hAnsi="Arial" w:cs="Arial"/>
          <w:b/>
          <w:color w:val="FF0000"/>
          <w:u w:val="single"/>
        </w:rPr>
      </w:pPr>
    </w:p>
    <w:p w:rsidR="00A670E5" w:rsidRPr="00F36CE5" w:rsidRDefault="00A670E5" w:rsidP="00DE0847">
      <w:pPr>
        <w:spacing w:line="239" w:lineRule="auto"/>
        <w:ind w:left="709" w:right="-8"/>
        <w:rPr>
          <w:b/>
          <w:rPrChange w:id="1095" w:author="Lukáš1" w:date="2017-04-10T10:07:00Z">
            <w:rPr/>
          </w:rPrChange>
        </w:rPr>
      </w:pPr>
      <w:ins w:id="1096" w:author="Lukáš1" w:date="2017-04-10T11:22:00Z">
        <w:r>
          <w:rPr>
            <w:b/>
          </w:rPr>
          <w:t>Systém sídelní zeleně</w:t>
        </w:r>
      </w:ins>
    </w:p>
    <w:p w:rsidR="00A670E5" w:rsidRPr="00F36CE5" w:rsidRDefault="00A670E5" w:rsidP="00DE0847">
      <w:pPr>
        <w:spacing w:line="239" w:lineRule="auto"/>
        <w:ind w:left="709" w:right="-8"/>
        <w:rPr>
          <w:ins w:id="1097" w:author="Lukáš1" w:date="2017-04-10T10:07:00Z"/>
          <w:sz w:val="16"/>
          <w:szCs w:val="16"/>
        </w:rPr>
      </w:pPr>
    </w:p>
    <w:p w:rsidR="00000000" w:rsidRDefault="00A670E5">
      <w:pPr>
        <w:ind w:left="709" w:right="-8"/>
        <w:rPr>
          <w:b/>
          <w:color w:val="FF0000"/>
          <w:u w:val="single"/>
        </w:rPr>
        <w:pPrChange w:id="1098" w:author="Lukáš1" w:date="2017-04-10T11:22:00Z">
          <w:pPr/>
        </w:pPrChange>
      </w:pPr>
      <w:ins w:id="1099" w:author="Lukáš1" w:date="2017-04-10T11:22:00Z">
        <w:r w:rsidRPr="00A670E5">
          <w:t>Systémem sídelní zeleně se rozumí cíleně komponované plochy zeleně v zastavěném území sídla, které se významně podílejí na vytváření kultivovaného prostředí sídla. Rozvoj řešeného území je podmíněn ochranou a zachováním vysokého podílu veřejné a soukromé zeleně v zastavěném území. Územní plán vytváří podmínky pro realizaci systému sídelní zeleně v rámci ploch s rozdílným způsobem využití, zejména ploch zeleně - soukromá a vyhrazená (ZS), ploch smíšených obytných - venkovských (SV) a ploch veřejných prostranství (PV).</w:t>
        </w:r>
      </w:ins>
    </w:p>
    <w:p w:rsidR="00D972E8" w:rsidRDefault="00D972E8" w:rsidP="00DE0847">
      <w:pPr>
        <w:ind w:right="-8"/>
        <w:rPr>
          <w:rFonts w:ascii="Arial" w:hAnsi="Arial" w:cs="Arial"/>
          <w:b/>
          <w:color w:val="FF0000"/>
          <w:sz w:val="18"/>
          <w:szCs w:val="18"/>
          <w:u w:val="single"/>
        </w:rPr>
      </w:pPr>
    </w:p>
    <w:p w:rsidR="00D972E8" w:rsidRDefault="00D972E8" w:rsidP="00DE0847">
      <w:pPr>
        <w:ind w:left="709" w:right="-8"/>
        <w:rPr>
          <w:rFonts w:ascii="Arial" w:hAnsi="Arial" w:cs="Arial"/>
          <w:b/>
          <w:color w:val="FF0000"/>
          <w:sz w:val="18"/>
          <w:szCs w:val="18"/>
          <w:u w:val="single"/>
        </w:rPr>
      </w:pPr>
    </w:p>
    <w:p w:rsidR="00A670E5" w:rsidDel="002161D3" w:rsidRDefault="00A670E5" w:rsidP="00DE0847">
      <w:pPr>
        <w:tabs>
          <w:tab w:val="left" w:pos="0"/>
        </w:tabs>
        <w:spacing w:line="238" w:lineRule="exact"/>
        <w:ind w:left="709" w:right="-8"/>
        <w:rPr>
          <w:ins w:id="1100" w:author="Lukáš1" w:date="2017-04-10T11:24:00Z"/>
          <w:del w:id="1101" w:author="Lukáš1" w:date="2017-04-10T09:35:00Z"/>
          <w:b/>
          <w:sz w:val="26"/>
          <w:szCs w:val="26"/>
        </w:rPr>
      </w:pPr>
      <w:ins w:id="1102" w:author="Lukáš1" w:date="2017-04-10T11:24:00Z">
        <w:r>
          <w:rPr>
            <w:b/>
            <w:sz w:val="26"/>
            <w:szCs w:val="26"/>
          </w:rPr>
          <w:t>C.3) KONCEPCE PROSTOROVÉHO USPOŘÁDÁNÍ ÚZEMÍ</w:t>
        </w:r>
      </w:ins>
    </w:p>
    <w:p w:rsidR="00D972E8" w:rsidRDefault="00D972E8" w:rsidP="00DE0847">
      <w:pPr>
        <w:ind w:right="-8"/>
        <w:rPr>
          <w:rFonts w:ascii="Arial" w:hAnsi="Arial" w:cs="Arial"/>
          <w:b/>
          <w:color w:val="FF0000"/>
          <w:sz w:val="18"/>
          <w:szCs w:val="18"/>
          <w:u w:val="single"/>
        </w:rPr>
      </w:pPr>
    </w:p>
    <w:p w:rsidR="00A670E5" w:rsidRPr="00A670E5" w:rsidRDefault="00A670E5" w:rsidP="00DE0847">
      <w:pPr>
        <w:tabs>
          <w:tab w:val="left" w:pos="9781"/>
        </w:tabs>
        <w:ind w:left="709" w:right="-8"/>
        <w:rPr>
          <w:ins w:id="1103" w:author="Lukáš1" w:date="2017-04-10T11:26:00Z"/>
        </w:rPr>
      </w:pPr>
      <w:ins w:id="1104" w:author="Lukáš1" w:date="2017-04-10T11:26:00Z">
        <w:r w:rsidRPr="00A670E5">
          <w:t xml:space="preserve">Územní plán definuje základní pojmy ochrany charakteru a struktury zástavby: </w:t>
        </w:r>
      </w:ins>
    </w:p>
    <w:p w:rsidR="00A670E5" w:rsidRPr="00A670E5" w:rsidRDefault="00A670E5" w:rsidP="00DE0847">
      <w:pPr>
        <w:tabs>
          <w:tab w:val="left" w:pos="9781"/>
        </w:tabs>
        <w:ind w:left="1069" w:right="-8"/>
        <w:rPr>
          <w:ins w:id="1105" w:author="Lukáš1" w:date="2017-04-10T11:26:00Z"/>
          <w:sz w:val="16"/>
          <w:szCs w:val="16"/>
        </w:rPr>
      </w:pPr>
    </w:p>
    <w:p w:rsidR="00A670E5" w:rsidRPr="00A670E5" w:rsidRDefault="00A670E5" w:rsidP="007F3051">
      <w:pPr>
        <w:pStyle w:val="Odstavecseseznamem"/>
        <w:numPr>
          <w:ilvl w:val="0"/>
          <w:numId w:val="1000"/>
        </w:numPr>
        <w:tabs>
          <w:tab w:val="left" w:pos="9781"/>
        </w:tabs>
        <w:ind w:right="-8"/>
        <w:rPr>
          <w:ins w:id="1106" w:author="Lukáš1" w:date="2017-04-10T11:26:00Z"/>
        </w:rPr>
      </w:pPr>
      <w:ins w:id="1107" w:author="Lukáš1" w:date="2017-04-10T11:26:00Z">
        <w:r w:rsidRPr="00A670E5">
          <w:t>strukturou zástavby se rozumí vztah půdorysného a prostorového uspořádání zástavby vůči veřejnému prostoru (veřejná prostranství) a plošná intenzita (hustota) zastavění</w:t>
        </w:r>
        <w:r w:rsidRPr="00A670E5">
          <w:rPr>
            <w:lang w:val="en-US"/>
          </w:rPr>
          <w:t>;</w:t>
        </w:r>
      </w:ins>
    </w:p>
    <w:p w:rsidR="00A670E5" w:rsidRPr="00A670E5" w:rsidRDefault="00A670E5" w:rsidP="007F3051">
      <w:pPr>
        <w:pStyle w:val="Odstavecseseznamem"/>
        <w:numPr>
          <w:ilvl w:val="0"/>
          <w:numId w:val="1000"/>
        </w:numPr>
        <w:tabs>
          <w:tab w:val="left" w:pos="9781"/>
        </w:tabs>
        <w:ind w:right="-8"/>
        <w:rPr>
          <w:ins w:id="1108" w:author="Lukáš1" w:date="2017-04-10T11:26:00Z"/>
        </w:rPr>
      </w:pPr>
      <w:ins w:id="1109" w:author="Lukáš1" w:date="2017-04-10T11:26:00Z">
        <w:r w:rsidRPr="00A670E5">
          <w:t xml:space="preserve">charakterem zástavby se rozumí vztah objemového řešení staveb, jejich měřítka, výšky, typu zastřešení a orientace hřebenů střech. </w:t>
        </w:r>
      </w:ins>
    </w:p>
    <w:p w:rsidR="00D972E8" w:rsidRDefault="00D972E8" w:rsidP="00DE0847">
      <w:pPr>
        <w:ind w:right="-8"/>
        <w:rPr>
          <w:rFonts w:ascii="Arial" w:hAnsi="Arial" w:cs="Arial"/>
          <w:b/>
          <w:color w:val="FF0000"/>
          <w:sz w:val="18"/>
          <w:szCs w:val="18"/>
          <w:u w:val="single"/>
        </w:rPr>
      </w:pPr>
    </w:p>
    <w:p w:rsidR="0047380B" w:rsidRPr="0047380B" w:rsidRDefault="0047380B" w:rsidP="00DE0847">
      <w:pPr>
        <w:ind w:left="709" w:right="-8"/>
        <w:rPr>
          <w:ins w:id="1110" w:author="Lukáš1" w:date="2017-02-01T14:21:00Z"/>
        </w:rPr>
      </w:pPr>
      <w:ins w:id="1111" w:author="Lukáš1" w:date="2017-02-01T14:21:00Z">
        <w:r w:rsidRPr="0047380B">
          <w:t>Územní plán definuje za účelem stanovení podmínek pro ochranu urbanistických a kulturních hodnot, strukturu a charakter zástavby sídla:</w:t>
        </w:r>
      </w:ins>
    </w:p>
    <w:p w:rsidR="0047380B" w:rsidRDefault="0047380B" w:rsidP="00DE0847">
      <w:pPr>
        <w:ind w:left="709" w:right="-8"/>
        <w:rPr>
          <w:sz w:val="8"/>
          <w:szCs w:val="8"/>
        </w:rPr>
      </w:pPr>
    </w:p>
    <w:p w:rsidR="00DE0847" w:rsidRDefault="00DE0847" w:rsidP="00DE0847">
      <w:pPr>
        <w:ind w:left="709" w:right="-8"/>
        <w:rPr>
          <w:sz w:val="8"/>
          <w:szCs w:val="8"/>
        </w:rPr>
      </w:pPr>
    </w:p>
    <w:p w:rsidR="00DE0847" w:rsidRPr="00A670E5" w:rsidRDefault="00221F4D" w:rsidP="007F3051">
      <w:pPr>
        <w:pStyle w:val="Odstavecseseznamem"/>
        <w:numPr>
          <w:ilvl w:val="0"/>
          <w:numId w:val="1001"/>
        </w:numPr>
        <w:ind w:right="-8"/>
        <w:rPr>
          <w:ins w:id="1112" w:author="Lukáš1" w:date="2017-04-10T11:26:00Z"/>
        </w:rPr>
      </w:pPr>
      <w:ins w:id="1113" w:author="Lukáš1" w:date="2017-04-10T11:32:00Z">
        <w:r>
          <w:t>o</w:t>
        </w:r>
      </w:ins>
      <w:ins w:id="1114" w:author="Lukáš1" w:date="2017-02-01T14:22:00Z">
        <w:r>
          <w:t>bytná</w:t>
        </w:r>
      </w:ins>
      <w:ins w:id="1115" w:author="Lukáš1" w:date="2017-02-01T14:21:00Z">
        <w:r>
          <w:t xml:space="preserve"> zástavba - </w:t>
        </w:r>
      </w:ins>
      <w:ins w:id="1116" w:author="Lukáš1" w:date="2017-04-10T11:41:00Z">
        <w:r>
          <w:t xml:space="preserve">obec návesního typu, hodnotný návesní prostor je utvářen zachovalou urbanistickou strukturou původních objektů. Jedná se převážně o blokovou strukturu z větší části uzavřených původních zemědělských usedlostí se zázemím staveb hospodářského charakteru a zahrad definujících veřejné prostranství. V okrajových polohách přechází návesní zástavba do rozptýlené </w:t>
        </w:r>
        <w:r>
          <w:lastRenderedPageBreak/>
          <w:t>struktury zástavby. Charakter zástavby je představován kompaktní nízkopodlažní zástavbou s výškovou hladinou 1-2 nadzemní podlaží a podkroví, sedlovými střechami převážně s podélnou orientací hřebenů vůči veřejnému prostoru</w:t>
        </w:r>
      </w:ins>
      <w:ins w:id="1117" w:author="Lukáš1" w:date="2017-04-10T11:48:00Z">
        <w:r w:rsidR="00DE0847">
          <w:t>.</w:t>
        </w:r>
      </w:ins>
      <w:r w:rsidR="00DE0847">
        <w:t xml:space="preserve"> </w:t>
      </w:r>
      <w:ins w:id="1118" w:author="Lukáš1" w:date="2017-04-10T11:48:00Z">
        <w:r w:rsidR="00DE0847" w:rsidRPr="00DE0847">
          <w:t>Území se řadí do regionu horácké lidové architektury, pro kterou je typický zděný, přízemní dům se sedlovou střechou krytou taškami nebo eternitem. Dominantou návesního prostoru je zvonička</w:t>
        </w:r>
      </w:ins>
    </w:p>
    <w:p w:rsidR="00DE0847" w:rsidRDefault="00DE0847" w:rsidP="007F3051">
      <w:pPr>
        <w:pStyle w:val="Odstavecseseznamem"/>
        <w:numPr>
          <w:ilvl w:val="0"/>
          <w:numId w:val="1001"/>
        </w:numPr>
        <w:tabs>
          <w:tab w:val="left" w:pos="10065"/>
        </w:tabs>
        <w:ind w:right="-8"/>
        <w:rPr>
          <w:ins w:id="1119" w:author="Lukáš1" w:date="2017-04-10T11:48:00Z"/>
        </w:rPr>
      </w:pPr>
      <w:ins w:id="1120" w:author="Lukáš1" w:date="2017-02-01T14:21:00Z">
        <w:r w:rsidRPr="0047380B">
          <w:t>kompaktní areálová zástavba - struktura kompaktní zástavby výrobního a skladového charakteru s vyšším podílem zastavěných a zpevněných ploch. Charakter zástavby je představován jednopodlažními halovými objekty, speciálními technologickými stavbami a zařízeními pro zemědělské využití. Výšková hladina zástavby odpovídá výškové hladině obytné zástavby, tzn. 1-2 nadzemní podlaží a podkroví</w:t>
        </w:r>
      </w:ins>
      <w:ins w:id="1121" w:author="Lukáš1" w:date="2017-04-10T11:48:00Z">
        <w:r>
          <w:t xml:space="preserve">. </w:t>
        </w:r>
      </w:ins>
    </w:p>
    <w:p w:rsidR="00DE0847" w:rsidRPr="00F24BA6" w:rsidRDefault="00DE0847" w:rsidP="007F3051">
      <w:pPr>
        <w:pStyle w:val="Odstavecseseznamem"/>
        <w:numPr>
          <w:ilvl w:val="0"/>
          <w:numId w:val="1001"/>
        </w:numPr>
        <w:ind w:right="-8"/>
        <w:rPr>
          <w:ins w:id="1122" w:author="Lukáš1" w:date="2017-04-10T11:26:00Z"/>
        </w:rPr>
      </w:pPr>
      <w:ins w:id="1123" w:author="Lukáš1" w:date="2017-04-10T11:48:00Z">
        <w:r w:rsidRPr="0047380B">
          <w:t xml:space="preserve">rekreační zástavba - struktura volně umístěných rekreačních objektů (rekreační chaty) na vlastních pozemcích nebo ve volné krajině, s výrazně převažujícím podílem přírodní nebo upravené zeleně, jejichž objemové parametry a vzhled odpovídají požadavkům na rodinnou rekreaci a slouží k tomuto účelu. Struktura nevymezuje veřejný prostor. Charakter zástavby - objekty rodinné rekreace s jedním nadzemním podlažím a podkrovím, sklonité střechy (sedlové a jejich modifikace), </w:t>
        </w:r>
      </w:ins>
      <w:ins w:id="1124" w:author="Lukáš1" w:date="2018-01-11T12:55:00Z">
        <w:r w:rsidR="00F24BA6" w:rsidRPr="00F24BA6">
          <w:t>pro udržení prostorových parametrů staveb rodinné rekreace v krajině se stanovuje respektovat strukturu a charakter stávající rekreační zástavby, a to včetně velikosti stávajících hlavních rekreačních objektů (v rozmezí 50-75 m</w:t>
        </w:r>
        <w:r w:rsidR="00F24BA6" w:rsidRPr="00F24BA6">
          <w:rPr>
            <w:vertAlign w:val="superscript"/>
          </w:rPr>
          <w:t>2</w:t>
        </w:r>
        <w:r w:rsidR="00F24BA6" w:rsidRPr="00F24BA6">
          <w:t>), nepřipouští se umisťování výrazně větších rekreačních objektů.</w:t>
        </w:r>
      </w:ins>
    </w:p>
    <w:p w:rsidR="00DE0847" w:rsidRDefault="00DE0847" w:rsidP="0047380B">
      <w:pPr>
        <w:ind w:left="709" w:right="565"/>
        <w:rPr>
          <w:sz w:val="8"/>
          <w:szCs w:val="8"/>
        </w:rPr>
      </w:pPr>
    </w:p>
    <w:p w:rsidR="00DE0847" w:rsidRDefault="00DE0847" w:rsidP="0047380B">
      <w:pPr>
        <w:ind w:left="709" w:right="565"/>
        <w:rPr>
          <w:sz w:val="8"/>
          <w:szCs w:val="8"/>
        </w:rPr>
      </w:pPr>
    </w:p>
    <w:p w:rsidR="00DE0847" w:rsidRPr="00DE0847" w:rsidRDefault="00DE0847" w:rsidP="00DE0847">
      <w:pPr>
        <w:ind w:left="720" w:right="-8"/>
        <w:rPr>
          <w:ins w:id="1125" w:author="Lukáš1" w:date="2017-04-10T11:43:00Z"/>
        </w:rPr>
      </w:pPr>
      <w:ins w:id="1126" w:author="Lukáš1" w:date="2017-04-10T11:43:00Z">
        <w:r w:rsidRPr="00DE0847">
          <w:t>Územní plán stanovuje koncepční zásady ochrany a rozvoje hodnot struktury a charakteru zástavby:</w:t>
        </w:r>
      </w:ins>
    </w:p>
    <w:p w:rsidR="00DE0847" w:rsidRPr="00DE0847" w:rsidRDefault="00DE0847" w:rsidP="00DE0847">
      <w:pPr>
        <w:ind w:left="720" w:right="-8"/>
        <w:rPr>
          <w:ins w:id="1127" w:author="Lukáš1" w:date="2017-04-10T11:43:00Z"/>
          <w:sz w:val="8"/>
          <w:szCs w:val="8"/>
        </w:rPr>
      </w:pPr>
    </w:p>
    <w:p w:rsidR="00DE0847" w:rsidRPr="00DE0847" w:rsidRDefault="00DE0847" w:rsidP="007F3051">
      <w:pPr>
        <w:pStyle w:val="Default"/>
        <w:numPr>
          <w:ilvl w:val="0"/>
          <w:numId w:val="1002"/>
        </w:numPr>
        <w:ind w:right="-8"/>
        <w:jc w:val="both"/>
        <w:rPr>
          <w:ins w:id="1128" w:author="Lukáš1" w:date="2017-04-10T11:43:00Z"/>
          <w:rFonts w:ascii="Times New Roman" w:hAnsi="Times New Roman" w:cs="Times New Roman"/>
          <w:color w:val="auto"/>
        </w:rPr>
      </w:pPr>
      <w:ins w:id="1129" w:author="Lukáš1" w:date="2017-04-10T11:43:00Z">
        <w:r w:rsidRPr="00DE0847">
          <w:rPr>
            <w:rFonts w:ascii="Times New Roman" w:hAnsi="Times New Roman" w:cs="Times New Roman"/>
            <w:color w:val="auto"/>
          </w:rPr>
          <w:t>v příslušných lokalitách respektovat charakter a strukturu okolní zástavby;</w:t>
        </w:r>
      </w:ins>
    </w:p>
    <w:p w:rsidR="00DE0847" w:rsidRPr="00DE0847" w:rsidRDefault="00DE0847" w:rsidP="007F3051">
      <w:pPr>
        <w:pStyle w:val="Default"/>
        <w:numPr>
          <w:ilvl w:val="0"/>
          <w:numId w:val="1002"/>
        </w:numPr>
        <w:ind w:right="-8"/>
        <w:jc w:val="both"/>
        <w:rPr>
          <w:ins w:id="1130" w:author="Lukáš1" w:date="2017-04-10T11:43:00Z"/>
          <w:rFonts w:ascii="Times New Roman" w:hAnsi="Times New Roman" w:cs="Times New Roman"/>
          <w:color w:val="auto"/>
        </w:rPr>
      </w:pPr>
      <w:ins w:id="1131" w:author="Lukáš1" w:date="2017-04-10T11:43:00Z">
        <w:r w:rsidRPr="00DE0847">
          <w:rPr>
            <w:rFonts w:ascii="Times New Roman" w:hAnsi="Times New Roman" w:cs="Times New Roman"/>
            <w:color w:val="auto"/>
          </w:rPr>
          <w:t>v rámci řešeného území neumisťovat výškově dominantní stavby (mimo staveb a zařízení dopravní a technické infrastruktury)</w:t>
        </w:r>
        <w:r w:rsidRPr="00DE0847">
          <w:rPr>
            <w:rFonts w:ascii="Times New Roman" w:hAnsi="Times New Roman" w:cs="Times New Roman"/>
            <w:color w:val="auto"/>
            <w:lang w:val="en-US"/>
          </w:rPr>
          <w:t>;</w:t>
        </w:r>
      </w:ins>
    </w:p>
    <w:p w:rsidR="00DE0847" w:rsidRPr="00DE0847" w:rsidRDefault="00DE0847" w:rsidP="007F3051">
      <w:pPr>
        <w:pStyle w:val="Default"/>
        <w:numPr>
          <w:ilvl w:val="0"/>
          <w:numId w:val="1002"/>
        </w:numPr>
        <w:ind w:right="-8"/>
        <w:jc w:val="both"/>
        <w:rPr>
          <w:ins w:id="1132" w:author="Lukáš1" w:date="2017-04-10T11:43:00Z"/>
          <w:rFonts w:ascii="Times New Roman" w:hAnsi="Times New Roman" w:cs="Times New Roman"/>
        </w:rPr>
      </w:pPr>
      <w:ins w:id="1133" w:author="Lukáš1" w:date="2017-04-10T11:43:00Z">
        <w:r w:rsidRPr="00DE0847">
          <w:rPr>
            <w:rFonts w:ascii="Times New Roman" w:hAnsi="Times New Roman" w:cs="Times New Roman"/>
            <w:color w:val="auto"/>
          </w:rPr>
          <w:t>v okrajových polohách sídla a v pohledově významných místech neumisťovat stavby, které by negativně ovlivnily nebo znehodnotily jeho obraz v krajině.</w:t>
        </w:r>
      </w:ins>
    </w:p>
    <w:p w:rsidR="00000000" w:rsidRDefault="003D0936">
      <w:pPr>
        <w:ind w:left="709"/>
        <w:rPr>
          <w:rFonts w:ascii="Arial" w:hAnsi="Arial" w:cs="Arial"/>
          <w:b/>
          <w:color w:val="FF0000"/>
          <w:sz w:val="18"/>
          <w:szCs w:val="18"/>
          <w:u w:val="single"/>
        </w:rPr>
        <w:pPrChange w:id="1134" w:author="Lukáš1" w:date="2017-04-10T11:42:00Z">
          <w:pPr/>
        </w:pPrChange>
      </w:pPr>
    </w:p>
    <w:p w:rsidR="00D972E8" w:rsidRDefault="00D972E8" w:rsidP="00367D5C">
      <w:pPr>
        <w:rPr>
          <w:rFonts w:ascii="Arial" w:hAnsi="Arial" w:cs="Arial"/>
          <w:b/>
          <w:color w:val="FF0000"/>
          <w:sz w:val="18"/>
          <w:szCs w:val="18"/>
          <w:u w:val="single"/>
        </w:rPr>
      </w:pPr>
    </w:p>
    <w:p w:rsidR="00DE0847" w:rsidRDefault="00DE0847" w:rsidP="00392B06">
      <w:pPr>
        <w:numPr>
          <w:ilvl w:val="1"/>
          <w:numId w:val="913"/>
        </w:numPr>
        <w:tabs>
          <w:tab w:val="left" w:pos="720"/>
          <w:tab w:val="left" w:pos="9356"/>
          <w:tab w:val="left" w:pos="10057"/>
        </w:tabs>
        <w:ind w:left="1134" w:right="-8" w:hanging="425"/>
        <w:rPr>
          <w:b/>
          <w:bCs/>
          <w:sz w:val="26"/>
          <w:szCs w:val="26"/>
        </w:rPr>
      </w:pPr>
      <w:r>
        <w:rPr>
          <w:b/>
          <w:bCs/>
          <w:sz w:val="26"/>
          <w:szCs w:val="26"/>
        </w:rPr>
        <w:t xml:space="preserve">KONCEPCE VEŘEJNÉ INFRASTRUKTURY </w:t>
      </w:r>
      <w:del w:id="1135" w:author="Lukáš1" w:date="2017-04-10T14:27:00Z">
        <w:r w:rsidDel="00392B06">
          <w:rPr>
            <w:b/>
            <w:bCs/>
            <w:sz w:val="26"/>
            <w:szCs w:val="26"/>
          </w:rPr>
          <w:delText xml:space="preserve">A PODMÍNKY </w:delText>
        </w:r>
      </w:del>
      <w:r w:rsidR="00392B06">
        <w:rPr>
          <w:b/>
          <w:bCs/>
          <w:sz w:val="26"/>
          <w:szCs w:val="26"/>
        </w:rPr>
        <w:t xml:space="preserve"> </w:t>
      </w:r>
      <w:ins w:id="1136" w:author="Lukáš1" w:date="2017-04-10T14:27:00Z">
        <w:r w:rsidR="00392B06">
          <w:rPr>
            <w:b/>
            <w:bCs/>
            <w:sz w:val="26"/>
            <w:szCs w:val="26"/>
          </w:rPr>
          <w:t xml:space="preserve">VČETNĚ PODMÍNEK </w:t>
        </w:r>
      </w:ins>
      <w:r>
        <w:rPr>
          <w:b/>
          <w:bCs/>
          <w:sz w:val="26"/>
          <w:szCs w:val="26"/>
        </w:rPr>
        <w:t>PRO</w:t>
      </w:r>
      <w:r w:rsidR="00392B06">
        <w:rPr>
          <w:b/>
          <w:bCs/>
          <w:sz w:val="26"/>
          <w:szCs w:val="26"/>
        </w:rPr>
        <w:t xml:space="preserve"> JEJÍ UMISŤOVÁNÍ</w:t>
      </w:r>
    </w:p>
    <w:p w:rsidR="00DE0847" w:rsidRDefault="00DE0847" w:rsidP="00DE0847">
      <w:pPr>
        <w:tabs>
          <w:tab w:val="left" w:pos="9356"/>
          <w:tab w:val="left" w:pos="10057"/>
        </w:tabs>
        <w:spacing w:line="32" w:lineRule="exact"/>
        <w:ind w:left="720" w:right="-8"/>
        <w:rPr>
          <w:b/>
          <w:bCs/>
          <w:sz w:val="26"/>
          <w:szCs w:val="26"/>
        </w:rPr>
      </w:pPr>
    </w:p>
    <w:p w:rsidR="00DE0847" w:rsidRDefault="00DE0847" w:rsidP="00DE0847">
      <w:pPr>
        <w:tabs>
          <w:tab w:val="left" w:pos="9356"/>
          <w:tab w:val="left" w:pos="10057"/>
        </w:tabs>
        <w:spacing w:line="242" w:lineRule="exact"/>
        <w:ind w:left="720" w:right="-8"/>
        <w:rPr>
          <w:b/>
          <w:bCs/>
          <w:sz w:val="26"/>
          <w:szCs w:val="26"/>
        </w:rPr>
      </w:pPr>
    </w:p>
    <w:p w:rsidR="00392B06" w:rsidRPr="00392B06" w:rsidRDefault="00392B06" w:rsidP="00392B06">
      <w:pPr>
        <w:pStyle w:val="Default"/>
        <w:ind w:left="709"/>
        <w:jc w:val="both"/>
        <w:rPr>
          <w:ins w:id="1137" w:author="Lukáš1" w:date="2017-02-01T14:47:00Z"/>
          <w:rFonts w:ascii="Times New Roman" w:hAnsi="Times New Roman" w:cs="Times New Roman"/>
        </w:rPr>
      </w:pPr>
      <w:ins w:id="1138" w:author="Lukáš1" w:date="2017-02-01T14:47:00Z">
        <w:r w:rsidRPr="00392B06">
          <w:rPr>
            <w:rFonts w:ascii="Times New Roman" w:hAnsi="Times New Roman" w:cs="Times New Roman"/>
            <w:color w:val="auto"/>
          </w:rPr>
          <w:t>Veřejnou infrastrukturou se rozumí plochy, koridory, stavby a zařízení veřejné dopravní a technické infrastruktury, veřejného občanského vybavení a veřejná prostranství.</w:t>
        </w:r>
      </w:ins>
      <w:r>
        <w:rPr>
          <w:rFonts w:ascii="Times New Roman" w:hAnsi="Times New Roman" w:cs="Times New Roman"/>
          <w:color w:val="auto"/>
        </w:rPr>
        <w:t xml:space="preserve"> </w:t>
      </w:r>
      <w:ins w:id="1139" w:author="Lukáš1" w:date="2017-02-01T14:47:00Z">
        <w:r w:rsidRPr="00392B06">
          <w:rPr>
            <w:rFonts w:ascii="Times New Roman" w:hAnsi="Times New Roman" w:cs="Times New Roman"/>
          </w:rPr>
          <w:t>Územní plán stanovuje koncepci rozvoje veřejné infrastruktury:</w:t>
        </w:r>
      </w:ins>
    </w:p>
    <w:p w:rsidR="00392B06" w:rsidRPr="00392B06" w:rsidRDefault="00392B06" w:rsidP="00392B06">
      <w:pPr>
        <w:ind w:left="1069"/>
        <w:outlineLvl w:val="0"/>
        <w:rPr>
          <w:sz w:val="8"/>
          <w:szCs w:val="8"/>
        </w:rPr>
      </w:pPr>
    </w:p>
    <w:p w:rsidR="00392B06" w:rsidRPr="00392B06" w:rsidRDefault="00392B06" w:rsidP="007F3051">
      <w:pPr>
        <w:numPr>
          <w:ilvl w:val="0"/>
          <w:numId w:val="1003"/>
        </w:numPr>
        <w:outlineLvl w:val="0"/>
        <w:rPr>
          <w:ins w:id="1140" w:author="Lukáš1" w:date="2017-02-01T14:48:00Z"/>
        </w:rPr>
      </w:pPr>
      <w:ins w:id="1141" w:author="Lukáš1" w:date="2017-02-01T14:48:00Z">
        <w:r w:rsidRPr="00392B06">
          <w:t>obsluha zastavitelných ploch je zajištěna rozšířením stávajících dostupných systémů dopravní a technické infrastruktury</w:t>
        </w:r>
        <w:r w:rsidRPr="00392B06">
          <w:rPr>
            <w:lang w:val="en-US"/>
          </w:rPr>
          <w:t>;</w:t>
        </w:r>
        <w:r w:rsidRPr="00392B06">
          <w:t xml:space="preserve"> </w:t>
        </w:r>
      </w:ins>
    </w:p>
    <w:p w:rsidR="00392B06" w:rsidRPr="00392B06" w:rsidRDefault="00392B06" w:rsidP="007F3051">
      <w:pPr>
        <w:numPr>
          <w:ilvl w:val="0"/>
          <w:numId w:val="1003"/>
        </w:numPr>
        <w:outlineLvl w:val="0"/>
        <w:rPr>
          <w:ins w:id="1142" w:author="Lukáš1" w:date="2017-02-01T14:48:00Z"/>
        </w:rPr>
      </w:pPr>
      <w:ins w:id="1143" w:author="Lukáš1" w:date="2017-02-01T14:48:00Z">
        <w:r w:rsidRPr="00392B06">
          <w:t>dopravní obsluha stabilizovaných ploch výrobního a skladového charakteru je zajištěna mimo zastavěné obytné části řešeného území;</w:t>
        </w:r>
      </w:ins>
    </w:p>
    <w:p w:rsidR="00392B06" w:rsidRPr="00392B06" w:rsidRDefault="00392B06" w:rsidP="007F3051">
      <w:pPr>
        <w:numPr>
          <w:ilvl w:val="0"/>
          <w:numId w:val="1003"/>
        </w:numPr>
        <w:outlineLvl w:val="0"/>
        <w:rPr>
          <w:ins w:id="1144" w:author="Lukáš1" w:date="2017-02-01T14:48:00Z"/>
        </w:rPr>
      </w:pPr>
      <w:ins w:id="1145" w:author="Lukáš1" w:date="2017-02-01T14:48:00Z">
        <w:r w:rsidRPr="00392B06">
          <w:t>územní podmínky pro doplnění obsluhy řešeného území nepřítomnými systémy technické infrastruktury jsou zajištěny;</w:t>
        </w:r>
      </w:ins>
    </w:p>
    <w:p w:rsidR="00392B06" w:rsidRPr="00392B06" w:rsidRDefault="00392B06" w:rsidP="007F3051">
      <w:pPr>
        <w:numPr>
          <w:ilvl w:val="0"/>
          <w:numId w:val="1003"/>
        </w:numPr>
        <w:outlineLvl w:val="0"/>
        <w:rPr>
          <w:ins w:id="1146" w:author="Lukáš1" w:date="2017-02-01T14:48:00Z"/>
        </w:rPr>
      </w:pPr>
      <w:ins w:id="1147" w:author="Lukáš1" w:date="2017-02-01T14:48:00Z">
        <w:r w:rsidRPr="00392B06">
          <w:t xml:space="preserve">podmínky pro využití ploch s rozdílným způsobem využití (viz kapitola F. textové části územního plánu) stanovují potenciálně možné umisťování staveb a zařízení veřejné dopravní a technické infrastruktury v rámci těchto ploch; </w:t>
        </w:r>
      </w:ins>
    </w:p>
    <w:p w:rsidR="00392B06" w:rsidRPr="00392B06" w:rsidRDefault="00392B06" w:rsidP="007F3051">
      <w:pPr>
        <w:numPr>
          <w:ilvl w:val="0"/>
          <w:numId w:val="1003"/>
        </w:numPr>
        <w:outlineLvl w:val="0"/>
        <w:rPr>
          <w:ins w:id="1148" w:author="Lukáš1" w:date="2017-02-01T14:48:00Z"/>
        </w:rPr>
      </w:pPr>
      <w:ins w:id="1149" w:author="Lukáš1" w:date="2017-02-01T14:48:00Z">
        <w:r w:rsidRPr="00392B06">
          <w:t xml:space="preserve">podmínky pro využití ploch s rozdílným způsobem využití (viz kapitola F. textové části územního plánu) stanovují potenciálně možné umisťování staveb a zařízení veřejného občanského vybavení v rámci ploch obytného charakteru, popř. v rámci dalších ploch za podmínky slučitelnosti všech funkcí;  </w:t>
        </w:r>
      </w:ins>
    </w:p>
    <w:p w:rsidR="00392B06" w:rsidRPr="00392B06" w:rsidRDefault="00392B06" w:rsidP="007F3051">
      <w:pPr>
        <w:numPr>
          <w:ilvl w:val="0"/>
          <w:numId w:val="1003"/>
        </w:numPr>
        <w:outlineLvl w:val="0"/>
        <w:rPr>
          <w:ins w:id="1150" w:author="Lukáš1" w:date="2017-02-01T14:48:00Z"/>
        </w:rPr>
      </w:pPr>
      <w:ins w:id="1151" w:author="Lukáš1" w:date="2017-02-01T14:48:00Z">
        <w:r w:rsidRPr="00392B06">
          <w:t xml:space="preserve">v rámci zastavěného území se vymezují veřejně přístupné plochy jako veřejná prostranství a jsou stanoveny podmínky pro jejich využití a ochranu. </w:t>
        </w:r>
      </w:ins>
    </w:p>
    <w:p w:rsidR="00392B06" w:rsidRDefault="00392B06" w:rsidP="00DE0847">
      <w:pPr>
        <w:tabs>
          <w:tab w:val="left" w:pos="9356"/>
          <w:tab w:val="left" w:pos="10057"/>
        </w:tabs>
        <w:spacing w:line="242" w:lineRule="exact"/>
        <w:ind w:left="720" w:right="-8"/>
        <w:rPr>
          <w:b/>
          <w:bCs/>
          <w:sz w:val="26"/>
          <w:szCs w:val="26"/>
        </w:rPr>
      </w:pPr>
    </w:p>
    <w:p w:rsidR="00DE0847" w:rsidRDefault="005A19CA" w:rsidP="005A19CA">
      <w:pPr>
        <w:tabs>
          <w:tab w:val="left" w:pos="360"/>
          <w:tab w:val="left" w:pos="9356"/>
          <w:tab w:val="left" w:pos="10057"/>
        </w:tabs>
        <w:ind w:left="720" w:right="-8"/>
        <w:rPr>
          <w:b/>
          <w:bCs/>
        </w:rPr>
      </w:pPr>
      <w:ins w:id="1152" w:author="Lukáš1" w:date="2017-04-12T11:55:00Z">
        <w:r>
          <w:rPr>
            <w:b/>
            <w:bCs/>
          </w:rPr>
          <w:lastRenderedPageBreak/>
          <w:t xml:space="preserve">D.1) </w:t>
        </w:r>
      </w:ins>
      <w:r w:rsidR="00DE0847">
        <w:rPr>
          <w:b/>
          <w:bCs/>
        </w:rPr>
        <w:t>DOPRAVNÍ INFRASTRUKTURA</w:t>
      </w:r>
    </w:p>
    <w:p w:rsidR="00DE0847" w:rsidRDefault="00DE0847" w:rsidP="00DE0847">
      <w:pPr>
        <w:tabs>
          <w:tab w:val="left" w:pos="9356"/>
          <w:tab w:val="left" w:pos="10057"/>
        </w:tabs>
        <w:spacing w:line="27" w:lineRule="exact"/>
        <w:ind w:left="720" w:right="-8"/>
        <w:rPr>
          <w:sz w:val="20"/>
          <w:szCs w:val="20"/>
        </w:rPr>
      </w:pPr>
    </w:p>
    <w:p w:rsidR="00392B06" w:rsidRDefault="00392B06" w:rsidP="00DE0847">
      <w:pPr>
        <w:tabs>
          <w:tab w:val="left" w:pos="9356"/>
          <w:tab w:val="left" w:pos="10057"/>
        </w:tabs>
        <w:ind w:left="720" w:right="-8"/>
        <w:rPr>
          <w:b/>
          <w:bCs/>
        </w:rPr>
      </w:pPr>
    </w:p>
    <w:p w:rsidR="00DE0847" w:rsidDel="00392B06" w:rsidRDefault="00DE0847" w:rsidP="00DE0847">
      <w:pPr>
        <w:tabs>
          <w:tab w:val="left" w:pos="9356"/>
          <w:tab w:val="left" w:pos="10057"/>
        </w:tabs>
        <w:ind w:left="720" w:right="-8"/>
        <w:rPr>
          <w:del w:id="1153" w:author="Lukáš1" w:date="2017-04-10T14:32:00Z"/>
          <w:sz w:val="20"/>
          <w:szCs w:val="20"/>
        </w:rPr>
      </w:pPr>
      <w:del w:id="1154" w:author="Lukáš1" w:date="2017-04-10T14:32:00Z">
        <w:r w:rsidDel="00392B06">
          <w:rPr>
            <w:b/>
            <w:bCs/>
          </w:rPr>
          <w:delText>1.1. Koncepce dopravní infrastruktury</w:delText>
        </w:r>
      </w:del>
    </w:p>
    <w:p w:rsidR="00DE0847" w:rsidRPr="00CC3766" w:rsidDel="00392B06" w:rsidRDefault="00DE0847" w:rsidP="00DE0847">
      <w:pPr>
        <w:tabs>
          <w:tab w:val="left" w:pos="9356"/>
          <w:tab w:val="left" w:pos="10057"/>
        </w:tabs>
        <w:spacing w:line="241" w:lineRule="auto"/>
        <w:ind w:left="720" w:right="-8"/>
        <w:rPr>
          <w:del w:id="1155" w:author="Lukáš1" w:date="2017-04-10T14:32:00Z"/>
          <w:sz w:val="20"/>
          <w:szCs w:val="20"/>
        </w:rPr>
      </w:pPr>
      <w:del w:id="1156" w:author="Lukáš1" w:date="2017-04-10T14:32:00Z">
        <w:r w:rsidRPr="00CC3766" w:rsidDel="00392B06">
          <w:delText>Svým významem bude v dopravních vztazích dominovat silni</w:delText>
        </w:r>
        <w:r w:rsidRPr="00CC3766" w:rsidDel="00392B06">
          <w:rPr>
            <w:bCs/>
          </w:rPr>
          <w:delText>č</w:delText>
        </w:r>
        <w:r w:rsidRPr="00CC3766" w:rsidDel="00392B06">
          <w:delText>ní doprava (osobní individuální, hromadná, nákladní). Relativn</w:delText>
        </w:r>
        <w:r w:rsidRPr="00CC3766" w:rsidDel="00392B06">
          <w:rPr>
            <w:bCs/>
          </w:rPr>
          <w:delText>ě</w:delText>
        </w:r>
        <w:r w:rsidRPr="00CC3766" w:rsidDel="00392B06">
          <w:delText xml:space="preserve"> nízká intenzita dopravy umož</w:delText>
        </w:r>
        <w:r w:rsidRPr="00CC3766" w:rsidDel="00392B06">
          <w:rPr>
            <w:bCs/>
          </w:rPr>
          <w:delText>ň</w:delText>
        </w:r>
        <w:r w:rsidRPr="00CC3766" w:rsidDel="00392B06">
          <w:delText>uje rozvíjet v území turistické aktivity, ve v</w:delText>
        </w:r>
        <w:r w:rsidRPr="00CC3766" w:rsidDel="00392B06">
          <w:rPr>
            <w:bCs/>
          </w:rPr>
          <w:delText>ě</w:delText>
        </w:r>
        <w:r w:rsidRPr="00CC3766" w:rsidDel="00392B06">
          <w:delText>tšin</w:delText>
        </w:r>
        <w:r w:rsidRPr="00CC3766" w:rsidDel="00392B06">
          <w:rPr>
            <w:bCs/>
          </w:rPr>
          <w:delText>ě</w:delText>
        </w:r>
        <w:r w:rsidRPr="00CC3766" w:rsidDel="00392B06">
          <w:delText xml:space="preserve"> p</w:delText>
        </w:r>
        <w:r w:rsidRPr="00CC3766" w:rsidDel="00392B06">
          <w:rPr>
            <w:bCs/>
          </w:rPr>
          <w:delText>ř</w:delText>
        </w:r>
        <w:r w:rsidRPr="00CC3766" w:rsidDel="00392B06">
          <w:delText>ípad</w:delText>
        </w:r>
        <w:r w:rsidRPr="00CC3766" w:rsidDel="00392B06">
          <w:rPr>
            <w:bCs/>
          </w:rPr>
          <w:delText>ů</w:delText>
        </w:r>
        <w:r w:rsidRPr="00CC3766" w:rsidDel="00392B06">
          <w:delText xml:space="preserve"> je možné trasování cykloturistických tras na stávajících silnicích. Na vhodných místech lze u komunikací umis</w:delText>
        </w:r>
        <w:r w:rsidRPr="00CC3766" w:rsidDel="00392B06">
          <w:rPr>
            <w:bCs/>
          </w:rPr>
          <w:delText>ť</w:delText>
        </w:r>
        <w:r w:rsidRPr="00CC3766" w:rsidDel="00392B06">
          <w:delText>ovat technická za</w:delText>
        </w:r>
        <w:r w:rsidRPr="00CC3766" w:rsidDel="00392B06">
          <w:rPr>
            <w:bCs/>
          </w:rPr>
          <w:delText>ř</w:delText>
        </w:r>
        <w:r w:rsidRPr="00CC3766" w:rsidDel="00392B06">
          <w:delText>ízení a stavby pro ú</w:delText>
        </w:r>
        <w:r w:rsidRPr="00CC3766" w:rsidDel="00392B06">
          <w:rPr>
            <w:bCs/>
          </w:rPr>
          <w:delText>č</w:delText>
        </w:r>
        <w:r w:rsidRPr="00CC3766" w:rsidDel="00392B06">
          <w:delText>ely rekreace a cestovního ruchu nap</w:delText>
        </w:r>
        <w:r w:rsidRPr="00CC3766" w:rsidDel="00392B06">
          <w:rPr>
            <w:bCs/>
          </w:rPr>
          <w:delText>ř</w:delText>
        </w:r>
        <w:r w:rsidRPr="00CC3766" w:rsidDel="00392B06">
          <w:delText>. samostatné úseky cyklostezek, hygienická za</w:delText>
        </w:r>
        <w:r w:rsidRPr="00CC3766" w:rsidDel="00392B06">
          <w:rPr>
            <w:bCs/>
          </w:rPr>
          <w:delText>ř</w:delText>
        </w:r>
        <w:r w:rsidRPr="00CC3766" w:rsidDel="00392B06">
          <w:delText>ízení, informa</w:delText>
        </w:r>
        <w:r w:rsidRPr="00CC3766" w:rsidDel="00392B06">
          <w:rPr>
            <w:bCs/>
          </w:rPr>
          <w:delText>č</w:delText>
        </w:r>
        <w:r w:rsidRPr="00CC3766" w:rsidDel="00392B06">
          <w:delText>ní za</w:delText>
        </w:r>
        <w:r w:rsidRPr="00CC3766" w:rsidDel="00392B06">
          <w:rPr>
            <w:bCs/>
          </w:rPr>
          <w:delText>ř</w:delText>
        </w:r>
        <w:r w:rsidRPr="00CC3766" w:rsidDel="00392B06">
          <w:delText>ízení apod.</w:delText>
        </w:r>
      </w:del>
    </w:p>
    <w:p w:rsidR="00DE0847" w:rsidDel="00392B06" w:rsidRDefault="00DE0847" w:rsidP="00DE0847">
      <w:pPr>
        <w:tabs>
          <w:tab w:val="left" w:pos="9356"/>
          <w:tab w:val="left" w:pos="10057"/>
        </w:tabs>
        <w:spacing w:line="240" w:lineRule="exact"/>
        <w:ind w:left="720" w:right="-8"/>
        <w:rPr>
          <w:del w:id="1157" w:author="Lukáš1" w:date="2017-04-10T14:32:00Z"/>
          <w:sz w:val="20"/>
          <w:szCs w:val="20"/>
        </w:rPr>
      </w:pPr>
    </w:p>
    <w:p w:rsidR="00DE0847" w:rsidDel="00392B06" w:rsidRDefault="00DE0847" w:rsidP="00DE0847">
      <w:pPr>
        <w:tabs>
          <w:tab w:val="left" w:pos="9356"/>
          <w:tab w:val="left" w:pos="10057"/>
        </w:tabs>
        <w:ind w:left="720" w:right="-8"/>
        <w:rPr>
          <w:del w:id="1158" w:author="Lukáš1" w:date="2017-04-10T14:32:00Z"/>
          <w:sz w:val="20"/>
          <w:szCs w:val="20"/>
        </w:rPr>
      </w:pPr>
      <w:del w:id="1159" w:author="Lukáš1" w:date="2017-04-10T14:32:00Z">
        <w:r w:rsidDel="00392B06">
          <w:rPr>
            <w:b/>
            <w:bCs/>
          </w:rPr>
          <w:delText>1.2. Výhledové řešení silniční sítě, dopravní závady</w:delText>
        </w:r>
      </w:del>
    </w:p>
    <w:p w:rsidR="00DE0847" w:rsidDel="00392B06" w:rsidRDefault="00DE0847" w:rsidP="00DE0847">
      <w:pPr>
        <w:tabs>
          <w:tab w:val="left" w:pos="9356"/>
          <w:tab w:val="left" w:pos="10057"/>
        </w:tabs>
        <w:spacing w:line="30" w:lineRule="exact"/>
        <w:ind w:left="720" w:right="-8"/>
        <w:rPr>
          <w:del w:id="1160" w:author="Lukáš1" w:date="2017-04-10T14:32:00Z"/>
          <w:sz w:val="20"/>
          <w:szCs w:val="20"/>
        </w:rPr>
      </w:pPr>
    </w:p>
    <w:p w:rsidR="00DE0847" w:rsidRPr="00CC3766" w:rsidDel="00392B06" w:rsidRDefault="00DE0847" w:rsidP="00DE0847">
      <w:pPr>
        <w:tabs>
          <w:tab w:val="left" w:pos="9356"/>
          <w:tab w:val="left" w:pos="10057"/>
        </w:tabs>
        <w:spacing w:line="241" w:lineRule="auto"/>
        <w:ind w:left="720" w:right="-8"/>
        <w:rPr>
          <w:del w:id="1161" w:author="Lukáš1" w:date="2017-04-10T14:32:00Z"/>
          <w:sz w:val="20"/>
          <w:szCs w:val="20"/>
        </w:rPr>
      </w:pPr>
      <w:del w:id="1162" w:author="Lukáš1" w:date="2017-04-10T14:32:00Z">
        <w:r w:rsidRPr="00CC3766" w:rsidDel="00392B06">
          <w:delText>Silni</w:delText>
        </w:r>
        <w:r w:rsidRPr="00CC3766" w:rsidDel="00392B06">
          <w:rPr>
            <w:bCs/>
          </w:rPr>
          <w:delText>č</w:delText>
        </w:r>
        <w:r w:rsidRPr="00CC3766" w:rsidDel="00392B06">
          <w:delText>ní sí</w:delText>
        </w:r>
        <w:r w:rsidRPr="00CC3766" w:rsidDel="00392B06">
          <w:rPr>
            <w:bCs/>
          </w:rPr>
          <w:delText>ť</w:delText>
        </w:r>
        <w:r w:rsidRPr="00CC3766" w:rsidDel="00392B06">
          <w:delText xml:space="preserve"> na území obce je stabilizována, ve výhledovém období nebude rozši</w:delText>
        </w:r>
        <w:r w:rsidRPr="00CC3766" w:rsidDel="00392B06">
          <w:rPr>
            <w:bCs/>
          </w:rPr>
          <w:delText>ř</w:delText>
        </w:r>
        <w:r w:rsidRPr="00CC3766" w:rsidDel="00392B06">
          <w:delText>ována a sm</w:delText>
        </w:r>
        <w:r w:rsidRPr="00CC3766" w:rsidDel="00392B06">
          <w:rPr>
            <w:bCs/>
          </w:rPr>
          <w:delText>ě</w:delText>
        </w:r>
        <w:r w:rsidRPr="00CC3766" w:rsidDel="00392B06">
          <w:delText>rov</w:delText>
        </w:r>
        <w:r w:rsidRPr="00CC3766" w:rsidDel="00392B06">
          <w:rPr>
            <w:bCs/>
          </w:rPr>
          <w:delText>ě</w:delText>
        </w:r>
        <w:r w:rsidRPr="00CC3766" w:rsidDel="00392B06">
          <w:delText xml:space="preserve"> upravována s výjimkou odstran</w:delText>
        </w:r>
        <w:r w:rsidRPr="00CC3766" w:rsidDel="00392B06">
          <w:rPr>
            <w:bCs/>
          </w:rPr>
          <w:delText>ě</w:delText>
        </w:r>
        <w:r w:rsidRPr="00CC3766" w:rsidDel="00392B06">
          <w:delText>ní existujících dopravních závad a pr</w:delText>
        </w:r>
        <w:r w:rsidRPr="00CC3766" w:rsidDel="00392B06">
          <w:rPr>
            <w:bCs/>
          </w:rPr>
          <w:delText>ů</w:delText>
        </w:r>
        <w:r w:rsidRPr="00CC3766" w:rsidDel="00392B06">
          <w:delText>b</w:delText>
        </w:r>
        <w:r w:rsidRPr="00CC3766" w:rsidDel="00392B06">
          <w:rPr>
            <w:bCs/>
          </w:rPr>
          <w:delText>ě</w:delText>
        </w:r>
        <w:r w:rsidRPr="00CC3766" w:rsidDel="00392B06">
          <w:delText xml:space="preserve">žné úpravy komunikací v t </w:delText>
        </w:r>
        <w:r w:rsidRPr="00CC3766" w:rsidDel="00392B06">
          <w:rPr>
            <w:bCs/>
          </w:rPr>
          <w:delText>ř</w:delText>
        </w:r>
        <w:r w:rsidRPr="00CC3766" w:rsidDel="00392B06">
          <w:delText xml:space="preserve">ídách, požadovaných </w:delText>
        </w:r>
        <w:r w:rsidRPr="00CC3766" w:rsidDel="00392B06">
          <w:rPr>
            <w:bCs/>
          </w:rPr>
          <w:delText>Č</w:delText>
        </w:r>
        <w:r w:rsidRPr="00CC3766" w:rsidDel="00392B06">
          <w:delText>SN 73 6101 Projektování silnic a dálnic, p</w:delText>
        </w:r>
        <w:r w:rsidRPr="00CC3766" w:rsidDel="00392B06">
          <w:rPr>
            <w:bCs/>
          </w:rPr>
          <w:delText>ř</w:delText>
        </w:r>
        <w:r w:rsidRPr="00CC3766" w:rsidDel="00392B06">
          <w:delText>ípadn</w:delText>
        </w:r>
        <w:r w:rsidRPr="00CC3766" w:rsidDel="00392B06">
          <w:rPr>
            <w:bCs/>
          </w:rPr>
          <w:delText>ě Č</w:delText>
        </w:r>
        <w:r w:rsidRPr="00CC3766" w:rsidDel="00392B06">
          <w:delText xml:space="preserve">SN 73 6110 Projektování místních komunikací. Pro </w:delText>
        </w:r>
        <w:r w:rsidRPr="00CC3766" w:rsidDel="00392B06">
          <w:rPr>
            <w:bCs/>
          </w:rPr>
          <w:delText>ř</w:delText>
        </w:r>
        <w:r w:rsidRPr="00CC3766" w:rsidDel="00392B06">
          <w:delText>ešení díl</w:delText>
        </w:r>
        <w:r w:rsidRPr="00CC3766" w:rsidDel="00392B06">
          <w:rPr>
            <w:bCs/>
          </w:rPr>
          <w:delText>č</w:delText>
        </w:r>
        <w:r w:rsidRPr="00CC3766" w:rsidDel="00392B06">
          <w:delText>ích úprav uvnit</w:delText>
        </w:r>
        <w:r w:rsidRPr="00CC3766" w:rsidDel="00392B06">
          <w:rPr>
            <w:bCs/>
          </w:rPr>
          <w:delText>ř</w:delText>
        </w:r>
        <w:r w:rsidRPr="00CC3766" w:rsidDel="00392B06">
          <w:delText xml:space="preserve"> zastav</w:delText>
        </w:r>
        <w:r w:rsidRPr="00CC3766" w:rsidDel="00392B06">
          <w:rPr>
            <w:bCs/>
          </w:rPr>
          <w:delText>ě</w:delText>
        </w:r>
        <w:r w:rsidRPr="00CC3766" w:rsidDel="00392B06">
          <w:delText>ného území obce doporu</w:delText>
        </w:r>
        <w:r w:rsidRPr="00CC3766" w:rsidDel="00392B06">
          <w:rPr>
            <w:bCs/>
          </w:rPr>
          <w:delText>č</w:delText>
        </w:r>
        <w:r w:rsidRPr="00CC3766" w:rsidDel="00392B06">
          <w:delText>ujeme zpracování pasportu komunikací a dopravního zna</w:delText>
        </w:r>
        <w:r w:rsidRPr="00CC3766" w:rsidDel="00392B06">
          <w:rPr>
            <w:bCs/>
          </w:rPr>
          <w:delText>č</w:delText>
        </w:r>
        <w:r w:rsidRPr="00CC3766" w:rsidDel="00392B06">
          <w:delText>ení s návrhem opat</w:delText>
        </w:r>
        <w:r w:rsidRPr="00CC3766" w:rsidDel="00392B06">
          <w:rPr>
            <w:bCs/>
          </w:rPr>
          <w:delText>ř</w:delText>
        </w:r>
        <w:r w:rsidRPr="00CC3766" w:rsidDel="00392B06">
          <w:delText>ení. Funk</w:delText>
        </w:r>
        <w:r w:rsidRPr="00CC3766" w:rsidDel="00392B06">
          <w:rPr>
            <w:bCs/>
          </w:rPr>
          <w:delText>č</w:delText>
        </w:r>
        <w:r w:rsidRPr="00CC3766" w:rsidDel="00392B06">
          <w:delText>ní skupina pr</w:delText>
        </w:r>
        <w:r w:rsidRPr="00CC3766" w:rsidDel="00392B06">
          <w:rPr>
            <w:bCs/>
          </w:rPr>
          <w:delText>ů</w:delText>
        </w:r>
        <w:r w:rsidRPr="00CC3766" w:rsidDel="00392B06">
          <w:delText>tahu silnice II/392 a III/3928: C (obslužná).</w:delText>
        </w:r>
      </w:del>
    </w:p>
    <w:p w:rsidR="00DE0847" w:rsidDel="00392B06" w:rsidRDefault="00DE0847" w:rsidP="00DE0847">
      <w:pPr>
        <w:tabs>
          <w:tab w:val="left" w:pos="9356"/>
          <w:tab w:val="left" w:pos="10057"/>
        </w:tabs>
        <w:spacing w:line="241" w:lineRule="exact"/>
        <w:ind w:left="720" w:right="-8"/>
        <w:rPr>
          <w:del w:id="1163" w:author="Lukáš1" w:date="2017-04-10T14:32:00Z"/>
          <w:sz w:val="20"/>
          <w:szCs w:val="20"/>
        </w:rPr>
      </w:pPr>
    </w:p>
    <w:p w:rsidR="00DE0847" w:rsidDel="00392B06" w:rsidRDefault="00DE0847" w:rsidP="00DE0847">
      <w:pPr>
        <w:tabs>
          <w:tab w:val="left" w:pos="9356"/>
          <w:tab w:val="left" w:pos="10057"/>
        </w:tabs>
        <w:ind w:left="720" w:right="-8"/>
        <w:rPr>
          <w:del w:id="1164" w:author="Lukáš1" w:date="2017-04-10T14:32:00Z"/>
          <w:sz w:val="20"/>
          <w:szCs w:val="20"/>
        </w:rPr>
      </w:pPr>
      <w:del w:id="1165" w:author="Lukáš1" w:date="2017-04-10T14:32:00Z">
        <w:r w:rsidDel="00392B06">
          <w:rPr>
            <w:b/>
            <w:bCs/>
          </w:rPr>
          <w:delText>1.3. Síť místních komunikací</w:delText>
        </w:r>
      </w:del>
    </w:p>
    <w:p w:rsidR="00DE0847" w:rsidDel="00392B06" w:rsidRDefault="00DE0847" w:rsidP="00DE0847">
      <w:pPr>
        <w:tabs>
          <w:tab w:val="left" w:pos="9356"/>
          <w:tab w:val="left" w:pos="10057"/>
        </w:tabs>
        <w:spacing w:line="25" w:lineRule="exact"/>
        <w:ind w:left="720" w:right="-8"/>
        <w:rPr>
          <w:del w:id="1166" w:author="Lukáš1" w:date="2017-04-10T14:32:00Z"/>
          <w:sz w:val="20"/>
          <w:szCs w:val="20"/>
        </w:rPr>
      </w:pPr>
    </w:p>
    <w:p w:rsidR="00DE0847" w:rsidRPr="00CC3766" w:rsidDel="00392B06" w:rsidRDefault="00DE0847" w:rsidP="00DE0847">
      <w:pPr>
        <w:tabs>
          <w:tab w:val="left" w:pos="9356"/>
        </w:tabs>
        <w:ind w:left="720" w:right="-8"/>
        <w:rPr>
          <w:del w:id="1167" w:author="Lukáš1" w:date="2017-04-10T14:32:00Z"/>
          <w:sz w:val="20"/>
          <w:szCs w:val="20"/>
        </w:rPr>
      </w:pPr>
      <w:del w:id="1168" w:author="Lukáš1" w:date="2017-04-10T14:32:00Z">
        <w:r w:rsidRPr="00CC3766" w:rsidDel="00392B06">
          <w:delText>V</w:delText>
        </w:r>
        <w:r w:rsidRPr="00CC3766" w:rsidDel="00392B06">
          <w:rPr>
            <w:bCs/>
          </w:rPr>
          <w:delText>ě</w:delText>
        </w:r>
        <w:r w:rsidRPr="00CC3766" w:rsidDel="00392B06">
          <w:delText>tšinu dopravní obsluhy v obci je možné realizovat po silnicích III/392 a III/3928, za</w:delText>
        </w:r>
        <w:r w:rsidRPr="00CC3766" w:rsidDel="00392B06">
          <w:rPr>
            <w:bCs/>
          </w:rPr>
          <w:delText>ř</w:delText>
        </w:r>
        <w:r w:rsidRPr="00CC3766" w:rsidDel="00392B06">
          <w:delText>azené do funk</w:delText>
        </w:r>
        <w:r w:rsidRPr="00CC3766" w:rsidDel="00392B06">
          <w:rPr>
            <w:bCs/>
          </w:rPr>
          <w:delText>č</w:delText>
        </w:r>
        <w:r w:rsidRPr="00CC3766" w:rsidDel="00392B06">
          <w:delText>ní skupiny C typ MO2 10/7,5/50 resp. MO2 10/6,5/30.</w:delText>
        </w:r>
        <w:r w:rsidDel="00392B06">
          <w:delText xml:space="preserve"> </w:delText>
        </w:r>
        <w:r w:rsidRPr="00CC3766" w:rsidDel="00392B06">
          <w:delText>Do MK funk</w:delText>
        </w:r>
        <w:r w:rsidRPr="00CC3766" w:rsidDel="00392B06">
          <w:rPr>
            <w:bCs/>
          </w:rPr>
          <w:delText>č</w:delText>
        </w:r>
        <w:r w:rsidRPr="00CC3766" w:rsidDel="00392B06">
          <w:delText>ní skupiny C nejsou v obci za</w:delText>
        </w:r>
        <w:r w:rsidRPr="00CC3766" w:rsidDel="00392B06">
          <w:rPr>
            <w:bCs/>
          </w:rPr>
          <w:delText>ř</w:delText>
        </w:r>
        <w:r w:rsidRPr="00CC3766" w:rsidDel="00392B06">
          <w:delText>azeny žádné komunikace. Úpravy MK v obci jsou realizovány ve funk</w:delText>
        </w:r>
        <w:r w:rsidRPr="00CC3766" w:rsidDel="00392B06">
          <w:rPr>
            <w:bCs/>
          </w:rPr>
          <w:delText>č</w:delText>
        </w:r>
        <w:r w:rsidRPr="00CC3766" w:rsidDel="00392B06">
          <w:delText>ní skupin</w:delText>
        </w:r>
        <w:r w:rsidRPr="00CC3766" w:rsidDel="00392B06">
          <w:rPr>
            <w:bCs/>
          </w:rPr>
          <w:delText>ě</w:delText>
        </w:r>
        <w:r w:rsidRPr="00CC3766" w:rsidDel="00392B06">
          <w:delText xml:space="preserve"> D 1. Nedostate</w:delText>
        </w:r>
        <w:r w:rsidRPr="00CC3766" w:rsidDel="00392B06">
          <w:rPr>
            <w:bCs/>
          </w:rPr>
          <w:delText>č</w:delText>
        </w:r>
        <w:r w:rsidRPr="00CC3766" w:rsidDel="00392B06">
          <w:delText>ná ší</w:delText>
        </w:r>
        <w:r w:rsidRPr="00CC3766" w:rsidDel="00392B06">
          <w:rPr>
            <w:bCs/>
          </w:rPr>
          <w:delText>ř</w:delText>
        </w:r>
        <w:r w:rsidRPr="00CC3766" w:rsidDel="00392B06">
          <w:delText>ka MK (DZ 3) je v naléhavých p</w:delText>
        </w:r>
        <w:r w:rsidRPr="00CC3766" w:rsidDel="00392B06">
          <w:rPr>
            <w:bCs/>
          </w:rPr>
          <w:delText>ř</w:delText>
        </w:r>
        <w:r w:rsidRPr="00CC3766" w:rsidDel="00392B06">
          <w:delText xml:space="preserve">ípadech </w:delText>
        </w:r>
        <w:r w:rsidRPr="00CC3766" w:rsidDel="00392B06">
          <w:rPr>
            <w:bCs/>
          </w:rPr>
          <w:delText>ř</w:delText>
        </w:r>
        <w:r w:rsidRPr="00CC3766" w:rsidDel="00392B06">
          <w:delText>ešena usm</w:delText>
        </w:r>
        <w:r w:rsidRPr="00CC3766" w:rsidDel="00392B06">
          <w:rPr>
            <w:bCs/>
          </w:rPr>
          <w:delText>ě</w:delText>
        </w:r>
        <w:r w:rsidRPr="00CC3766" w:rsidDel="00392B06">
          <w:delText>rn</w:delText>
        </w:r>
        <w:r w:rsidRPr="00CC3766" w:rsidDel="00392B06">
          <w:rPr>
            <w:bCs/>
          </w:rPr>
          <w:delText>ě</w:delText>
        </w:r>
        <w:r w:rsidRPr="00CC3766" w:rsidDel="00392B06">
          <w:delText>ním provozu (jednosm</w:delText>
        </w:r>
        <w:r w:rsidRPr="00CC3766" w:rsidDel="00392B06">
          <w:rPr>
            <w:bCs/>
          </w:rPr>
          <w:delText>ě</w:delText>
        </w:r>
        <w:r w:rsidRPr="00CC3766" w:rsidDel="00392B06">
          <w:delText>rný).</w:delText>
        </w:r>
      </w:del>
    </w:p>
    <w:p w:rsidR="00DE0847" w:rsidDel="00392B06" w:rsidRDefault="00DE0847" w:rsidP="00DE0847">
      <w:pPr>
        <w:tabs>
          <w:tab w:val="left" w:pos="9356"/>
        </w:tabs>
        <w:spacing w:line="235" w:lineRule="exact"/>
        <w:ind w:left="720" w:right="-8"/>
        <w:rPr>
          <w:del w:id="1169" w:author="Lukáš1" w:date="2017-04-10T14:32:00Z"/>
          <w:sz w:val="20"/>
          <w:szCs w:val="20"/>
        </w:rPr>
      </w:pPr>
    </w:p>
    <w:p w:rsidR="00DE0847" w:rsidDel="00392B06" w:rsidRDefault="00DE0847" w:rsidP="00DE0847">
      <w:pPr>
        <w:tabs>
          <w:tab w:val="left" w:pos="9356"/>
        </w:tabs>
        <w:ind w:left="720" w:right="-8"/>
        <w:rPr>
          <w:del w:id="1170" w:author="Lukáš1" w:date="2017-04-10T14:32:00Z"/>
          <w:sz w:val="20"/>
          <w:szCs w:val="20"/>
        </w:rPr>
      </w:pPr>
      <w:del w:id="1171" w:author="Lukáš1" w:date="2017-04-10T14:32:00Z">
        <w:r w:rsidDel="00392B06">
          <w:rPr>
            <w:b/>
            <w:bCs/>
          </w:rPr>
          <w:delText>1.4. Doprava v klidu</w:delText>
        </w:r>
      </w:del>
    </w:p>
    <w:p w:rsidR="00DE0847" w:rsidDel="00392B06" w:rsidRDefault="00DE0847" w:rsidP="00DE0847">
      <w:pPr>
        <w:tabs>
          <w:tab w:val="left" w:pos="9356"/>
        </w:tabs>
        <w:spacing w:line="30" w:lineRule="exact"/>
        <w:ind w:left="720" w:right="-8"/>
        <w:rPr>
          <w:del w:id="1172" w:author="Lukáš1" w:date="2017-04-10T14:32:00Z"/>
          <w:sz w:val="20"/>
          <w:szCs w:val="20"/>
        </w:rPr>
      </w:pPr>
    </w:p>
    <w:p w:rsidR="008D58F3" w:rsidRDefault="00DE0847">
      <w:pPr>
        <w:tabs>
          <w:tab w:val="left" w:pos="9356"/>
        </w:tabs>
        <w:spacing w:line="242" w:lineRule="auto"/>
        <w:ind w:left="720" w:right="-8"/>
        <w:rPr>
          <w:del w:id="1173" w:author="Lukáš1" w:date="2017-04-10T14:41:00Z"/>
          <w:sz w:val="20"/>
          <w:szCs w:val="20"/>
        </w:rPr>
      </w:pPr>
      <w:del w:id="1174" w:author="Lukáš1" w:date="2017-04-10T14:32:00Z">
        <w:r w:rsidRPr="00CC3766" w:rsidDel="00392B06">
          <w:delText>S ohledem na malou kapacitu v</w:delText>
        </w:r>
        <w:r w:rsidRPr="00CC3766" w:rsidDel="00392B06">
          <w:rPr>
            <w:bCs/>
          </w:rPr>
          <w:delText>ě</w:delText>
        </w:r>
        <w:r w:rsidRPr="00CC3766" w:rsidDel="00392B06">
          <w:delText>tšiny objekt</w:delText>
        </w:r>
        <w:r w:rsidRPr="00CC3766" w:rsidDel="00392B06">
          <w:rPr>
            <w:bCs/>
          </w:rPr>
          <w:delText>ů</w:delText>
        </w:r>
        <w:r w:rsidRPr="00CC3766" w:rsidDel="00392B06">
          <w:delText xml:space="preserve"> ob</w:delText>
        </w:r>
        <w:r w:rsidRPr="00CC3766" w:rsidDel="00392B06">
          <w:rPr>
            <w:bCs/>
          </w:rPr>
          <w:delText>č</w:delText>
        </w:r>
        <w:r w:rsidRPr="00CC3766" w:rsidDel="00392B06">
          <w:delText>anské vybavenosti je navrženo vyzna</w:delText>
        </w:r>
        <w:r w:rsidRPr="00CC3766" w:rsidDel="00392B06">
          <w:rPr>
            <w:bCs/>
          </w:rPr>
          <w:delText>č</w:delText>
        </w:r>
        <w:r w:rsidRPr="00CC3766" w:rsidDel="00392B06">
          <w:delText>it/upravit na pr</w:delText>
        </w:r>
        <w:r w:rsidRPr="00CC3766" w:rsidDel="00392B06">
          <w:rPr>
            <w:bCs/>
          </w:rPr>
          <w:delText>ů</w:delText>
        </w:r>
        <w:r w:rsidRPr="00CC3766" w:rsidDel="00392B06">
          <w:delText>tahu II/392 3 stání jako sdílené odstavné plochy pro okolní za</w:delText>
        </w:r>
        <w:r w:rsidRPr="00CC3766" w:rsidDel="00392B06">
          <w:rPr>
            <w:bCs/>
          </w:rPr>
          <w:delText>ř</w:delText>
        </w:r>
        <w:r w:rsidRPr="00CC3766" w:rsidDel="00392B06">
          <w:delText>ízení (hostinec.,) a 4 stání u sportovišt</w:delText>
        </w:r>
        <w:r w:rsidRPr="00CC3766" w:rsidDel="00392B06">
          <w:rPr>
            <w:bCs/>
          </w:rPr>
          <w:delText>ě</w:delText>
        </w:r>
        <w:r w:rsidRPr="00CC3766" w:rsidDel="00392B06">
          <w:delText>, kde je doporu</w:delText>
        </w:r>
        <w:r w:rsidRPr="00CC3766" w:rsidDel="00392B06">
          <w:rPr>
            <w:bCs/>
          </w:rPr>
          <w:delText>č</w:delText>
        </w:r>
        <w:r w:rsidRPr="00CC3766" w:rsidDel="00392B06">
          <w:delText>eno vybudovat i odpo</w:delText>
        </w:r>
        <w:r w:rsidRPr="00CC3766" w:rsidDel="00392B06">
          <w:rPr>
            <w:bCs/>
          </w:rPr>
          <w:delText>č</w:delText>
        </w:r>
        <w:r w:rsidRPr="00CC3766" w:rsidDel="00392B06">
          <w:delText>ívku pro cykloturisty.</w:delText>
        </w:r>
      </w:del>
      <w:del w:id="1175" w:author="Lukáš1" w:date="2017-04-10T14:41:00Z">
        <w:r w:rsidR="00CD10F0" w:rsidDel="00CD10F0">
          <w:delText xml:space="preserve"> </w:delText>
        </w:r>
        <w:r w:rsidR="00CD10F0" w:rsidRPr="00CC3766" w:rsidDel="00CD10F0">
          <w:delText>Na vhodných místech doporu</w:delText>
        </w:r>
        <w:r w:rsidR="00CD10F0" w:rsidRPr="00CC3766" w:rsidDel="00CD10F0">
          <w:rPr>
            <w:bCs/>
          </w:rPr>
          <w:delText>č</w:delText>
        </w:r>
        <w:r w:rsidR="00CD10F0" w:rsidRPr="00CC3766" w:rsidDel="00CD10F0">
          <w:delText>ujeme vybudovat další odpo</w:delText>
        </w:r>
        <w:r w:rsidR="00CD10F0" w:rsidRPr="00CC3766" w:rsidDel="00CD10F0">
          <w:rPr>
            <w:bCs/>
          </w:rPr>
          <w:delText>č</w:delText>
        </w:r>
        <w:r w:rsidR="00CD10F0" w:rsidRPr="00CC3766" w:rsidDel="00CD10F0">
          <w:delText>ívky (u pumpy s pitnou vodou, studánky, pramene, v míst</w:delText>
        </w:r>
        <w:r w:rsidR="00CD10F0" w:rsidRPr="00CC3766" w:rsidDel="00CD10F0">
          <w:rPr>
            <w:bCs/>
          </w:rPr>
          <w:delText>ě</w:delText>
        </w:r>
        <w:r w:rsidR="00CD10F0" w:rsidRPr="00CC3766" w:rsidDel="00CD10F0">
          <w:delText xml:space="preserve"> kde je možné zakoupit ob</w:delText>
        </w:r>
        <w:r w:rsidR="00CD10F0" w:rsidRPr="00CC3766" w:rsidDel="00CD10F0">
          <w:rPr>
            <w:bCs/>
          </w:rPr>
          <w:delText>č</w:delText>
        </w:r>
        <w:r w:rsidR="00CD10F0" w:rsidRPr="00CC3766" w:rsidDel="00CD10F0">
          <w:delText>erstvení, u k</w:delText>
        </w:r>
        <w:r w:rsidR="00CD10F0" w:rsidRPr="00CC3766" w:rsidDel="00CD10F0">
          <w:rPr>
            <w:bCs/>
          </w:rPr>
          <w:delText>ř</w:delText>
        </w:r>
        <w:r w:rsidR="00CD10F0" w:rsidRPr="00CC3766" w:rsidDel="00CD10F0">
          <w:delText>íž</w:delText>
        </w:r>
        <w:r w:rsidR="00CD10F0" w:rsidRPr="00CC3766" w:rsidDel="00CD10F0">
          <w:rPr>
            <w:bCs/>
          </w:rPr>
          <w:delText>ů</w:delText>
        </w:r>
        <w:r w:rsidR="00CD10F0" w:rsidRPr="00CC3766" w:rsidDel="00CD10F0">
          <w:delText xml:space="preserve"> nebo v míst</w:delText>
        </w:r>
        <w:r w:rsidR="00CD10F0" w:rsidRPr="00CC3766" w:rsidDel="00CD10F0">
          <w:rPr>
            <w:bCs/>
          </w:rPr>
          <w:delText>ě</w:delText>
        </w:r>
        <w:r w:rsidR="00CD10F0" w:rsidRPr="00CC3766" w:rsidDel="00CD10F0">
          <w:delText xml:space="preserve"> s p</w:delText>
        </w:r>
        <w:r w:rsidR="00CD10F0" w:rsidRPr="00CC3766" w:rsidDel="00CD10F0">
          <w:rPr>
            <w:bCs/>
          </w:rPr>
          <w:delText>ě</w:delText>
        </w:r>
        <w:r w:rsidR="00CD10F0" w:rsidRPr="00CC3766" w:rsidDel="00CD10F0">
          <w:delText>knou vyhlídkou u B</w:delText>
        </w:r>
        <w:r w:rsidR="00CD10F0" w:rsidRPr="00CC3766" w:rsidDel="00CD10F0">
          <w:rPr>
            <w:bCs/>
          </w:rPr>
          <w:delText>ě</w:delText>
        </w:r>
        <w:r w:rsidR="00CD10F0" w:rsidRPr="00CC3766" w:rsidDel="00CD10F0">
          <w:delText>lizny apod.). Uspokojování pot</w:delText>
        </w:r>
        <w:r w:rsidR="00CD10F0" w:rsidRPr="00CC3766" w:rsidDel="00CD10F0">
          <w:rPr>
            <w:bCs/>
          </w:rPr>
          <w:delText>ř</w:delText>
        </w:r>
        <w:r w:rsidR="00CD10F0" w:rsidRPr="00CC3766" w:rsidDel="00CD10F0">
          <w:delText>eb dopravy v klidu ve stávající i nové zástavb</w:delText>
        </w:r>
        <w:r w:rsidR="00CD10F0" w:rsidRPr="00CC3766" w:rsidDel="00CD10F0">
          <w:rPr>
            <w:bCs/>
          </w:rPr>
          <w:delText>ě</w:delText>
        </w:r>
        <w:r w:rsidR="00CD10F0" w:rsidRPr="00CC3766" w:rsidDel="00CD10F0">
          <w:delText xml:space="preserve"> se p</w:delText>
        </w:r>
        <w:r w:rsidR="00CD10F0" w:rsidRPr="00CC3766" w:rsidDel="00CD10F0">
          <w:rPr>
            <w:bCs/>
          </w:rPr>
          <w:delText>ř</w:delText>
        </w:r>
        <w:r w:rsidR="00CD10F0" w:rsidRPr="00CC3766" w:rsidDel="00CD10F0">
          <w:delText>edpokládá výhradn</w:delText>
        </w:r>
        <w:r w:rsidR="00CD10F0" w:rsidRPr="00CC3766" w:rsidDel="00CD10F0">
          <w:rPr>
            <w:bCs/>
          </w:rPr>
          <w:delText>ě</w:delText>
        </w:r>
        <w:r w:rsidR="00CD10F0" w:rsidRPr="00CC3766" w:rsidDel="00CD10F0">
          <w:delText xml:space="preserve"> na vlastních pozemcích rod. domk</w:delText>
        </w:r>
        <w:r w:rsidR="00CD10F0" w:rsidRPr="00CC3766" w:rsidDel="00CD10F0">
          <w:rPr>
            <w:bCs/>
          </w:rPr>
          <w:delText>ů</w:delText>
        </w:r>
        <w:r w:rsidR="00CD10F0" w:rsidRPr="00CC3766" w:rsidDel="00CD10F0">
          <w:delText>, usedlostí i jiných objekt</w:delText>
        </w:r>
        <w:r w:rsidR="00CD10F0" w:rsidRPr="00CC3766" w:rsidDel="00CD10F0">
          <w:rPr>
            <w:bCs/>
          </w:rPr>
          <w:delText>ů</w:delText>
        </w:r>
        <w:r w:rsidR="00CD10F0" w:rsidRPr="00CC3766" w:rsidDel="00CD10F0">
          <w:delText>. (vy</w:delText>
        </w:r>
        <w:r w:rsidR="00CD10F0" w:rsidRPr="00CC3766" w:rsidDel="00CD10F0">
          <w:rPr>
            <w:bCs/>
          </w:rPr>
          <w:delText>ř</w:delText>
        </w:r>
        <w:r w:rsidR="00CD10F0" w:rsidRPr="00CC3766" w:rsidDel="00CD10F0">
          <w:delText>ešení odstavování vozidel v objektu, p</w:delText>
        </w:r>
        <w:r w:rsidR="00CD10F0" w:rsidRPr="00CC3766" w:rsidDel="00CD10F0">
          <w:rPr>
            <w:bCs/>
          </w:rPr>
          <w:delText>ř</w:delText>
        </w:r>
        <w:r w:rsidR="00CD10F0" w:rsidRPr="00CC3766" w:rsidDel="00CD10F0">
          <w:delText>íp. na pozemku stavebníka vložit jako podmínku stavebního povolení). Výjimky jsou možné pouze ve zvlášt</w:delText>
        </w:r>
        <w:r w:rsidR="00CD10F0" w:rsidRPr="00CC3766" w:rsidDel="00CD10F0">
          <w:rPr>
            <w:bCs/>
          </w:rPr>
          <w:delText>ě</w:delText>
        </w:r>
        <w:r w:rsidR="00CD10F0" w:rsidRPr="00CC3766" w:rsidDel="00CD10F0">
          <w:delText xml:space="preserve"> od</w:delText>
        </w:r>
        <w:r w:rsidR="00CD10F0" w:rsidRPr="00CC3766" w:rsidDel="00CD10F0">
          <w:rPr>
            <w:bCs/>
          </w:rPr>
          <w:delText>ů</w:delText>
        </w:r>
        <w:r w:rsidR="00CD10F0" w:rsidRPr="00CC3766" w:rsidDel="00CD10F0">
          <w:delText>vodn</w:delText>
        </w:r>
        <w:r w:rsidR="00CD10F0" w:rsidRPr="00CC3766" w:rsidDel="00CD10F0">
          <w:rPr>
            <w:bCs/>
          </w:rPr>
          <w:delText>ě</w:delText>
        </w:r>
        <w:r w:rsidR="00CD10F0" w:rsidRPr="00CC3766" w:rsidDel="00CD10F0">
          <w:delText>ných p</w:delText>
        </w:r>
        <w:r w:rsidR="00CD10F0" w:rsidRPr="00CC3766" w:rsidDel="00CD10F0">
          <w:rPr>
            <w:bCs/>
          </w:rPr>
          <w:delText>ř</w:delText>
        </w:r>
        <w:r w:rsidR="00CD10F0" w:rsidRPr="00CC3766" w:rsidDel="00CD10F0">
          <w:delText>ípadech, pokud tomu nebrání hledisko bezpe</w:delText>
        </w:r>
        <w:r w:rsidR="00CD10F0" w:rsidRPr="00CC3766" w:rsidDel="00CD10F0">
          <w:rPr>
            <w:bCs/>
          </w:rPr>
          <w:delText>č</w:delText>
        </w:r>
        <w:r w:rsidR="00CD10F0" w:rsidRPr="00CC3766" w:rsidDel="00CD10F0">
          <w:delText>nosti provozu.</w:delText>
        </w:r>
      </w:del>
    </w:p>
    <w:p w:rsidR="00000000" w:rsidRDefault="003D0936">
      <w:pPr>
        <w:tabs>
          <w:tab w:val="left" w:pos="9356"/>
        </w:tabs>
        <w:spacing w:line="242" w:lineRule="auto"/>
        <w:ind w:left="720" w:right="-8"/>
        <w:rPr>
          <w:del w:id="1176" w:author="Lukáš1" w:date="2017-04-10T14:41:00Z"/>
          <w:sz w:val="20"/>
          <w:szCs w:val="20"/>
        </w:rPr>
        <w:pPrChange w:id="1177" w:author="Lukáš1" w:date="2017-04-10T14:41:00Z">
          <w:pPr>
            <w:spacing w:line="237" w:lineRule="exact"/>
            <w:ind w:left="709"/>
          </w:pPr>
        </w:pPrChange>
      </w:pPr>
    </w:p>
    <w:p w:rsidR="00000000" w:rsidRDefault="00CD10F0">
      <w:pPr>
        <w:tabs>
          <w:tab w:val="left" w:pos="9356"/>
        </w:tabs>
        <w:spacing w:line="242" w:lineRule="auto"/>
        <w:ind w:left="720" w:right="-8"/>
        <w:rPr>
          <w:del w:id="1178" w:author="Lukáš1" w:date="2017-04-10T14:41:00Z"/>
          <w:sz w:val="20"/>
          <w:szCs w:val="20"/>
        </w:rPr>
        <w:pPrChange w:id="1179" w:author="Lukáš1" w:date="2017-04-10T14:41:00Z">
          <w:pPr>
            <w:ind w:left="709"/>
          </w:pPr>
        </w:pPrChange>
      </w:pPr>
      <w:del w:id="1180" w:author="Lukáš1" w:date="2017-04-10T14:41:00Z">
        <w:r w:rsidDel="00CD10F0">
          <w:rPr>
            <w:b/>
            <w:bCs/>
          </w:rPr>
          <w:delText>1.5. Veřejná hromadná doprava osob</w:delText>
        </w:r>
      </w:del>
    </w:p>
    <w:p w:rsidR="00000000" w:rsidRDefault="003D0936">
      <w:pPr>
        <w:tabs>
          <w:tab w:val="left" w:pos="9356"/>
        </w:tabs>
        <w:spacing w:line="242" w:lineRule="auto"/>
        <w:ind w:left="720" w:right="-8"/>
        <w:rPr>
          <w:del w:id="1181" w:author="Lukáš1" w:date="2017-04-10T14:41:00Z"/>
          <w:sz w:val="20"/>
          <w:szCs w:val="20"/>
        </w:rPr>
        <w:pPrChange w:id="1182" w:author="Lukáš1" w:date="2017-04-10T14:41:00Z">
          <w:pPr>
            <w:spacing w:line="25" w:lineRule="exact"/>
            <w:ind w:left="709"/>
          </w:pPr>
        </w:pPrChange>
      </w:pPr>
    </w:p>
    <w:p w:rsidR="00000000" w:rsidRDefault="00CD10F0">
      <w:pPr>
        <w:tabs>
          <w:tab w:val="left" w:pos="9356"/>
        </w:tabs>
        <w:spacing w:line="242" w:lineRule="auto"/>
        <w:ind w:left="720" w:right="-8"/>
        <w:rPr>
          <w:del w:id="1183" w:author="Lukáš1" w:date="2017-04-10T14:41:00Z"/>
          <w:sz w:val="20"/>
          <w:szCs w:val="20"/>
        </w:rPr>
        <w:pPrChange w:id="1184" w:author="Lukáš1" w:date="2017-04-10T14:41:00Z">
          <w:pPr>
            <w:ind w:left="709"/>
          </w:pPr>
        </w:pPrChange>
      </w:pPr>
      <w:del w:id="1185" w:author="Lukáš1" w:date="2017-04-10T14:41:00Z">
        <w:r w:rsidRPr="00CC3766" w:rsidDel="00CD10F0">
          <w:delText>Nejsou požadavky na plochy pro budování za</w:delText>
        </w:r>
        <w:r w:rsidRPr="00CC3766" w:rsidDel="00CD10F0">
          <w:rPr>
            <w:bCs/>
          </w:rPr>
          <w:delText>ř</w:delText>
        </w:r>
        <w:r w:rsidRPr="00CC3766" w:rsidDel="00CD10F0">
          <w:delText>ízení pro hromadnou dopravu osob.</w:delText>
        </w:r>
      </w:del>
    </w:p>
    <w:p w:rsidR="00000000" w:rsidRDefault="003D0936">
      <w:pPr>
        <w:tabs>
          <w:tab w:val="left" w:pos="9356"/>
        </w:tabs>
        <w:spacing w:line="242" w:lineRule="auto"/>
        <w:ind w:left="720" w:right="-8"/>
        <w:rPr>
          <w:del w:id="1186" w:author="Lukáš1" w:date="2017-04-10T14:41:00Z"/>
          <w:sz w:val="20"/>
          <w:szCs w:val="20"/>
        </w:rPr>
        <w:pPrChange w:id="1187" w:author="Lukáš1" w:date="2017-04-10T14:41:00Z">
          <w:pPr>
            <w:spacing w:line="249" w:lineRule="exact"/>
            <w:ind w:left="709"/>
          </w:pPr>
        </w:pPrChange>
      </w:pPr>
    </w:p>
    <w:p w:rsidR="00000000" w:rsidRDefault="00CD10F0">
      <w:pPr>
        <w:tabs>
          <w:tab w:val="left" w:pos="9356"/>
        </w:tabs>
        <w:spacing w:line="242" w:lineRule="auto"/>
        <w:ind w:left="720" w:right="-8"/>
        <w:rPr>
          <w:del w:id="1188" w:author="Lukáš1" w:date="2017-04-10T14:41:00Z"/>
          <w:sz w:val="20"/>
          <w:szCs w:val="20"/>
        </w:rPr>
        <w:pPrChange w:id="1189" w:author="Lukáš1" w:date="2017-04-10T14:41:00Z">
          <w:pPr>
            <w:ind w:left="709"/>
          </w:pPr>
        </w:pPrChange>
      </w:pPr>
      <w:del w:id="1190" w:author="Lukáš1" w:date="2017-04-10T14:41:00Z">
        <w:r w:rsidDel="00CD10F0">
          <w:rPr>
            <w:b/>
            <w:bCs/>
          </w:rPr>
          <w:delText>1.6. Účelová doprava</w:delText>
        </w:r>
      </w:del>
    </w:p>
    <w:p w:rsidR="00000000" w:rsidRDefault="003D0936">
      <w:pPr>
        <w:tabs>
          <w:tab w:val="left" w:pos="9356"/>
        </w:tabs>
        <w:spacing w:line="242" w:lineRule="auto"/>
        <w:ind w:left="720" w:right="-8"/>
        <w:rPr>
          <w:del w:id="1191" w:author="Lukáš1" w:date="2017-04-10T14:41:00Z"/>
          <w:sz w:val="20"/>
          <w:szCs w:val="20"/>
        </w:rPr>
        <w:pPrChange w:id="1192" w:author="Lukáš1" w:date="2017-04-10T14:41:00Z">
          <w:pPr>
            <w:spacing w:line="30" w:lineRule="exact"/>
            <w:ind w:left="709"/>
          </w:pPr>
        </w:pPrChange>
      </w:pPr>
    </w:p>
    <w:p w:rsidR="00000000" w:rsidRDefault="00CD10F0">
      <w:pPr>
        <w:tabs>
          <w:tab w:val="left" w:pos="9356"/>
        </w:tabs>
        <w:spacing w:line="242" w:lineRule="auto"/>
        <w:ind w:left="720" w:right="-8"/>
        <w:rPr>
          <w:del w:id="1193" w:author="Lukáš1" w:date="2017-04-10T14:41:00Z"/>
          <w:sz w:val="20"/>
          <w:szCs w:val="20"/>
        </w:rPr>
        <w:pPrChange w:id="1194" w:author="Lukáš1" w:date="2017-04-10T14:41:00Z">
          <w:pPr>
            <w:spacing w:line="242" w:lineRule="auto"/>
            <w:ind w:left="709"/>
          </w:pPr>
        </w:pPrChange>
      </w:pPr>
      <w:del w:id="1195" w:author="Lukáš1" w:date="2017-04-10T14:41:00Z">
        <w:r w:rsidRPr="00CC3766" w:rsidDel="00CD10F0">
          <w:delText>Sí</w:delText>
        </w:r>
        <w:r w:rsidRPr="00CC3766" w:rsidDel="00CD10F0">
          <w:rPr>
            <w:bCs/>
          </w:rPr>
          <w:delText>ť</w:delText>
        </w:r>
        <w:r w:rsidRPr="00CC3766" w:rsidDel="00CD10F0">
          <w:delText xml:space="preserve"> ú</w:delText>
        </w:r>
        <w:r w:rsidRPr="00CC3766" w:rsidDel="00CD10F0">
          <w:rPr>
            <w:bCs/>
          </w:rPr>
          <w:delText>č</w:delText>
        </w:r>
        <w:r w:rsidRPr="00CC3766" w:rsidDel="00CD10F0">
          <w:delText>elových komunikací v katastru, sloužící p</w:delText>
        </w:r>
        <w:r w:rsidRPr="00CC3766" w:rsidDel="00CD10F0">
          <w:rPr>
            <w:bCs/>
          </w:rPr>
          <w:delText>ř</w:delText>
        </w:r>
        <w:r w:rsidRPr="00CC3766" w:rsidDel="00CD10F0">
          <w:delText>edevším zem</w:delText>
        </w:r>
        <w:r w:rsidRPr="00CC3766" w:rsidDel="00CD10F0">
          <w:rPr>
            <w:bCs/>
          </w:rPr>
          <w:delText>ě</w:delText>
        </w:r>
        <w:r w:rsidRPr="00CC3766" w:rsidDel="00CD10F0">
          <w:delText>d</w:delText>
        </w:r>
        <w:r w:rsidRPr="00CC3766" w:rsidDel="00CD10F0">
          <w:rPr>
            <w:bCs/>
          </w:rPr>
          <w:delText>ě</w:delText>
        </w:r>
        <w:r w:rsidRPr="00CC3766" w:rsidDel="00CD10F0">
          <w:delText xml:space="preserve">lskému, </w:delText>
        </w:r>
        <w:r w:rsidRPr="00CC3766" w:rsidDel="00CD10F0">
          <w:rPr>
            <w:bCs/>
          </w:rPr>
          <w:delText>č</w:delText>
        </w:r>
        <w:r w:rsidRPr="00CC3766" w:rsidDel="00CD10F0">
          <w:delText>áste</w:delText>
        </w:r>
        <w:r w:rsidRPr="00CC3766" w:rsidDel="00CD10F0">
          <w:rPr>
            <w:bCs/>
          </w:rPr>
          <w:delText>č</w:delText>
        </w:r>
        <w:r w:rsidRPr="00CC3766" w:rsidDel="00CD10F0">
          <w:delText>n</w:delText>
        </w:r>
        <w:r w:rsidRPr="00CC3766" w:rsidDel="00CD10F0">
          <w:rPr>
            <w:bCs/>
          </w:rPr>
          <w:delText>ě</w:delText>
        </w:r>
        <w:r w:rsidRPr="00CC3766" w:rsidDel="00CD10F0">
          <w:delText xml:space="preserve"> lesnímu hospodá</w:delText>
        </w:r>
        <w:r w:rsidRPr="00CC3766" w:rsidDel="00CD10F0">
          <w:rPr>
            <w:bCs/>
          </w:rPr>
          <w:delText>ř</w:delText>
        </w:r>
        <w:r w:rsidRPr="00CC3766" w:rsidDel="00CD10F0">
          <w:delText>ství je stabilizována. Jsou pom</w:delText>
        </w:r>
        <w:r w:rsidRPr="00CC3766" w:rsidDel="00CD10F0">
          <w:rPr>
            <w:bCs/>
          </w:rPr>
          <w:delText>ě</w:delText>
        </w:r>
        <w:r w:rsidRPr="00CC3766" w:rsidDel="00CD10F0">
          <w:delText>rn</w:delText>
        </w:r>
        <w:r w:rsidRPr="00CC3766" w:rsidDel="00CD10F0">
          <w:rPr>
            <w:bCs/>
          </w:rPr>
          <w:delText>ě</w:delText>
        </w:r>
        <w:r w:rsidRPr="00CC3766" w:rsidDel="00CD10F0">
          <w:delText xml:space="preserve"> kvalitn</w:delText>
        </w:r>
        <w:r w:rsidRPr="00CC3766" w:rsidDel="00CD10F0">
          <w:rPr>
            <w:bCs/>
          </w:rPr>
          <w:delText>ě</w:delText>
        </w:r>
        <w:r w:rsidRPr="00CC3766" w:rsidDel="00CD10F0">
          <w:delText xml:space="preserve"> vybudovány (penetra</w:delText>
        </w:r>
        <w:r w:rsidRPr="00CC3766" w:rsidDel="00CD10F0">
          <w:rPr>
            <w:bCs/>
          </w:rPr>
          <w:delText>č</w:delText>
        </w:r>
        <w:r w:rsidRPr="00CC3766" w:rsidDel="00CD10F0">
          <w:delText>ní makadam), nedostate</w:delText>
        </w:r>
        <w:r w:rsidRPr="00CC3766" w:rsidDel="00CD10F0">
          <w:rPr>
            <w:bCs/>
          </w:rPr>
          <w:delText>č</w:delText>
        </w:r>
        <w:r w:rsidRPr="00CC3766" w:rsidDel="00CD10F0">
          <w:delText>ná je však jejich pr</w:delText>
        </w:r>
        <w:r w:rsidRPr="00CC3766" w:rsidDel="00CD10F0">
          <w:rPr>
            <w:bCs/>
          </w:rPr>
          <w:delText>ů</w:delText>
        </w:r>
        <w:r w:rsidRPr="00CC3766" w:rsidDel="00CD10F0">
          <w:delText>b</w:delText>
        </w:r>
        <w:r w:rsidRPr="00CC3766" w:rsidDel="00CD10F0">
          <w:rPr>
            <w:bCs/>
          </w:rPr>
          <w:delText>ě</w:delText>
        </w:r>
        <w:r w:rsidRPr="00CC3766" w:rsidDel="00CD10F0">
          <w:delText xml:space="preserve">žná údržba. </w:delText>
        </w:r>
        <w:r w:rsidRPr="00CC3766" w:rsidDel="00CD10F0">
          <w:rPr>
            <w:bCs/>
          </w:rPr>
          <w:delText>Č</w:delText>
        </w:r>
        <w:r w:rsidRPr="00CC3766" w:rsidDel="00CD10F0">
          <w:delText>ásti ú</w:delText>
        </w:r>
        <w:r w:rsidRPr="00CC3766" w:rsidDel="00CD10F0">
          <w:rPr>
            <w:bCs/>
          </w:rPr>
          <w:delText>č</w:delText>
        </w:r>
        <w:r w:rsidRPr="00CC3766" w:rsidDel="00CD10F0">
          <w:delText>elových komunikací za humny budou postupn</w:delText>
        </w:r>
        <w:r w:rsidRPr="00CC3766" w:rsidDel="00CD10F0">
          <w:rPr>
            <w:bCs/>
          </w:rPr>
          <w:delText>ě</w:delText>
        </w:r>
        <w:r w:rsidRPr="00CC3766" w:rsidDel="00CD10F0">
          <w:delText xml:space="preserve"> p</w:delText>
        </w:r>
        <w:r w:rsidRPr="00CC3766" w:rsidDel="00CD10F0">
          <w:rPr>
            <w:bCs/>
          </w:rPr>
          <w:delText>ř</w:delText>
        </w:r>
        <w:r w:rsidRPr="00CC3766" w:rsidDel="00CD10F0">
          <w:delText>ebudovány pro obsluhu nové výstavby jako místní komunikace.</w:delText>
        </w:r>
      </w:del>
    </w:p>
    <w:p w:rsidR="00000000" w:rsidRDefault="003D0936">
      <w:pPr>
        <w:tabs>
          <w:tab w:val="left" w:pos="9356"/>
        </w:tabs>
        <w:spacing w:line="242" w:lineRule="auto"/>
        <w:ind w:left="720" w:right="-8"/>
        <w:rPr>
          <w:del w:id="1196" w:author="Lukáš1" w:date="2017-04-10T14:41:00Z"/>
          <w:sz w:val="20"/>
          <w:szCs w:val="20"/>
        </w:rPr>
        <w:pPrChange w:id="1197" w:author="Lukáš1" w:date="2017-04-10T14:41:00Z">
          <w:pPr>
            <w:spacing w:line="237" w:lineRule="exact"/>
            <w:ind w:left="709"/>
          </w:pPr>
        </w:pPrChange>
      </w:pPr>
    </w:p>
    <w:p w:rsidR="00000000" w:rsidRDefault="00CD10F0">
      <w:pPr>
        <w:tabs>
          <w:tab w:val="left" w:pos="9356"/>
        </w:tabs>
        <w:spacing w:line="242" w:lineRule="auto"/>
        <w:ind w:left="720" w:right="-8"/>
        <w:rPr>
          <w:del w:id="1198" w:author="Lukáš1" w:date="2017-04-10T14:41:00Z"/>
          <w:b/>
          <w:bCs/>
        </w:rPr>
        <w:pPrChange w:id="1199" w:author="Lukáš1" w:date="2017-04-10T14:41:00Z">
          <w:pPr>
            <w:spacing w:line="251" w:lineRule="auto"/>
            <w:ind w:left="709" w:right="31"/>
          </w:pPr>
        </w:pPrChange>
      </w:pPr>
      <w:del w:id="1200" w:author="Lukáš1" w:date="2017-04-10T14:41:00Z">
        <w:r w:rsidDel="00CD10F0">
          <w:rPr>
            <w:b/>
            <w:bCs/>
          </w:rPr>
          <w:delText xml:space="preserve">1.7. Pěší a cyklistická doprava </w:delText>
        </w:r>
      </w:del>
    </w:p>
    <w:p w:rsidR="00CD10F0" w:rsidRDefault="00CD10F0" w:rsidP="00CD10F0">
      <w:pPr>
        <w:tabs>
          <w:tab w:val="left" w:pos="9356"/>
        </w:tabs>
        <w:spacing w:line="242" w:lineRule="auto"/>
        <w:ind w:left="720" w:right="-8"/>
        <w:rPr>
          <w:b/>
          <w:bCs/>
        </w:rPr>
      </w:pPr>
    </w:p>
    <w:p w:rsidR="00000000" w:rsidRDefault="003D0936">
      <w:pPr>
        <w:tabs>
          <w:tab w:val="left" w:pos="9356"/>
        </w:tabs>
        <w:spacing w:line="242" w:lineRule="auto"/>
        <w:ind w:left="720" w:right="-8"/>
        <w:rPr>
          <w:del w:id="1201" w:author="Lukáš1" w:date="2017-04-10T14:41:00Z"/>
          <w:b/>
          <w:bCs/>
        </w:rPr>
        <w:pPrChange w:id="1202" w:author="Lukáš1" w:date="2017-04-10T14:41:00Z">
          <w:pPr>
            <w:spacing w:line="251" w:lineRule="auto"/>
            <w:ind w:left="709" w:right="5740"/>
          </w:pPr>
        </w:pPrChange>
      </w:pPr>
    </w:p>
    <w:p w:rsidR="00000000" w:rsidRDefault="00CD10F0">
      <w:pPr>
        <w:tabs>
          <w:tab w:val="left" w:pos="9356"/>
        </w:tabs>
        <w:spacing w:line="242" w:lineRule="auto"/>
        <w:ind w:left="720" w:right="-8"/>
        <w:rPr>
          <w:del w:id="1203" w:author="Lukáš1" w:date="2017-04-10T14:41:00Z"/>
          <w:sz w:val="20"/>
          <w:szCs w:val="20"/>
        </w:rPr>
        <w:pPrChange w:id="1204" w:author="Lukáš1" w:date="2017-04-10T14:41:00Z">
          <w:pPr>
            <w:spacing w:line="251" w:lineRule="auto"/>
            <w:ind w:left="709" w:right="5740"/>
          </w:pPr>
        </w:pPrChange>
      </w:pPr>
      <w:del w:id="1205" w:author="Lukáš1" w:date="2017-04-10T14:41:00Z">
        <w:r w:rsidDel="00CD10F0">
          <w:rPr>
            <w:b/>
            <w:bCs/>
          </w:rPr>
          <w:lastRenderedPageBreak/>
          <w:delText>1.7.1 Pěší trasy</w:delText>
        </w:r>
      </w:del>
    </w:p>
    <w:p w:rsidR="00000000" w:rsidRDefault="003D0936">
      <w:pPr>
        <w:tabs>
          <w:tab w:val="left" w:pos="9356"/>
        </w:tabs>
        <w:spacing w:line="242" w:lineRule="auto"/>
        <w:ind w:left="720" w:right="-8"/>
        <w:rPr>
          <w:del w:id="1206" w:author="Lukáš1" w:date="2017-04-10T14:41:00Z"/>
          <w:sz w:val="20"/>
          <w:szCs w:val="20"/>
        </w:rPr>
        <w:pPrChange w:id="1207" w:author="Lukáš1" w:date="2017-04-10T14:41:00Z">
          <w:pPr>
            <w:spacing w:line="2" w:lineRule="exact"/>
            <w:ind w:left="709"/>
          </w:pPr>
        </w:pPrChange>
      </w:pPr>
    </w:p>
    <w:p w:rsidR="00000000" w:rsidRDefault="00CD10F0">
      <w:pPr>
        <w:tabs>
          <w:tab w:val="left" w:pos="9356"/>
        </w:tabs>
        <w:spacing w:line="242" w:lineRule="auto"/>
        <w:ind w:left="720" w:right="-8"/>
        <w:rPr>
          <w:del w:id="1208" w:author="Lukáš1" w:date="2017-04-10T14:41:00Z"/>
          <w:sz w:val="20"/>
          <w:szCs w:val="20"/>
        </w:rPr>
        <w:pPrChange w:id="1209" w:author="Lukáš1" w:date="2017-04-10T14:41:00Z">
          <w:pPr>
            <w:ind w:left="709" w:right="640"/>
          </w:pPr>
        </w:pPrChange>
      </w:pPr>
      <w:del w:id="1210" w:author="Lukáš1" w:date="2017-04-10T14:41:00Z">
        <w:r w:rsidRPr="00CC3766" w:rsidDel="00CD10F0">
          <w:delText>Je navrženo dokon</w:delText>
        </w:r>
        <w:r w:rsidRPr="00CC3766" w:rsidDel="00CD10F0">
          <w:rPr>
            <w:bCs/>
          </w:rPr>
          <w:delText>č</w:delText>
        </w:r>
        <w:r w:rsidRPr="00CC3766" w:rsidDel="00CD10F0">
          <w:delText>ení chodník</w:delText>
        </w:r>
        <w:r w:rsidRPr="00CC3766" w:rsidDel="00CD10F0">
          <w:rPr>
            <w:bCs/>
          </w:rPr>
          <w:delText>ů</w:delText>
        </w:r>
        <w:r w:rsidRPr="00CC3766" w:rsidDel="00CD10F0">
          <w:delText xml:space="preserve"> (alespo</w:delText>
        </w:r>
        <w:r w:rsidRPr="00CC3766" w:rsidDel="00CD10F0">
          <w:rPr>
            <w:bCs/>
          </w:rPr>
          <w:delText>ň</w:delText>
        </w:r>
        <w:r w:rsidRPr="00CC3766" w:rsidDel="00CD10F0">
          <w:delText xml:space="preserve"> jednostrann</w:delText>
        </w:r>
        <w:r w:rsidRPr="00CC3766" w:rsidDel="00CD10F0">
          <w:rPr>
            <w:bCs/>
          </w:rPr>
          <w:delText>ě</w:delText>
        </w:r>
        <w:r w:rsidRPr="00CC3766" w:rsidDel="00CD10F0">
          <w:delText>) podél pr</w:delText>
        </w:r>
        <w:r w:rsidRPr="00CC3766" w:rsidDel="00CD10F0">
          <w:rPr>
            <w:bCs/>
          </w:rPr>
          <w:delText>ů</w:delText>
        </w:r>
        <w:r w:rsidRPr="00CC3766" w:rsidDel="00CD10F0">
          <w:delText>tahu silnice II/392. U MK ve funk</w:delText>
        </w:r>
        <w:r w:rsidRPr="00CC3766" w:rsidDel="00CD10F0">
          <w:rPr>
            <w:bCs/>
          </w:rPr>
          <w:delText>č</w:delText>
        </w:r>
        <w:r w:rsidRPr="00CC3766" w:rsidDel="00CD10F0">
          <w:delText>ní skupin</w:delText>
        </w:r>
        <w:r w:rsidRPr="00CC3766" w:rsidDel="00CD10F0">
          <w:rPr>
            <w:bCs/>
          </w:rPr>
          <w:delText>ě</w:delText>
        </w:r>
        <w:r w:rsidRPr="00CC3766" w:rsidDel="00CD10F0">
          <w:delText xml:space="preserve"> D 1 za</w:delText>
        </w:r>
        <w:r w:rsidRPr="00CC3766" w:rsidDel="00CD10F0">
          <w:rPr>
            <w:bCs/>
          </w:rPr>
          <w:delText>ř</w:delText>
        </w:r>
        <w:r w:rsidRPr="00CC3766" w:rsidDel="00CD10F0">
          <w:delText>azených jako zklidn</w:delText>
        </w:r>
        <w:r w:rsidRPr="00CC3766" w:rsidDel="00CD10F0">
          <w:rPr>
            <w:bCs/>
          </w:rPr>
          <w:delText>ě</w:delText>
        </w:r>
        <w:r w:rsidRPr="00CC3766" w:rsidDel="00CD10F0">
          <w:delText>né chodníky nejsou.</w:delText>
        </w:r>
      </w:del>
    </w:p>
    <w:p w:rsidR="00000000" w:rsidRDefault="00CD10F0">
      <w:pPr>
        <w:tabs>
          <w:tab w:val="left" w:pos="9356"/>
        </w:tabs>
        <w:spacing w:line="242" w:lineRule="auto"/>
        <w:ind w:left="720" w:right="-8"/>
        <w:rPr>
          <w:del w:id="1211" w:author="Lukáš1" w:date="2017-04-10T14:41:00Z"/>
          <w:sz w:val="20"/>
          <w:szCs w:val="20"/>
        </w:rPr>
        <w:pPrChange w:id="1212" w:author="Lukáš1" w:date="2017-04-10T14:41:00Z">
          <w:pPr>
            <w:spacing w:line="242" w:lineRule="auto"/>
            <w:ind w:left="709"/>
          </w:pPr>
        </w:pPrChange>
      </w:pPr>
      <w:del w:id="1213" w:author="Lukáš1" w:date="2017-04-10T14:41:00Z">
        <w:r w:rsidRPr="00CC3766" w:rsidDel="00CD10F0">
          <w:delText>Sí</w:delText>
        </w:r>
        <w:r w:rsidRPr="00CC3766" w:rsidDel="00CD10F0">
          <w:rPr>
            <w:bCs/>
          </w:rPr>
          <w:delText>ť</w:delText>
        </w:r>
        <w:r w:rsidRPr="00CC3766" w:rsidDel="00CD10F0">
          <w:delText xml:space="preserve"> turistických zna</w:delText>
        </w:r>
        <w:r w:rsidRPr="00CC3766" w:rsidDel="00CD10F0">
          <w:rPr>
            <w:bCs/>
          </w:rPr>
          <w:delText>č</w:delText>
        </w:r>
        <w:r w:rsidRPr="00CC3766" w:rsidDel="00CD10F0">
          <w:delText xml:space="preserve">ených cest je stabilizována – okrajem území obce prochází </w:delText>
        </w:r>
        <w:r w:rsidRPr="00CC3766" w:rsidDel="00CD10F0">
          <w:rPr>
            <w:bCs/>
          </w:rPr>
          <w:delText>č</w:delText>
        </w:r>
        <w:r w:rsidRPr="00CC3766" w:rsidDel="00CD10F0">
          <w:delText>ervená turistická zna</w:delText>
        </w:r>
        <w:r w:rsidRPr="00CC3766" w:rsidDel="00CD10F0">
          <w:rPr>
            <w:bCs/>
          </w:rPr>
          <w:delText>č</w:delText>
        </w:r>
        <w:r w:rsidRPr="00CC3766" w:rsidDel="00CD10F0">
          <w:delText>ka od Velké Bíteše na Jinošov, Nám</w:delText>
        </w:r>
        <w:r w:rsidRPr="00CC3766" w:rsidDel="00CD10F0">
          <w:rPr>
            <w:bCs/>
          </w:rPr>
          <w:delText>ě</w:delText>
        </w:r>
        <w:r w:rsidRPr="00CC3766" w:rsidDel="00CD10F0">
          <w:delText>š</w:delText>
        </w:r>
        <w:r w:rsidRPr="00CC3766" w:rsidDel="00CD10F0">
          <w:rPr>
            <w:bCs/>
          </w:rPr>
          <w:delText>ť</w:delText>
        </w:r>
        <w:r w:rsidRPr="00CC3766" w:rsidDel="00CD10F0">
          <w:delText xml:space="preserve"> nad Oslavou, do údolí Oslavy a dále.</w:delText>
        </w:r>
      </w:del>
    </w:p>
    <w:p w:rsidR="00000000" w:rsidRDefault="003D0936">
      <w:pPr>
        <w:tabs>
          <w:tab w:val="left" w:pos="9356"/>
        </w:tabs>
        <w:spacing w:line="242" w:lineRule="auto"/>
        <w:ind w:left="720" w:right="-8"/>
        <w:rPr>
          <w:del w:id="1214" w:author="Lukáš1" w:date="2017-04-10T14:41:00Z"/>
          <w:b/>
          <w:bCs/>
        </w:rPr>
        <w:pPrChange w:id="1215" w:author="Lukáš1" w:date="2017-04-10T14:41:00Z">
          <w:pPr>
            <w:spacing w:line="238" w:lineRule="auto"/>
            <w:ind w:left="709"/>
          </w:pPr>
        </w:pPrChange>
      </w:pPr>
    </w:p>
    <w:p w:rsidR="00000000" w:rsidRDefault="00CD10F0">
      <w:pPr>
        <w:tabs>
          <w:tab w:val="left" w:pos="9356"/>
        </w:tabs>
        <w:spacing w:line="242" w:lineRule="auto"/>
        <w:ind w:left="720" w:right="-8"/>
        <w:rPr>
          <w:del w:id="1216" w:author="Lukáš1" w:date="2017-04-10T14:41:00Z"/>
          <w:sz w:val="20"/>
          <w:szCs w:val="20"/>
        </w:rPr>
        <w:pPrChange w:id="1217" w:author="Lukáš1" w:date="2017-04-10T14:41:00Z">
          <w:pPr>
            <w:spacing w:line="238" w:lineRule="auto"/>
            <w:ind w:left="709"/>
          </w:pPr>
        </w:pPrChange>
      </w:pPr>
      <w:del w:id="1218" w:author="Lukáš1" w:date="2017-04-10T14:41:00Z">
        <w:r w:rsidDel="00CD10F0">
          <w:rPr>
            <w:b/>
            <w:bCs/>
          </w:rPr>
          <w:delText>1.7.2. Cyklistická doprava</w:delText>
        </w:r>
      </w:del>
    </w:p>
    <w:p w:rsidR="00000000" w:rsidRDefault="00CD10F0">
      <w:pPr>
        <w:tabs>
          <w:tab w:val="left" w:pos="9356"/>
        </w:tabs>
        <w:spacing w:line="242" w:lineRule="auto"/>
        <w:ind w:left="720" w:right="-8"/>
        <w:rPr>
          <w:del w:id="1219" w:author="Lukáš1" w:date="2017-04-10T14:41:00Z"/>
          <w:sz w:val="20"/>
          <w:szCs w:val="20"/>
        </w:rPr>
        <w:pPrChange w:id="1220" w:author="Lukáš1" w:date="2017-04-10T14:41:00Z">
          <w:pPr>
            <w:ind w:left="709"/>
          </w:pPr>
        </w:pPrChange>
      </w:pPr>
      <w:del w:id="1221" w:author="Lukáš1" w:date="2017-04-10T14:41:00Z">
        <w:r w:rsidRPr="00CC3766" w:rsidDel="00CD10F0">
          <w:delText>Je navržena úprava povrchu ÚK tak, aby byla odstran</w:delText>
        </w:r>
        <w:r w:rsidRPr="00CC3766" w:rsidDel="00CD10F0">
          <w:rPr>
            <w:bCs/>
          </w:rPr>
          <w:delText>ě</w:delText>
        </w:r>
        <w:r w:rsidRPr="00CC3766" w:rsidDel="00CD10F0">
          <w:delText>na prašnost, respektive bláto na sou</w:delText>
        </w:r>
        <w:r w:rsidRPr="00CC3766" w:rsidDel="00CD10F0">
          <w:rPr>
            <w:bCs/>
          </w:rPr>
          <w:delText>č</w:delText>
        </w:r>
        <w:r w:rsidRPr="00CC3766" w:rsidDel="00CD10F0">
          <w:delText>asném povrchu a mohla být rozší</w:delText>
        </w:r>
        <w:r w:rsidRPr="00CC3766" w:rsidDel="00CD10F0">
          <w:rPr>
            <w:bCs/>
          </w:rPr>
          <w:delText>ř</w:delText>
        </w:r>
        <w:r w:rsidRPr="00CC3766" w:rsidDel="00CD10F0">
          <w:delText>ena sí</w:delText>
        </w:r>
        <w:r w:rsidRPr="00CC3766" w:rsidDel="00CD10F0">
          <w:rPr>
            <w:bCs/>
          </w:rPr>
          <w:delText>ť</w:delText>
        </w:r>
        <w:r w:rsidRPr="00CC3766" w:rsidDel="00CD10F0">
          <w:delText xml:space="preserve"> cyklotras. Na území obce lze vybudovat na základ</w:delText>
        </w:r>
        <w:r w:rsidRPr="00CC3766" w:rsidDel="00CD10F0">
          <w:rPr>
            <w:bCs/>
          </w:rPr>
          <w:delText>ě</w:delText>
        </w:r>
        <w:r w:rsidRPr="00CC3766" w:rsidDel="00CD10F0">
          <w:delText xml:space="preserve"> podrobn</w:delText>
        </w:r>
        <w:r w:rsidRPr="00CC3766" w:rsidDel="00CD10F0">
          <w:rPr>
            <w:bCs/>
          </w:rPr>
          <w:delText>ě</w:delText>
        </w:r>
        <w:r w:rsidRPr="00CC3766" w:rsidDel="00CD10F0">
          <w:delText>jší projektové dokumentace na vhodných místech podél cyklotras odpo</w:delText>
        </w:r>
        <w:r w:rsidRPr="00CC3766" w:rsidDel="00CD10F0">
          <w:rPr>
            <w:bCs/>
          </w:rPr>
          <w:delText>č</w:delText>
        </w:r>
        <w:r w:rsidRPr="00CC3766" w:rsidDel="00CD10F0">
          <w:delText>ívky, informa</w:delText>
        </w:r>
        <w:r w:rsidRPr="00CC3766" w:rsidDel="00CD10F0">
          <w:rPr>
            <w:bCs/>
          </w:rPr>
          <w:delText>č</w:delText>
        </w:r>
        <w:r w:rsidRPr="00CC3766" w:rsidDel="00CD10F0">
          <w:delText>ní body a další za</w:delText>
        </w:r>
        <w:r w:rsidRPr="00CC3766" w:rsidDel="00CD10F0">
          <w:rPr>
            <w:bCs/>
          </w:rPr>
          <w:delText>ř</w:delText>
        </w:r>
        <w:r w:rsidRPr="00CC3766" w:rsidDel="00CD10F0">
          <w:delText>ízení pro ú</w:delText>
        </w:r>
        <w:r w:rsidRPr="00CC3766" w:rsidDel="00CD10F0">
          <w:rPr>
            <w:bCs/>
          </w:rPr>
          <w:delText>č</w:delText>
        </w:r>
        <w:r w:rsidRPr="00CC3766" w:rsidDel="00CD10F0">
          <w:delText>ely cestovního ruchu.</w:delText>
        </w:r>
      </w:del>
    </w:p>
    <w:p w:rsidR="00000000" w:rsidRDefault="00CD10F0">
      <w:pPr>
        <w:tabs>
          <w:tab w:val="left" w:pos="9356"/>
        </w:tabs>
        <w:spacing w:line="242" w:lineRule="auto"/>
        <w:ind w:left="720" w:right="-8"/>
        <w:rPr>
          <w:del w:id="1222" w:author="Lukáš1" w:date="2017-04-10T14:41:00Z"/>
          <w:sz w:val="20"/>
          <w:szCs w:val="20"/>
        </w:rPr>
        <w:pPrChange w:id="1223" w:author="Lukáš1" w:date="2017-04-10T14:41:00Z">
          <w:pPr>
            <w:spacing w:line="239" w:lineRule="auto"/>
            <w:ind w:left="709"/>
          </w:pPr>
        </w:pPrChange>
      </w:pPr>
      <w:del w:id="1224" w:author="Lukáš1" w:date="2017-04-10T14:41:00Z">
        <w:r w:rsidRPr="00CC3766" w:rsidDel="00CD10F0">
          <w:delText>Ve spolupráci s vlastníky a uživateli p</w:delText>
        </w:r>
        <w:r w:rsidRPr="00CC3766" w:rsidDel="00CD10F0">
          <w:rPr>
            <w:bCs/>
          </w:rPr>
          <w:delText>ř</w:delText>
        </w:r>
        <w:r w:rsidRPr="00CC3766" w:rsidDel="00CD10F0">
          <w:delText>íslušných zem</w:delText>
        </w:r>
        <w:r w:rsidRPr="00CC3766" w:rsidDel="00CD10F0">
          <w:rPr>
            <w:bCs/>
          </w:rPr>
          <w:delText>ě</w:delText>
        </w:r>
        <w:r w:rsidRPr="00CC3766" w:rsidDel="00CD10F0">
          <w:delText>d</w:delText>
        </w:r>
        <w:r w:rsidRPr="00CC3766" w:rsidDel="00CD10F0">
          <w:rPr>
            <w:bCs/>
          </w:rPr>
          <w:delText>ě</w:delText>
        </w:r>
        <w:r w:rsidRPr="00CC3766" w:rsidDel="00CD10F0">
          <w:delText>lských a lesních pozemk</w:delText>
        </w:r>
        <w:r w:rsidRPr="00CC3766" w:rsidDel="00CD10F0">
          <w:rPr>
            <w:bCs/>
          </w:rPr>
          <w:delText>ů</w:delText>
        </w:r>
        <w:r w:rsidRPr="00CC3766" w:rsidDel="00CD10F0">
          <w:delText xml:space="preserve"> doporu</w:delText>
        </w:r>
        <w:r w:rsidRPr="00CC3766" w:rsidDel="00CD10F0">
          <w:rPr>
            <w:bCs/>
          </w:rPr>
          <w:delText>č</w:delText>
        </w:r>
        <w:r w:rsidRPr="00CC3766" w:rsidDel="00CD10F0">
          <w:delText>ujeme rovn</w:delText>
        </w:r>
        <w:r w:rsidRPr="00CC3766" w:rsidDel="00CD10F0">
          <w:rPr>
            <w:bCs/>
          </w:rPr>
          <w:delText>ě</w:delText>
        </w:r>
        <w:r w:rsidRPr="00CC3766" w:rsidDel="00CD10F0">
          <w:delText>ž na základ</w:delText>
        </w:r>
        <w:r w:rsidRPr="00CC3766" w:rsidDel="00CD10F0">
          <w:rPr>
            <w:bCs/>
          </w:rPr>
          <w:delText>ě</w:delText>
        </w:r>
        <w:r w:rsidRPr="00CC3766" w:rsidDel="00CD10F0">
          <w:delText xml:space="preserve"> podrobn</w:delText>
        </w:r>
        <w:r w:rsidRPr="00CC3766" w:rsidDel="00CD10F0">
          <w:rPr>
            <w:bCs/>
          </w:rPr>
          <w:delText>ě</w:delText>
        </w:r>
        <w:r w:rsidRPr="00CC3766" w:rsidDel="00CD10F0">
          <w:delText>jší projektové dokumentace upravit vhodné úseky jako rekrea</w:delText>
        </w:r>
        <w:r w:rsidRPr="00CC3766" w:rsidDel="00CD10F0">
          <w:rPr>
            <w:bCs/>
          </w:rPr>
          <w:delText>č</w:delText>
        </w:r>
        <w:r w:rsidRPr="00CC3766" w:rsidDel="00CD10F0">
          <w:delText>ní stezku pro terénní cyklistiku – singltrek.</w:delText>
        </w:r>
      </w:del>
    </w:p>
    <w:p w:rsidR="00000000" w:rsidRDefault="003D0936">
      <w:pPr>
        <w:tabs>
          <w:tab w:val="left" w:pos="9356"/>
        </w:tabs>
        <w:spacing w:line="242" w:lineRule="auto"/>
        <w:ind w:left="720" w:right="-8"/>
        <w:rPr>
          <w:del w:id="1225" w:author="Lukáš1" w:date="2017-04-10T14:41:00Z"/>
          <w:sz w:val="20"/>
          <w:szCs w:val="20"/>
        </w:rPr>
        <w:pPrChange w:id="1226" w:author="Lukáš1" w:date="2017-04-10T14:41:00Z">
          <w:pPr>
            <w:spacing w:line="1" w:lineRule="exact"/>
            <w:ind w:left="709"/>
          </w:pPr>
        </w:pPrChange>
      </w:pPr>
    </w:p>
    <w:p w:rsidR="00000000" w:rsidRDefault="00CD10F0">
      <w:pPr>
        <w:tabs>
          <w:tab w:val="left" w:pos="9356"/>
        </w:tabs>
        <w:spacing w:line="242" w:lineRule="auto"/>
        <w:ind w:left="720" w:right="-8"/>
        <w:rPr>
          <w:sz w:val="20"/>
          <w:szCs w:val="20"/>
        </w:rPr>
        <w:pPrChange w:id="1227" w:author="Lukáš1" w:date="2017-04-10T14:41:00Z">
          <w:pPr>
            <w:ind w:left="709"/>
          </w:pPr>
        </w:pPrChange>
      </w:pPr>
      <w:del w:id="1228" w:author="Lukáš1" w:date="2017-04-10T14:41:00Z">
        <w:r w:rsidRPr="00CC3766" w:rsidDel="00CD10F0">
          <w:delText>Územím obce prochází trasa 5181 a další nezna</w:delText>
        </w:r>
        <w:r w:rsidRPr="00CC3766" w:rsidDel="00CD10F0">
          <w:rPr>
            <w:bCs/>
          </w:rPr>
          <w:delText>č</w:delText>
        </w:r>
        <w:r w:rsidRPr="00CC3766" w:rsidDel="00CD10F0">
          <w:delText>ené úseky.</w:delText>
        </w:r>
      </w:del>
    </w:p>
    <w:p w:rsidR="00CD10F0" w:rsidRDefault="00CD10F0" w:rsidP="00DE0847">
      <w:pPr>
        <w:ind w:left="720" w:right="701"/>
        <w:rPr>
          <w:ins w:id="1229" w:author="Lukáš1" w:date="2017-04-10T14:40:00Z"/>
        </w:rPr>
      </w:pPr>
    </w:p>
    <w:p w:rsidR="00392B06" w:rsidRPr="00392B06" w:rsidRDefault="00392B06" w:rsidP="00392B06">
      <w:pPr>
        <w:pStyle w:val="Zkladntext3"/>
        <w:spacing w:after="0"/>
        <w:ind w:left="709"/>
        <w:rPr>
          <w:ins w:id="1230" w:author="Lukáš1" w:date="2017-02-01T15:35:00Z"/>
          <w:sz w:val="24"/>
          <w:szCs w:val="24"/>
        </w:rPr>
      </w:pPr>
      <w:ins w:id="1231" w:author="Lukáš1" w:date="2017-02-01T15:35:00Z">
        <w:r w:rsidRPr="00392B06">
          <w:rPr>
            <w:sz w:val="24"/>
            <w:szCs w:val="24"/>
          </w:rPr>
          <w:t xml:space="preserve">Územní plán stanovuje koncepci dopravní infrastruktury: </w:t>
        </w:r>
      </w:ins>
    </w:p>
    <w:p w:rsidR="00392B06" w:rsidRPr="00392B06" w:rsidRDefault="00392B06" w:rsidP="00392B06">
      <w:pPr>
        <w:autoSpaceDE w:val="0"/>
        <w:autoSpaceDN w:val="0"/>
        <w:adjustRightInd w:val="0"/>
        <w:ind w:left="709"/>
        <w:rPr>
          <w:ins w:id="1232" w:author="Lukáš1" w:date="2017-02-01T15:35:00Z"/>
          <w:sz w:val="8"/>
          <w:szCs w:val="8"/>
        </w:rPr>
      </w:pPr>
    </w:p>
    <w:p w:rsidR="00392B06" w:rsidRPr="00392B06" w:rsidRDefault="00392B06" w:rsidP="007F3051">
      <w:pPr>
        <w:pStyle w:val="Odstavecseseznamem"/>
        <w:numPr>
          <w:ilvl w:val="0"/>
          <w:numId w:val="1004"/>
        </w:numPr>
        <w:outlineLvl w:val="0"/>
        <w:rPr>
          <w:ins w:id="1233" w:author="Lukáš1" w:date="2017-02-01T15:35:00Z"/>
        </w:rPr>
      </w:pPr>
      <w:ins w:id="1234" w:author="Lukáš1" w:date="2017-02-01T15:35:00Z">
        <w:r w:rsidRPr="00392B06">
          <w:t xml:space="preserve">stávající trasy silnic </w:t>
        </w:r>
      </w:ins>
      <w:ins w:id="1235" w:author="Lukáš1" w:date="2017-04-10T14:35:00Z">
        <w:r>
          <w:t xml:space="preserve">II/392 a </w:t>
        </w:r>
      </w:ins>
      <w:ins w:id="1236" w:author="Lukáš1" w:date="2017-04-10T14:36:00Z">
        <w:r>
          <w:t>III/3928</w:t>
        </w:r>
      </w:ins>
      <w:ins w:id="1237" w:author="Lukáš1" w:date="2017-02-01T15:35:00Z">
        <w:r w:rsidRPr="00392B06">
          <w:t xml:space="preserve"> a stávající trasy místních a účelových komunikací jsou územně stabilizovány a respektovány</w:t>
        </w:r>
        <w:r w:rsidRPr="00392B06">
          <w:rPr>
            <w:lang w:val="en-US"/>
          </w:rPr>
          <w:t>;</w:t>
        </w:r>
      </w:ins>
    </w:p>
    <w:p w:rsidR="00392B06" w:rsidRPr="00392B06" w:rsidRDefault="007F3051" w:rsidP="007F3051">
      <w:pPr>
        <w:numPr>
          <w:ilvl w:val="1"/>
          <w:numId w:val="1005"/>
        </w:numPr>
        <w:ind w:left="993" w:hanging="284"/>
        <w:outlineLvl w:val="0"/>
        <w:rPr>
          <w:ins w:id="1238" w:author="Lukáš1" w:date="2017-02-01T15:35:00Z"/>
        </w:rPr>
      </w:pPr>
      <w:r>
        <w:t xml:space="preserve"> </w:t>
      </w:r>
      <w:ins w:id="1239" w:author="Lukáš1" w:date="2017-02-01T15:35:00Z">
        <w:r w:rsidR="00392B06" w:rsidRPr="00392B06">
          <w:t>stávající cyklotras</w:t>
        </w:r>
      </w:ins>
      <w:ins w:id="1240" w:author="Lukáš1" w:date="2017-04-11T13:50:00Z">
        <w:r w:rsidR="00164315">
          <w:t>a č. 5181</w:t>
        </w:r>
      </w:ins>
      <w:ins w:id="1241" w:author="Lukáš1" w:date="2017-02-01T15:35:00Z">
        <w:r w:rsidR="00392B06" w:rsidRPr="00392B06">
          <w:t xml:space="preserve"> j</w:t>
        </w:r>
      </w:ins>
      <w:ins w:id="1242" w:author="Lukáš1" w:date="2017-04-11T13:50:00Z">
        <w:r w:rsidR="00164315">
          <w:t>e</w:t>
        </w:r>
      </w:ins>
      <w:ins w:id="1243" w:author="Lukáš1" w:date="2017-02-01T15:35:00Z">
        <w:r w:rsidR="00392B06" w:rsidRPr="00392B06">
          <w:t xml:space="preserve"> územně stabilizován</w:t>
        </w:r>
      </w:ins>
      <w:ins w:id="1244" w:author="Lukáš1" w:date="2017-04-11T13:50:00Z">
        <w:r w:rsidR="00164315">
          <w:t>a</w:t>
        </w:r>
      </w:ins>
      <w:ins w:id="1245" w:author="Lukáš1" w:date="2017-02-01T15:35:00Z">
        <w:r w:rsidR="00392B06" w:rsidRPr="00392B06">
          <w:t xml:space="preserve"> a respektován</w:t>
        </w:r>
      </w:ins>
      <w:ins w:id="1246" w:author="Lukáš1" w:date="2017-04-11T13:50:00Z">
        <w:r w:rsidR="00164315">
          <w:t>a</w:t>
        </w:r>
      </w:ins>
      <w:ins w:id="1247" w:author="Lukáš1" w:date="2017-02-01T15:35:00Z">
        <w:r w:rsidR="00392B06" w:rsidRPr="00392B06">
          <w:rPr>
            <w:lang w:val="en-US"/>
          </w:rPr>
          <w:t>;</w:t>
        </w:r>
      </w:ins>
    </w:p>
    <w:p w:rsidR="00392B06" w:rsidRPr="00392B06" w:rsidRDefault="00392B06" w:rsidP="007F3051">
      <w:pPr>
        <w:numPr>
          <w:ilvl w:val="1"/>
          <w:numId w:val="1005"/>
        </w:numPr>
        <w:ind w:left="1069"/>
        <w:outlineLvl w:val="0"/>
        <w:rPr>
          <w:ins w:id="1248" w:author="Lukáš1" w:date="2017-02-01T15:35:00Z"/>
        </w:rPr>
      </w:pPr>
      <w:ins w:id="1249" w:author="Lukáš1" w:date="2017-02-01T15:35:00Z">
        <w:r w:rsidRPr="00392B06">
          <w:t>plochy dopravní infrastruktury - silniční (DS) jsou vymezeny pro liniové a související stavby dopravní infrastruktury, tzn. silnice, místní a účelové komunikace, manipulační, parkovací plochy a odstavné plochy pro motorová vozidla</w:t>
        </w:r>
        <w:r w:rsidRPr="00392B06">
          <w:rPr>
            <w:lang w:val="en-US"/>
          </w:rPr>
          <w:t>;</w:t>
        </w:r>
      </w:ins>
    </w:p>
    <w:p w:rsidR="00392B06" w:rsidRPr="00392B06" w:rsidRDefault="00392B06" w:rsidP="007F3051">
      <w:pPr>
        <w:numPr>
          <w:ilvl w:val="1"/>
          <w:numId w:val="1005"/>
        </w:numPr>
        <w:ind w:left="1069"/>
        <w:outlineLvl w:val="0"/>
        <w:rPr>
          <w:ins w:id="1250" w:author="Lukáš1" w:date="2017-02-01T15:35:00Z"/>
        </w:rPr>
      </w:pPr>
      <w:ins w:id="1251" w:author="Lukáš1" w:date="2017-02-01T15:35:00Z">
        <w:r w:rsidRPr="00392B06">
          <w:t>parkovací a odstavná stání pro stavby a zařízení umisťovaná v plochách s rozdílným způsobem využití v kapacitách vyplývajících z právních předpisů a technických norem pro tyto stavby lze umisťovat pouze v rámci těchto vlastních ploch, v rámci ploch veřejných prostranství (PV) a v rámci ploch dopravní infrastruktury (DS).</w:t>
        </w:r>
      </w:ins>
    </w:p>
    <w:p w:rsidR="00392B06" w:rsidRDefault="00392B06" w:rsidP="00DE0847">
      <w:pPr>
        <w:ind w:left="720" w:right="701"/>
      </w:pPr>
    </w:p>
    <w:p w:rsidR="00CD10F0" w:rsidRDefault="00CD10F0" w:rsidP="00DE0847">
      <w:pPr>
        <w:ind w:left="720" w:right="701"/>
      </w:pPr>
    </w:p>
    <w:p w:rsidR="00CD10F0" w:rsidRDefault="005A19CA" w:rsidP="00CD10F0">
      <w:pPr>
        <w:ind w:left="709"/>
        <w:rPr>
          <w:sz w:val="20"/>
          <w:szCs w:val="20"/>
        </w:rPr>
      </w:pPr>
      <w:ins w:id="1252" w:author="Lukáš1" w:date="2017-04-12T11:56:00Z">
        <w:r>
          <w:rPr>
            <w:b/>
            <w:bCs/>
          </w:rPr>
          <w:t xml:space="preserve">D.2) </w:t>
        </w:r>
      </w:ins>
      <w:r w:rsidR="00CD10F0">
        <w:rPr>
          <w:b/>
          <w:bCs/>
        </w:rPr>
        <w:t>TECHNICKÁ INFRASTRUKTURA</w:t>
      </w:r>
    </w:p>
    <w:p w:rsidR="00CD10F0" w:rsidRDefault="00CD10F0" w:rsidP="00CD10F0">
      <w:pPr>
        <w:spacing w:line="276" w:lineRule="exact"/>
        <w:ind w:left="709"/>
        <w:rPr>
          <w:sz w:val="20"/>
          <w:szCs w:val="20"/>
        </w:rPr>
      </w:pPr>
    </w:p>
    <w:p w:rsidR="00CD10F0" w:rsidRDefault="005A19CA" w:rsidP="00CD10F0">
      <w:pPr>
        <w:spacing w:line="251" w:lineRule="auto"/>
        <w:ind w:left="709"/>
        <w:rPr>
          <w:b/>
          <w:bCs/>
        </w:rPr>
      </w:pPr>
      <w:ins w:id="1253" w:author="Lukáš1" w:date="2017-04-12T11:56:00Z">
        <w:r>
          <w:rPr>
            <w:b/>
            <w:bCs/>
          </w:rPr>
          <w:t>D.</w:t>
        </w:r>
      </w:ins>
      <w:r w:rsidR="00CD10F0">
        <w:rPr>
          <w:b/>
          <w:bCs/>
        </w:rPr>
        <w:t>2.1</w:t>
      </w:r>
      <w:ins w:id="1254" w:author="Lukáš1" w:date="2017-04-12T11:56:00Z">
        <w:r>
          <w:rPr>
            <w:b/>
            <w:bCs/>
          </w:rPr>
          <w:t>)</w:t>
        </w:r>
      </w:ins>
      <w:r w:rsidR="00CD10F0">
        <w:rPr>
          <w:b/>
          <w:bCs/>
        </w:rPr>
        <w:t xml:space="preserve"> ZÁSOBOVÁNÍ VODOU </w:t>
      </w:r>
    </w:p>
    <w:p w:rsidR="00CD10F0" w:rsidRDefault="00CD10F0" w:rsidP="00CD10F0">
      <w:pPr>
        <w:spacing w:line="251" w:lineRule="auto"/>
        <w:ind w:left="709"/>
        <w:rPr>
          <w:b/>
          <w:bCs/>
        </w:rPr>
      </w:pPr>
    </w:p>
    <w:p w:rsidR="00CD10F0" w:rsidDel="00CD10F0" w:rsidRDefault="00CD10F0" w:rsidP="00CD10F0">
      <w:pPr>
        <w:spacing w:line="251" w:lineRule="auto"/>
        <w:ind w:left="709"/>
        <w:rPr>
          <w:del w:id="1255" w:author="Lukáš1" w:date="2017-04-10T14:44:00Z"/>
          <w:sz w:val="20"/>
          <w:szCs w:val="20"/>
        </w:rPr>
      </w:pPr>
      <w:del w:id="1256" w:author="Lukáš1" w:date="2017-04-10T14:44:00Z">
        <w:r w:rsidDel="00CD10F0">
          <w:rPr>
            <w:b/>
            <w:bCs/>
          </w:rPr>
          <w:delText>2.1.1. Koncepce zásobování vodou</w:delText>
        </w:r>
      </w:del>
    </w:p>
    <w:p w:rsidR="00CD10F0" w:rsidDel="00CD10F0" w:rsidRDefault="00CD10F0" w:rsidP="00CD10F0">
      <w:pPr>
        <w:spacing w:line="2" w:lineRule="exact"/>
        <w:ind w:left="709"/>
        <w:rPr>
          <w:del w:id="1257" w:author="Lukáš1" w:date="2017-04-10T14:44:00Z"/>
          <w:sz w:val="20"/>
          <w:szCs w:val="20"/>
        </w:rPr>
      </w:pPr>
    </w:p>
    <w:p w:rsidR="00CD10F0" w:rsidRPr="00CC3766" w:rsidDel="00CD10F0" w:rsidRDefault="00CD10F0" w:rsidP="00CD10F0">
      <w:pPr>
        <w:spacing w:line="241" w:lineRule="auto"/>
        <w:ind w:left="709"/>
        <w:rPr>
          <w:del w:id="1258" w:author="Lukáš1" w:date="2017-04-10T14:44:00Z"/>
          <w:sz w:val="20"/>
          <w:szCs w:val="20"/>
        </w:rPr>
      </w:pPr>
      <w:del w:id="1259" w:author="Lukáš1" w:date="2017-04-10T14:44:00Z">
        <w:r w:rsidRPr="00CC3766" w:rsidDel="00CD10F0">
          <w:delText>Obec Pucov je dle PRVKÚK Vyso</w:delText>
        </w:r>
        <w:r w:rsidRPr="00CC3766" w:rsidDel="00CD10F0">
          <w:rPr>
            <w:bCs/>
          </w:rPr>
          <w:delText>č</w:delText>
        </w:r>
        <w:r w:rsidRPr="00CC3766" w:rsidDel="00CD10F0">
          <w:delText xml:space="preserve">ina napojena na skupinový vodovod Jasenice (Pucov, </w:delText>
        </w:r>
        <w:r w:rsidRPr="00CC3766" w:rsidDel="00CD10F0">
          <w:rPr>
            <w:bCs/>
          </w:rPr>
          <w:delText>Č</w:delText>
        </w:r>
        <w:r w:rsidRPr="00CC3766" w:rsidDel="00CD10F0">
          <w:delText>ikov, Jasenice) a zásobena gravita</w:delText>
        </w:r>
        <w:r w:rsidRPr="00CC3766" w:rsidDel="00CD10F0">
          <w:rPr>
            <w:bCs/>
          </w:rPr>
          <w:delText xml:space="preserve"> č</w:delText>
        </w:r>
        <w:r w:rsidRPr="00CC3766" w:rsidDel="00CD10F0">
          <w:delText>n</w:delText>
        </w:r>
        <w:r w:rsidRPr="00CC3766" w:rsidDel="00CD10F0">
          <w:rPr>
            <w:bCs/>
          </w:rPr>
          <w:delText xml:space="preserve">ě </w:delText>
        </w:r>
        <w:r w:rsidRPr="00CC3766" w:rsidDel="00CD10F0">
          <w:delText>z VDJ Jasenice 500 m3 (489,0/487,0 m.n.m.), zdroj</w:delText>
        </w:r>
        <w:r w:rsidRPr="00CC3766" w:rsidDel="00CD10F0">
          <w:rPr>
            <w:bCs/>
          </w:rPr>
          <w:delText xml:space="preserve"> </w:delText>
        </w:r>
        <w:r w:rsidRPr="00CC3766" w:rsidDel="00CD10F0">
          <w:delText>vody je místní v k.ú. Jasenice. Systém zásobení obce vodou bude zachován i v budoucnosti, na koncovou v</w:delText>
        </w:r>
        <w:r w:rsidRPr="00CC3766" w:rsidDel="00CD10F0">
          <w:rPr>
            <w:bCs/>
          </w:rPr>
          <w:delText>ě</w:delText>
        </w:r>
        <w:r w:rsidRPr="00CC3766" w:rsidDel="00CD10F0">
          <w:delText>tev rozvod</w:delText>
        </w:r>
        <w:r w:rsidRPr="00CC3766" w:rsidDel="00CD10F0">
          <w:rPr>
            <w:bCs/>
          </w:rPr>
          <w:delText>ů</w:delText>
        </w:r>
        <w:r w:rsidRPr="00CC3766" w:rsidDel="00CD10F0">
          <w:delText xml:space="preserve"> v obci bude napojen vodovod pro obec Jinošov.</w:delText>
        </w:r>
      </w:del>
    </w:p>
    <w:p w:rsidR="00CD10F0" w:rsidDel="00CD10F0" w:rsidRDefault="00CD10F0" w:rsidP="00CD10F0">
      <w:pPr>
        <w:spacing w:line="238" w:lineRule="auto"/>
        <w:ind w:left="709"/>
        <w:rPr>
          <w:del w:id="1260" w:author="Lukáš1" w:date="2017-04-10T14:44:00Z"/>
          <w:b/>
          <w:bCs/>
        </w:rPr>
      </w:pPr>
    </w:p>
    <w:p w:rsidR="00CD10F0" w:rsidDel="00CD10F0" w:rsidRDefault="00CD10F0" w:rsidP="00CD10F0">
      <w:pPr>
        <w:spacing w:line="238" w:lineRule="auto"/>
        <w:ind w:left="709"/>
        <w:rPr>
          <w:del w:id="1261" w:author="Lukáš1" w:date="2017-04-10T14:44:00Z"/>
          <w:sz w:val="20"/>
          <w:szCs w:val="20"/>
        </w:rPr>
      </w:pPr>
      <w:del w:id="1262" w:author="Lukáš1" w:date="2017-04-10T14:44:00Z">
        <w:r w:rsidDel="00CD10F0">
          <w:rPr>
            <w:b/>
            <w:bCs/>
          </w:rPr>
          <w:delText>2.1.2. Rozvoj vodovodů</w:delText>
        </w:r>
      </w:del>
    </w:p>
    <w:p w:rsidR="00CD10F0" w:rsidRPr="00CC3766" w:rsidDel="00CD10F0" w:rsidRDefault="00CD10F0" w:rsidP="00CD10F0">
      <w:pPr>
        <w:spacing w:line="238" w:lineRule="auto"/>
        <w:ind w:left="709"/>
        <w:rPr>
          <w:del w:id="1263" w:author="Lukáš1" w:date="2017-04-10T14:44:00Z"/>
          <w:sz w:val="20"/>
          <w:szCs w:val="20"/>
        </w:rPr>
      </w:pPr>
      <w:del w:id="1264" w:author="Lukáš1" w:date="2017-04-10T14:44:00Z">
        <w:r w:rsidRPr="00CC3766" w:rsidDel="00CD10F0">
          <w:delText>Vodovodní sí</w:delText>
        </w:r>
        <w:r w:rsidRPr="00CC3766" w:rsidDel="00CD10F0">
          <w:rPr>
            <w:bCs/>
          </w:rPr>
          <w:delText>ť</w:delText>
        </w:r>
        <w:r w:rsidRPr="00CC3766" w:rsidDel="00CD10F0">
          <w:delText xml:space="preserve"> bude rozši</w:delText>
        </w:r>
        <w:r w:rsidRPr="00CC3766" w:rsidDel="00CD10F0">
          <w:rPr>
            <w:bCs/>
          </w:rPr>
          <w:delText>ř</w:delText>
        </w:r>
        <w:r w:rsidRPr="00CC3766" w:rsidDel="00CD10F0">
          <w:delText>ována dle pot</w:delText>
        </w:r>
        <w:r w:rsidRPr="00CC3766" w:rsidDel="00CD10F0">
          <w:rPr>
            <w:bCs/>
          </w:rPr>
          <w:delText>ř</w:delText>
        </w:r>
        <w:r w:rsidRPr="00CC3766" w:rsidDel="00CD10F0">
          <w:delText>eby nové výstavby.</w:delText>
        </w:r>
      </w:del>
    </w:p>
    <w:p w:rsidR="00CD10F0" w:rsidRPr="00CC3766" w:rsidRDefault="00CD10F0" w:rsidP="00CD10F0">
      <w:pPr>
        <w:spacing w:line="250" w:lineRule="auto"/>
        <w:ind w:left="709"/>
        <w:rPr>
          <w:sz w:val="20"/>
          <w:szCs w:val="20"/>
        </w:rPr>
      </w:pPr>
      <w:del w:id="1265" w:author="Lukáš1" w:date="2017-04-10T14:44:00Z">
        <w:r w:rsidRPr="00CC3766" w:rsidDel="00CD10F0">
          <w:delText>Pro požární zabezpe</w:delText>
        </w:r>
        <w:r w:rsidRPr="00CC3766" w:rsidDel="00CD10F0">
          <w:rPr>
            <w:bCs/>
          </w:rPr>
          <w:delText>č</w:delText>
        </w:r>
        <w:r w:rsidRPr="00CC3766" w:rsidDel="00CD10F0">
          <w:delText>ení bude udržována zásoba vody ve vodojemu a stávajících vodních nádržích. Doporu</w:delText>
        </w:r>
        <w:r w:rsidRPr="00CC3766" w:rsidDel="00CD10F0">
          <w:rPr>
            <w:bCs/>
          </w:rPr>
          <w:delText>č</w:delText>
        </w:r>
        <w:r w:rsidRPr="00CC3766" w:rsidDel="00CD10F0">
          <w:delText xml:space="preserve">ujeme v centrální </w:delText>
        </w:r>
        <w:r w:rsidRPr="00CC3766" w:rsidDel="00CD10F0">
          <w:rPr>
            <w:bCs/>
          </w:rPr>
          <w:delText>č</w:delText>
        </w:r>
        <w:r w:rsidRPr="00CC3766" w:rsidDel="00CD10F0">
          <w:delText>ásti obce z</w:delText>
        </w:r>
        <w:r w:rsidRPr="00CC3766" w:rsidDel="00CD10F0">
          <w:rPr>
            <w:bCs/>
          </w:rPr>
          <w:delText>ř</w:delText>
        </w:r>
        <w:r w:rsidRPr="00CC3766" w:rsidDel="00CD10F0">
          <w:delText>ídit nadzemní požární hydrant.</w:delText>
        </w:r>
      </w:del>
    </w:p>
    <w:p w:rsidR="00CD10F0" w:rsidRDefault="00CD10F0" w:rsidP="00CD10F0">
      <w:pPr>
        <w:spacing w:line="228" w:lineRule="exact"/>
        <w:ind w:left="709"/>
        <w:rPr>
          <w:ins w:id="1266" w:author="Lukáš1" w:date="2017-04-10T14:44:00Z"/>
          <w:sz w:val="20"/>
          <w:szCs w:val="20"/>
        </w:rPr>
      </w:pPr>
    </w:p>
    <w:p w:rsidR="00000000" w:rsidRDefault="00CD10F0">
      <w:pPr>
        <w:ind w:left="709"/>
        <w:rPr>
          <w:ins w:id="1267" w:author="Lukáš1" w:date="2017-04-10T15:01:00Z"/>
          <w:rPrChange w:id="1268" w:author="Lukáš1" w:date="2017-04-10T15:05:00Z">
            <w:rPr>
              <w:ins w:id="1269" w:author="Lukáš1" w:date="2017-04-10T15:01:00Z"/>
              <w:rFonts w:ascii="Arial" w:hAnsi="Arial" w:cs="Arial"/>
            </w:rPr>
          </w:rPrChange>
        </w:rPr>
        <w:pPrChange w:id="1270" w:author="Lukáš1" w:date="2017-04-10T15:05:00Z">
          <w:pPr>
            <w:pStyle w:val="Zkladntext3"/>
            <w:spacing w:after="0"/>
          </w:pPr>
        </w:pPrChange>
      </w:pPr>
      <w:ins w:id="1271" w:author="Lukáš1" w:date="2017-04-10T14:47:00Z">
        <w:r>
          <w:t xml:space="preserve">V obci je vybudován veřejný vodovod. </w:t>
        </w:r>
        <w:r w:rsidR="009629D6">
          <w:t xml:space="preserve">Obec </w:t>
        </w:r>
        <w:proofErr w:type="spellStart"/>
        <w:r w:rsidR="009629D6">
          <w:t>Pucov</w:t>
        </w:r>
        <w:proofErr w:type="spellEnd"/>
        <w:r w:rsidR="009629D6">
          <w:t xml:space="preserve"> je napojena na skupinov</w:t>
        </w:r>
      </w:ins>
      <w:ins w:id="1272" w:author="Lukáš1" w:date="2017-04-10T14:48:00Z">
        <w:r w:rsidR="009629D6">
          <w:t xml:space="preserve">ý vodovod </w:t>
        </w:r>
        <w:proofErr w:type="spellStart"/>
        <w:r w:rsidR="009629D6">
          <w:t>Jasenice</w:t>
        </w:r>
        <w:proofErr w:type="spellEnd"/>
        <w:r w:rsidR="009629D6">
          <w:t xml:space="preserve"> (</w:t>
        </w:r>
        <w:proofErr w:type="spellStart"/>
        <w:r w:rsidR="009629D6">
          <w:t>Pucov</w:t>
        </w:r>
        <w:proofErr w:type="spellEnd"/>
        <w:r w:rsidR="009629D6">
          <w:t xml:space="preserve">, </w:t>
        </w:r>
        <w:proofErr w:type="spellStart"/>
        <w:r w:rsidR="009629D6">
          <w:t>Čikov</w:t>
        </w:r>
        <w:proofErr w:type="spellEnd"/>
        <w:r w:rsidR="009629D6">
          <w:t xml:space="preserve">) a zásobena gravitačně z vodojemu VDJ </w:t>
        </w:r>
        <w:proofErr w:type="spellStart"/>
        <w:r w:rsidR="009629D6">
          <w:t>Jasenice</w:t>
        </w:r>
        <w:proofErr w:type="spellEnd"/>
        <w:r w:rsidR="009629D6">
          <w:t>.</w:t>
        </w:r>
      </w:ins>
      <w:ins w:id="1273" w:author="Lukáš1" w:date="2017-04-10T14:49:00Z">
        <w:r w:rsidR="009629D6">
          <w:t xml:space="preserve"> Vzhledem k technickému stavu části vodovodní sítě se předpokládá č</w:t>
        </w:r>
      </w:ins>
      <w:ins w:id="1274" w:author="Lukáš1" w:date="2017-04-10T14:50:00Z">
        <w:r w:rsidR="009629D6">
          <w:t xml:space="preserve">ástečná obnova (rekonstrukce) vodovodní sítě včetně souvisejících objektů. </w:t>
        </w:r>
      </w:ins>
      <w:ins w:id="1275" w:author="Lukáš1" w:date="2017-04-10T15:01:00Z">
        <w:r w:rsidR="006D5F0D" w:rsidRPr="006D5F0D">
          <w:rPr>
            <w:rPrChange w:id="1276" w:author="Lukáš1" w:date="2017-04-10T15:05:00Z">
              <w:rPr>
                <w:rFonts w:ascii="Arial" w:hAnsi="Arial" w:cs="Arial"/>
              </w:rPr>
            </w:rPrChange>
          </w:rPr>
          <w:t xml:space="preserve">Územní plán stanovuje koncepci zásobování pitnou vodou: </w:t>
        </w:r>
      </w:ins>
    </w:p>
    <w:p w:rsidR="00000000" w:rsidRDefault="003D0936">
      <w:pPr>
        <w:autoSpaceDE w:val="0"/>
        <w:autoSpaceDN w:val="0"/>
        <w:adjustRightInd w:val="0"/>
        <w:ind w:left="1069"/>
        <w:rPr>
          <w:ins w:id="1277" w:author="Lukáš1" w:date="2017-04-10T15:01:00Z"/>
          <w:sz w:val="8"/>
          <w:szCs w:val="8"/>
          <w:rPrChange w:id="1278" w:author="Lukáš1" w:date="2017-04-10T15:07:00Z">
            <w:rPr>
              <w:ins w:id="1279" w:author="Lukáš1" w:date="2017-04-10T15:01:00Z"/>
              <w:rFonts w:ascii="Arial" w:hAnsi="Arial" w:cs="Arial"/>
              <w:sz w:val="8"/>
              <w:szCs w:val="8"/>
            </w:rPr>
          </w:rPrChange>
        </w:rPr>
        <w:pPrChange w:id="1280" w:author="Lukáš1" w:date="2017-04-10T15:05:00Z">
          <w:pPr>
            <w:autoSpaceDE w:val="0"/>
            <w:autoSpaceDN w:val="0"/>
            <w:adjustRightInd w:val="0"/>
            <w:ind w:left="360"/>
          </w:pPr>
        </w:pPrChange>
      </w:pPr>
    </w:p>
    <w:p w:rsidR="00000000" w:rsidRDefault="006D5F0D">
      <w:pPr>
        <w:numPr>
          <w:ilvl w:val="0"/>
          <w:numId w:val="1006"/>
        </w:numPr>
        <w:outlineLvl w:val="0"/>
        <w:rPr>
          <w:ins w:id="1281" w:author="Lukáš1" w:date="2017-04-10T15:01:00Z"/>
          <w:rPrChange w:id="1282" w:author="Lukáš1" w:date="2017-04-10T15:05:00Z">
            <w:rPr>
              <w:ins w:id="1283" w:author="Lukáš1" w:date="2017-04-10T15:01:00Z"/>
              <w:rFonts w:ascii="Arial" w:hAnsi="Arial" w:cs="Arial"/>
              <w:sz w:val="16"/>
              <w:szCs w:val="16"/>
              <w:lang w:val="en-US"/>
            </w:rPr>
          </w:rPrChange>
        </w:rPr>
        <w:pPrChange w:id="1284" w:author="Lukáš1" w:date="2017-04-10T15:05:00Z">
          <w:pPr>
            <w:numPr>
              <w:numId w:val="775"/>
            </w:numPr>
            <w:ind w:left="360" w:hanging="360"/>
            <w:outlineLvl w:val="0"/>
          </w:pPr>
        </w:pPrChange>
      </w:pPr>
      <w:ins w:id="1285" w:author="Lukáš1" w:date="2017-04-10T15:01:00Z">
        <w:r w:rsidRPr="006D5F0D">
          <w:rPr>
            <w:rPrChange w:id="1286" w:author="Lukáš1" w:date="2017-04-10T15:05:00Z">
              <w:rPr>
                <w:rFonts w:ascii="Arial" w:hAnsi="Arial" w:cs="Arial"/>
                <w:sz w:val="16"/>
                <w:szCs w:val="16"/>
              </w:rPr>
            </w:rPrChange>
          </w:rPr>
          <w:lastRenderedPageBreak/>
          <w:t xml:space="preserve">územní plán vytváří podmínky pro vybudování veřejného vodovodu </w:t>
        </w:r>
      </w:ins>
      <w:ins w:id="1287" w:author="Lukáš1" w:date="2017-04-10T15:05:00Z">
        <w:r w:rsidR="004171D8">
          <w:t>v lokalitách, ve kter</w:t>
        </w:r>
      </w:ins>
      <w:ins w:id="1288" w:author="Lukáš1" w:date="2017-04-10T15:06:00Z">
        <w:r w:rsidR="004171D8">
          <w:t>ých dosud není vybudována</w:t>
        </w:r>
      </w:ins>
      <w:ins w:id="1289" w:author="Lukáš1" w:date="2017-04-10T15:01:00Z">
        <w:r w:rsidRPr="006D5F0D">
          <w:rPr>
            <w:lang w:val="en-US"/>
            <w:rPrChange w:id="1290" w:author="Lukáš1" w:date="2017-04-10T15:05:00Z">
              <w:rPr>
                <w:rFonts w:ascii="Arial" w:hAnsi="Arial" w:cs="Arial"/>
                <w:sz w:val="16"/>
                <w:szCs w:val="16"/>
                <w:lang w:val="en-US"/>
              </w:rPr>
            </w:rPrChange>
          </w:rPr>
          <w:t>;</w:t>
        </w:r>
      </w:ins>
    </w:p>
    <w:p w:rsidR="00000000" w:rsidRDefault="006D5F0D">
      <w:pPr>
        <w:numPr>
          <w:ilvl w:val="0"/>
          <w:numId w:val="1006"/>
        </w:numPr>
        <w:outlineLvl w:val="0"/>
        <w:rPr>
          <w:ins w:id="1291" w:author="Lukáš1" w:date="2017-04-10T15:06:00Z"/>
          <w:rPrChange w:id="1292" w:author="Lukáš1" w:date="2017-04-10T15:06:00Z">
            <w:rPr>
              <w:ins w:id="1293" w:author="Lukáš1" w:date="2017-04-10T15:06:00Z"/>
              <w:lang w:val="en-US"/>
            </w:rPr>
          </w:rPrChange>
        </w:rPr>
        <w:pPrChange w:id="1294" w:author="Lukáš1" w:date="2017-04-10T15:05:00Z">
          <w:pPr>
            <w:numPr>
              <w:numId w:val="775"/>
            </w:numPr>
            <w:ind w:left="360" w:hanging="360"/>
            <w:outlineLvl w:val="0"/>
          </w:pPr>
        </w:pPrChange>
      </w:pPr>
      <w:ins w:id="1295" w:author="Lukáš1" w:date="2017-04-10T15:01:00Z">
        <w:r w:rsidRPr="006D5F0D">
          <w:rPr>
            <w:rPrChange w:id="1296" w:author="Lukáš1" w:date="2017-04-10T15:05:00Z">
              <w:rPr>
                <w:rFonts w:ascii="Arial" w:hAnsi="Arial" w:cs="Arial"/>
                <w:sz w:val="16"/>
                <w:szCs w:val="16"/>
              </w:rPr>
            </w:rPrChange>
          </w:rPr>
          <w:t>plochy technické infrastruktury - inženýrské sítě (TI) jsou vymezeny pro stavby a zařízení na vodovodech (např. úpravny vody a vodojemy)</w:t>
        </w:r>
        <w:r w:rsidRPr="006D5F0D">
          <w:rPr>
            <w:lang w:val="en-US"/>
            <w:rPrChange w:id="1297" w:author="Lukáš1" w:date="2017-04-10T15:05:00Z">
              <w:rPr>
                <w:rFonts w:ascii="Arial" w:hAnsi="Arial" w:cs="Arial"/>
                <w:sz w:val="16"/>
                <w:szCs w:val="16"/>
                <w:lang w:val="en-US"/>
              </w:rPr>
            </w:rPrChange>
          </w:rPr>
          <w:t>;</w:t>
        </w:r>
      </w:ins>
    </w:p>
    <w:p w:rsidR="00000000" w:rsidRDefault="004171D8">
      <w:pPr>
        <w:numPr>
          <w:ilvl w:val="0"/>
          <w:numId w:val="1006"/>
        </w:numPr>
        <w:outlineLvl w:val="0"/>
        <w:rPr>
          <w:ins w:id="1298" w:author="Lukáš1" w:date="2017-04-10T15:01:00Z"/>
          <w:rPrChange w:id="1299" w:author="Lukáš1" w:date="2017-04-10T15:05:00Z">
            <w:rPr>
              <w:ins w:id="1300" w:author="Lukáš1" w:date="2017-04-10T15:01:00Z"/>
              <w:rFonts w:ascii="Arial" w:hAnsi="Arial" w:cs="Arial"/>
              <w:sz w:val="16"/>
              <w:szCs w:val="16"/>
            </w:rPr>
          </w:rPrChange>
        </w:rPr>
        <w:pPrChange w:id="1301" w:author="Lukáš1" w:date="2017-04-10T15:05:00Z">
          <w:pPr>
            <w:numPr>
              <w:numId w:val="775"/>
            </w:numPr>
            <w:ind w:left="360" w:hanging="360"/>
            <w:outlineLvl w:val="0"/>
          </w:pPr>
        </w:pPrChange>
      </w:pPr>
      <w:ins w:id="1302" w:author="Lukáš1" w:date="2017-04-10T15:06:00Z">
        <w:r w:rsidRPr="004171D8">
          <w:t>vod</w:t>
        </w:r>
        <w:r>
          <w:t>ní zd</w:t>
        </w:r>
      </w:ins>
      <w:ins w:id="1303" w:author="Lukáš1" w:date="2017-04-10T15:07:00Z">
        <w:r>
          <w:t>roj</w:t>
        </w:r>
      </w:ins>
      <w:ins w:id="1304" w:author="Lukáš1" w:date="2017-04-10T15:06:00Z">
        <w:r w:rsidRPr="004171D8">
          <w:t xml:space="preserve"> včetně ochranného pásma je respektován</w:t>
        </w:r>
        <w:r>
          <w:t>.</w:t>
        </w:r>
      </w:ins>
    </w:p>
    <w:p w:rsidR="00000000" w:rsidRDefault="003D0936">
      <w:pPr>
        <w:spacing w:line="228" w:lineRule="exact"/>
        <w:ind w:left="1418" w:firstLine="709"/>
        <w:rPr>
          <w:ins w:id="1305" w:author="Lukáš1" w:date="2017-04-10T15:01:00Z"/>
          <w:rPrChange w:id="1306" w:author="Lukáš1" w:date="2017-04-10T15:05:00Z">
            <w:rPr>
              <w:ins w:id="1307" w:author="Lukáš1" w:date="2017-04-10T15:01:00Z"/>
              <w:sz w:val="20"/>
              <w:szCs w:val="20"/>
            </w:rPr>
          </w:rPrChange>
        </w:rPr>
        <w:pPrChange w:id="1308" w:author="Lukáš1" w:date="2017-04-10T15:05:00Z">
          <w:pPr>
            <w:spacing w:line="228" w:lineRule="exact"/>
            <w:ind w:left="709"/>
          </w:pPr>
        </w:pPrChange>
      </w:pPr>
    </w:p>
    <w:p w:rsidR="00000000" w:rsidRDefault="003D0936">
      <w:pPr>
        <w:spacing w:line="228" w:lineRule="exact"/>
        <w:ind w:left="709" w:firstLine="709"/>
        <w:rPr>
          <w:sz w:val="20"/>
          <w:szCs w:val="20"/>
        </w:rPr>
        <w:pPrChange w:id="1309" w:author="Lukáš1" w:date="2017-04-10T15:01:00Z">
          <w:pPr>
            <w:spacing w:line="228" w:lineRule="exact"/>
            <w:ind w:left="709"/>
          </w:pPr>
        </w:pPrChange>
      </w:pPr>
    </w:p>
    <w:p w:rsidR="00CD10F0" w:rsidRPr="00F934EB" w:rsidRDefault="005A19CA" w:rsidP="00CD10F0">
      <w:pPr>
        <w:spacing w:line="262" w:lineRule="auto"/>
        <w:ind w:left="709"/>
        <w:rPr>
          <w:b/>
          <w:bCs/>
        </w:rPr>
      </w:pPr>
      <w:ins w:id="1310" w:author="Lukáš1" w:date="2017-04-12T11:56:00Z">
        <w:r>
          <w:rPr>
            <w:b/>
            <w:bCs/>
          </w:rPr>
          <w:t>D.</w:t>
        </w:r>
      </w:ins>
      <w:r w:rsidR="00CD10F0" w:rsidRPr="00F934EB">
        <w:rPr>
          <w:b/>
          <w:bCs/>
        </w:rPr>
        <w:t>2.2</w:t>
      </w:r>
      <w:ins w:id="1311" w:author="Lukáš1" w:date="2017-04-12T11:56:00Z">
        <w:r>
          <w:rPr>
            <w:b/>
            <w:bCs/>
          </w:rPr>
          <w:t>)</w:t>
        </w:r>
      </w:ins>
      <w:r w:rsidR="00CD10F0" w:rsidRPr="00F934EB">
        <w:rPr>
          <w:b/>
          <w:bCs/>
        </w:rPr>
        <w:t xml:space="preserve"> ODKANALIZOVÁNÍ OBCE </w:t>
      </w:r>
    </w:p>
    <w:p w:rsidR="00CD10F0" w:rsidRDefault="00CD10F0" w:rsidP="00CD10F0">
      <w:pPr>
        <w:spacing w:line="262" w:lineRule="auto"/>
        <w:ind w:left="709"/>
        <w:rPr>
          <w:b/>
          <w:bCs/>
          <w:sz w:val="23"/>
          <w:szCs w:val="23"/>
        </w:rPr>
      </w:pPr>
    </w:p>
    <w:p w:rsidR="00CD10F0" w:rsidDel="00D52699" w:rsidRDefault="00CD10F0" w:rsidP="00CD10F0">
      <w:pPr>
        <w:spacing w:line="262" w:lineRule="auto"/>
        <w:ind w:left="709"/>
        <w:rPr>
          <w:del w:id="1312" w:author="Lukáš1" w:date="2017-04-10T15:14:00Z"/>
          <w:sz w:val="20"/>
          <w:szCs w:val="20"/>
        </w:rPr>
      </w:pPr>
      <w:del w:id="1313" w:author="Lukáš1" w:date="2017-04-10T15:14:00Z">
        <w:r w:rsidDel="00D52699">
          <w:rPr>
            <w:b/>
            <w:bCs/>
            <w:sz w:val="23"/>
            <w:szCs w:val="23"/>
          </w:rPr>
          <w:delText>2.2.1. Koncepce odkanalizování obce</w:delText>
        </w:r>
      </w:del>
    </w:p>
    <w:p w:rsidR="00CD10F0" w:rsidDel="00D52699" w:rsidRDefault="00CD10F0" w:rsidP="00CD10F0">
      <w:pPr>
        <w:spacing w:line="2" w:lineRule="exact"/>
        <w:ind w:left="709"/>
        <w:rPr>
          <w:del w:id="1314" w:author="Lukáš1" w:date="2017-04-10T15:14:00Z"/>
          <w:sz w:val="20"/>
          <w:szCs w:val="20"/>
        </w:rPr>
      </w:pPr>
    </w:p>
    <w:p w:rsidR="00CD10F0" w:rsidRPr="00CC3766" w:rsidDel="00D52699" w:rsidRDefault="00CD10F0" w:rsidP="00CD10F0">
      <w:pPr>
        <w:spacing w:line="239" w:lineRule="auto"/>
        <w:ind w:left="709"/>
        <w:rPr>
          <w:del w:id="1315" w:author="Lukáš1" w:date="2017-04-10T15:14:00Z"/>
          <w:sz w:val="20"/>
          <w:szCs w:val="20"/>
        </w:rPr>
      </w:pPr>
      <w:del w:id="1316" w:author="Lukáš1" w:date="2017-04-10T15:14:00Z">
        <w:r w:rsidRPr="00CC3766" w:rsidDel="00D52699">
          <w:delText>V souladu s PRVKÚK Vyso</w:delText>
        </w:r>
        <w:r w:rsidRPr="00CC3766" w:rsidDel="00D52699">
          <w:rPr>
            <w:bCs/>
          </w:rPr>
          <w:delText>č</w:delText>
        </w:r>
        <w:r w:rsidRPr="00CC3766" w:rsidDel="00D52699">
          <w:delText>ina bude v Pucov</w:delText>
        </w:r>
        <w:r w:rsidRPr="00CC3766" w:rsidDel="00D52699">
          <w:rPr>
            <w:bCs/>
          </w:rPr>
          <w:delText>ě</w:delText>
        </w:r>
        <w:r w:rsidRPr="00CC3766" w:rsidDel="00D52699">
          <w:delText xml:space="preserve"> vybudována nová splašková kanalizace, odvád</w:delText>
        </w:r>
        <w:r w:rsidRPr="00CC3766" w:rsidDel="00D52699">
          <w:rPr>
            <w:bCs/>
          </w:rPr>
          <w:delText>ě</w:delText>
        </w:r>
        <w:r w:rsidRPr="00CC3766" w:rsidDel="00D52699">
          <w:delText xml:space="preserve">jící pouze splaškové vody na novou </w:delText>
        </w:r>
        <w:r w:rsidRPr="00CC3766" w:rsidDel="00D52699">
          <w:rPr>
            <w:bCs/>
          </w:rPr>
          <w:delText>č</w:delText>
        </w:r>
        <w:r w:rsidRPr="00CC3766" w:rsidDel="00D52699">
          <w:delText>istírnu odpadních vod na JZ okraji obce. Stávající stoky budou plnit funkci deš</w:delText>
        </w:r>
        <w:r w:rsidRPr="00CC3766" w:rsidDel="00D52699">
          <w:rPr>
            <w:bCs/>
          </w:rPr>
          <w:delText>ť</w:delText>
        </w:r>
        <w:r w:rsidRPr="00CC3766" w:rsidDel="00D52699">
          <w:delText>ové kanalizace. Umíst</w:delText>
        </w:r>
        <w:r w:rsidRPr="00CC3766" w:rsidDel="00D52699">
          <w:rPr>
            <w:bCs/>
          </w:rPr>
          <w:delText>ě</w:delText>
        </w:r>
        <w:r w:rsidRPr="00CC3766" w:rsidDel="00D52699">
          <w:delText xml:space="preserve">ní </w:delText>
        </w:r>
        <w:r w:rsidRPr="00CC3766" w:rsidDel="00D52699">
          <w:rPr>
            <w:bCs/>
          </w:rPr>
          <w:delText>Č</w:delText>
        </w:r>
        <w:r w:rsidRPr="00CC3766" w:rsidDel="00D52699">
          <w:delText>OV je navrženo</w:delText>
        </w:r>
        <w:r w:rsidDel="00D52699">
          <w:delText xml:space="preserve"> </w:delText>
        </w:r>
        <w:r w:rsidRPr="00CC3766" w:rsidDel="00D52699">
          <w:delText>s vyúst</w:delText>
        </w:r>
        <w:r w:rsidRPr="00CC3766" w:rsidDel="00D52699">
          <w:rPr>
            <w:bCs/>
          </w:rPr>
          <w:delText>ě</w:delText>
        </w:r>
        <w:r w:rsidRPr="00CC3766" w:rsidDel="00D52699">
          <w:delText>ním do Pucovského potoka, pravostranného p</w:delText>
        </w:r>
        <w:r w:rsidRPr="00CC3766" w:rsidDel="00D52699">
          <w:rPr>
            <w:bCs/>
          </w:rPr>
          <w:delText>ř</w:delText>
        </w:r>
        <w:r w:rsidRPr="00CC3766" w:rsidDel="00D52699">
          <w:delText xml:space="preserve">ítoku </w:delText>
        </w:r>
        <w:r w:rsidRPr="00CC3766" w:rsidDel="00D52699">
          <w:rPr>
            <w:bCs/>
          </w:rPr>
          <w:delText>ř</w:delText>
        </w:r>
        <w:r w:rsidRPr="00CC3766" w:rsidDel="00D52699">
          <w:delText xml:space="preserve">eky Oslavy. </w:delText>
        </w:r>
        <w:r w:rsidRPr="00CC3766" w:rsidDel="00D52699">
          <w:rPr>
            <w:bCs/>
          </w:rPr>
          <w:delText>Č</w:delText>
        </w:r>
        <w:r w:rsidRPr="00CC3766" w:rsidDel="00D52699">
          <w:delText>OV navrhujeme mechanicko-biologickou.</w:delText>
        </w:r>
      </w:del>
    </w:p>
    <w:p w:rsidR="00CD10F0" w:rsidRPr="00CC3766" w:rsidDel="00D52699" w:rsidRDefault="00CD10F0" w:rsidP="00CD10F0">
      <w:pPr>
        <w:spacing w:line="251" w:lineRule="auto"/>
        <w:ind w:left="709"/>
        <w:rPr>
          <w:del w:id="1317" w:author="Lukáš1" w:date="2017-04-10T15:14:00Z"/>
          <w:sz w:val="20"/>
          <w:szCs w:val="20"/>
        </w:rPr>
      </w:pPr>
      <w:del w:id="1318" w:author="Lukáš1" w:date="2017-04-10T15:14:00Z">
        <w:r w:rsidRPr="00CC3766" w:rsidDel="00D52699">
          <w:rPr>
            <w:sz w:val="23"/>
            <w:szCs w:val="23"/>
          </w:rPr>
          <w:delText>Deš</w:delText>
        </w:r>
        <w:r w:rsidRPr="00CC3766" w:rsidDel="00D52699">
          <w:rPr>
            <w:bCs/>
            <w:sz w:val="23"/>
            <w:szCs w:val="23"/>
          </w:rPr>
          <w:delText>ť</w:delText>
        </w:r>
        <w:r w:rsidRPr="00CC3766" w:rsidDel="00D52699">
          <w:rPr>
            <w:sz w:val="23"/>
            <w:szCs w:val="23"/>
          </w:rPr>
          <w:delText>ové vody v celé obci budou v maximální možné mí</w:delText>
        </w:r>
        <w:r w:rsidRPr="00CC3766" w:rsidDel="00D52699">
          <w:rPr>
            <w:bCs/>
            <w:sz w:val="23"/>
            <w:szCs w:val="23"/>
          </w:rPr>
          <w:delText>ř</w:delText>
        </w:r>
        <w:r w:rsidRPr="00CC3766" w:rsidDel="00D52699">
          <w:rPr>
            <w:sz w:val="23"/>
            <w:szCs w:val="23"/>
          </w:rPr>
          <w:delText>e uvád</w:delText>
        </w:r>
        <w:r w:rsidRPr="00CC3766" w:rsidDel="00D52699">
          <w:rPr>
            <w:bCs/>
            <w:sz w:val="23"/>
            <w:szCs w:val="23"/>
          </w:rPr>
          <w:delText>ě</w:delText>
        </w:r>
        <w:r w:rsidRPr="00CC3766" w:rsidDel="00D52699">
          <w:rPr>
            <w:sz w:val="23"/>
            <w:szCs w:val="23"/>
          </w:rPr>
          <w:delText>ny do vsaku, jímány a ú</w:delText>
        </w:r>
        <w:r w:rsidRPr="00CC3766" w:rsidDel="00D52699">
          <w:rPr>
            <w:bCs/>
            <w:sz w:val="23"/>
            <w:szCs w:val="23"/>
          </w:rPr>
          <w:delText>č</w:delText>
        </w:r>
        <w:r w:rsidRPr="00CC3766" w:rsidDel="00D52699">
          <w:rPr>
            <w:sz w:val="23"/>
            <w:szCs w:val="23"/>
          </w:rPr>
          <w:delText>elov</w:delText>
        </w:r>
        <w:r w:rsidRPr="00CC3766" w:rsidDel="00D52699">
          <w:rPr>
            <w:bCs/>
            <w:sz w:val="23"/>
            <w:szCs w:val="23"/>
          </w:rPr>
          <w:delText>ě</w:delText>
        </w:r>
        <w:r w:rsidRPr="00CC3766" w:rsidDel="00D52699">
          <w:rPr>
            <w:sz w:val="23"/>
            <w:szCs w:val="23"/>
          </w:rPr>
          <w:delText xml:space="preserve"> využívány (zálivka apod.). Podle vyhlášky </w:delText>
        </w:r>
        <w:r w:rsidRPr="00CC3766" w:rsidDel="00D52699">
          <w:rPr>
            <w:bCs/>
            <w:sz w:val="23"/>
            <w:szCs w:val="23"/>
          </w:rPr>
          <w:delText>č</w:delText>
        </w:r>
        <w:r w:rsidRPr="00CC3766" w:rsidDel="00D52699">
          <w:rPr>
            <w:sz w:val="23"/>
            <w:szCs w:val="23"/>
          </w:rPr>
          <w:delText>.501/2006 Sb. O obecných podmínkách využívání území, § 21, odst. 5 c) se stavební pozemek vymezuje tak, aby na n</w:delText>
        </w:r>
        <w:r w:rsidRPr="00CC3766" w:rsidDel="00D52699">
          <w:rPr>
            <w:bCs/>
            <w:sz w:val="23"/>
            <w:szCs w:val="23"/>
          </w:rPr>
          <w:delText>ě</w:delText>
        </w:r>
        <w:r w:rsidRPr="00CC3766" w:rsidDel="00D52699">
          <w:rPr>
            <w:sz w:val="23"/>
            <w:szCs w:val="23"/>
          </w:rPr>
          <w:delText>m bylo vy</w:delText>
        </w:r>
        <w:r w:rsidRPr="00CC3766" w:rsidDel="00D52699">
          <w:rPr>
            <w:bCs/>
            <w:sz w:val="23"/>
            <w:szCs w:val="23"/>
          </w:rPr>
          <w:delText>ř</w:delText>
        </w:r>
        <w:r w:rsidRPr="00CC3766" w:rsidDel="00D52699">
          <w:rPr>
            <w:sz w:val="23"/>
            <w:szCs w:val="23"/>
          </w:rPr>
          <w:delText>ešeno vsakování deš</w:delText>
        </w:r>
        <w:r w:rsidRPr="00CC3766" w:rsidDel="00D52699">
          <w:rPr>
            <w:bCs/>
            <w:sz w:val="23"/>
            <w:szCs w:val="23"/>
          </w:rPr>
          <w:delText>ť</w:delText>
        </w:r>
        <w:r w:rsidRPr="00CC3766" w:rsidDel="00D52699">
          <w:rPr>
            <w:sz w:val="23"/>
            <w:szCs w:val="23"/>
          </w:rPr>
          <w:delText>ových vod, nebo jejich zdržení na pozemku v kapacit</w:delText>
        </w:r>
        <w:r w:rsidRPr="00CC3766" w:rsidDel="00D52699">
          <w:rPr>
            <w:bCs/>
            <w:sz w:val="23"/>
            <w:szCs w:val="23"/>
          </w:rPr>
          <w:delText>ě</w:delText>
        </w:r>
        <w:r w:rsidRPr="00CC3766" w:rsidDel="00D52699">
          <w:rPr>
            <w:sz w:val="23"/>
            <w:szCs w:val="23"/>
          </w:rPr>
          <w:delText xml:space="preserve"> 20mm denního úhrnu srážek, p</w:delText>
        </w:r>
        <w:r w:rsidRPr="00CC3766" w:rsidDel="00D52699">
          <w:rPr>
            <w:bCs/>
            <w:sz w:val="23"/>
            <w:szCs w:val="23"/>
          </w:rPr>
          <w:delText>ř</w:delText>
        </w:r>
        <w:r w:rsidRPr="00CC3766" w:rsidDel="00D52699">
          <w:rPr>
            <w:sz w:val="23"/>
            <w:szCs w:val="23"/>
          </w:rPr>
          <w:delText>ed jejich vypoušt</w:delText>
        </w:r>
        <w:r w:rsidRPr="00CC3766" w:rsidDel="00D52699">
          <w:rPr>
            <w:bCs/>
            <w:sz w:val="23"/>
            <w:szCs w:val="23"/>
          </w:rPr>
          <w:delText>ě</w:delText>
        </w:r>
        <w:r w:rsidRPr="00CC3766" w:rsidDel="00D52699">
          <w:rPr>
            <w:sz w:val="23"/>
            <w:szCs w:val="23"/>
          </w:rPr>
          <w:delText>ním do kanalizace pro ve</w:delText>
        </w:r>
        <w:r w:rsidRPr="00CC3766" w:rsidDel="00D52699">
          <w:rPr>
            <w:bCs/>
            <w:sz w:val="23"/>
            <w:szCs w:val="23"/>
          </w:rPr>
          <w:delText>ř</w:delText>
        </w:r>
        <w:r w:rsidRPr="00CC3766" w:rsidDel="00D52699">
          <w:rPr>
            <w:sz w:val="23"/>
            <w:szCs w:val="23"/>
          </w:rPr>
          <w:delText>ejnou pot</w:delText>
        </w:r>
        <w:r w:rsidRPr="00CC3766" w:rsidDel="00D52699">
          <w:rPr>
            <w:bCs/>
            <w:sz w:val="23"/>
            <w:szCs w:val="23"/>
          </w:rPr>
          <w:delText>ř</w:delText>
        </w:r>
        <w:r w:rsidRPr="00CC3766" w:rsidDel="00D52699">
          <w:rPr>
            <w:sz w:val="23"/>
            <w:szCs w:val="23"/>
          </w:rPr>
          <w:delText>ebu.</w:delText>
        </w:r>
      </w:del>
    </w:p>
    <w:p w:rsidR="00CD10F0" w:rsidDel="00D52699" w:rsidRDefault="00CD10F0" w:rsidP="00CD10F0">
      <w:pPr>
        <w:spacing w:line="237" w:lineRule="auto"/>
        <w:ind w:left="709"/>
        <w:rPr>
          <w:del w:id="1319" w:author="Lukáš1" w:date="2017-04-10T15:14:00Z"/>
          <w:b/>
          <w:bCs/>
        </w:rPr>
      </w:pPr>
    </w:p>
    <w:p w:rsidR="00CD10F0" w:rsidDel="00D52699" w:rsidRDefault="00CD10F0" w:rsidP="00CD10F0">
      <w:pPr>
        <w:spacing w:line="237" w:lineRule="auto"/>
        <w:ind w:left="709"/>
        <w:rPr>
          <w:del w:id="1320" w:author="Lukáš1" w:date="2017-04-10T15:14:00Z"/>
          <w:sz w:val="20"/>
          <w:szCs w:val="20"/>
        </w:rPr>
      </w:pPr>
      <w:del w:id="1321" w:author="Lukáš1" w:date="2017-04-10T15:14:00Z">
        <w:r w:rsidDel="00D52699">
          <w:rPr>
            <w:b/>
            <w:bCs/>
          </w:rPr>
          <w:delText>2.2.2. Rozvoj kanalizace</w:delText>
        </w:r>
      </w:del>
    </w:p>
    <w:p w:rsidR="00CD10F0" w:rsidRPr="00F934EB" w:rsidDel="00D52699" w:rsidRDefault="00CD10F0" w:rsidP="00CD10F0">
      <w:pPr>
        <w:ind w:left="709"/>
        <w:rPr>
          <w:del w:id="1322" w:author="Lukáš1" w:date="2017-04-10T15:14:00Z"/>
          <w:sz w:val="20"/>
          <w:szCs w:val="20"/>
        </w:rPr>
      </w:pPr>
      <w:del w:id="1323" w:author="Lukáš1" w:date="2017-04-10T15:14:00Z">
        <w:r w:rsidRPr="00F934EB" w:rsidDel="00D52699">
          <w:delText>Kanaliza</w:delText>
        </w:r>
        <w:r w:rsidRPr="00F934EB" w:rsidDel="00D52699">
          <w:rPr>
            <w:bCs/>
          </w:rPr>
          <w:delText>č</w:delText>
        </w:r>
        <w:r w:rsidRPr="00F934EB" w:rsidDel="00D52699">
          <w:delText>ní sí</w:delText>
        </w:r>
        <w:r w:rsidRPr="00F934EB" w:rsidDel="00D52699">
          <w:rPr>
            <w:bCs/>
          </w:rPr>
          <w:delText>ť</w:delText>
        </w:r>
        <w:r w:rsidRPr="00F934EB" w:rsidDel="00D52699">
          <w:delText xml:space="preserve"> bude rozši</w:delText>
        </w:r>
        <w:r w:rsidRPr="00F934EB" w:rsidDel="00D52699">
          <w:rPr>
            <w:bCs/>
          </w:rPr>
          <w:delText>ř</w:delText>
        </w:r>
        <w:r w:rsidRPr="00F934EB" w:rsidDel="00D52699">
          <w:delText>ována dle pot</w:delText>
        </w:r>
        <w:r w:rsidRPr="00F934EB" w:rsidDel="00D52699">
          <w:rPr>
            <w:bCs/>
          </w:rPr>
          <w:delText>ř</w:delText>
        </w:r>
        <w:r w:rsidRPr="00F934EB" w:rsidDel="00D52699">
          <w:delText>eby nové výstavby.</w:delText>
        </w:r>
      </w:del>
    </w:p>
    <w:p w:rsidR="00CD10F0" w:rsidRPr="00F934EB" w:rsidDel="00D52699" w:rsidRDefault="00CD10F0" w:rsidP="00CD10F0">
      <w:pPr>
        <w:spacing w:line="2" w:lineRule="exact"/>
        <w:ind w:left="709"/>
        <w:rPr>
          <w:del w:id="1324" w:author="Lukáš1" w:date="2017-04-10T15:14:00Z"/>
          <w:sz w:val="20"/>
          <w:szCs w:val="20"/>
        </w:rPr>
      </w:pPr>
    </w:p>
    <w:p w:rsidR="00CD10F0" w:rsidRPr="00F934EB" w:rsidDel="00D52699" w:rsidRDefault="00CD10F0" w:rsidP="00CD10F0">
      <w:pPr>
        <w:spacing w:line="242" w:lineRule="auto"/>
        <w:ind w:left="709"/>
        <w:rPr>
          <w:del w:id="1325" w:author="Lukáš1" w:date="2017-04-10T15:14:00Z"/>
          <w:sz w:val="20"/>
          <w:szCs w:val="20"/>
        </w:rPr>
      </w:pPr>
      <w:del w:id="1326" w:author="Lukáš1" w:date="2017-04-10T15:14:00Z">
        <w:r w:rsidRPr="00F934EB" w:rsidDel="00D52699">
          <w:delText>V p</w:delText>
        </w:r>
        <w:r w:rsidRPr="00F934EB" w:rsidDel="00D52699">
          <w:rPr>
            <w:bCs/>
          </w:rPr>
          <w:delText>ř</w:delText>
        </w:r>
        <w:r w:rsidRPr="00F934EB" w:rsidDel="00D52699">
          <w:delText>ípad</w:delText>
        </w:r>
        <w:r w:rsidRPr="00F934EB" w:rsidDel="00D52699">
          <w:rPr>
            <w:bCs/>
          </w:rPr>
          <w:delText>ě</w:delText>
        </w:r>
        <w:r w:rsidRPr="00F934EB" w:rsidDel="00D52699">
          <w:delText xml:space="preserve">, že nebude vybudována nová obecní splašková kanalizace a </w:delText>
        </w:r>
        <w:r w:rsidRPr="00F934EB" w:rsidDel="00D52699">
          <w:rPr>
            <w:bCs/>
          </w:rPr>
          <w:delText>Č</w:delText>
        </w:r>
        <w:r w:rsidRPr="00F934EB" w:rsidDel="00D52699">
          <w:delText>OV a nebo to bude pro n</w:delText>
        </w:r>
        <w:r w:rsidRPr="00F934EB" w:rsidDel="00D52699">
          <w:rPr>
            <w:bCs/>
          </w:rPr>
          <w:delText>ě</w:delText>
        </w:r>
        <w:r w:rsidRPr="00F934EB" w:rsidDel="00D52699">
          <w:delText>které majitele obytných dom</w:delText>
        </w:r>
        <w:r w:rsidRPr="00F934EB" w:rsidDel="00D52699">
          <w:rPr>
            <w:bCs/>
          </w:rPr>
          <w:delText>ů</w:delText>
        </w:r>
        <w:r w:rsidRPr="00F934EB" w:rsidDel="00D52699">
          <w:delText xml:space="preserve"> ekonomicky výhodn</w:delText>
        </w:r>
        <w:r w:rsidRPr="00F934EB" w:rsidDel="00D52699">
          <w:rPr>
            <w:bCs/>
          </w:rPr>
          <w:delText>ě</w:delText>
        </w:r>
        <w:r w:rsidRPr="00F934EB" w:rsidDel="00D52699">
          <w:delText xml:space="preserve">jší,se p </w:delText>
        </w:r>
        <w:r w:rsidRPr="00F934EB" w:rsidDel="00D52699">
          <w:rPr>
            <w:bCs/>
          </w:rPr>
          <w:delText>ř</w:delText>
        </w:r>
        <w:r w:rsidRPr="00F934EB" w:rsidDel="00D52699">
          <w:delText>edpokládá, že jímky na vyvážení bude možné alternativn</w:delText>
        </w:r>
        <w:r w:rsidRPr="00F934EB" w:rsidDel="00D52699">
          <w:rPr>
            <w:bCs/>
          </w:rPr>
          <w:delText>ě</w:delText>
        </w:r>
        <w:r w:rsidRPr="00F934EB" w:rsidDel="00D52699">
          <w:delText xml:space="preserve"> nahradit domovními </w:delText>
        </w:r>
        <w:r w:rsidRPr="00F934EB" w:rsidDel="00D52699">
          <w:rPr>
            <w:bCs/>
          </w:rPr>
          <w:delText>č</w:delText>
        </w:r>
        <w:r w:rsidRPr="00F934EB" w:rsidDel="00D52699">
          <w:delText xml:space="preserve">istírnami odpadních vod, nebo jim ekvivalentními technologiemi </w:delText>
        </w:r>
        <w:r w:rsidRPr="00F934EB" w:rsidDel="00D52699">
          <w:rPr>
            <w:bCs/>
          </w:rPr>
          <w:delText>č</w:delText>
        </w:r>
        <w:r w:rsidRPr="00F934EB" w:rsidDel="00D52699">
          <w:delText>išt</w:delText>
        </w:r>
        <w:r w:rsidRPr="00F934EB" w:rsidDel="00D52699">
          <w:rPr>
            <w:bCs/>
          </w:rPr>
          <w:delText>ě</w:delText>
        </w:r>
        <w:r w:rsidRPr="00F934EB" w:rsidDel="00D52699">
          <w:delText>ní odpadních vod, které jsou v souladu s p</w:delText>
        </w:r>
        <w:r w:rsidRPr="00F934EB" w:rsidDel="00D52699">
          <w:rPr>
            <w:bCs/>
          </w:rPr>
          <w:delText>ř</w:delText>
        </w:r>
        <w:r w:rsidRPr="00F934EB" w:rsidDel="00D52699">
          <w:delText>íslušnou legislativou platnou v dob</w:delText>
        </w:r>
        <w:r w:rsidRPr="00F934EB" w:rsidDel="00D52699">
          <w:rPr>
            <w:bCs/>
          </w:rPr>
          <w:delText>ě</w:delText>
        </w:r>
        <w:r w:rsidRPr="00F934EB" w:rsidDel="00D52699">
          <w:delText xml:space="preserve"> realizace výstavby.</w:delText>
        </w:r>
      </w:del>
    </w:p>
    <w:p w:rsidR="00CD10F0" w:rsidDel="00D52699" w:rsidRDefault="00CD10F0" w:rsidP="00CD10F0">
      <w:pPr>
        <w:spacing w:line="237" w:lineRule="exact"/>
        <w:ind w:left="709"/>
        <w:rPr>
          <w:del w:id="1327" w:author="Lukáš1" w:date="2017-04-10T15:14:00Z"/>
          <w:sz w:val="20"/>
          <w:szCs w:val="20"/>
        </w:rPr>
      </w:pPr>
    </w:p>
    <w:p w:rsidR="00CD10F0" w:rsidDel="00D52699" w:rsidRDefault="00CD10F0" w:rsidP="00CD10F0">
      <w:pPr>
        <w:spacing w:line="251" w:lineRule="auto"/>
        <w:ind w:left="709"/>
        <w:rPr>
          <w:del w:id="1328" w:author="Lukáš1" w:date="2017-04-10T15:14:00Z"/>
          <w:b/>
          <w:bCs/>
        </w:rPr>
      </w:pPr>
      <w:del w:id="1329" w:author="Lukáš1" w:date="2017-04-10T15:14:00Z">
        <w:r w:rsidDel="00D52699">
          <w:rPr>
            <w:b/>
            <w:bCs/>
          </w:rPr>
          <w:delText xml:space="preserve">2.3. VODNÍ TOKY A PLOCHY </w:delText>
        </w:r>
      </w:del>
    </w:p>
    <w:p w:rsidR="00CD10F0" w:rsidDel="00D52699" w:rsidRDefault="00CD10F0" w:rsidP="00CD10F0">
      <w:pPr>
        <w:spacing w:line="251" w:lineRule="auto"/>
        <w:ind w:left="709"/>
        <w:rPr>
          <w:del w:id="1330" w:author="Lukáš1" w:date="2017-04-10T15:14:00Z"/>
          <w:b/>
          <w:bCs/>
        </w:rPr>
      </w:pPr>
    </w:p>
    <w:p w:rsidR="00CD10F0" w:rsidDel="00D52699" w:rsidRDefault="00CD10F0" w:rsidP="00CD10F0">
      <w:pPr>
        <w:spacing w:line="251" w:lineRule="auto"/>
        <w:ind w:left="709"/>
        <w:rPr>
          <w:del w:id="1331" w:author="Lukáš1" w:date="2017-04-10T15:14:00Z"/>
          <w:sz w:val="20"/>
          <w:szCs w:val="20"/>
        </w:rPr>
      </w:pPr>
      <w:del w:id="1332" w:author="Lukáš1" w:date="2017-04-10T15:14:00Z">
        <w:r w:rsidDel="00D52699">
          <w:rPr>
            <w:b/>
            <w:bCs/>
          </w:rPr>
          <w:delText>2.3.1. Návrh opatření</w:delText>
        </w:r>
      </w:del>
    </w:p>
    <w:p w:rsidR="00CD10F0" w:rsidDel="00D52699" w:rsidRDefault="00CD10F0" w:rsidP="00CD10F0">
      <w:pPr>
        <w:spacing w:line="2" w:lineRule="exact"/>
        <w:ind w:left="709"/>
        <w:rPr>
          <w:del w:id="1333" w:author="Lukáš1" w:date="2017-04-10T15:14:00Z"/>
          <w:sz w:val="20"/>
          <w:szCs w:val="20"/>
        </w:rPr>
      </w:pPr>
    </w:p>
    <w:p w:rsidR="00D52699" w:rsidDel="00D52699" w:rsidRDefault="00D52699" w:rsidP="00D52699">
      <w:pPr>
        <w:tabs>
          <w:tab w:val="left" w:pos="360"/>
          <w:tab w:val="left" w:pos="8789"/>
        </w:tabs>
        <w:spacing w:line="249" w:lineRule="auto"/>
        <w:ind w:left="709"/>
        <w:rPr>
          <w:del w:id="1334" w:author="Lukáš1" w:date="2017-04-10T15:14:00Z"/>
          <w:sz w:val="23"/>
          <w:szCs w:val="23"/>
        </w:rPr>
      </w:pPr>
    </w:p>
    <w:p w:rsidR="00CD10F0" w:rsidDel="00D52699" w:rsidRDefault="00CD10F0" w:rsidP="00D52699">
      <w:pPr>
        <w:tabs>
          <w:tab w:val="left" w:pos="360"/>
          <w:tab w:val="left" w:pos="8789"/>
        </w:tabs>
        <w:spacing w:line="249" w:lineRule="auto"/>
        <w:ind w:left="709"/>
        <w:rPr>
          <w:del w:id="1335" w:author="Lukáš1" w:date="2017-04-10T15:14:00Z"/>
          <w:sz w:val="23"/>
          <w:szCs w:val="23"/>
        </w:rPr>
      </w:pPr>
      <w:del w:id="1336" w:author="Lukáš1" w:date="2017-04-10T15:14:00Z">
        <w:r w:rsidRPr="00F934EB" w:rsidDel="00D52699">
          <w:rPr>
            <w:sz w:val="23"/>
            <w:szCs w:val="23"/>
          </w:rPr>
          <w:delText>Realizovat výstavbu nových rybník</w:delText>
        </w:r>
        <w:r w:rsidRPr="00F934EB" w:rsidDel="00D52699">
          <w:rPr>
            <w:bCs/>
            <w:sz w:val="23"/>
            <w:szCs w:val="23"/>
          </w:rPr>
          <w:delText>ů</w:delText>
        </w:r>
        <w:r w:rsidRPr="00F934EB" w:rsidDel="00D52699">
          <w:rPr>
            <w:sz w:val="23"/>
            <w:szCs w:val="23"/>
          </w:rPr>
          <w:delText xml:space="preserve"> a nádrží. Jejich funkce bude krom</w:delText>
        </w:r>
        <w:r w:rsidRPr="00F934EB" w:rsidDel="00D52699">
          <w:rPr>
            <w:bCs/>
            <w:sz w:val="23"/>
            <w:szCs w:val="23"/>
          </w:rPr>
          <w:delText>ě</w:delText>
        </w:r>
        <w:r w:rsidRPr="00F934EB" w:rsidDel="00D52699">
          <w:rPr>
            <w:sz w:val="23"/>
            <w:szCs w:val="23"/>
          </w:rPr>
          <w:delText xml:space="preserve"> funkce ekostabilizující také vodohospodá</w:delText>
        </w:r>
        <w:r w:rsidRPr="00F934EB" w:rsidDel="00D52699">
          <w:rPr>
            <w:bCs/>
            <w:sz w:val="23"/>
            <w:szCs w:val="23"/>
          </w:rPr>
          <w:delText>ř</w:delText>
        </w:r>
        <w:r w:rsidRPr="00F934EB" w:rsidDel="00D52699">
          <w:rPr>
            <w:sz w:val="23"/>
            <w:szCs w:val="23"/>
          </w:rPr>
          <w:delText>ská (reten</w:delText>
        </w:r>
        <w:r w:rsidRPr="00F934EB" w:rsidDel="00D52699">
          <w:rPr>
            <w:bCs/>
            <w:sz w:val="23"/>
            <w:szCs w:val="23"/>
          </w:rPr>
          <w:delText>č</w:delText>
        </w:r>
        <w:r w:rsidRPr="00F934EB" w:rsidDel="00D52699">
          <w:rPr>
            <w:sz w:val="23"/>
            <w:szCs w:val="23"/>
          </w:rPr>
          <w:delText>ní), estetická a krajinotvorná. Nádrže nebudou povolovány pro intenzivní hospodá</w:delText>
        </w:r>
        <w:r w:rsidRPr="00F934EB" w:rsidDel="00D52699">
          <w:rPr>
            <w:bCs/>
            <w:sz w:val="23"/>
            <w:szCs w:val="23"/>
          </w:rPr>
          <w:delText>ř</w:delText>
        </w:r>
        <w:r w:rsidRPr="00F934EB" w:rsidDel="00D52699">
          <w:rPr>
            <w:sz w:val="23"/>
            <w:szCs w:val="23"/>
          </w:rPr>
          <w:delText>ské využití ani pro rekrea</w:delText>
        </w:r>
        <w:r w:rsidRPr="00F934EB" w:rsidDel="00D52699">
          <w:rPr>
            <w:bCs/>
            <w:sz w:val="23"/>
            <w:szCs w:val="23"/>
          </w:rPr>
          <w:delText>č</w:delText>
        </w:r>
        <w:r w:rsidRPr="00F934EB" w:rsidDel="00D52699">
          <w:rPr>
            <w:sz w:val="23"/>
            <w:szCs w:val="23"/>
          </w:rPr>
          <w:delText>ní funkce.</w:delText>
        </w:r>
      </w:del>
    </w:p>
    <w:p w:rsidR="00D52699" w:rsidRPr="00F934EB" w:rsidDel="00D52699" w:rsidRDefault="00D52699" w:rsidP="00D52699">
      <w:pPr>
        <w:tabs>
          <w:tab w:val="left" w:pos="360"/>
          <w:tab w:val="left" w:pos="8789"/>
        </w:tabs>
        <w:spacing w:line="249" w:lineRule="auto"/>
        <w:ind w:left="709"/>
        <w:rPr>
          <w:del w:id="1337" w:author="Lukáš1" w:date="2017-04-10T15:14:00Z"/>
          <w:sz w:val="23"/>
          <w:szCs w:val="23"/>
        </w:rPr>
      </w:pPr>
    </w:p>
    <w:p w:rsidR="00CD10F0" w:rsidRPr="00F934EB" w:rsidDel="00D52699" w:rsidRDefault="00CD10F0" w:rsidP="00CD10F0">
      <w:pPr>
        <w:tabs>
          <w:tab w:val="left" w:pos="8789"/>
        </w:tabs>
        <w:spacing w:line="2" w:lineRule="exact"/>
        <w:ind w:left="709"/>
        <w:rPr>
          <w:del w:id="1338" w:author="Lukáš1" w:date="2017-04-10T15:14:00Z"/>
          <w:sz w:val="23"/>
          <w:szCs w:val="23"/>
        </w:rPr>
      </w:pPr>
    </w:p>
    <w:p w:rsidR="00CD10F0" w:rsidRPr="00F934EB" w:rsidDel="00D52699" w:rsidRDefault="00CD10F0" w:rsidP="00CD10F0">
      <w:pPr>
        <w:tabs>
          <w:tab w:val="left" w:pos="8789"/>
        </w:tabs>
        <w:ind w:left="709"/>
        <w:rPr>
          <w:del w:id="1339" w:author="Lukáš1" w:date="2017-04-10T15:14:00Z"/>
          <w:sz w:val="23"/>
          <w:szCs w:val="23"/>
        </w:rPr>
      </w:pPr>
      <w:del w:id="1340" w:author="Lukáš1" w:date="2017-04-10T15:14:00Z">
        <w:r w:rsidRPr="00F934EB" w:rsidDel="00D52699">
          <w:delText>S ohledem na to, že leží v území biokoridoru ÚSES, je t</w:delText>
        </w:r>
        <w:r w:rsidRPr="00F934EB" w:rsidDel="00D52699">
          <w:rPr>
            <w:bCs/>
          </w:rPr>
          <w:delText>ř</w:delText>
        </w:r>
        <w:r w:rsidRPr="00F934EB" w:rsidDel="00D52699">
          <w:delText>eba p</w:delText>
        </w:r>
        <w:r w:rsidRPr="00F934EB" w:rsidDel="00D52699">
          <w:rPr>
            <w:bCs/>
          </w:rPr>
          <w:delText>ř</w:delText>
        </w:r>
        <w:r w:rsidRPr="00F934EB" w:rsidDel="00D52699">
          <w:delText>i jejich výstavb</w:delText>
        </w:r>
        <w:r w:rsidRPr="00F934EB" w:rsidDel="00D52699">
          <w:rPr>
            <w:bCs/>
          </w:rPr>
          <w:delText>ě</w:delText>
        </w:r>
        <w:r w:rsidRPr="00F934EB" w:rsidDel="00D52699">
          <w:delText xml:space="preserve"> dodržet tyto závazné podmínky:</w:delText>
        </w:r>
      </w:del>
    </w:p>
    <w:p w:rsidR="00CD10F0" w:rsidRPr="00F934EB" w:rsidDel="00D52699" w:rsidRDefault="00CD10F0" w:rsidP="00CD10F0">
      <w:pPr>
        <w:numPr>
          <w:ilvl w:val="1"/>
          <w:numId w:val="915"/>
        </w:numPr>
        <w:tabs>
          <w:tab w:val="left" w:pos="720"/>
          <w:tab w:val="left" w:pos="8789"/>
        </w:tabs>
        <w:ind w:left="1429" w:hanging="360"/>
        <w:rPr>
          <w:del w:id="1341" w:author="Lukáš1" w:date="2017-04-10T15:14:00Z"/>
        </w:rPr>
      </w:pPr>
      <w:del w:id="1342" w:author="Lukáš1" w:date="2017-04-10T15:14:00Z">
        <w:r w:rsidRPr="00F934EB" w:rsidDel="00D52699">
          <w:delText>vyžádat si a respektovat požadavky orgán</w:delText>
        </w:r>
        <w:r w:rsidRPr="00F934EB" w:rsidDel="00D52699">
          <w:rPr>
            <w:bCs/>
          </w:rPr>
          <w:delText>ů</w:delText>
        </w:r>
        <w:r w:rsidRPr="00F934EB" w:rsidDel="00D52699">
          <w:delText xml:space="preserve"> ochrany p</w:delText>
        </w:r>
        <w:r w:rsidRPr="00F934EB" w:rsidDel="00D52699">
          <w:rPr>
            <w:bCs/>
          </w:rPr>
          <w:delText>ř</w:delText>
        </w:r>
        <w:r w:rsidRPr="00F934EB" w:rsidDel="00D52699">
          <w:delText>írody,</w:delText>
        </w:r>
      </w:del>
    </w:p>
    <w:p w:rsidR="00CD10F0" w:rsidRPr="00F934EB" w:rsidDel="00D52699" w:rsidRDefault="00CD10F0" w:rsidP="00CD10F0">
      <w:pPr>
        <w:tabs>
          <w:tab w:val="left" w:pos="8789"/>
        </w:tabs>
        <w:spacing w:line="2" w:lineRule="exact"/>
        <w:ind w:left="709"/>
        <w:rPr>
          <w:del w:id="1343" w:author="Lukáš1" w:date="2017-04-10T15:14:00Z"/>
        </w:rPr>
      </w:pPr>
    </w:p>
    <w:p w:rsidR="00CD10F0" w:rsidRPr="00F934EB" w:rsidDel="00D52699" w:rsidRDefault="00CD10F0" w:rsidP="00CD10F0">
      <w:pPr>
        <w:numPr>
          <w:ilvl w:val="1"/>
          <w:numId w:val="915"/>
        </w:numPr>
        <w:tabs>
          <w:tab w:val="left" w:pos="720"/>
          <w:tab w:val="left" w:pos="8789"/>
        </w:tabs>
        <w:spacing w:line="237" w:lineRule="auto"/>
        <w:ind w:left="1429" w:hanging="360"/>
        <w:rPr>
          <w:del w:id="1344" w:author="Lukáš1" w:date="2017-04-10T15:14:00Z"/>
        </w:rPr>
      </w:pPr>
      <w:del w:id="1345" w:author="Lukáš1" w:date="2017-04-10T15:14:00Z">
        <w:r w:rsidRPr="00F934EB" w:rsidDel="00D52699">
          <w:delText>b</w:delText>
        </w:r>
        <w:r w:rsidRPr="00F934EB" w:rsidDel="00D52699">
          <w:rPr>
            <w:bCs/>
          </w:rPr>
          <w:delText>ř</w:delText>
        </w:r>
        <w:r w:rsidRPr="00F934EB" w:rsidDel="00D52699">
          <w:delText>ehy vodních nádrží krom</w:delText>
        </w:r>
        <w:r w:rsidRPr="00F934EB" w:rsidDel="00D52699">
          <w:rPr>
            <w:bCs/>
          </w:rPr>
          <w:delText>ě</w:delText>
        </w:r>
        <w:r w:rsidRPr="00F934EB" w:rsidDel="00D52699">
          <w:delText xml:space="preserve"> nutných technických objekt</w:delText>
        </w:r>
        <w:r w:rsidRPr="00F934EB" w:rsidDel="00D52699">
          <w:rPr>
            <w:bCs/>
          </w:rPr>
          <w:delText>ů</w:delText>
        </w:r>
        <w:r w:rsidRPr="00F934EB" w:rsidDel="00D52699">
          <w:delText xml:space="preserve"> provést jako nezpevn</w:delText>
        </w:r>
        <w:r w:rsidRPr="00F934EB" w:rsidDel="00D52699">
          <w:rPr>
            <w:bCs/>
          </w:rPr>
          <w:delText>ě</w:delText>
        </w:r>
        <w:r w:rsidRPr="00F934EB" w:rsidDel="00D52699">
          <w:delText>né, zatravn</w:delText>
        </w:r>
        <w:r w:rsidRPr="00F934EB" w:rsidDel="00D52699">
          <w:rPr>
            <w:bCs/>
          </w:rPr>
          <w:delText>ě</w:delText>
        </w:r>
        <w:r w:rsidRPr="00F934EB" w:rsidDel="00D52699">
          <w:delText>né, rozsah zpevn</w:delText>
        </w:r>
        <w:r w:rsidRPr="00F934EB" w:rsidDel="00D52699">
          <w:rPr>
            <w:bCs/>
          </w:rPr>
          <w:delText>ě</w:delText>
        </w:r>
        <w:r w:rsidRPr="00F934EB" w:rsidDel="00D52699">
          <w:delText>ných ploch bude minimalizován</w:delText>
        </w:r>
      </w:del>
    </w:p>
    <w:p w:rsidR="00CD10F0" w:rsidRPr="00F934EB" w:rsidDel="00D52699" w:rsidRDefault="00CD10F0" w:rsidP="00CD10F0">
      <w:pPr>
        <w:tabs>
          <w:tab w:val="left" w:pos="8789"/>
        </w:tabs>
        <w:spacing w:line="2" w:lineRule="exact"/>
        <w:ind w:left="709"/>
        <w:rPr>
          <w:del w:id="1346" w:author="Lukáš1" w:date="2017-04-10T15:14:00Z"/>
        </w:rPr>
      </w:pPr>
    </w:p>
    <w:p w:rsidR="00CD10F0" w:rsidRPr="00F934EB" w:rsidDel="00D52699" w:rsidRDefault="00CD10F0" w:rsidP="00CD10F0">
      <w:pPr>
        <w:numPr>
          <w:ilvl w:val="1"/>
          <w:numId w:val="915"/>
        </w:numPr>
        <w:tabs>
          <w:tab w:val="left" w:pos="720"/>
          <w:tab w:val="left" w:pos="8789"/>
        </w:tabs>
        <w:ind w:left="1429" w:hanging="360"/>
        <w:rPr>
          <w:del w:id="1347" w:author="Lukáš1" w:date="2017-04-10T15:14:00Z"/>
        </w:rPr>
      </w:pPr>
      <w:del w:id="1348" w:author="Lukáš1" w:date="2017-04-10T15:14:00Z">
        <w:r w:rsidRPr="00F934EB" w:rsidDel="00D52699">
          <w:delText>vykácené d</w:delText>
        </w:r>
        <w:r w:rsidRPr="00F934EB" w:rsidDel="00D52699">
          <w:rPr>
            <w:bCs/>
          </w:rPr>
          <w:delText>ř</w:delText>
        </w:r>
        <w:r w:rsidRPr="00F934EB" w:rsidDel="00D52699">
          <w:delText>eviny nahradit výsadbou náhradní zelen</w:delText>
        </w:r>
        <w:r w:rsidRPr="00F934EB" w:rsidDel="00D52699">
          <w:rPr>
            <w:bCs/>
          </w:rPr>
          <w:delText>ě</w:delText>
        </w:r>
      </w:del>
    </w:p>
    <w:p w:rsidR="00CD10F0" w:rsidRPr="00F934EB" w:rsidDel="00D52699" w:rsidRDefault="00CD10F0" w:rsidP="00CD10F0">
      <w:pPr>
        <w:tabs>
          <w:tab w:val="left" w:pos="8789"/>
        </w:tabs>
        <w:spacing w:line="2" w:lineRule="exact"/>
        <w:ind w:left="709"/>
        <w:rPr>
          <w:del w:id="1349" w:author="Lukáš1" w:date="2017-04-10T15:14:00Z"/>
        </w:rPr>
      </w:pPr>
    </w:p>
    <w:p w:rsidR="00CD10F0" w:rsidDel="00D52699" w:rsidRDefault="00CD10F0" w:rsidP="00CD10F0">
      <w:pPr>
        <w:numPr>
          <w:ilvl w:val="1"/>
          <w:numId w:val="915"/>
        </w:numPr>
        <w:tabs>
          <w:tab w:val="left" w:pos="720"/>
          <w:tab w:val="left" w:pos="8789"/>
        </w:tabs>
        <w:ind w:left="1429" w:hanging="360"/>
        <w:rPr>
          <w:del w:id="1350" w:author="Lukáš1" w:date="2017-04-10T15:14:00Z"/>
        </w:rPr>
      </w:pPr>
      <w:del w:id="1351" w:author="Lukáš1" w:date="2017-04-10T15:14:00Z">
        <w:r w:rsidRPr="00F934EB" w:rsidDel="00D52699">
          <w:delText>sou</w:delText>
        </w:r>
        <w:r w:rsidRPr="00F934EB" w:rsidDel="00D52699">
          <w:rPr>
            <w:bCs/>
          </w:rPr>
          <w:delText>č</w:delText>
        </w:r>
        <w:r w:rsidRPr="00F934EB" w:rsidDel="00D52699">
          <w:delText>ástí stavby bude realizace úseku biokoridoru v délce odpovídající dot</w:delText>
        </w:r>
        <w:r w:rsidRPr="00F934EB" w:rsidDel="00D52699">
          <w:rPr>
            <w:bCs/>
          </w:rPr>
          <w:delText>č</w:delText>
        </w:r>
        <w:r w:rsidRPr="00F934EB" w:rsidDel="00D52699">
          <w:delText>enému úseku vodního toku.</w:delText>
        </w:r>
      </w:del>
    </w:p>
    <w:p w:rsidR="00CD10F0" w:rsidRPr="00F934EB" w:rsidDel="00D52699" w:rsidRDefault="00CD10F0" w:rsidP="00CD10F0">
      <w:pPr>
        <w:tabs>
          <w:tab w:val="left" w:pos="720"/>
          <w:tab w:val="left" w:pos="8789"/>
        </w:tabs>
        <w:ind w:left="709"/>
        <w:rPr>
          <w:del w:id="1352" w:author="Lukáš1" w:date="2017-04-10T15:14:00Z"/>
        </w:rPr>
      </w:pPr>
    </w:p>
    <w:p w:rsidR="00CD10F0" w:rsidRPr="00F934EB" w:rsidDel="00D52699" w:rsidRDefault="00CD10F0" w:rsidP="00D52699">
      <w:pPr>
        <w:tabs>
          <w:tab w:val="left" w:pos="360"/>
          <w:tab w:val="left" w:pos="8789"/>
        </w:tabs>
        <w:spacing w:line="256" w:lineRule="auto"/>
        <w:ind w:left="709"/>
        <w:rPr>
          <w:del w:id="1353" w:author="Lukáš1" w:date="2017-04-10T15:14:00Z"/>
          <w:sz w:val="23"/>
          <w:szCs w:val="23"/>
        </w:rPr>
      </w:pPr>
      <w:del w:id="1354" w:author="Lukáš1" w:date="2017-04-10T15:14:00Z">
        <w:r w:rsidRPr="00F934EB" w:rsidDel="00D52699">
          <w:rPr>
            <w:sz w:val="23"/>
            <w:szCs w:val="23"/>
          </w:rPr>
          <w:delText>Zpracovat pro provoz nádrží provozní a manipula</w:delText>
        </w:r>
        <w:r w:rsidRPr="00F934EB" w:rsidDel="00D52699">
          <w:rPr>
            <w:bCs/>
            <w:sz w:val="23"/>
            <w:szCs w:val="23"/>
          </w:rPr>
          <w:delText>č</w:delText>
        </w:r>
        <w:r w:rsidRPr="00F934EB" w:rsidDel="00D52699">
          <w:rPr>
            <w:sz w:val="23"/>
            <w:szCs w:val="23"/>
          </w:rPr>
          <w:delText xml:space="preserve">ní </w:delText>
        </w:r>
        <w:r w:rsidRPr="00F934EB" w:rsidDel="00D52699">
          <w:rPr>
            <w:bCs/>
            <w:sz w:val="23"/>
            <w:szCs w:val="23"/>
          </w:rPr>
          <w:delText>ř</w:delText>
        </w:r>
        <w:r w:rsidRPr="00F934EB" w:rsidDel="00D52699">
          <w:rPr>
            <w:sz w:val="23"/>
            <w:szCs w:val="23"/>
          </w:rPr>
          <w:delText>ád a zajistit, aby zp</w:delText>
        </w:r>
        <w:r w:rsidRPr="00F934EB" w:rsidDel="00D52699">
          <w:rPr>
            <w:bCs/>
            <w:sz w:val="23"/>
            <w:szCs w:val="23"/>
          </w:rPr>
          <w:delText>ů</w:delText>
        </w:r>
        <w:r w:rsidRPr="00F934EB" w:rsidDel="00D52699">
          <w:rPr>
            <w:sz w:val="23"/>
            <w:szCs w:val="23"/>
          </w:rPr>
          <w:delText>sob hospoda</w:delText>
        </w:r>
        <w:r w:rsidRPr="00F934EB" w:rsidDel="00D52699">
          <w:rPr>
            <w:bCs/>
            <w:sz w:val="23"/>
            <w:szCs w:val="23"/>
          </w:rPr>
          <w:delText>ř</w:delText>
        </w:r>
        <w:r w:rsidRPr="00F934EB" w:rsidDel="00D52699">
          <w:rPr>
            <w:sz w:val="23"/>
            <w:szCs w:val="23"/>
          </w:rPr>
          <w:delText>ení odpovídal t</w:delText>
        </w:r>
        <w:r w:rsidRPr="00F934EB" w:rsidDel="00D52699">
          <w:rPr>
            <w:bCs/>
            <w:sz w:val="23"/>
            <w:szCs w:val="23"/>
          </w:rPr>
          <w:delText>ě</w:delText>
        </w:r>
        <w:r w:rsidRPr="00F934EB" w:rsidDel="00D52699">
          <w:rPr>
            <w:sz w:val="23"/>
            <w:szCs w:val="23"/>
          </w:rPr>
          <w:delText xml:space="preserve">mto </w:delText>
        </w:r>
        <w:r w:rsidRPr="00F934EB" w:rsidDel="00D52699">
          <w:rPr>
            <w:bCs/>
            <w:sz w:val="23"/>
            <w:szCs w:val="23"/>
          </w:rPr>
          <w:delText>ř</w:delText>
        </w:r>
        <w:r w:rsidRPr="00F934EB" w:rsidDel="00D52699">
          <w:rPr>
            <w:sz w:val="23"/>
            <w:szCs w:val="23"/>
          </w:rPr>
          <w:delText>ád</w:delText>
        </w:r>
        <w:r w:rsidRPr="00F934EB" w:rsidDel="00D52699">
          <w:rPr>
            <w:bCs/>
            <w:sz w:val="23"/>
            <w:szCs w:val="23"/>
          </w:rPr>
          <w:delText>ů</w:delText>
        </w:r>
        <w:r w:rsidRPr="00F934EB" w:rsidDel="00D52699">
          <w:rPr>
            <w:sz w:val="23"/>
            <w:szCs w:val="23"/>
          </w:rPr>
          <w:delText>m a byl vykonáván technicko-bezpe</w:delText>
        </w:r>
        <w:r w:rsidRPr="00F934EB" w:rsidDel="00D52699">
          <w:rPr>
            <w:bCs/>
            <w:sz w:val="23"/>
            <w:szCs w:val="23"/>
          </w:rPr>
          <w:delText>č</w:delText>
        </w:r>
        <w:r w:rsidRPr="00F934EB" w:rsidDel="00D52699">
          <w:rPr>
            <w:sz w:val="23"/>
            <w:szCs w:val="23"/>
          </w:rPr>
          <w:delText>nostní dozor vodního díla. Nádrže mají vodohospodá</w:delText>
        </w:r>
        <w:r w:rsidRPr="00F934EB" w:rsidDel="00D52699">
          <w:rPr>
            <w:bCs/>
            <w:sz w:val="23"/>
            <w:szCs w:val="23"/>
          </w:rPr>
          <w:delText>ř</w:delText>
        </w:r>
        <w:r w:rsidRPr="00F934EB" w:rsidDel="00D52699">
          <w:rPr>
            <w:sz w:val="23"/>
            <w:szCs w:val="23"/>
          </w:rPr>
          <w:delText>ský význam – vytvá</w:delText>
        </w:r>
        <w:r w:rsidRPr="00F934EB" w:rsidDel="00D52699">
          <w:rPr>
            <w:bCs/>
            <w:sz w:val="23"/>
            <w:szCs w:val="23"/>
          </w:rPr>
          <w:delText>ř</w:delText>
        </w:r>
        <w:r w:rsidRPr="00F934EB" w:rsidDel="00D52699">
          <w:rPr>
            <w:sz w:val="23"/>
            <w:szCs w:val="23"/>
          </w:rPr>
          <w:delText>ením retencí je zpomalován odtok z povodí a jsou tak chrán</w:delText>
        </w:r>
        <w:r w:rsidRPr="00F934EB" w:rsidDel="00D52699">
          <w:rPr>
            <w:bCs/>
            <w:sz w:val="23"/>
            <w:szCs w:val="23"/>
          </w:rPr>
          <w:delText>ě</w:delText>
        </w:r>
        <w:r w:rsidRPr="00F934EB" w:rsidDel="00D52699">
          <w:rPr>
            <w:sz w:val="23"/>
            <w:szCs w:val="23"/>
          </w:rPr>
          <w:delText>ny svahy p</w:delText>
        </w:r>
        <w:r w:rsidRPr="00F934EB" w:rsidDel="00D52699">
          <w:rPr>
            <w:bCs/>
            <w:sz w:val="23"/>
            <w:szCs w:val="23"/>
          </w:rPr>
          <w:delText>ř</w:delText>
        </w:r>
        <w:r w:rsidRPr="00F934EB" w:rsidDel="00D52699">
          <w:rPr>
            <w:sz w:val="23"/>
            <w:szCs w:val="23"/>
          </w:rPr>
          <w:delText>ed erozí, jsou cenným krajinotvorným prvkem.</w:delText>
        </w:r>
      </w:del>
    </w:p>
    <w:p w:rsidR="00CD10F0" w:rsidRDefault="00CD10F0" w:rsidP="00CD10F0">
      <w:pPr>
        <w:spacing w:line="216" w:lineRule="exact"/>
        <w:ind w:left="709"/>
        <w:rPr>
          <w:sz w:val="20"/>
          <w:szCs w:val="20"/>
        </w:rPr>
      </w:pPr>
    </w:p>
    <w:p w:rsidR="00DC6D49" w:rsidRDefault="00DC6D49" w:rsidP="00CD10F0">
      <w:pPr>
        <w:spacing w:line="216" w:lineRule="exact"/>
        <w:ind w:left="709"/>
        <w:rPr>
          <w:sz w:val="20"/>
          <w:szCs w:val="20"/>
        </w:rPr>
      </w:pPr>
    </w:p>
    <w:p w:rsidR="00DC6D49" w:rsidRDefault="00DC6D49" w:rsidP="00CD10F0">
      <w:pPr>
        <w:spacing w:line="216" w:lineRule="exact"/>
        <w:ind w:left="709"/>
        <w:rPr>
          <w:sz w:val="20"/>
          <w:szCs w:val="20"/>
        </w:rPr>
      </w:pPr>
    </w:p>
    <w:p w:rsidR="003D1BE7" w:rsidRDefault="003D1BE7" w:rsidP="00CD10F0">
      <w:pPr>
        <w:spacing w:line="216" w:lineRule="exact"/>
        <w:ind w:left="709"/>
        <w:rPr>
          <w:sz w:val="20"/>
          <w:szCs w:val="20"/>
        </w:rPr>
      </w:pPr>
    </w:p>
    <w:p w:rsidR="00000000" w:rsidRDefault="00D52699">
      <w:pPr>
        <w:ind w:left="709"/>
        <w:pPrChange w:id="1355" w:author="Lukáš1" w:date="2017-04-10T15:27:00Z">
          <w:pPr>
            <w:spacing w:line="216" w:lineRule="exact"/>
            <w:ind w:left="709"/>
          </w:pPr>
        </w:pPrChange>
      </w:pPr>
      <w:ins w:id="1356" w:author="Lukáš1" w:date="2017-04-10T15:17:00Z">
        <w:r>
          <w:lastRenderedPageBreak/>
          <w:t xml:space="preserve">Obec </w:t>
        </w:r>
        <w:proofErr w:type="spellStart"/>
        <w:r>
          <w:t>Pucov</w:t>
        </w:r>
        <w:proofErr w:type="spellEnd"/>
        <w:r>
          <w:t xml:space="preserve"> </w:t>
        </w:r>
      </w:ins>
      <w:ins w:id="1357" w:author="Lukáš1" w:date="2017-04-10T15:26:00Z">
        <w:r>
          <w:t xml:space="preserve">nemá v současnosti vybudovanou veřejnou kanalizační síť. </w:t>
        </w:r>
      </w:ins>
      <w:ins w:id="1358" w:author="Lukáš1" w:date="2017-04-10T15:27:00Z">
        <w:r w:rsidR="00DC6D49">
          <w:t>Odpadní vody jsou individuálně zachycovány v jímkách, nebo septicích a odtud odváděny do vodního toku.</w:t>
        </w:r>
      </w:ins>
      <w:ins w:id="1359" w:author="Lukáš1" w:date="2017-04-10T15:28:00Z">
        <w:r w:rsidR="00DC6D49">
          <w:t xml:space="preserve"> V obci není vybudována čistírna odpadních vod. </w:t>
        </w:r>
      </w:ins>
      <w:ins w:id="1360" w:author="Lukáš1" w:date="2017-04-10T15:29:00Z">
        <w:r w:rsidR="00DC6D49" w:rsidRPr="004171D8">
          <w:t xml:space="preserve">Územní plán stanovuje koncepci </w:t>
        </w:r>
        <w:r w:rsidR="00DC6D49">
          <w:t>odkanalizování obce</w:t>
        </w:r>
        <w:r w:rsidR="00DC6D49" w:rsidRPr="004171D8">
          <w:t>:</w:t>
        </w:r>
      </w:ins>
    </w:p>
    <w:p w:rsidR="00DC6D49" w:rsidRPr="00DC6D49" w:rsidRDefault="00DC6D49" w:rsidP="00DC6D49">
      <w:pPr>
        <w:ind w:left="709"/>
        <w:rPr>
          <w:sz w:val="8"/>
          <w:szCs w:val="8"/>
        </w:rPr>
      </w:pPr>
    </w:p>
    <w:p w:rsidR="00DC6D49" w:rsidRPr="00DC6D49" w:rsidRDefault="00DC6D49" w:rsidP="007F3051">
      <w:pPr>
        <w:numPr>
          <w:ilvl w:val="0"/>
          <w:numId w:val="1007"/>
        </w:numPr>
        <w:outlineLvl w:val="0"/>
        <w:rPr>
          <w:ins w:id="1361" w:author="Lukáš1" w:date="2017-02-01T16:29:00Z"/>
        </w:rPr>
      </w:pPr>
      <w:ins w:id="1362" w:author="Lukáš1" w:date="2017-02-01T16:29:00Z">
        <w:r w:rsidRPr="00DC6D49">
          <w:t>územní plán vytváří podmínky pro vybudování veřejné kanalizační sítě, do doby výstavby nové kanalizace budou splaškové odpadní vody zneškodňovány individuálním způsobem (domovní čistírny odpadních vod, jímky na vyvážení nebo ekvivalentní technologie čištění odpadních vod, které jsou nebo v době realizace budou v souladu s platnou legislativou)</w:t>
        </w:r>
        <w:r w:rsidRPr="00DC6D49">
          <w:rPr>
            <w:lang w:val="en-US"/>
          </w:rPr>
          <w:t>;</w:t>
        </w:r>
      </w:ins>
    </w:p>
    <w:p w:rsidR="00DC6D49" w:rsidRPr="00DC6D49" w:rsidRDefault="00DC6D49" w:rsidP="007F3051">
      <w:pPr>
        <w:numPr>
          <w:ilvl w:val="0"/>
          <w:numId w:val="1007"/>
        </w:numPr>
        <w:outlineLvl w:val="0"/>
        <w:rPr>
          <w:ins w:id="1363" w:author="Lukáš1" w:date="2017-02-01T16:29:00Z"/>
        </w:rPr>
      </w:pPr>
      <w:ins w:id="1364" w:author="Lukáš1" w:date="2017-02-01T16:29:00Z">
        <w:r w:rsidRPr="00DC6D49">
          <w:t>územní plán navrhuje zastavitelnou plochu technické infrastruktury Z</w:t>
        </w:r>
      </w:ins>
      <w:ins w:id="1365" w:author="Lukáš1" w:date="2017-04-04T09:50:00Z">
        <w:r w:rsidRPr="00DC6D49">
          <w:t>4</w:t>
        </w:r>
      </w:ins>
      <w:ins w:id="1366" w:author="Lukáš1" w:date="2017-02-01T16:29:00Z">
        <w:r w:rsidRPr="00DC6D49">
          <w:t>.1 pro čistírnu odpadních vod</w:t>
        </w:r>
        <w:r w:rsidRPr="00DC6D49">
          <w:rPr>
            <w:lang w:val="en-US"/>
          </w:rPr>
          <w:t>;</w:t>
        </w:r>
      </w:ins>
    </w:p>
    <w:p w:rsidR="00DC6D49" w:rsidRPr="00DC6D49" w:rsidRDefault="00DC6D49" w:rsidP="007F3051">
      <w:pPr>
        <w:numPr>
          <w:ilvl w:val="0"/>
          <w:numId w:val="1007"/>
        </w:numPr>
        <w:outlineLvl w:val="0"/>
        <w:rPr>
          <w:ins w:id="1367" w:author="Lukáš1" w:date="2017-02-01T16:39:00Z"/>
          <w:rPrChange w:id="1368" w:author="Lukáš1" w:date="2017-02-01T16:39:00Z">
            <w:rPr>
              <w:ins w:id="1369" w:author="Lukáš1" w:date="2017-02-01T16:39:00Z"/>
              <w:rFonts w:ascii="Arial" w:hAnsi="Arial" w:cs="Arial"/>
              <w:sz w:val="16"/>
              <w:szCs w:val="16"/>
              <w:lang w:val="en-US"/>
            </w:rPr>
          </w:rPrChange>
        </w:rPr>
      </w:pPr>
      <w:ins w:id="1370" w:author="Lukáš1" w:date="2017-02-01T16:29:00Z">
        <w:r w:rsidRPr="00DC6D49">
          <w:t>odpadní vody z výrobních nebo zemědělských provozů budou skladovány v rámci těchto provozů a likvidovány v souladu s platnou legislativou, žádné z těchto odpadních vod nesmí zatížit čistírnu odpadních vod</w:t>
        </w:r>
        <w:r w:rsidRPr="00DC6D49">
          <w:rPr>
            <w:lang w:val="en-US"/>
          </w:rPr>
          <w:t>;</w:t>
        </w:r>
      </w:ins>
    </w:p>
    <w:p w:rsidR="00DC6D49" w:rsidRPr="00DC6D49" w:rsidRDefault="00DC6D49" w:rsidP="007F3051">
      <w:pPr>
        <w:numPr>
          <w:ilvl w:val="0"/>
          <w:numId w:val="1007"/>
        </w:numPr>
        <w:outlineLvl w:val="0"/>
        <w:rPr>
          <w:ins w:id="1371" w:author="Lukáš1" w:date="2017-02-01T16:42:00Z"/>
          <w:rPrChange w:id="1372" w:author="Lukáš1" w:date="2017-02-01T16:42:00Z">
            <w:rPr>
              <w:ins w:id="1373" w:author="Lukáš1" w:date="2017-02-01T16:42:00Z"/>
              <w:rFonts w:ascii="Arial" w:hAnsi="Arial" w:cs="Arial"/>
              <w:sz w:val="16"/>
              <w:szCs w:val="16"/>
              <w:lang w:val="en-US"/>
            </w:rPr>
          </w:rPrChange>
        </w:rPr>
      </w:pPr>
      <w:ins w:id="1374" w:author="Lukáš1" w:date="2017-02-01T16:39:00Z">
        <w:r w:rsidRPr="00DC6D49">
          <w:t xml:space="preserve">plochy technické infrastruktury - inženýrské sítě (TI) jsou vymezeny pro stavby a zařízení </w:t>
        </w:r>
      </w:ins>
      <w:ins w:id="1375" w:author="Lukáš1" w:date="2017-02-01T16:40:00Z">
        <w:r w:rsidRPr="00DC6D49">
          <w:t>související s likvidací odpadních vod (</w:t>
        </w:r>
      </w:ins>
      <w:ins w:id="1376" w:author="Lukáš1" w:date="2017-02-01T16:41:00Z">
        <w:r w:rsidRPr="00DC6D49">
          <w:t xml:space="preserve">např. </w:t>
        </w:r>
      </w:ins>
      <w:ins w:id="1377" w:author="Lukáš1" w:date="2017-02-01T16:40:00Z">
        <w:r w:rsidRPr="00DC6D49">
          <w:t>čistírny odpadn</w:t>
        </w:r>
      </w:ins>
      <w:ins w:id="1378" w:author="Lukáš1" w:date="2017-02-01T16:41:00Z">
        <w:r w:rsidRPr="00DC6D49">
          <w:t>ích vod, čerpací stanice</w:t>
        </w:r>
      </w:ins>
      <w:ins w:id="1379" w:author="Lukáš1" w:date="2017-02-01T16:39:00Z">
        <w:r w:rsidRPr="00DC6D49">
          <w:t>)</w:t>
        </w:r>
        <w:r w:rsidRPr="00DC6D49">
          <w:rPr>
            <w:lang w:val="en-US"/>
          </w:rPr>
          <w:t>;</w:t>
        </w:r>
      </w:ins>
    </w:p>
    <w:p w:rsidR="006F1F59" w:rsidRPr="006F1F59" w:rsidRDefault="006F1F59" w:rsidP="006F1F59">
      <w:pPr>
        <w:numPr>
          <w:ilvl w:val="0"/>
          <w:numId w:val="1007"/>
        </w:numPr>
        <w:outlineLvl w:val="0"/>
        <w:rPr>
          <w:ins w:id="1380" w:author="Lukáš1" w:date="2017-10-30T13:44:00Z"/>
          <w:color w:val="FF0000"/>
        </w:rPr>
      </w:pPr>
      <w:ins w:id="1381" w:author="Lukáš1" w:date="2017-10-30T13:44:00Z">
        <w:r w:rsidRPr="006F1F59">
          <w:rPr>
            <w:color w:val="FF0000"/>
          </w:rPr>
          <w:t>dešťové vody budou likvidovány přednostně zasakováním a využitím na vlastních pozemcích staveb v zastavěném území, příp. napojením na systém dešťové kanalizace.</w:t>
        </w:r>
      </w:ins>
    </w:p>
    <w:p w:rsidR="00D52699" w:rsidRDefault="00D52699" w:rsidP="00CD10F0">
      <w:pPr>
        <w:spacing w:line="216" w:lineRule="exact"/>
        <w:ind w:left="709"/>
        <w:rPr>
          <w:sz w:val="20"/>
          <w:szCs w:val="20"/>
        </w:rPr>
      </w:pPr>
    </w:p>
    <w:p w:rsidR="00CD10F0" w:rsidRDefault="005A19CA" w:rsidP="00CD10F0">
      <w:pPr>
        <w:ind w:left="709"/>
        <w:rPr>
          <w:sz w:val="20"/>
          <w:szCs w:val="20"/>
        </w:rPr>
      </w:pPr>
      <w:bookmarkStart w:id="1382" w:name="page10"/>
      <w:bookmarkEnd w:id="1382"/>
      <w:ins w:id="1383" w:author="Lukáš1" w:date="2017-04-12T11:57:00Z">
        <w:r>
          <w:rPr>
            <w:b/>
            <w:bCs/>
          </w:rPr>
          <w:t>D.</w:t>
        </w:r>
      </w:ins>
      <w:r w:rsidR="00CD10F0">
        <w:rPr>
          <w:b/>
          <w:bCs/>
        </w:rPr>
        <w:t>2.</w:t>
      </w:r>
      <w:del w:id="1384" w:author="Lukáš1" w:date="2017-04-12T11:56:00Z">
        <w:r w:rsidR="00CD10F0" w:rsidDel="005A19CA">
          <w:rPr>
            <w:b/>
            <w:bCs/>
          </w:rPr>
          <w:delText>4</w:delText>
        </w:r>
      </w:del>
      <w:ins w:id="1385" w:author="Lukáš1" w:date="2017-04-12T11:56:00Z">
        <w:r>
          <w:rPr>
            <w:b/>
            <w:bCs/>
          </w:rPr>
          <w:t>3</w:t>
        </w:r>
      </w:ins>
      <w:r>
        <w:rPr>
          <w:b/>
          <w:bCs/>
        </w:rPr>
        <w:t>)</w:t>
      </w:r>
      <w:r w:rsidR="00CD10F0">
        <w:rPr>
          <w:b/>
          <w:bCs/>
        </w:rPr>
        <w:t xml:space="preserve"> ZÁSOBOVÁNÍ PLYNEM</w:t>
      </w:r>
    </w:p>
    <w:p w:rsidR="00CD10F0" w:rsidRDefault="00CD10F0" w:rsidP="00CD10F0">
      <w:pPr>
        <w:spacing w:line="122" w:lineRule="exact"/>
        <w:ind w:left="709"/>
      </w:pPr>
    </w:p>
    <w:p w:rsidR="00CD10F0" w:rsidRPr="00F934EB" w:rsidRDefault="00CD10F0" w:rsidP="00CD10F0">
      <w:pPr>
        <w:spacing w:line="122" w:lineRule="exact"/>
        <w:ind w:left="709"/>
      </w:pPr>
    </w:p>
    <w:p w:rsidR="00CD10F0" w:rsidDel="00E81502" w:rsidRDefault="00CD10F0" w:rsidP="00CD10F0">
      <w:pPr>
        <w:ind w:left="709"/>
        <w:rPr>
          <w:del w:id="1386" w:author="Lukáš1" w:date="2017-04-10T15:53:00Z"/>
          <w:sz w:val="20"/>
          <w:szCs w:val="20"/>
        </w:rPr>
      </w:pPr>
      <w:del w:id="1387" w:author="Lukáš1" w:date="2017-04-10T15:53:00Z">
        <w:r w:rsidDel="00E81502">
          <w:rPr>
            <w:b/>
            <w:bCs/>
          </w:rPr>
          <w:delText>2.4.1. Návrh</w:delText>
        </w:r>
      </w:del>
    </w:p>
    <w:p w:rsidR="00CD10F0" w:rsidRDefault="00CD10F0" w:rsidP="00CD10F0">
      <w:pPr>
        <w:spacing w:line="25" w:lineRule="exact"/>
        <w:ind w:left="709"/>
        <w:rPr>
          <w:sz w:val="20"/>
          <w:szCs w:val="20"/>
        </w:rPr>
      </w:pPr>
    </w:p>
    <w:p w:rsidR="00CD10F0" w:rsidRPr="00F934EB" w:rsidRDefault="00CD10F0" w:rsidP="00CD10F0">
      <w:pPr>
        <w:ind w:left="709"/>
        <w:rPr>
          <w:sz w:val="20"/>
          <w:szCs w:val="20"/>
        </w:rPr>
      </w:pPr>
      <w:r w:rsidRPr="00F934EB">
        <w:t>Obec je zásobována zemním plynem ze STL plynovodní sít</w:t>
      </w:r>
      <w:r w:rsidRPr="00F934EB">
        <w:rPr>
          <w:bCs/>
        </w:rPr>
        <w:t>ě</w:t>
      </w:r>
      <w:r w:rsidRPr="00F934EB">
        <w:t>. Zdrojem STL plynu je VTL regula</w:t>
      </w:r>
      <w:r w:rsidRPr="00F934EB">
        <w:rPr>
          <w:bCs/>
        </w:rPr>
        <w:t>č</w:t>
      </w:r>
      <w:r w:rsidRPr="00F934EB">
        <w:t>ní stanice v zem</w:t>
      </w:r>
      <w:r w:rsidRPr="00F934EB">
        <w:rPr>
          <w:bCs/>
        </w:rPr>
        <w:t>ě</w:t>
      </w:r>
      <w:r w:rsidRPr="00F934EB">
        <w:t>d</w:t>
      </w:r>
      <w:r w:rsidRPr="00F934EB">
        <w:rPr>
          <w:bCs/>
        </w:rPr>
        <w:t>ě</w:t>
      </w:r>
      <w:r w:rsidRPr="00F934EB">
        <w:t>lském areálu SV od obce.</w:t>
      </w:r>
      <w:r w:rsidR="00E81502">
        <w:t xml:space="preserve"> </w:t>
      </w:r>
    </w:p>
    <w:p w:rsidR="00CD10F0" w:rsidDel="00E81502" w:rsidRDefault="00CD10F0" w:rsidP="00CD10F0">
      <w:pPr>
        <w:spacing w:line="272" w:lineRule="auto"/>
        <w:ind w:left="709"/>
        <w:rPr>
          <w:del w:id="1388" w:author="Lukáš1" w:date="2017-04-10T15:47:00Z"/>
          <w:sz w:val="23"/>
          <w:szCs w:val="23"/>
        </w:rPr>
      </w:pPr>
      <w:del w:id="1389" w:author="Lukáš1" w:date="2017-04-10T15:47:00Z">
        <w:r w:rsidRPr="00F934EB" w:rsidDel="00E81502">
          <w:rPr>
            <w:sz w:val="23"/>
            <w:szCs w:val="23"/>
          </w:rPr>
          <w:delText>Sí</w:delText>
        </w:r>
        <w:r w:rsidRPr="00F934EB" w:rsidDel="00E81502">
          <w:rPr>
            <w:bCs/>
            <w:sz w:val="23"/>
            <w:szCs w:val="23"/>
          </w:rPr>
          <w:delText>ť</w:delText>
        </w:r>
        <w:r w:rsidRPr="00F934EB" w:rsidDel="00E81502">
          <w:rPr>
            <w:sz w:val="23"/>
            <w:szCs w:val="23"/>
          </w:rPr>
          <w:delText xml:space="preserve"> bude rozši</w:delText>
        </w:r>
        <w:r w:rsidRPr="00F934EB" w:rsidDel="00E81502">
          <w:rPr>
            <w:bCs/>
            <w:sz w:val="23"/>
            <w:szCs w:val="23"/>
          </w:rPr>
          <w:delText>ř</w:delText>
        </w:r>
        <w:r w:rsidRPr="00F934EB" w:rsidDel="00E81502">
          <w:rPr>
            <w:sz w:val="23"/>
            <w:szCs w:val="23"/>
          </w:rPr>
          <w:delText>ována dle pot</w:delText>
        </w:r>
        <w:r w:rsidRPr="00F934EB" w:rsidDel="00E81502">
          <w:rPr>
            <w:bCs/>
            <w:sz w:val="23"/>
            <w:szCs w:val="23"/>
          </w:rPr>
          <w:delText>ř</w:delText>
        </w:r>
        <w:r w:rsidRPr="00F934EB" w:rsidDel="00E81502">
          <w:rPr>
            <w:sz w:val="23"/>
            <w:szCs w:val="23"/>
          </w:rPr>
          <w:delText xml:space="preserve">eby nové výstavby. Výstavba na navržených zastavitelných plochách bude napojena na stávající nebo prodloužené </w:delText>
        </w:r>
        <w:r w:rsidRPr="00F934EB" w:rsidDel="00E81502">
          <w:rPr>
            <w:bCs/>
            <w:sz w:val="23"/>
            <w:szCs w:val="23"/>
          </w:rPr>
          <w:delText>ř</w:delText>
        </w:r>
        <w:r w:rsidRPr="00F934EB" w:rsidDel="00E81502">
          <w:rPr>
            <w:sz w:val="23"/>
            <w:szCs w:val="23"/>
          </w:rPr>
          <w:delText>ady plynovodní sít</w:delText>
        </w:r>
        <w:r w:rsidRPr="00F934EB" w:rsidDel="00E81502">
          <w:rPr>
            <w:bCs/>
            <w:sz w:val="23"/>
            <w:szCs w:val="23"/>
          </w:rPr>
          <w:delText>ě</w:delText>
        </w:r>
        <w:r w:rsidRPr="00F934EB" w:rsidDel="00E81502">
          <w:rPr>
            <w:sz w:val="23"/>
            <w:szCs w:val="23"/>
          </w:rPr>
          <w:delText>.</w:delText>
        </w:r>
      </w:del>
    </w:p>
    <w:p w:rsidR="00E81502" w:rsidRPr="00F934EB" w:rsidRDefault="00E81502" w:rsidP="00CD10F0">
      <w:pPr>
        <w:spacing w:line="272" w:lineRule="auto"/>
        <w:ind w:left="709"/>
        <w:rPr>
          <w:ins w:id="1390" w:author="Lukáš1" w:date="2017-04-10T15:48:00Z"/>
          <w:sz w:val="20"/>
          <w:szCs w:val="20"/>
        </w:rPr>
      </w:pPr>
    </w:p>
    <w:p w:rsidR="00000000" w:rsidRDefault="006D5F0D">
      <w:pPr>
        <w:ind w:left="709"/>
        <w:rPr>
          <w:ins w:id="1391" w:author="Lukáš1" w:date="2017-04-10T15:48:00Z"/>
          <w:rPrChange w:id="1392" w:author="Lukáš1" w:date="2017-04-10T15:48:00Z">
            <w:rPr>
              <w:ins w:id="1393" w:author="Lukáš1" w:date="2017-04-10T15:48:00Z"/>
              <w:rFonts w:ascii="Arial" w:hAnsi="Arial" w:cs="Arial"/>
              <w:sz w:val="16"/>
              <w:szCs w:val="16"/>
            </w:rPr>
          </w:rPrChange>
        </w:rPr>
        <w:pPrChange w:id="1394" w:author="Lukáš1" w:date="2017-04-10T15:48:00Z">
          <w:pPr/>
        </w:pPrChange>
      </w:pPr>
      <w:ins w:id="1395" w:author="Lukáš1" w:date="2017-04-10T15:48:00Z">
        <w:r w:rsidRPr="006D5F0D">
          <w:rPr>
            <w:rPrChange w:id="1396" w:author="Lukáš1" w:date="2017-04-10T15:48:00Z">
              <w:rPr>
                <w:rFonts w:ascii="Arial" w:hAnsi="Arial" w:cs="Arial"/>
                <w:sz w:val="16"/>
                <w:szCs w:val="16"/>
              </w:rPr>
            </w:rPrChange>
          </w:rPr>
          <w:t>Územní plán stanovuje základní koncepci zásobování zemním plynem:</w:t>
        </w:r>
      </w:ins>
    </w:p>
    <w:p w:rsidR="00000000" w:rsidRDefault="003D0936">
      <w:pPr>
        <w:ind w:left="1069"/>
        <w:rPr>
          <w:ins w:id="1397" w:author="Lukáš1" w:date="2017-04-10T15:48:00Z"/>
          <w:sz w:val="8"/>
          <w:szCs w:val="8"/>
          <w:rPrChange w:id="1398" w:author="Lukáš1" w:date="2017-04-10T15:48:00Z">
            <w:rPr>
              <w:ins w:id="1399" w:author="Lukáš1" w:date="2017-04-10T15:48:00Z"/>
              <w:rFonts w:ascii="Arial" w:hAnsi="Arial" w:cs="Arial"/>
              <w:sz w:val="8"/>
              <w:szCs w:val="8"/>
            </w:rPr>
          </w:rPrChange>
        </w:rPr>
        <w:pPrChange w:id="1400" w:author="Lukáš1" w:date="2017-04-10T15:48:00Z">
          <w:pPr>
            <w:ind w:left="360"/>
          </w:pPr>
        </w:pPrChange>
      </w:pPr>
    </w:p>
    <w:p w:rsidR="00000000" w:rsidRDefault="00E81502">
      <w:pPr>
        <w:pStyle w:val="Odstavecseseznamem"/>
        <w:numPr>
          <w:ilvl w:val="0"/>
          <w:numId w:val="1008"/>
        </w:numPr>
        <w:rPr>
          <w:ins w:id="1401" w:author="Lukáš1" w:date="2017-04-10T15:48:00Z"/>
        </w:rPr>
        <w:pPrChange w:id="1402" w:author="Lukáš1" w:date="2017-04-10T15:48:00Z">
          <w:pPr>
            <w:pStyle w:val="Odstavecseseznamem"/>
            <w:numPr>
              <w:numId w:val="778"/>
            </w:numPr>
            <w:ind w:left="360" w:hanging="360"/>
          </w:pPr>
        </w:pPrChange>
      </w:pPr>
      <w:ins w:id="1403" w:author="Lukáš1" w:date="2017-04-10T15:48:00Z">
        <w:r>
          <w:t xml:space="preserve">územní plán respektuje stávající trasy </w:t>
        </w:r>
      </w:ins>
      <w:ins w:id="1404" w:author="Lukáš1" w:date="2017-04-10T15:49:00Z">
        <w:r>
          <w:t>VVTL, VTL a STL plynovodu včetně ochranných a bezpečnostních pásem</w:t>
        </w:r>
        <w:r>
          <w:rPr>
            <w:lang w:val="en-US"/>
          </w:rPr>
          <w:t>;</w:t>
        </w:r>
      </w:ins>
    </w:p>
    <w:p w:rsidR="00000000" w:rsidRDefault="006D5F0D">
      <w:pPr>
        <w:pStyle w:val="Odstavecseseznamem"/>
        <w:numPr>
          <w:ilvl w:val="0"/>
          <w:numId w:val="1008"/>
        </w:numPr>
        <w:rPr>
          <w:ins w:id="1405" w:author="Lukáš1" w:date="2017-04-10T15:48:00Z"/>
          <w:rPrChange w:id="1406" w:author="Lukáš1" w:date="2017-04-10T15:48:00Z">
            <w:rPr>
              <w:ins w:id="1407" w:author="Lukáš1" w:date="2017-04-10T15:48:00Z"/>
              <w:rFonts w:ascii="Arial" w:hAnsi="Arial"/>
              <w:sz w:val="16"/>
              <w:szCs w:val="16"/>
            </w:rPr>
          </w:rPrChange>
        </w:rPr>
        <w:pPrChange w:id="1408" w:author="Lukáš1" w:date="2017-04-10T15:48:00Z">
          <w:pPr>
            <w:pStyle w:val="Odstavecseseznamem"/>
            <w:numPr>
              <w:numId w:val="778"/>
            </w:numPr>
            <w:ind w:left="360" w:hanging="360"/>
          </w:pPr>
        </w:pPrChange>
      </w:pPr>
      <w:ins w:id="1409" w:author="Lukáš1" w:date="2017-04-10T15:48:00Z">
        <w:r w:rsidRPr="006D5F0D">
          <w:rPr>
            <w:rPrChange w:id="1410" w:author="Lukáš1" w:date="2017-04-10T15:48:00Z">
              <w:rPr>
                <w:rFonts w:ascii="Arial" w:hAnsi="Arial" w:cs="Arial"/>
                <w:sz w:val="16"/>
                <w:szCs w:val="16"/>
              </w:rPr>
            </w:rPrChange>
          </w:rPr>
          <w:t>stávající koncepce zásobování zemním plynem je zachována, systém STL distribuce plynu je územně stabilizován;</w:t>
        </w:r>
      </w:ins>
    </w:p>
    <w:p w:rsidR="00000000" w:rsidRDefault="007F3051">
      <w:pPr>
        <w:numPr>
          <w:ilvl w:val="1"/>
          <w:numId w:val="1009"/>
        </w:numPr>
        <w:ind w:left="993" w:hanging="284"/>
        <w:outlineLvl w:val="0"/>
        <w:rPr>
          <w:ins w:id="1411" w:author="Lukáš1" w:date="2017-04-10T15:48:00Z"/>
          <w:rPrChange w:id="1412" w:author="Lukáš1" w:date="2017-04-10T15:48:00Z">
            <w:rPr>
              <w:ins w:id="1413" w:author="Lukáš1" w:date="2017-04-10T15:48:00Z"/>
              <w:rFonts w:ascii="Arial" w:hAnsi="Arial" w:cs="Arial"/>
              <w:sz w:val="16"/>
              <w:szCs w:val="16"/>
            </w:rPr>
          </w:rPrChange>
        </w:rPr>
        <w:pPrChange w:id="1414" w:author="Lukáš1" w:date="2017-04-10T15:48:00Z">
          <w:pPr>
            <w:numPr>
              <w:ilvl w:val="1"/>
              <w:numId w:val="779"/>
            </w:numPr>
            <w:ind w:left="360" w:hanging="360"/>
            <w:outlineLvl w:val="0"/>
          </w:pPr>
        </w:pPrChange>
      </w:pPr>
      <w:r>
        <w:t xml:space="preserve"> </w:t>
      </w:r>
      <w:ins w:id="1415" w:author="Lukáš1" w:date="2017-04-10T15:48:00Z">
        <w:r w:rsidR="006D5F0D" w:rsidRPr="006D5F0D">
          <w:rPr>
            <w:rPrChange w:id="1416" w:author="Lukáš1" w:date="2017-04-10T15:48:00Z">
              <w:rPr>
                <w:rFonts w:ascii="Arial" w:hAnsi="Arial" w:cs="Arial"/>
                <w:sz w:val="16"/>
                <w:szCs w:val="16"/>
              </w:rPr>
            </w:rPrChange>
          </w:rPr>
          <w:t>systém STL distribuce plynu bude rozšířen pro obsluhu zastavitelných ploch</w:t>
        </w:r>
        <w:r w:rsidR="006D5F0D" w:rsidRPr="006D5F0D">
          <w:rPr>
            <w:lang w:val="en-US"/>
            <w:rPrChange w:id="1417" w:author="Lukáš1" w:date="2017-04-10T15:48:00Z">
              <w:rPr>
                <w:rFonts w:ascii="Arial" w:hAnsi="Arial" w:cs="Arial"/>
                <w:sz w:val="16"/>
                <w:szCs w:val="16"/>
                <w:lang w:val="en-US"/>
              </w:rPr>
            </w:rPrChange>
          </w:rPr>
          <w:t>;</w:t>
        </w:r>
      </w:ins>
    </w:p>
    <w:p w:rsidR="00000000" w:rsidRDefault="006D5F0D">
      <w:pPr>
        <w:numPr>
          <w:ilvl w:val="1"/>
          <w:numId w:val="1009"/>
        </w:numPr>
        <w:ind w:left="1069"/>
        <w:outlineLvl w:val="0"/>
        <w:rPr>
          <w:ins w:id="1418" w:author="Lukáš1" w:date="2017-04-10T15:48:00Z"/>
          <w:rPrChange w:id="1419" w:author="Lukáš1" w:date="2017-04-10T15:48:00Z">
            <w:rPr>
              <w:ins w:id="1420" w:author="Lukáš1" w:date="2017-04-10T15:48:00Z"/>
              <w:rFonts w:ascii="Arial" w:hAnsi="Arial" w:cs="Arial"/>
              <w:sz w:val="16"/>
              <w:szCs w:val="16"/>
            </w:rPr>
          </w:rPrChange>
        </w:rPr>
        <w:pPrChange w:id="1421" w:author="Lukáš1" w:date="2017-04-10T15:48:00Z">
          <w:pPr>
            <w:numPr>
              <w:ilvl w:val="1"/>
              <w:numId w:val="779"/>
            </w:numPr>
            <w:ind w:left="360" w:hanging="360"/>
            <w:outlineLvl w:val="0"/>
          </w:pPr>
        </w:pPrChange>
      </w:pPr>
      <w:ins w:id="1422" w:author="Lukáš1" w:date="2017-04-10T15:48:00Z">
        <w:r w:rsidRPr="006D5F0D">
          <w:rPr>
            <w:rPrChange w:id="1423" w:author="Lukáš1" w:date="2017-04-10T15:48:00Z">
              <w:rPr>
                <w:rFonts w:ascii="Arial" w:hAnsi="Arial" w:cs="Arial"/>
                <w:sz w:val="16"/>
                <w:szCs w:val="16"/>
              </w:rPr>
            </w:rPrChange>
          </w:rPr>
          <w:t xml:space="preserve">plochy technické infrastruktury - inženýrské sítě (TI) jsou vymezeny </w:t>
        </w:r>
      </w:ins>
      <w:ins w:id="1424" w:author="Lukáš1" w:date="2017-04-12T12:52:00Z">
        <w:r w:rsidR="00DE3EC2">
          <w:t xml:space="preserve">mj. </w:t>
        </w:r>
      </w:ins>
      <w:ins w:id="1425" w:author="Lukáš1" w:date="2017-04-10T15:48:00Z">
        <w:r w:rsidRPr="006D5F0D">
          <w:rPr>
            <w:rPrChange w:id="1426" w:author="Lukáš1" w:date="2017-04-10T15:48:00Z">
              <w:rPr>
                <w:rFonts w:ascii="Arial" w:hAnsi="Arial" w:cs="Arial"/>
                <w:sz w:val="16"/>
                <w:szCs w:val="16"/>
              </w:rPr>
            </w:rPrChange>
          </w:rPr>
          <w:t>pro stavby a zařízení na energetických sítích</w:t>
        </w:r>
        <w:r w:rsidRPr="006D5F0D">
          <w:rPr>
            <w:lang w:val="en-US"/>
            <w:rPrChange w:id="1427" w:author="Lukáš1" w:date="2017-04-10T15:48:00Z">
              <w:rPr>
                <w:rFonts w:ascii="Arial" w:hAnsi="Arial" w:cs="Arial"/>
                <w:sz w:val="16"/>
                <w:szCs w:val="16"/>
                <w:lang w:val="en-US"/>
              </w:rPr>
            </w:rPrChange>
          </w:rPr>
          <w:t>.</w:t>
        </w:r>
      </w:ins>
    </w:p>
    <w:p w:rsidR="00E81502" w:rsidRPr="00E81502" w:rsidDel="00E81502" w:rsidRDefault="00E81502" w:rsidP="00CD10F0">
      <w:pPr>
        <w:spacing w:line="317" w:lineRule="auto"/>
        <w:ind w:left="709"/>
        <w:rPr>
          <w:del w:id="1428" w:author="Lukáš1" w:date="2017-04-10T15:49:00Z"/>
          <w:bCs/>
          <w:rPrChange w:id="1429" w:author="Lukáš1" w:date="2017-04-10T15:47:00Z">
            <w:rPr>
              <w:del w:id="1430" w:author="Lukáš1" w:date="2017-04-10T15:49:00Z"/>
              <w:b/>
              <w:bCs/>
              <w:sz w:val="23"/>
              <w:szCs w:val="23"/>
            </w:rPr>
          </w:rPrChange>
        </w:rPr>
      </w:pPr>
    </w:p>
    <w:p w:rsidR="00CD10F0" w:rsidRDefault="005A19CA" w:rsidP="00CD10F0">
      <w:pPr>
        <w:spacing w:line="317" w:lineRule="auto"/>
        <w:ind w:left="709"/>
        <w:rPr>
          <w:b/>
          <w:bCs/>
          <w:sz w:val="23"/>
          <w:szCs w:val="23"/>
        </w:rPr>
      </w:pPr>
      <w:ins w:id="1431" w:author="Lukáš1" w:date="2017-04-12T11:57:00Z">
        <w:r>
          <w:rPr>
            <w:b/>
            <w:bCs/>
          </w:rPr>
          <w:t>D.</w:t>
        </w:r>
      </w:ins>
      <w:r w:rsidR="00CD10F0" w:rsidRPr="00F934EB">
        <w:rPr>
          <w:b/>
          <w:bCs/>
        </w:rPr>
        <w:t>2.</w:t>
      </w:r>
      <w:del w:id="1432" w:author="Lukáš1" w:date="2017-04-12T11:57:00Z">
        <w:r w:rsidR="00CD10F0" w:rsidRPr="00F934EB" w:rsidDel="005A19CA">
          <w:rPr>
            <w:b/>
            <w:bCs/>
          </w:rPr>
          <w:delText>5</w:delText>
        </w:r>
      </w:del>
      <w:ins w:id="1433" w:author="Lukáš1" w:date="2017-04-12T11:57:00Z">
        <w:r>
          <w:rPr>
            <w:b/>
            <w:bCs/>
          </w:rPr>
          <w:t>4)</w:t>
        </w:r>
      </w:ins>
      <w:r w:rsidR="00CD10F0" w:rsidRPr="00F934EB">
        <w:rPr>
          <w:b/>
          <w:bCs/>
        </w:rPr>
        <w:t xml:space="preserve"> ZÁSOBENÍ ELEKTRICKOU ENERGIÍ</w:t>
      </w:r>
      <w:r w:rsidR="00CD10F0">
        <w:rPr>
          <w:b/>
          <w:bCs/>
          <w:sz w:val="23"/>
          <w:szCs w:val="23"/>
        </w:rPr>
        <w:t xml:space="preserve"> </w:t>
      </w:r>
    </w:p>
    <w:p w:rsidR="00CD10F0" w:rsidDel="00E81502" w:rsidRDefault="00CD10F0" w:rsidP="00CD10F0">
      <w:pPr>
        <w:spacing w:line="317" w:lineRule="auto"/>
        <w:ind w:left="709"/>
        <w:rPr>
          <w:del w:id="1434" w:author="Lukáš1" w:date="2017-04-10T15:54:00Z"/>
          <w:sz w:val="20"/>
          <w:szCs w:val="20"/>
        </w:rPr>
      </w:pPr>
      <w:del w:id="1435" w:author="Lukáš1" w:date="2017-04-10T15:54:00Z">
        <w:r w:rsidDel="00E81502">
          <w:rPr>
            <w:b/>
            <w:bCs/>
            <w:sz w:val="23"/>
            <w:szCs w:val="23"/>
          </w:rPr>
          <w:delText>2.5.1. Návrh zásobení elektrickou energií</w:delText>
        </w:r>
      </w:del>
    </w:p>
    <w:p w:rsidR="00CD10F0" w:rsidDel="00E81502" w:rsidRDefault="00CD10F0" w:rsidP="00CD10F0">
      <w:pPr>
        <w:spacing w:line="1" w:lineRule="exact"/>
        <w:ind w:left="709"/>
        <w:rPr>
          <w:del w:id="1436" w:author="Lukáš1" w:date="2017-04-10T15:54:00Z"/>
          <w:sz w:val="20"/>
          <w:szCs w:val="20"/>
        </w:rPr>
      </w:pPr>
    </w:p>
    <w:p w:rsidR="00CD10F0" w:rsidRPr="00F934EB" w:rsidDel="00E81502" w:rsidRDefault="00CD10F0" w:rsidP="00CD10F0">
      <w:pPr>
        <w:ind w:left="709"/>
        <w:rPr>
          <w:del w:id="1437" w:author="Lukáš1" w:date="2017-04-10T15:54:00Z"/>
          <w:sz w:val="20"/>
          <w:szCs w:val="20"/>
        </w:rPr>
      </w:pPr>
      <w:del w:id="1438" w:author="Lukáš1" w:date="2017-04-10T15:54:00Z">
        <w:r w:rsidRPr="00F934EB" w:rsidDel="00E81502">
          <w:delText>Elektrická energie pro obec Pucov bude zajiš</w:delText>
        </w:r>
        <w:r w:rsidRPr="00F934EB" w:rsidDel="00E81502">
          <w:rPr>
            <w:bCs/>
          </w:rPr>
          <w:delText>ť</w:delText>
        </w:r>
        <w:r w:rsidRPr="00F934EB" w:rsidDel="00E81502">
          <w:delText>ována ze stávajícího systému 22 kV p</w:delText>
        </w:r>
        <w:r w:rsidRPr="00F934EB" w:rsidDel="00E81502">
          <w:rPr>
            <w:bCs/>
          </w:rPr>
          <w:delText>ř</w:delText>
        </w:r>
        <w:r w:rsidRPr="00F934EB" w:rsidDel="00E81502">
          <w:delText>es distribu</w:delText>
        </w:r>
        <w:r w:rsidRPr="00F934EB" w:rsidDel="00E81502">
          <w:rPr>
            <w:bCs/>
          </w:rPr>
          <w:delText>č</w:delText>
        </w:r>
        <w:r w:rsidRPr="00F934EB" w:rsidDel="00E81502">
          <w:delText>ní trafostanice 22/0.4 kV.</w:delText>
        </w:r>
      </w:del>
    </w:p>
    <w:p w:rsidR="00CD10F0" w:rsidRPr="00F934EB" w:rsidDel="00E81502" w:rsidRDefault="00CD10F0" w:rsidP="00CD10F0">
      <w:pPr>
        <w:ind w:left="709"/>
        <w:rPr>
          <w:del w:id="1439" w:author="Lukáš1" w:date="2017-04-10T15:54:00Z"/>
          <w:sz w:val="20"/>
          <w:szCs w:val="20"/>
        </w:rPr>
      </w:pPr>
      <w:del w:id="1440" w:author="Lukáš1" w:date="2017-04-10T15:54:00Z">
        <w:r w:rsidRPr="00F934EB" w:rsidDel="00E81502">
          <w:delText>Obec bude zásobena ze stávajících a dle pot</w:delText>
        </w:r>
        <w:r w:rsidRPr="00F934EB" w:rsidDel="00E81502">
          <w:rPr>
            <w:bCs/>
          </w:rPr>
          <w:delText>ř</w:delText>
        </w:r>
        <w:r w:rsidRPr="00F934EB" w:rsidDel="00E81502">
          <w:delText>eby rozší</w:delText>
        </w:r>
        <w:r w:rsidRPr="00F934EB" w:rsidDel="00E81502">
          <w:rPr>
            <w:bCs/>
          </w:rPr>
          <w:delText>ř</w:delText>
        </w:r>
        <w:r w:rsidRPr="00F934EB" w:rsidDel="00E81502">
          <w:delText>ených rozvod</w:delText>
        </w:r>
        <w:r w:rsidRPr="00F934EB" w:rsidDel="00E81502">
          <w:rPr>
            <w:bCs/>
          </w:rPr>
          <w:delText>ů</w:delText>
        </w:r>
        <w:r w:rsidRPr="00F934EB" w:rsidDel="00E81502">
          <w:delText xml:space="preserve"> NN, které jsou p</w:delText>
        </w:r>
        <w:r w:rsidRPr="00F934EB" w:rsidDel="00E81502">
          <w:rPr>
            <w:bCs/>
          </w:rPr>
          <w:delText>ř</w:delText>
        </w:r>
        <w:r w:rsidRPr="00F934EB" w:rsidDel="00E81502">
          <w:delText>evážn</w:delText>
        </w:r>
        <w:r w:rsidRPr="00F934EB" w:rsidDel="00E81502">
          <w:rPr>
            <w:bCs/>
          </w:rPr>
          <w:delText>ě</w:delText>
        </w:r>
        <w:r w:rsidRPr="00F934EB" w:rsidDel="00E81502">
          <w:delText xml:space="preserve"> venkovní, s dostate</w:delText>
        </w:r>
        <w:r w:rsidRPr="00F934EB" w:rsidDel="00E81502">
          <w:rPr>
            <w:bCs/>
          </w:rPr>
          <w:delText>č</w:delText>
        </w:r>
        <w:r w:rsidRPr="00F934EB" w:rsidDel="00E81502">
          <w:delText>nou p</w:delText>
        </w:r>
        <w:r w:rsidRPr="00F934EB" w:rsidDel="00E81502">
          <w:rPr>
            <w:bCs/>
          </w:rPr>
          <w:delText>ř</w:delText>
        </w:r>
        <w:r w:rsidRPr="00F934EB" w:rsidDel="00E81502">
          <w:delText>enosovou schopností pro stávající odb</w:delText>
        </w:r>
        <w:r w:rsidRPr="00F934EB" w:rsidDel="00E81502">
          <w:rPr>
            <w:bCs/>
          </w:rPr>
          <w:delText>ě</w:delText>
        </w:r>
        <w:r w:rsidRPr="00F934EB" w:rsidDel="00E81502">
          <w:delText>ry i stavby na navržených zastavitelných plochách. Další rozvoj energetických za</w:delText>
        </w:r>
        <w:r w:rsidRPr="00F934EB" w:rsidDel="00E81502">
          <w:rPr>
            <w:bCs/>
          </w:rPr>
          <w:delText>ř</w:delText>
        </w:r>
        <w:r w:rsidRPr="00F934EB" w:rsidDel="00E81502">
          <w:delText xml:space="preserve">ízení bude záviset na rozvoji obce a bude </w:delText>
        </w:r>
        <w:r w:rsidRPr="00F934EB" w:rsidDel="00E81502">
          <w:rPr>
            <w:bCs/>
          </w:rPr>
          <w:delText>ř</w:delText>
        </w:r>
        <w:r w:rsidRPr="00F934EB" w:rsidDel="00E81502">
          <w:delText>ešen ve spolupráci se správcem sít</w:delText>
        </w:r>
        <w:r w:rsidRPr="00F934EB" w:rsidDel="00E81502">
          <w:rPr>
            <w:bCs/>
          </w:rPr>
          <w:delText>ě</w:delText>
        </w:r>
        <w:r w:rsidRPr="00F934EB" w:rsidDel="00E81502">
          <w:delText>.</w:delText>
        </w:r>
      </w:del>
    </w:p>
    <w:p w:rsidR="00CD10F0" w:rsidRPr="00F934EB" w:rsidDel="00E81502" w:rsidRDefault="00CD10F0" w:rsidP="00CD10F0">
      <w:pPr>
        <w:spacing w:line="244" w:lineRule="auto"/>
        <w:ind w:left="709"/>
        <w:rPr>
          <w:del w:id="1441" w:author="Lukáš1" w:date="2017-04-10T15:54:00Z"/>
          <w:sz w:val="20"/>
          <w:szCs w:val="20"/>
        </w:rPr>
      </w:pPr>
      <w:del w:id="1442" w:author="Lukáš1" w:date="2017-04-10T15:54:00Z">
        <w:r w:rsidRPr="00F934EB" w:rsidDel="00E81502">
          <w:delText>Na území obce se nachází další za</w:delText>
        </w:r>
        <w:r w:rsidRPr="00F934EB" w:rsidDel="00E81502">
          <w:rPr>
            <w:bCs/>
          </w:rPr>
          <w:delText>ř</w:delText>
        </w:r>
        <w:r w:rsidRPr="00F934EB" w:rsidDel="00E81502">
          <w:delText>ízení el. distribu</w:delText>
        </w:r>
        <w:r w:rsidRPr="00F934EB" w:rsidDel="00E81502">
          <w:rPr>
            <w:bCs/>
          </w:rPr>
          <w:delText>č</w:delText>
        </w:r>
        <w:r w:rsidRPr="00F934EB" w:rsidDel="00E81502">
          <w:delText>ní sít</w:delText>
        </w:r>
        <w:r w:rsidRPr="00F934EB" w:rsidDel="00E81502">
          <w:rPr>
            <w:bCs/>
          </w:rPr>
          <w:delText>ě</w:delText>
        </w:r>
        <w:r w:rsidRPr="00F934EB" w:rsidDel="00E81502">
          <w:delText xml:space="preserve"> VN 22 kV (OP 10 m), jižní </w:delText>
        </w:r>
        <w:r w:rsidRPr="00F934EB" w:rsidDel="00E81502">
          <w:rPr>
            <w:bCs/>
          </w:rPr>
          <w:delText>č</w:delText>
        </w:r>
        <w:r w:rsidRPr="00F934EB" w:rsidDel="00E81502">
          <w:delText>ástí katastru vede el. vedení 220 kV (OP 20m) s provozním ozna</w:delText>
        </w:r>
        <w:r w:rsidRPr="00F934EB" w:rsidDel="00E81502">
          <w:rPr>
            <w:bCs/>
          </w:rPr>
          <w:delText>č</w:delText>
        </w:r>
        <w:r w:rsidRPr="00F934EB" w:rsidDel="00E81502">
          <w:delText>ením V 207 Tábor – Sokolnice, podmínky jejich ochrany budou respektovány,.</w:delText>
        </w:r>
      </w:del>
    </w:p>
    <w:p w:rsidR="00CD10F0" w:rsidRDefault="00CD10F0" w:rsidP="00CD10F0">
      <w:pPr>
        <w:spacing w:line="200" w:lineRule="exact"/>
        <w:ind w:left="709"/>
        <w:rPr>
          <w:ins w:id="1443" w:author="Lukáš1" w:date="2017-04-10T15:54:00Z"/>
          <w:sz w:val="20"/>
          <w:szCs w:val="20"/>
        </w:rPr>
      </w:pPr>
    </w:p>
    <w:p w:rsidR="00E81502" w:rsidRDefault="00E81502" w:rsidP="00CD10F0">
      <w:pPr>
        <w:spacing w:line="200" w:lineRule="exact"/>
        <w:ind w:left="709"/>
        <w:rPr>
          <w:ins w:id="1444" w:author="Lukáš1" w:date="2017-04-10T15:54:00Z"/>
          <w:sz w:val="20"/>
          <w:szCs w:val="20"/>
        </w:rPr>
      </w:pPr>
    </w:p>
    <w:p w:rsidR="00E81502" w:rsidRDefault="00E81502" w:rsidP="00CD10F0">
      <w:pPr>
        <w:spacing w:line="200" w:lineRule="exact"/>
        <w:ind w:left="709"/>
        <w:rPr>
          <w:ins w:id="1445" w:author="Lukáš1" w:date="2017-04-10T15:54:00Z"/>
          <w:sz w:val="20"/>
          <w:szCs w:val="20"/>
        </w:rPr>
      </w:pPr>
    </w:p>
    <w:p w:rsidR="00E81502" w:rsidRDefault="00E81502" w:rsidP="00CD10F0">
      <w:pPr>
        <w:spacing w:line="200" w:lineRule="exact"/>
        <w:ind w:left="709"/>
        <w:rPr>
          <w:ins w:id="1446" w:author="Lukáš1" w:date="2017-04-10T15:54:00Z"/>
          <w:sz w:val="20"/>
          <w:szCs w:val="20"/>
        </w:rPr>
      </w:pPr>
    </w:p>
    <w:p w:rsidR="00000000" w:rsidRDefault="006D5F0D">
      <w:pPr>
        <w:ind w:left="709"/>
        <w:rPr>
          <w:ins w:id="1447" w:author="Lukáš1" w:date="2017-04-10T15:54:00Z"/>
          <w:rPrChange w:id="1448" w:author="Lukáš1" w:date="2017-04-10T15:54:00Z">
            <w:rPr>
              <w:ins w:id="1449" w:author="Lukáš1" w:date="2017-04-10T15:54:00Z"/>
              <w:rFonts w:ascii="Arial" w:hAnsi="Arial" w:cs="Arial"/>
              <w:sz w:val="16"/>
              <w:szCs w:val="16"/>
            </w:rPr>
          </w:rPrChange>
        </w:rPr>
        <w:pPrChange w:id="1450" w:author="Lukáš1" w:date="2017-04-10T15:54:00Z">
          <w:pPr/>
        </w:pPrChange>
      </w:pPr>
      <w:ins w:id="1451" w:author="Lukáš1" w:date="2017-04-10T15:54:00Z">
        <w:r w:rsidRPr="006D5F0D">
          <w:rPr>
            <w:rPrChange w:id="1452" w:author="Lukáš1" w:date="2017-04-10T15:54:00Z">
              <w:rPr>
                <w:rFonts w:ascii="Arial" w:hAnsi="Arial" w:cs="Arial"/>
                <w:sz w:val="16"/>
                <w:szCs w:val="16"/>
              </w:rPr>
            </w:rPrChange>
          </w:rPr>
          <w:lastRenderedPageBreak/>
          <w:t>Územní plán stanovuje základní koncepci zásobování elektrickou energií:</w:t>
        </w:r>
      </w:ins>
    </w:p>
    <w:p w:rsidR="00000000" w:rsidRDefault="003D0936">
      <w:pPr>
        <w:ind w:left="1069"/>
        <w:rPr>
          <w:ins w:id="1453" w:author="Lukáš1" w:date="2017-04-10T15:54:00Z"/>
          <w:sz w:val="8"/>
          <w:szCs w:val="8"/>
          <w:rPrChange w:id="1454" w:author="Lukáš1" w:date="2017-04-10T15:54:00Z">
            <w:rPr>
              <w:ins w:id="1455" w:author="Lukáš1" w:date="2017-04-10T15:54:00Z"/>
              <w:rFonts w:ascii="Arial" w:hAnsi="Arial" w:cs="Arial"/>
              <w:sz w:val="8"/>
              <w:szCs w:val="8"/>
            </w:rPr>
          </w:rPrChange>
        </w:rPr>
        <w:pPrChange w:id="1456" w:author="Lukáš1" w:date="2017-04-10T15:54:00Z">
          <w:pPr>
            <w:ind w:left="360"/>
          </w:pPr>
        </w:pPrChange>
      </w:pPr>
    </w:p>
    <w:p w:rsidR="00000000" w:rsidRDefault="006D5F0D">
      <w:pPr>
        <w:pStyle w:val="Odstavecseseznamem"/>
        <w:numPr>
          <w:ilvl w:val="0"/>
          <w:numId w:val="781"/>
        </w:numPr>
        <w:ind w:left="1069"/>
        <w:rPr>
          <w:ins w:id="1457" w:author="Lukáš1" w:date="2017-04-10T15:54:00Z"/>
          <w:rPrChange w:id="1458" w:author="Lukáš1" w:date="2017-04-10T15:54:00Z">
            <w:rPr>
              <w:ins w:id="1459" w:author="Lukáš1" w:date="2017-04-10T15:54:00Z"/>
              <w:rFonts w:ascii="Arial" w:hAnsi="Arial"/>
              <w:sz w:val="16"/>
              <w:szCs w:val="16"/>
            </w:rPr>
          </w:rPrChange>
        </w:rPr>
        <w:pPrChange w:id="1460" w:author="Lukáš1" w:date="2017-04-10T15:54:00Z">
          <w:pPr>
            <w:pStyle w:val="Odstavecseseznamem"/>
            <w:numPr>
              <w:numId w:val="781"/>
            </w:numPr>
            <w:ind w:left="360" w:hanging="360"/>
          </w:pPr>
        </w:pPrChange>
      </w:pPr>
      <w:ins w:id="1461" w:author="Lukáš1" w:date="2017-04-10T15:54:00Z">
        <w:r w:rsidRPr="006D5F0D">
          <w:rPr>
            <w:rPrChange w:id="1462" w:author="Lukáš1" w:date="2017-04-10T15:54:00Z">
              <w:rPr>
                <w:rFonts w:ascii="Arial" w:hAnsi="Arial" w:cs="Arial"/>
                <w:sz w:val="16"/>
                <w:szCs w:val="16"/>
              </w:rPr>
            </w:rPrChange>
          </w:rPr>
          <w:t>stávající koncepce zásobování elektrickou energií je zachována, systém obsluhy území nadzemními a podzemními sítěmi a zařízeními VN je územně stabilizován a respektován</w:t>
        </w:r>
        <w:r w:rsidRPr="006D5F0D">
          <w:rPr>
            <w:lang w:val="en-US"/>
            <w:rPrChange w:id="1463" w:author="Lukáš1" w:date="2017-04-10T15:54:00Z">
              <w:rPr>
                <w:rFonts w:ascii="Arial" w:hAnsi="Arial" w:cs="Arial"/>
                <w:sz w:val="16"/>
                <w:szCs w:val="16"/>
                <w:lang w:val="en-US"/>
              </w:rPr>
            </w:rPrChange>
          </w:rPr>
          <w:t>;</w:t>
        </w:r>
        <w:r w:rsidRPr="006D5F0D">
          <w:rPr>
            <w:rPrChange w:id="1464" w:author="Lukáš1" w:date="2017-04-10T15:54:00Z">
              <w:rPr>
                <w:rFonts w:ascii="Arial" w:hAnsi="Arial" w:cs="Arial"/>
                <w:sz w:val="16"/>
                <w:szCs w:val="16"/>
              </w:rPr>
            </w:rPrChange>
          </w:rPr>
          <w:t xml:space="preserve"> </w:t>
        </w:r>
      </w:ins>
    </w:p>
    <w:p w:rsidR="00000000" w:rsidRDefault="006D5F0D">
      <w:pPr>
        <w:numPr>
          <w:ilvl w:val="1"/>
          <w:numId w:val="782"/>
        </w:numPr>
        <w:ind w:left="1069"/>
        <w:rPr>
          <w:ins w:id="1465" w:author="Lukáš1" w:date="2017-04-10T15:54:00Z"/>
          <w:rPrChange w:id="1466" w:author="Lukáš1" w:date="2017-04-10T15:54:00Z">
            <w:rPr>
              <w:ins w:id="1467" w:author="Lukáš1" w:date="2017-04-10T15:54:00Z"/>
              <w:rFonts w:ascii="Arial" w:hAnsi="Arial"/>
              <w:sz w:val="16"/>
              <w:szCs w:val="16"/>
            </w:rPr>
          </w:rPrChange>
        </w:rPr>
        <w:pPrChange w:id="1468" w:author="Lukáš1" w:date="2017-04-10T15:54:00Z">
          <w:pPr>
            <w:numPr>
              <w:ilvl w:val="1"/>
              <w:numId w:val="782"/>
            </w:numPr>
            <w:ind w:left="360" w:hanging="360"/>
          </w:pPr>
        </w:pPrChange>
      </w:pPr>
      <w:ins w:id="1469" w:author="Lukáš1" w:date="2017-04-10T15:54:00Z">
        <w:r w:rsidRPr="006D5F0D">
          <w:rPr>
            <w:rPrChange w:id="1470" w:author="Lukáš1" w:date="2017-04-10T15:54:00Z">
              <w:rPr>
                <w:rFonts w:ascii="Arial" w:hAnsi="Arial" w:cs="Arial"/>
                <w:sz w:val="16"/>
                <w:szCs w:val="16"/>
              </w:rPr>
            </w:rPrChange>
          </w:rPr>
          <w:t>územní podmínky pro přeložky, doplnění tras a úpravy zařízení, které vyplývají z řešení územního plánu, jsou zajištěny</w:t>
        </w:r>
        <w:r w:rsidRPr="006D5F0D">
          <w:rPr>
            <w:lang w:val="en-US"/>
            <w:rPrChange w:id="1471" w:author="Lukáš1" w:date="2017-04-10T15:54:00Z">
              <w:rPr>
                <w:rFonts w:ascii="Arial" w:hAnsi="Arial" w:cs="Arial"/>
                <w:sz w:val="16"/>
                <w:szCs w:val="16"/>
                <w:lang w:val="en-US"/>
              </w:rPr>
            </w:rPrChange>
          </w:rPr>
          <w:t>;</w:t>
        </w:r>
      </w:ins>
    </w:p>
    <w:p w:rsidR="00000000" w:rsidRDefault="006D5F0D">
      <w:pPr>
        <w:numPr>
          <w:ilvl w:val="1"/>
          <w:numId w:val="783"/>
        </w:numPr>
        <w:ind w:left="1069"/>
        <w:outlineLvl w:val="0"/>
        <w:rPr>
          <w:ins w:id="1472" w:author="Lukáš1" w:date="2017-04-10T15:54:00Z"/>
          <w:rPrChange w:id="1473" w:author="Lukáš1" w:date="2017-04-10T15:54:00Z">
            <w:rPr>
              <w:ins w:id="1474" w:author="Lukáš1" w:date="2017-04-10T15:54:00Z"/>
              <w:rFonts w:ascii="Arial" w:hAnsi="Arial" w:cs="Arial"/>
              <w:sz w:val="16"/>
              <w:szCs w:val="16"/>
            </w:rPr>
          </w:rPrChange>
        </w:rPr>
        <w:pPrChange w:id="1475" w:author="Lukáš1" w:date="2017-04-10T15:54:00Z">
          <w:pPr>
            <w:numPr>
              <w:ilvl w:val="1"/>
              <w:numId w:val="783"/>
            </w:numPr>
            <w:ind w:left="360" w:hanging="360"/>
            <w:outlineLvl w:val="0"/>
          </w:pPr>
        </w:pPrChange>
      </w:pPr>
      <w:ins w:id="1476" w:author="Lukáš1" w:date="2017-04-10T15:54:00Z">
        <w:r w:rsidRPr="006D5F0D">
          <w:rPr>
            <w:rPrChange w:id="1477" w:author="Lukáš1" w:date="2017-04-10T15:54:00Z">
              <w:rPr>
                <w:rFonts w:ascii="Arial" w:hAnsi="Arial" w:cs="Arial"/>
                <w:sz w:val="16"/>
                <w:szCs w:val="16"/>
              </w:rPr>
            </w:rPrChange>
          </w:rPr>
          <w:t>systém rozvodu nízkého napětí a veřejného osvětlení bude rozšířen pro obsluhu zastavitelných ploch (sítě pro přenos elektrické energie v zastavitelných plochách realizovat výhradně jako podzemní)</w:t>
        </w:r>
        <w:r w:rsidRPr="006D5F0D">
          <w:rPr>
            <w:lang w:val="en-US"/>
            <w:rPrChange w:id="1478" w:author="Lukáš1" w:date="2017-04-10T15:54:00Z">
              <w:rPr>
                <w:rFonts w:ascii="Arial" w:hAnsi="Arial" w:cs="Arial"/>
                <w:sz w:val="16"/>
                <w:szCs w:val="16"/>
                <w:lang w:val="en-US"/>
              </w:rPr>
            </w:rPrChange>
          </w:rPr>
          <w:t>;</w:t>
        </w:r>
      </w:ins>
    </w:p>
    <w:p w:rsidR="00000000" w:rsidRDefault="006D5F0D">
      <w:pPr>
        <w:numPr>
          <w:ilvl w:val="1"/>
          <w:numId w:val="783"/>
        </w:numPr>
        <w:ind w:left="1069"/>
        <w:outlineLvl w:val="0"/>
        <w:rPr>
          <w:ins w:id="1479" w:author="Lukáš1" w:date="2017-04-10T15:54:00Z"/>
          <w:rPrChange w:id="1480" w:author="Lukáš1" w:date="2017-04-10T15:54:00Z">
            <w:rPr>
              <w:ins w:id="1481" w:author="Lukáš1" w:date="2017-04-10T15:54:00Z"/>
              <w:rFonts w:ascii="Arial" w:hAnsi="Arial" w:cs="Arial"/>
              <w:sz w:val="16"/>
              <w:szCs w:val="16"/>
            </w:rPr>
          </w:rPrChange>
        </w:rPr>
        <w:pPrChange w:id="1482" w:author="Lukáš1" w:date="2017-04-10T15:54:00Z">
          <w:pPr>
            <w:numPr>
              <w:ilvl w:val="1"/>
              <w:numId w:val="783"/>
            </w:numPr>
            <w:ind w:left="360" w:hanging="360"/>
            <w:outlineLvl w:val="0"/>
          </w:pPr>
        </w:pPrChange>
      </w:pPr>
      <w:ins w:id="1483" w:author="Lukáš1" w:date="2017-04-10T15:54:00Z">
        <w:r w:rsidRPr="006D5F0D">
          <w:rPr>
            <w:rPrChange w:id="1484" w:author="Lukáš1" w:date="2017-04-10T15:54:00Z">
              <w:rPr>
                <w:rFonts w:ascii="Arial" w:hAnsi="Arial" w:cs="Arial"/>
                <w:sz w:val="16"/>
                <w:szCs w:val="16"/>
              </w:rPr>
            </w:rPrChange>
          </w:rPr>
          <w:t xml:space="preserve">plochy technické infrastruktury - inženýrské sítě (TI) jsou vymezeny </w:t>
        </w:r>
      </w:ins>
      <w:ins w:id="1485" w:author="Lukáš1" w:date="2017-04-12T12:52:00Z">
        <w:r w:rsidR="00DE3EC2">
          <w:t xml:space="preserve">mj. </w:t>
        </w:r>
      </w:ins>
      <w:ins w:id="1486" w:author="Lukáš1" w:date="2017-04-10T15:54:00Z">
        <w:r w:rsidRPr="006D5F0D">
          <w:rPr>
            <w:rPrChange w:id="1487" w:author="Lukáš1" w:date="2017-04-10T15:54:00Z">
              <w:rPr>
                <w:rFonts w:ascii="Arial" w:hAnsi="Arial" w:cs="Arial"/>
                <w:sz w:val="16"/>
                <w:szCs w:val="16"/>
              </w:rPr>
            </w:rPrChange>
          </w:rPr>
          <w:t>pro stavby a zařízení na energetických sítích (regulační stanice)</w:t>
        </w:r>
        <w:r w:rsidRPr="006D5F0D">
          <w:rPr>
            <w:lang w:val="en-US"/>
            <w:rPrChange w:id="1488" w:author="Lukáš1" w:date="2017-04-10T15:54:00Z">
              <w:rPr>
                <w:rFonts w:ascii="Arial" w:hAnsi="Arial" w:cs="Arial"/>
                <w:sz w:val="16"/>
                <w:szCs w:val="16"/>
                <w:lang w:val="en-US"/>
              </w:rPr>
            </w:rPrChange>
          </w:rPr>
          <w:t>.</w:t>
        </w:r>
      </w:ins>
    </w:p>
    <w:p w:rsidR="00E81502" w:rsidRDefault="00E81502" w:rsidP="00CD10F0">
      <w:pPr>
        <w:spacing w:line="200" w:lineRule="exact"/>
        <w:ind w:left="709"/>
        <w:rPr>
          <w:sz w:val="20"/>
          <w:szCs w:val="20"/>
        </w:rPr>
      </w:pPr>
    </w:p>
    <w:p w:rsidR="00CD10F0" w:rsidRDefault="00CD10F0" w:rsidP="00CD10F0">
      <w:pPr>
        <w:spacing w:line="275" w:lineRule="exact"/>
        <w:ind w:left="709"/>
        <w:rPr>
          <w:sz w:val="20"/>
          <w:szCs w:val="20"/>
        </w:rPr>
      </w:pPr>
    </w:p>
    <w:p w:rsidR="00CD10F0" w:rsidRDefault="005A19CA" w:rsidP="00CD10F0">
      <w:pPr>
        <w:ind w:left="709"/>
        <w:rPr>
          <w:sz w:val="20"/>
          <w:szCs w:val="20"/>
        </w:rPr>
      </w:pPr>
      <w:ins w:id="1489" w:author="Lukáš1" w:date="2017-04-12T11:57:00Z">
        <w:r>
          <w:rPr>
            <w:b/>
            <w:bCs/>
          </w:rPr>
          <w:t>D.</w:t>
        </w:r>
      </w:ins>
      <w:r w:rsidR="00CD10F0">
        <w:rPr>
          <w:b/>
          <w:bCs/>
        </w:rPr>
        <w:t>2.</w:t>
      </w:r>
      <w:del w:id="1490" w:author="Lukáš1" w:date="2017-04-12T12:07:00Z">
        <w:r w:rsidR="00CD10F0" w:rsidDel="00A90242">
          <w:rPr>
            <w:b/>
            <w:bCs/>
          </w:rPr>
          <w:delText>6</w:delText>
        </w:r>
      </w:del>
      <w:ins w:id="1491" w:author="Lukáš1" w:date="2017-04-12T12:07:00Z">
        <w:r w:rsidR="00A90242">
          <w:rPr>
            <w:b/>
            <w:bCs/>
          </w:rPr>
          <w:t>5)</w:t>
        </w:r>
      </w:ins>
      <w:r w:rsidR="00CD10F0">
        <w:rPr>
          <w:b/>
          <w:bCs/>
        </w:rPr>
        <w:t xml:space="preserve"> TELEKOMUNIKACE</w:t>
      </w:r>
    </w:p>
    <w:p w:rsidR="00CD10F0" w:rsidRPr="00F934EB" w:rsidRDefault="00CD10F0" w:rsidP="00CD10F0">
      <w:pPr>
        <w:spacing w:line="118" w:lineRule="exact"/>
        <w:ind w:left="709"/>
      </w:pPr>
    </w:p>
    <w:p w:rsidR="00CD10F0" w:rsidDel="00E81502" w:rsidRDefault="00CD10F0" w:rsidP="00CD10F0">
      <w:pPr>
        <w:ind w:left="709"/>
        <w:rPr>
          <w:del w:id="1492" w:author="Lukáš1" w:date="2017-04-10T15:56:00Z"/>
          <w:sz w:val="20"/>
          <w:szCs w:val="20"/>
        </w:rPr>
      </w:pPr>
      <w:del w:id="1493" w:author="Lukáš1" w:date="2017-04-10T15:56:00Z">
        <w:r w:rsidDel="00E81502">
          <w:rPr>
            <w:b/>
            <w:bCs/>
          </w:rPr>
          <w:delText>2.6.1. Návrh řešení</w:delText>
        </w:r>
      </w:del>
    </w:p>
    <w:p w:rsidR="00CD10F0" w:rsidDel="00E81502" w:rsidRDefault="00CD10F0" w:rsidP="00CD10F0">
      <w:pPr>
        <w:spacing w:line="30" w:lineRule="exact"/>
        <w:ind w:left="709"/>
        <w:rPr>
          <w:del w:id="1494" w:author="Lukáš1" w:date="2017-04-10T15:56:00Z"/>
          <w:sz w:val="20"/>
          <w:szCs w:val="20"/>
        </w:rPr>
      </w:pPr>
    </w:p>
    <w:p w:rsidR="00CD10F0" w:rsidRPr="00F934EB" w:rsidDel="00E81502" w:rsidRDefault="00CD10F0" w:rsidP="00CD10F0">
      <w:pPr>
        <w:spacing w:line="241" w:lineRule="auto"/>
        <w:ind w:left="709"/>
        <w:rPr>
          <w:del w:id="1495" w:author="Lukáš1" w:date="2017-04-10T15:56:00Z"/>
          <w:sz w:val="20"/>
          <w:szCs w:val="20"/>
        </w:rPr>
      </w:pPr>
      <w:del w:id="1496" w:author="Lukáš1" w:date="2017-04-10T15:56:00Z">
        <w:r w:rsidRPr="00F934EB" w:rsidDel="00E81502">
          <w:delText>Z požadavk</w:delText>
        </w:r>
        <w:r w:rsidRPr="00F934EB" w:rsidDel="00E81502">
          <w:rPr>
            <w:bCs/>
          </w:rPr>
          <w:delText>ů</w:delText>
        </w:r>
        <w:r w:rsidRPr="00F934EB" w:rsidDel="00E81502">
          <w:delText xml:space="preserve"> na rozvoj telekomunikací nevyplývá žádná pot</w:delText>
        </w:r>
        <w:r w:rsidRPr="00F934EB" w:rsidDel="00E81502">
          <w:rPr>
            <w:bCs/>
          </w:rPr>
          <w:delText>ř</w:delText>
        </w:r>
        <w:r w:rsidRPr="00F934EB" w:rsidDel="00E81502">
          <w:delText>eba nových ploch a za</w:delText>
        </w:r>
        <w:r w:rsidRPr="00F934EB" w:rsidDel="00E81502">
          <w:rPr>
            <w:bCs/>
          </w:rPr>
          <w:delText>ř</w:delText>
        </w:r>
        <w:r w:rsidRPr="00F934EB" w:rsidDel="00E81502">
          <w:delText xml:space="preserve"> azení zm</w:delText>
        </w:r>
        <w:r w:rsidRPr="00F934EB" w:rsidDel="00E81502">
          <w:rPr>
            <w:bCs/>
          </w:rPr>
          <w:delText>ě</w:delText>
        </w:r>
        <w:r w:rsidRPr="00F934EB" w:rsidDel="00E81502">
          <w:delText>n v území do územního plánu. V obci není žádné obsluhované telekomunika</w:delText>
        </w:r>
        <w:r w:rsidRPr="00F934EB" w:rsidDel="00E81502">
          <w:rPr>
            <w:bCs/>
          </w:rPr>
          <w:delText>č</w:delText>
        </w:r>
        <w:r w:rsidRPr="00F934EB" w:rsidDel="00E81502">
          <w:delText>ní za</w:delText>
        </w:r>
        <w:r w:rsidRPr="00F934EB" w:rsidDel="00E81502">
          <w:rPr>
            <w:bCs/>
          </w:rPr>
          <w:delText>ř</w:delText>
        </w:r>
        <w:r w:rsidRPr="00F934EB" w:rsidDel="00E81502">
          <w:delText>ízení. P</w:delText>
        </w:r>
        <w:r w:rsidRPr="00F934EB" w:rsidDel="00E81502">
          <w:rPr>
            <w:bCs/>
          </w:rPr>
          <w:delText>ř</w:delText>
        </w:r>
        <w:r w:rsidRPr="00F934EB" w:rsidDel="00E81502">
          <w:delText>ístupová sí</w:delText>
        </w:r>
        <w:r w:rsidRPr="00F934EB" w:rsidDel="00E81502">
          <w:rPr>
            <w:bCs/>
          </w:rPr>
          <w:delText>ť</w:delText>
        </w:r>
        <w:r w:rsidRPr="00F934EB" w:rsidDel="00E81502">
          <w:delText xml:space="preserve"> pokrývá veškeré sou</w:delText>
        </w:r>
        <w:r w:rsidRPr="00F934EB" w:rsidDel="00E81502">
          <w:rPr>
            <w:bCs/>
          </w:rPr>
          <w:delText>č</w:delText>
        </w:r>
        <w:r w:rsidRPr="00F934EB" w:rsidDel="00E81502">
          <w:delText>asné požadavky. P</w:delText>
        </w:r>
        <w:r w:rsidRPr="00F934EB" w:rsidDel="00E81502">
          <w:rPr>
            <w:bCs/>
          </w:rPr>
          <w:delText>ř</w:delText>
        </w:r>
        <w:r w:rsidRPr="00F934EB" w:rsidDel="00E81502">
          <w:delText>ípadná další výstavba m</w:delText>
        </w:r>
        <w:r w:rsidRPr="00F934EB" w:rsidDel="00E81502">
          <w:rPr>
            <w:bCs/>
          </w:rPr>
          <w:delText>ů</w:delText>
        </w:r>
        <w:r w:rsidRPr="00F934EB" w:rsidDel="00E81502">
          <w:delText>že být vyvolána novými požadavky na p</w:delText>
        </w:r>
        <w:r w:rsidRPr="00F934EB" w:rsidDel="00E81502">
          <w:rPr>
            <w:bCs/>
          </w:rPr>
          <w:delText>ř</w:delText>
        </w:r>
        <w:r w:rsidRPr="00F934EB" w:rsidDel="00E81502">
          <w:delText>ipojení.</w:delText>
        </w:r>
      </w:del>
    </w:p>
    <w:p w:rsidR="00CD10F0" w:rsidDel="00E81502" w:rsidRDefault="00CD10F0" w:rsidP="00CD10F0">
      <w:pPr>
        <w:spacing w:line="234" w:lineRule="auto"/>
        <w:ind w:left="709"/>
        <w:rPr>
          <w:del w:id="1497" w:author="Lukáš1" w:date="2017-04-10T15:56:00Z"/>
          <w:b/>
          <w:bCs/>
        </w:rPr>
      </w:pPr>
    </w:p>
    <w:p w:rsidR="00CD10F0" w:rsidDel="00E81502" w:rsidRDefault="00CD10F0" w:rsidP="00CD10F0">
      <w:pPr>
        <w:spacing w:line="234" w:lineRule="auto"/>
        <w:ind w:left="709"/>
        <w:rPr>
          <w:del w:id="1498" w:author="Lukáš1" w:date="2017-04-10T15:56:00Z"/>
          <w:sz w:val="20"/>
          <w:szCs w:val="20"/>
        </w:rPr>
      </w:pPr>
      <w:del w:id="1499" w:author="Lukáš1" w:date="2017-04-10T15:56:00Z">
        <w:r w:rsidDel="00E81502">
          <w:rPr>
            <w:b/>
            <w:bCs/>
          </w:rPr>
          <w:delText>2.6.2. Ochrana stávajících zařízení</w:delText>
        </w:r>
      </w:del>
    </w:p>
    <w:p w:rsidR="00CD10F0" w:rsidRPr="00F934EB" w:rsidDel="00E81502" w:rsidRDefault="00CD10F0" w:rsidP="00CD10F0">
      <w:pPr>
        <w:spacing w:line="255" w:lineRule="auto"/>
        <w:ind w:left="709"/>
        <w:rPr>
          <w:del w:id="1500" w:author="Lukáš1" w:date="2017-04-10T15:56:00Z"/>
          <w:sz w:val="20"/>
          <w:szCs w:val="20"/>
        </w:rPr>
      </w:pPr>
      <w:del w:id="1501" w:author="Lukáš1" w:date="2017-04-10T15:56:00Z">
        <w:r w:rsidRPr="00F934EB" w:rsidDel="00E81502">
          <w:rPr>
            <w:sz w:val="23"/>
            <w:szCs w:val="23"/>
          </w:rPr>
          <w:delText>Na k.ú. obce se vyskytují podzemní vedení a další za</w:delText>
        </w:r>
        <w:r w:rsidRPr="00F934EB" w:rsidDel="00E81502">
          <w:rPr>
            <w:bCs/>
            <w:sz w:val="23"/>
            <w:szCs w:val="23"/>
          </w:rPr>
          <w:delText>ř</w:delText>
        </w:r>
        <w:r w:rsidRPr="00F934EB" w:rsidDel="00E81502">
          <w:rPr>
            <w:sz w:val="23"/>
            <w:szCs w:val="23"/>
          </w:rPr>
          <w:delText>ízení telekomunika</w:delText>
        </w:r>
        <w:r w:rsidRPr="00F934EB" w:rsidDel="00E81502">
          <w:rPr>
            <w:bCs/>
            <w:sz w:val="23"/>
            <w:szCs w:val="23"/>
          </w:rPr>
          <w:delText>č</w:delText>
        </w:r>
        <w:r w:rsidRPr="00F934EB" w:rsidDel="00E81502">
          <w:rPr>
            <w:sz w:val="23"/>
            <w:szCs w:val="23"/>
          </w:rPr>
          <w:delText>ních sítí, která jsou chrán</w:delText>
        </w:r>
        <w:r w:rsidRPr="00F934EB" w:rsidDel="00E81502">
          <w:rPr>
            <w:bCs/>
            <w:sz w:val="23"/>
            <w:szCs w:val="23"/>
          </w:rPr>
          <w:delText>ě</w:delText>
        </w:r>
        <w:r w:rsidRPr="00F934EB" w:rsidDel="00E81502">
          <w:rPr>
            <w:sz w:val="23"/>
            <w:szCs w:val="23"/>
          </w:rPr>
          <w:delText>na ochranným pásmem dle zák.</w:delText>
        </w:r>
        <w:r w:rsidRPr="00F934EB" w:rsidDel="00E81502">
          <w:rPr>
            <w:bCs/>
            <w:sz w:val="23"/>
            <w:szCs w:val="23"/>
          </w:rPr>
          <w:delText>č</w:delText>
        </w:r>
        <w:r w:rsidRPr="00F934EB" w:rsidDel="00E81502">
          <w:rPr>
            <w:sz w:val="23"/>
            <w:szCs w:val="23"/>
          </w:rPr>
          <w:delText>.151/2000 Sb. Trasy n</w:delText>
        </w:r>
        <w:r w:rsidRPr="00F934EB" w:rsidDel="00E81502">
          <w:rPr>
            <w:bCs/>
            <w:sz w:val="23"/>
            <w:szCs w:val="23"/>
          </w:rPr>
          <w:delText>ě</w:delText>
        </w:r>
        <w:r w:rsidRPr="00F934EB" w:rsidDel="00E81502">
          <w:rPr>
            <w:sz w:val="23"/>
            <w:szCs w:val="23"/>
          </w:rPr>
          <w:delText>kterých tras dle p</w:delText>
        </w:r>
        <w:r w:rsidRPr="00F934EB" w:rsidDel="00E81502">
          <w:rPr>
            <w:bCs/>
            <w:sz w:val="23"/>
            <w:szCs w:val="23"/>
          </w:rPr>
          <w:delText>ř</w:delText>
        </w:r>
        <w:r w:rsidRPr="00F934EB" w:rsidDel="00E81502">
          <w:rPr>
            <w:sz w:val="23"/>
            <w:szCs w:val="23"/>
          </w:rPr>
          <w:delText>edaných podklad</w:delText>
        </w:r>
        <w:r w:rsidRPr="00F934EB" w:rsidDel="00E81502">
          <w:rPr>
            <w:bCs/>
            <w:sz w:val="23"/>
            <w:szCs w:val="23"/>
          </w:rPr>
          <w:delText>ů</w:delText>
        </w:r>
        <w:r w:rsidRPr="00F934EB" w:rsidDel="00E81502">
          <w:rPr>
            <w:sz w:val="23"/>
            <w:szCs w:val="23"/>
          </w:rPr>
          <w:delText xml:space="preserve"> jsou zakresleny ve výkresové </w:delText>
        </w:r>
        <w:r w:rsidRPr="00F934EB" w:rsidDel="00E81502">
          <w:rPr>
            <w:bCs/>
            <w:sz w:val="23"/>
            <w:szCs w:val="23"/>
          </w:rPr>
          <w:delText>č</w:delText>
        </w:r>
        <w:r w:rsidRPr="00F934EB" w:rsidDel="00E81502">
          <w:rPr>
            <w:sz w:val="23"/>
            <w:szCs w:val="23"/>
          </w:rPr>
          <w:delText>ásti. P</w:delText>
        </w:r>
        <w:r w:rsidRPr="00F934EB" w:rsidDel="00E81502">
          <w:rPr>
            <w:bCs/>
            <w:sz w:val="23"/>
            <w:szCs w:val="23"/>
          </w:rPr>
          <w:delText>ř</w:delText>
        </w:r>
        <w:r w:rsidRPr="00F934EB" w:rsidDel="00E81502">
          <w:rPr>
            <w:sz w:val="23"/>
            <w:szCs w:val="23"/>
          </w:rPr>
          <w:delText>esnou polohu jednotlivých za</w:delText>
        </w:r>
        <w:r w:rsidRPr="00F934EB" w:rsidDel="00E81502">
          <w:rPr>
            <w:bCs/>
            <w:sz w:val="23"/>
            <w:szCs w:val="23"/>
          </w:rPr>
          <w:delText>ř</w:delText>
        </w:r>
        <w:r w:rsidRPr="00F934EB" w:rsidDel="00E81502">
          <w:rPr>
            <w:sz w:val="23"/>
            <w:szCs w:val="23"/>
          </w:rPr>
          <w:delText>ízení je nutné získat u správce sít</w:delText>
        </w:r>
        <w:r w:rsidRPr="00F934EB" w:rsidDel="00E81502">
          <w:rPr>
            <w:bCs/>
            <w:sz w:val="23"/>
            <w:szCs w:val="23"/>
          </w:rPr>
          <w:delText>ě</w:delText>
        </w:r>
        <w:r w:rsidRPr="00F934EB" w:rsidDel="00E81502">
          <w:rPr>
            <w:sz w:val="23"/>
            <w:szCs w:val="23"/>
          </w:rPr>
          <w:delText xml:space="preserve"> v</w:delText>
        </w:r>
        <w:r w:rsidRPr="00F934EB" w:rsidDel="00E81502">
          <w:rPr>
            <w:bCs/>
            <w:sz w:val="23"/>
            <w:szCs w:val="23"/>
          </w:rPr>
          <w:delText>č</w:delText>
        </w:r>
        <w:r w:rsidRPr="00F934EB" w:rsidDel="00E81502">
          <w:rPr>
            <w:sz w:val="23"/>
            <w:szCs w:val="23"/>
          </w:rPr>
          <w:delText>etn</w:delText>
        </w:r>
        <w:r w:rsidRPr="00F934EB" w:rsidDel="00E81502">
          <w:rPr>
            <w:bCs/>
            <w:sz w:val="23"/>
            <w:szCs w:val="23"/>
          </w:rPr>
          <w:delText>ě</w:delText>
        </w:r>
        <w:r w:rsidRPr="00F934EB" w:rsidDel="00E81502">
          <w:rPr>
            <w:sz w:val="23"/>
            <w:szCs w:val="23"/>
          </w:rPr>
          <w:delText xml:space="preserve"> up</w:delText>
        </w:r>
        <w:r w:rsidRPr="00F934EB" w:rsidDel="00E81502">
          <w:rPr>
            <w:bCs/>
            <w:sz w:val="23"/>
            <w:szCs w:val="23"/>
          </w:rPr>
          <w:delText>ř</w:delText>
        </w:r>
        <w:r w:rsidRPr="00F934EB" w:rsidDel="00E81502">
          <w:rPr>
            <w:sz w:val="23"/>
            <w:szCs w:val="23"/>
          </w:rPr>
          <w:delText>esn</w:delText>
        </w:r>
        <w:r w:rsidRPr="00F934EB" w:rsidDel="00E81502">
          <w:rPr>
            <w:bCs/>
            <w:sz w:val="23"/>
            <w:szCs w:val="23"/>
          </w:rPr>
          <w:delText>ě</w:delText>
        </w:r>
        <w:r w:rsidRPr="00F934EB" w:rsidDel="00E81502">
          <w:rPr>
            <w:sz w:val="23"/>
            <w:szCs w:val="23"/>
          </w:rPr>
          <w:delText>ní podmínek jejich ochrany vždy pro jednotlivé konkrétní zám</w:delText>
        </w:r>
        <w:r w:rsidRPr="00F934EB" w:rsidDel="00E81502">
          <w:rPr>
            <w:bCs/>
            <w:sz w:val="23"/>
            <w:szCs w:val="23"/>
          </w:rPr>
          <w:delText>ě</w:delText>
        </w:r>
        <w:r w:rsidRPr="00F934EB" w:rsidDel="00E81502">
          <w:rPr>
            <w:sz w:val="23"/>
            <w:szCs w:val="23"/>
          </w:rPr>
          <w:delText>ry v území až v dob</w:delText>
        </w:r>
        <w:r w:rsidRPr="00F934EB" w:rsidDel="00E81502">
          <w:rPr>
            <w:bCs/>
            <w:sz w:val="23"/>
            <w:szCs w:val="23"/>
          </w:rPr>
          <w:delText>ě</w:delText>
        </w:r>
        <w:r w:rsidRPr="00F934EB" w:rsidDel="00E81502">
          <w:rPr>
            <w:sz w:val="23"/>
            <w:szCs w:val="23"/>
          </w:rPr>
          <w:delText xml:space="preserve"> jejich investi</w:delText>
        </w:r>
        <w:r w:rsidRPr="00F934EB" w:rsidDel="00E81502">
          <w:rPr>
            <w:bCs/>
            <w:sz w:val="23"/>
            <w:szCs w:val="23"/>
          </w:rPr>
          <w:delText>č</w:delText>
        </w:r>
        <w:r w:rsidRPr="00F934EB" w:rsidDel="00E81502">
          <w:rPr>
            <w:sz w:val="23"/>
            <w:szCs w:val="23"/>
          </w:rPr>
          <w:delText>ní a projektové p</w:delText>
        </w:r>
        <w:r w:rsidRPr="00F934EB" w:rsidDel="00E81502">
          <w:rPr>
            <w:bCs/>
            <w:sz w:val="23"/>
            <w:szCs w:val="23"/>
          </w:rPr>
          <w:delText>ř</w:delText>
        </w:r>
        <w:r w:rsidRPr="00F934EB" w:rsidDel="00E81502">
          <w:rPr>
            <w:sz w:val="23"/>
            <w:szCs w:val="23"/>
          </w:rPr>
          <w:delText>ípravy.</w:delText>
        </w:r>
      </w:del>
    </w:p>
    <w:p w:rsidR="00000000" w:rsidRDefault="003D0936">
      <w:pPr>
        <w:spacing w:line="255" w:lineRule="auto"/>
        <w:ind w:left="709"/>
        <w:rPr>
          <w:ins w:id="1502" w:author="Lukáš1" w:date="2017-04-10T15:56:00Z"/>
          <w:sz w:val="20"/>
          <w:szCs w:val="20"/>
        </w:rPr>
        <w:pPrChange w:id="1503" w:author="Lukáš1" w:date="2017-04-10T15:58:00Z">
          <w:pPr>
            <w:spacing w:line="344" w:lineRule="exact"/>
            <w:ind w:left="709"/>
          </w:pPr>
        </w:pPrChange>
      </w:pPr>
    </w:p>
    <w:p w:rsidR="00000000" w:rsidRDefault="006D5F0D">
      <w:pPr>
        <w:ind w:left="709"/>
        <w:rPr>
          <w:ins w:id="1504" w:author="Lukáš1" w:date="2017-04-10T15:58:00Z"/>
          <w:rPrChange w:id="1505" w:author="Lukáš1" w:date="2017-04-10T15:58:00Z">
            <w:rPr>
              <w:ins w:id="1506" w:author="Lukáš1" w:date="2017-04-10T15:58:00Z"/>
              <w:rFonts w:ascii="Arial" w:hAnsi="Arial" w:cs="Arial"/>
              <w:sz w:val="16"/>
              <w:szCs w:val="16"/>
            </w:rPr>
          </w:rPrChange>
        </w:rPr>
        <w:pPrChange w:id="1507" w:author="Lukáš1" w:date="2017-04-10T15:58:00Z">
          <w:pPr/>
        </w:pPrChange>
      </w:pPr>
      <w:ins w:id="1508" w:author="Lukáš1" w:date="2017-04-10T15:58:00Z">
        <w:r w:rsidRPr="006D5F0D">
          <w:rPr>
            <w:rPrChange w:id="1509" w:author="Lukáš1" w:date="2017-04-10T15:58:00Z">
              <w:rPr>
                <w:rFonts w:ascii="Arial" w:hAnsi="Arial" w:cs="Arial"/>
                <w:sz w:val="16"/>
                <w:szCs w:val="16"/>
              </w:rPr>
            </w:rPrChange>
          </w:rPr>
          <w:t>Územní plán stanovuje základní koncepci radiokomunikačního a telekomunikačního zařízení:</w:t>
        </w:r>
      </w:ins>
    </w:p>
    <w:p w:rsidR="00000000" w:rsidRDefault="003D0936">
      <w:pPr>
        <w:ind w:left="709"/>
        <w:rPr>
          <w:ins w:id="1510" w:author="Lukáš1" w:date="2017-04-10T15:58:00Z"/>
          <w:sz w:val="8"/>
          <w:szCs w:val="8"/>
          <w:rPrChange w:id="1511" w:author="Lukáš1" w:date="2017-04-10T15:58:00Z">
            <w:rPr>
              <w:ins w:id="1512" w:author="Lukáš1" w:date="2017-04-10T15:58:00Z"/>
              <w:rFonts w:ascii="Arial" w:hAnsi="Arial" w:cs="Arial"/>
              <w:sz w:val="8"/>
              <w:szCs w:val="8"/>
            </w:rPr>
          </w:rPrChange>
        </w:rPr>
        <w:pPrChange w:id="1513" w:author="Lukáš1" w:date="2017-04-10T15:58:00Z">
          <w:pPr/>
        </w:pPrChange>
      </w:pPr>
    </w:p>
    <w:p w:rsidR="00000000" w:rsidRDefault="006D5F0D">
      <w:pPr>
        <w:numPr>
          <w:ilvl w:val="0"/>
          <w:numId w:val="1010"/>
        </w:numPr>
        <w:rPr>
          <w:ins w:id="1514" w:author="Lukáš1" w:date="2017-04-10T15:58:00Z"/>
          <w:rPrChange w:id="1515" w:author="Lukáš1" w:date="2017-04-10T15:58:00Z">
            <w:rPr>
              <w:ins w:id="1516" w:author="Lukáš1" w:date="2017-04-10T15:58:00Z"/>
              <w:rFonts w:ascii="Arial" w:hAnsi="Arial" w:cs="Arial"/>
              <w:sz w:val="16"/>
              <w:szCs w:val="16"/>
            </w:rPr>
          </w:rPrChange>
        </w:rPr>
        <w:pPrChange w:id="1517" w:author="Lukáš1" w:date="2017-04-10T15:58:00Z">
          <w:pPr>
            <w:numPr>
              <w:numId w:val="784"/>
            </w:numPr>
            <w:ind w:left="360" w:hanging="360"/>
          </w:pPr>
        </w:pPrChange>
      </w:pPr>
      <w:ins w:id="1518" w:author="Lukáš1" w:date="2017-04-10T15:58:00Z">
        <w:r w:rsidRPr="006D5F0D">
          <w:rPr>
            <w:rPrChange w:id="1519" w:author="Lukáš1" w:date="2017-04-10T15:58:00Z">
              <w:rPr>
                <w:rFonts w:ascii="Arial" w:hAnsi="Arial" w:cs="Arial"/>
                <w:sz w:val="16"/>
                <w:szCs w:val="16"/>
              </w:rPr>
            </w:rPrChange>
          </w:rPr>
          <w:t>stávající místní rozvodné sítě a zařízení elektronického komunikačního zařízení jsou územně stabilizovány a respektovány</w:t>
        </w:r>
        <w:r w:rsidRPr="006D5F0D">
          <w:rPr>
            <w:lang w:val="en-US"/>
            <w:rPrChange w:id="1520" w:author="Lukáš1" w:date="2017-04-10T15:58:00Z">
              <w:rPr>
                <w:rFonts w:ascii="Arial" w:hAnsi="Arial" w:cs="Arial"/>
                <w:sz w:val="16"/>
                <w:szCs w:val="16"/>
                <w:lang w:val="en-US"/>
              </w:rPr>
            </w:rPrChange>
          </w:rPr>
          <w:t>;</w:t>
        </w:r>
      </w:ins>
    </w:p>
    <w:p w:rsidR="00000000" w:rsidRDefault="006D5F0D">
      <w:pPr>
        <w:numPr>
          <w:ilvl w:val="0"/>
          <w:numId w:val="1010"/>
        </w:numPr>
        <w:rPr>
          <w:ins w:id="1521" w:author="Lukáš1" w:date="2017-04-10T15:58:00Z"/>
          <w:rPrChange w:id="1522" w:author="Lukáš1" w:date="2017-04-10T15:58:00Z">
            <w:rPr>
              <w:ins w:id="1523" w:author="Lukáš1" w:date="2017-04-10T15:58:00Z"/>
              <w:rFonts w:ascii="Arial" w:hAnsi="Arial" w:cs="Arial"/>
              <w:sz w:val="16"/>
              <w:szCs w:val="16"/>
            </w:rPr>
          </w:rPrChange>
        </w:rPr>
        <w:pPrChange w:id="1524" w:author="Lukáš1" w:date="2017-04-10T15:58:00Z">
          <w:pPr>
            <w:numPr>
              <w:numId w:val="784"/>
            </w:numPr>
            <w:ind w:left="360" w:hanging="360"/>
          </w:pPr>
        </w:pPrChange>
      </w:pPr>
      <w:ins w:id="1525" w:author="Lukáš1" w:date="2017-04-10T15:58:00Z">
        <w:r w:rsidRPr="006D5F0D">
          <w:rPr>
            <w:rPrChange w:id="1526" w:author="Lukáš1" w:date="2017-04-10T15:58:00Z">
              <w:rPr>
                <w:rFonts w:ascii="Arial" w:hAnsi="Arial" w:cs="Arial"/>
                <w:sz w:val="16"/>
                <w:szCs w:val="16"/>
              </w:rPr>
            </w:rPrChange>
          </w:rPr>
          <w:t xml:space="preserve">zájmová území </w:t>
        </w:r>
      </w:ins>
      <w:r w:rsidR="006F1F59">
        <w:rPr>
          <w:color w:val="FF0000"/>
        </w:rPr>
        <w:t>M</w:t>
      </w:r>
      <w:ins w:id="1527" w:author="Lukáš1" w:date="2017-04-10T15:58:00Z">
        <w:r w:rsidRPr="006D5F0D">
          <w:rPr>
            <w:rPrChange w:id="1528" w:author="Lukáš1" w:date="2017-04-10T15:58:00Z">
              <w:rPr>
                <w:rFonts w:ascii="Arial" w:hAnsi="Arial" w:cs="Arial"/>
                <w:sz w:val="16"/>
                <w:szCs w:val="16"/>
              </w:rPr>
            </w:rPrChange>
          </w:rPr>
          <w:t>inisterstva obrany jsou respektována</w:t>
        </w:r>
        <w:r w:rsidRPr="006D5F0D">
          <w:rPr>
            <w:lang w:val="en-US"/>
            <w:rPrChange w:id="1529" w:author="Lukáš1" w:date="2017-04-10T15:58:00Z">
              <w:rPr>
                <w:rFonts w:ascii="Arial" w:hAnsi="Arial" w:cs="Arial"/>
                <w:sz w:val="16"/>
                <w:szCs w:val="16"/>
                <w:lang w:val="en-US"/>
              </w:rPr>
            </w:rPrChange>
          </w:rPr>
          <w:t>;</w:t>
        </w:r>
      </w:ins>
    </w:p>
    <w:p w:rsidR="00000000" w:rsidRDefault="006D5F0D">
      <w:pPr>
        <w:pStyle w:val="Odstavecseseznamem"/>
        <w:numPr>
          <w:ilvl w:val="0"/>
          <w:numId w:val="1010"/>
        </w:numPr>
        <w:rPr>
          <w:ins w:id="1530" w:author="Lukáš1" w:date="2017-04-10T15:58:00Z"/>
          <w:rPrChange w:id="1531" w:author="Lukáš1" w:date="2017-04-10T15:58:00Z">
            <w:rPr>
              <w:ins w:id="1532" w:author="Lukáš1" w:date="2017-04-10T15:58:00Z"/>
              <w:rFonts w:ascii="Arial" w:hAnsi="Arial"/>
              <w:sz w:val="16"/>
              <w:szCs w:val="16"/>
            </w:rPr>
          </w:rPrChange>
        </w:rPr>
        <w:pPrChange w:id="1533" w:author="Lukáš1" w:date="2017-04-10T15:58:00Z">
          <w:pPr>
            <w:pStyle w:val="Odstavecseseznamem"/>
            <w:numPr>
              <w:numId w:val="784"/>
            </w:numPr>
            <w:ind w:left="360" w:hanging="360"/>
          </w:pPr>
        </w:pPrChange>
      </w:pPr>
      <w:ins w:id="1534" w:author="Lukáš1" w:date="2017-04-10T15:58:00Z">
        <w:r w:rsidRPr="006D5F0D">
          <w:rPr>
            <w:rPrChange w:id="1535" w:author="Lukáš1" w:date="2017-04-10T15:58:00Z">
              <w:rPr>
                <w:rFonts w:ascii="Arial" w:hAnsi="Arial" w:cs="Arial"/>
                <w:sz w:val="16"/>
                <w:szCs w:val="16"/>
              </w:rPr>
            </w:rPrChange>
          </w:rPr>
          <w:t>územní podmínky pro přeložky, doplnění tras a úpravy zařízení, které vyplývají z řešení územního plánu, jsou zajištěny</w:t>
        </w:r>
        <w:r w:rsidRPr="006D5F0D">
          <w:rPr>
            <w:lang w:val="en-US"/>
            <w:rPrChange w:id="1536" w:author="Lukáš1" w:date="2017-04-10T15:58:00Z">
              <w:rPr>
                <w:rFonts w:ascii="Arial" w:hAnsi="Arial" w:cs="Arial"/>
                <w:sz w:val="16"/>
                <w:szCs w:val="16"/>
                <w:lang w:val="en-US"/>
              </w:rPr>
            </w:rPrChange>
          </w:rPr>
          <w:t>;</w:t>
        </w:r>
      </w:ins>
    </w:p>
    <w:p w:rsidR="00000000" w:rsidRDefault="006D5F0D">
      <w:pPr>
        <w:pStyle w:val="Odstavecseseznamem"/>
        <w:numPr>
          <w:ilvl w:val="0"/>
          <w:numId w:val="1010"/>
        </w:numPr>
        <w:outlineLvl w:val="0"/>
        <w:rPr>
          <w:ins w:id="1537" w:author="Lukáš1" w:date="2017-04-10T15:58:00Z"/>
          <w:rPrChange w:id="1538" w:author="Lukáš1" w:date="2017-04-10T15:58:00Z">
            <w:rPr>
              <w:ins w:id="1539" w:author="Lukáš1" w:date="2017-04-10T15:58:00Z"/>
              <w:rFonts w:ascii="Arial" w:hAnsi="Arial" w:cs="Arial"/>
              <w:sz w:val="16"/>
              <w:szCs w:val="16"/>
            </w:rPr>
          </w:rPrChange>
        </w:rPr>
        <w:pPrChange w:id="1540" w:author="Lukáš1" w:date="2017-04-10T15:58:00Z">
          <w:pPr>
            <w:pStyle w:val="Odstavecseseznamem"/>
            <w:numPr>
              <w:numId w:val="784"/>
            </w:numPr>
            <w:ind w:left="360" w:hanging="360"/>
            <w:outlineLvl w:val="0"/>
          </w:pPr>
        </w:pPrChange>
      </w:pPr>
      <w:ins w:id="1541" w:author="Lukáš1" w:date="2017-04-10T15:58:00Z">
        <w:r w:rsidRPr="006D5F0D">
          <w:rPr>
            <w:rPrChange w:id="1542" w:author="Lukáš1" w:date="2017-04-10T15:58:00Z">
              <w:rPr>
                <w:rFonts w:ascii="Arial" w:hAnsi="Arial" w:cs="Arial"/>
                <w:sz w:val="16"/>
                <w:szCs w:val="16"/>
              </w:rPr>
            </w:rPrChange>
          </w:rPr>
          <w:t>systém rozvodu komunikačního zařízení bude rozšířen pro obsluhu zastavitelných ploch (sítě pro přenos signálu v zastavitelných plochách realizovat výhradně jako podzemní).</w:t>
        </w:r>
      </w:ins>
    </w:p>
    <w:p w:rsidR="00E81502" w:rsidRDefault="00E81502" w:rsidP="00CD10F0">
      <w:pPr>
        <w:spacing w:line="344" w:lineRule="exact"/>
        <w:ind w:left="709"/>
        <w:rPr>
          <w:sz w:val="20"/>
          <w:szCs w:val="20"/>
        </w:rPr>
      </w:pPr>
    </w:p>
    <w:p w:rsidR="00CD10F0" w:rsidRDefault="005A19CA" w:rsidP="00CD10F0">
      <w:pPr>
        <w:ind w:left="709"/>
        <w:rPr>
          <w:sz w:val="20"/>
          <w:szCs w:val="20"/>
        </w:rPr>
      </w:pPr>
      <w:ins w:id="1543" w:author="Lukáš1" w:date="2017-04-12T11:57:00Z">
        <w:r>
          <w:rPr>
            <w:b/>
            <w:bCs/>
          </w:rPr>
          <w:t>D.</w:t>
        </w:r>
      </w:ins>
      <w:r w:rsidR="00CD10F0">
        <w:rPr>
          <w:b/>
          <w:bCs/>
        </w:rPr>
        <w:t>2.</w:t>
      </w:r>
      <w:del w:id="1544" w:author="Lukáš1" w:date="2017-04-12T12:07:00Z">
        <w:r w:rsidR="00CD10F0" w:rsidDel="00A90242">
          <w:rPr>
            <w:b/>
            <w:bCs/>
          </w:rPr>
          <w:delText>7</w:delText>
        </w:r>
      </w:del>
      <w:ins w:id="1545" w:author="Lukáš1" w:date="2017-04-12T12:07:00Z">
        <w:r w:rsidR="00A90242">
          <w:rPr>
            <w:b/>
            <w:bCs/>
          </w:rPr>
          <w:t>6)</w:t>
        </w:r>
      </w:ins>
      <w:r w:rsidR="00CD10F0">
        <w:rPr>
          <w:b/>
          <w:bCs/>
        </w:rPr>
        <w:t xml:space="preserve"> NAKLÁDÁNÍ S ODPADY</w:t>
      </w:r>
    </w:p>
    <w:p w:rsidR="00CD10F0" w:rsidRDefault="00CD10F0" w:rsidP="00CD10F0">
      <w:pPr>
        <w:spacing w:line="27" w:lineRule="exact"/>
        <w:ind w:left="709"/>
        <w:rPr>
          <w:sz w:val="20"/>
          <w:szCs w:val="20"/>
        </w:rPr>
      </w:pPr>
    </w:p>
    <w:p w:rsidR="00CD10F0" w:rsidRPr="00F934EB" w:rsidRDefault="00CD10F0" w:rsidP="00CD10F0">
      <w:pPr>
        <w:ind w:left="709"/>
        <w:rPr>
          <w:b/>
          <w:bCs/>
          <w:sz w:val="16"/>
          <w:szCs w:val="16"/>
        </w:rPr>
      </w:pPr>
    </w:p>
    <w:p w:rsidR="00CD10F0" w:rsidDel="00D46590" w:rsidRDefault="00CD10F0" w:rsidP="00CD10F0">
      <w:pPr>
        <w:ind w:left="709"/>
        <w:rPr>
          <w:del w:id="1546" w:author="Lukáš1" w:date="2017-04-10T15:59:00Z"/>
          <w:sz w:val="20"/>
          <w:szCs w:val="20"/>
        </w:rPr>
      </w:pPr>
      <w:del w:id="1547" w:author="Lukáš1" w:date="2017-04-10T15:59:00Z">
        <w:r w:rsidDel="00D46590">
          <w:rPr>
            <w:b/>
            <w:bCs/>
          </w:rPr>
          <w:delText>2.7.1. Návrh řešení</w:delText>
        </w:r>
      </w:del>
    </w:p>
    <w:p w:rsidR="00CD10F0" w:rsidRPr="00F934EB" w:rsidRDefault="00CD10F0" w:rsidP="00CD10F0">
      <w:pPr>
        <w:spacing w:line="242" w:lineRule="auto"/>
        <w:ind w:left="709"/>
        <w:rPr>
          <w:sz w:val="20"/>
          <w:szCs w:val="20"/>
        </w:rPr>
      </w:pPr>
      <w:del w:id="1548" w:author="Lukáš1" w:date="2017-04-10T15:59:00Z">
        <w:r w:rsidRPr="00F934EB" w:rsidDel="00D46590">
          <w:delText>Z požadavk</w:delText>
        </w:r>
        <w:r w:rsidRPr="00F934EB" w:rsidDel="00D46590">
          <w:rPr>
            <w:bCs/>
          </w:rPr>
          <w:delText>ů</w:delText>
        </w:r>
        <w:r w:rsidRPr="00F934EB" w:rsidDel="00D46590">
          <w:delText xml:space="preserve"> na rozvoj odpadového hospodá</w:delText>
        </w:r>
        <w:r w:rsidRPr="00F934EB" w:rsidDel="00D46590">
          <w:rPr>
            <w:bCs/>
          </w:rPr>
          <w:delText>ř</w:delText>
        </w:r>
        <w:r w:rsidRPr="00F934EB" w:rsidDel="00D46590">
          <w:delText>ství nevyplývá žádná pot</w:delText>
        </w:r>
        <w:r w:rsidRPr="00F934EB" w:rsidDel="00D46590">
          <w:rPr>
            <w:bCs/>
          </w:rPr>
          <w:delText>ř</w:delText>
        </w:r>
        <w:r w:rsidRPr="00F934EB" w:rsidDel="00D46590">
          <w:delText>eba nových ploch a za</w:delText>
        </w:r>
        <w:r w:rsidRPr="00F934EB" w:rsidDel="00D46590">
          <w:rPr>
            <w:bCs/>
          </w:rPr>
          <w:delText>ř</w:delText>
        </w:r>
        <w:r w:rsidRPr="00F934EB" w:rsidDel="00D46590">
          <w:delText>azení zm</w:delText>
        </w:r>
        <w:r w:rsidRPr="00F934EB" w:rsidDel="00D46590">
          <w:rPr>
            <w:bCs/>
          </w:rPr>
          <w:delText>ě</w:delText>
        </w:r>
        <w:r w:rsidRPr="00F934EB" w:rsidDel="00D46590">
          <w:delText xml:space="preserve">n v území do územního plánu. </w:delText>
        </w:r>
      </w:del>
      <w:r w:rsidRPr="00F934EB">
        <w:t>Likvidace sm</w:t>
      </w:r>
      <w:r w:rsidRPr="00F934EB">
        <w:rPr>
          <w:bCs/>
        </w:rPr>
        <w:t>ě</w:t>
      </w:r>
      <w:r w:rsidRPr="00F934EB">
        <w:t>sného komunálního odpadu, vyt</w:t>
      </w:r>
      <w:r w:rsidRPr="00F934EB">
        <w:rPr>
          <w:bCs/>
        </w:rPr>
        <w:t>ř</w:t>
      </w:r>
      <w:r w:rsidRPr="00F934EB">
        <w:t>íd</w:t>
      </w:r>
      <w:r w:rsidRPr="00F934EB">
        <w:rPr>
          <w:bCs/>
        </w:rPr>
        <w:t>ě</w:t>
      </w:r>
      <w:r w:rsidRPr="00F934EB">
        <w:t>ných nebezpe</w:t>
      </w:r>
      <w:r w:rsidRPr="00F934EB">
        <w:rPr>
          <w:bCs/>
        </w:rPr>
        <w:t>č</w:t>
      </w:r>
      <w:r w:rsidRPr="00F934EB">
        <w:t>ných složek, stavební suti i ostatních odpad</w:t>
      </w:r>
      <w:r w:rsidRPr="00F934EB">
        <w:rPr>
          <w:bCs/>
        </w:rPr>
        <w:t>ů</w:t>
      </w:r>
      <w:r w:rsidRPr="00F934EB">
        <w:t xml:space="preserve"> bude na úrovni obce zajiš</w:t>
      </w:r>
      <w:r w:rsidRPr="00F934EB">
        <w:rPr>
          <w:bCs/>
        </w:rPr>
        <w:t>ť</w:t>
      </w:r>
      <w:r w:rsidRPr="00F934EB">
        <w:t>ována ve spolupráci s oprávn</w:t>
      </w:r>
      <w:r w:rsidRPr="00F934EB">
        <w:rPr>
          <w:bCs/>
        </w:rPr>
        <w:t>ě</w:t>
      </w:r>
      <w:r w:rsidRPr="00F934EB">
        <w:t>nou firmou na základ</w:t>
      </w:r>
      <w:r w:rsidRPr="00F934EB">
        <w:rPr>
          <w:bCs/>
        </w:rPr>
        <w:t>ě</w:t>
      </w:r>
      <w:r w:rsidRPr="00F934EB">
        <w:t xml:space="preserve"> smlouvy mimo území obce. Operativní nakládání s odpady bude </w:t>
      </w:r>
      <w:r w:rsidRPr="00F934EB">
        <w:rPr>
          <w:bCs/>
        </w:rPr>
        <w:t>ř</w:t>
      </w:r>
      <w:r w:rsidRPr="00F934EB">
        <w:t>ízeno vydanými p</w:t>
      </w:r>
      <w:r w:rsidRPr="00F934EB">
        <w:rPr>
          <w:bCs/>
        </w:rPr>
        <w:t>ř</w:t>
      </w:r>
      <w:r w:rsidRPr="00F934EB">
        <w:t>edpisy obce v souladu s platnou legislativou.</w:t>
      </w:r>
    </w:p>
    <w:p w:rsidR="00CD10F0" w:rsidRDefault="00CD10F0" w:rsidP="00CD10F0">
      <w:pPr>
        <w:ind w:left="1429"/>
        <w:sectPr w:rsidR="00CD10F0" w:rsidSect="00EB56AF">
          <w:headerReference w:type="default" r:id="rId11"/>
          <w:pgSz w:w="11900" w:h="16840"/>
          <w:pgMar w:top="1134" w:right="851" w:bottom="709" w:left="992" w:header="0" w:footer="0" w:gutter="0"/>
          <w:cols w:space="708" w:equalWidth="0">
            <w:col w:w="9249"/>
          </w:cols>
          <w:titlePg/>
          <w:docGrid w:linePitch="326"/>
        </w:sectPr>
      </w:pPr>
    </w:p>
    <w:p w:rsidR="00D46590" w:rsidRDefault="005A19CA" w:rsidP="00D46590">
      <w:pPr>
        <w:ind w:left="709" w:right="707"/>
        <w:rPr>
          <w:sz w:val="20"/>
          <w:szCs w:val="20"/>
        </w:rPr>
      </w:pPr>
      <w:ins w:id="1549" w:author="Lukáš1" w:date="2017-04-12T11:57:00Z">
        <w:r>
          <w:rPr>
            <w:b/>
            <w:bCs/>
          </w:rPr>
          <w:lastRenderedPageBreak/>
          <w:t>D.</w:t>
        </w:r>
      </w:ins>
      <w:r w:rsidR="00D46590">
        <w:rPr>
          <w:b/>
          <w:bCs/>
        </w:rPr>
        <w:t>3.  OBČANSKÉ VYBAVENÍ</w:t>
      </w:r>
    </w:p>
    <w:p w:rsidR="00D46590" w:rsidRDefault="00D46590" w:rsidP="00D46590">
      <w:pPr>
        <w:spacing w:line="22" w:lineRule="exact"/>
        <w:ind w:left="709" w:right="707"/>
        <w:rPr>
          <w:sz w:val="20"/>
          <w:szCs w:val="20"/>
        </w:rPr>
      </w:pPr>
    </w:p>
    <w:p w:rsidR="00D46590" w:rsidRDefault="00D46590" w:rsidP="00D46590">
      <w:pPr>
        <w:ind w:left="709" w:right="707"/>
      </w:pPr>
    </w:p>
    <w:p w:rsidR="00D46590" w:rsidRPr="00F934EB" w:rsidDel="00D46590" w:rsidRDefault="00D46590" w:rsidP="00D46590">
      <w:pPr>
        <w:ind w:left="709" w:right="707"/>
        <w:rPr>
          <w:del w:id="1550" w:author="Lukáš1" w:date="2017-04-10T16:02:00Z"/>
          <w:sz w:val="20"/>
          <w:szCs w:val="20"/>
        </w:rPr>
      </w:pPr>
      <w:del w:id="1551" w:author="Lukáš1" w:date="2017-04-10T16:02:00Z">
        <w:r w:rsidRPr="00F934EB" w:rsidDel="00D46590">
          <w:delText>Je navržena plocha pro ob</w:delText>
        </w:r>
        <w:r w:rsidRPr="00F934EB" w:rsidDel="00D46590">
          <w:rPr>
            <w:bCs/>
          </w:rPr>
          <w:delText>č</w:delText>
        </w:r>
        <w:r w:rsidRPr="00F934EB" w:rsidDel="00D46590">
          <w:delText>anské vybavení (areál h</w:delText>
        </w:r>
        <w:r w:rsidRPr="00F934EB" w:rsidDel="00D46590">
          <w:rPr>
            <w:bCs/>
          </w:rPr>
          <w:delText>ř</w:delText>
        </w:r>
        <w:r w:rsidRPr="00F934EB" w:rsidDel="00D46590">
          <w:delText>išt</w:delText>
        </w:r>
        <w:r w:rsidRPr="00F934EB" w:rsidDel="00D46590">
          <w:rPr>
            <w:bCs/>
          </w:rPr>
          <w:delText>ě</w:delText>
        </w:r>
        <w:r w:rsidRPr="00F934EB" w:rsidDel="00D46590">
          <w:delText xml:space="preserve"> - Z6).</w:delText>
        </w:r>
      </w:del>
    </w:p>
    <w:p w:rsidR="00D46590" w:rsidDel="00D46590" w:rsidRDefault="00D46590" w:rsidP="00D46590">
      <w:pPr>
        <w:ind w:left="709" w:right="707"/>
        <w:rPr>
          <w:del w:id="1552" w:author="Lukáš1" w:date="2017-04-10T16:02:00Z"/>
        </w:rPr>
      </w:pPr>
      <w:del w:id="1553" w:author="Lukáš1" w:date="2017-04-10T16:02:00Z">
        <w:r w:rsidRPr="00F934EB" w:rsidDel="00D46590">
          <w:delText>V budoucím období budou ob</w:delText>
        </w:r>
        <w:r w:rsidRPr="00F934EB" w:rsidDel="00D46590">
          <w:rPr>
            <w:bCs/>
          </w:rPr>
          <w:delText>č</w:delText>
        </w:r>
        <w:r w:rsidRPr="00F934EB" w:rsidDel="00D46590">
          <w:delText>ané obce využívat stávající základní ob</w:delText>
        </w:r>
        <w:r w:rsidRPr="00F934EB" w:rsidDel="00D46590">
          <w:rPr>
            <w:bCs/>
          </w:rPr>
          <w:delText>č</w:delText>
        </w:r>
        <w:r w:rsidRPr="00F934EB" w:rsidDel="00D46590">
          <w:delText>anské vybavení v obci. V p</w:delText>
        </w:r>
        <w:r w:rsidRPr="00F934EB" w:rsidDel="00D46590">
          <w:rPr>
            <w:bCs/>
          </w:rPr>
          <w:delText>ř</w:delText>
        </w:r>
        <w:r w:rsidRPr="00F934EB" w:rsidDel="00D46590">
          <w:delText>íštím období se p</w:delText>
        </w:r>
        <w:r w:rsidRPr="00F934EB" w:rsidDel="00D46590">
          <w:rPr>
            <w:bCs/>
          </w:rPr>
          <w:delText>ř</w:delText>
        </w:r>
        <w:r w:rsidRPr="00F934EB" w:rsidDel="00D46590">
          <w:delText>edpokládá jejich údržba a opravy na vlastním pozemku bez</w:delText>
        </w:r>
        <w:r w:rsidDel="00D46590">
          <w:delText xml:space="preserve"> </w:delText>
        </w:r>
        <w:r w:rsidRPr="00F934EB" w:rsidDel="00D46590">
          <w:delText>nároku na rozší</w:delText>
        </w:r>
        <w:r w:rsidRPr="00F934EB" w:rsidDel="00D46590">
          <w:rPr>
            <w:bCs/>
          </w:rPr>
          <w:delText>ř</w:delText>
        </w:r>
        <w:r w:rsidRPr="00F934EB" w:rsidDel="00D46590">
          <w:delText>ení. Za</w:delText>
        </w:r>
        <w:r w:rsidRPr="00F934EB" w:rsidDel="00D46590">
          <w:rPr>
            <w:bCs/>
          </w:rPr>
          <w:delText>ř</w:delText>
        </w:r>
        <w:r w:rsidRPr="00F934EB" w:rsidDel="00D46590">
          <w:delText>ízení ob</w:delText>
        </w:r>
        <w:r w:rsidRPr="00F934EB" w:rsidDel="00D46590">
          <w:rPr>
            <w:bCs/>
          </w:rPr>
          <w:delText>č</w:delText>
        </w:r>
        <w:r w:rsidRPr="00F934EB" w:rsidDel="00D46590">
          <w:delText>anské vybavenosti lze budovat v souladu s hygienickými a dalšími platnými p</w:delText>
        </w:r>
        <w:r w:rsidRPr="00F934EB" w:rsidDel="00D46590">
          <w:rPr>
            <w:bCs/>
          </w:rPr>
          <w:delText>ř</w:delText>
        </w:r>
        <w:r w:rsidRPr="00F934EB" w:rsidDel="00D46590">
          <w:delText>edpisy také v rámci obytných ploch, p</w:delText>
        </w:r>
        <w:r w:rsidRPr="00F934EB" w:rsidDel="00D46590">
          <w:rPr>
            <w:bCs/>
          </w:rPr>
          <w:delText>ř</w:delText>
        </w:r>
        <w:r w:rsidRPr="00F934EB" w:rsidDel="00D46590">
          <w:delText>ípadn</w:delText>
        </w:r>
        <w:r w:rsidRPr="00F934EB" w:rsidDel="00D46590">
          <w:rPr>
            <w:bCs/>
          </w:rPr>
          <w:delText>ě</w:delText>
        </w:r>
        <w:r w:rsidRPr="00F934EB" w:rsidDel="00D46590">
          <w:delText xml:space="preserve"> ploch p</w:delText>
        </w:r>
        <w:r w:rsidRPr="00F934EB" w:rsidDel="00D46590">
          <w:rPr>
            <w:bCs/>
          </w:rPr>
          <w:delText>ř</w:delText>
        </w:r>
        <w:r w:rsidRPr="00F934EB" w:rsidDel="00D46590">
          <w:delText>estavby.</w:delText>
        </w:r>
        <w:bookmarkStart w:id="1554" w:name="page11"/>
        <w:bookmarkEnd w:id="1554"/>
      </w:del>
    </w:p>
    <w:p w:rsidR="00D46590" w:rsidRDefault="00D46590" w:rsidP="00D46590">
      <w:pPr>
        <w:ind w:left="709" w:right="707"/>
      </w:pPr>
    </w:p>
    <w:p w:rsidR="00D46590" w:rsidRPr="00D46590" w:rsidRDefault="00D46590" w:rsidP="00D46590">
      <w:pPr>
        <w:ind w:left="709" w:right="565"/>
        <w:rPr>
          <w:ins w:id="1555" w:author="Lukáš1" w:date="2017-02-02T08:36:00Z"/>
        </w:rPr>
      </w:pPr>
      <w:ins w:id="1556" w:author="Lukáš1" w:date="2017-02-02T08:36:00Z">
        <w:r w:rsidRPr="00D46590">
          <w:t xml:space="preserve">Občanským vybavením veřejné infrastruktury </w:t>
        </w:r>
      </w:ins>
      <w:ins w:id="1557" w:author="Lukáš1" w:date="2017-02-03T13:52:00Z">
        <w:r w:rsidRPr="00D46590">
          <w:t xml:space="preserve">(OV) </w:t>
        </w:r>
      </w:ins>
      <w:ins w:id="1558" w:author="Lukáš1" w:date="2017-02-02T08:36:00Z">
        <w:r w:rsidRPr="00D46590">
          <w:t>se rozumí stavby a zařízení sloužící pro vzdělávání a výchovu, sociální služby a péči o rodiny, zdravotní služby, kulturu, veřejnou správu a ochranu obyvatelstva.</w:t>
        </w:r>
      </w:ins>
      <w:ins w:id="1559" w:author="Lukáš1" w:date="2017-04-10T16:02:00Z">
        <w:r>
          <w:t xml:space="preserve"> </w:t>
        </w:r>
      </w:ins>
      <w:ins w:id="1560" w:author="Lukáš1" w:date="2017-02-02T08:36:00Z">
        <w:r w:rsidRPr="00D46590">
          <w:t>Územní plán stanovuje základní koncepci občanského vybavení:</w:t>
        </w:r>
      </w:ins>
    </w:p>
    <w:p w:rsidR="00D46590" w:rsidRPr="00D46590" w:rsidRDefault="00D46590" w:rsidP="00D46590">
      <w:pPr>
        <w:ind w:left="709" w:right="565"/>
        <w:rPr>
          <w:ins w:id="1561" w:author="Lukáš1" w:date="2017-02-02T08:36:00Z"/>
          <w:sz w:val="8"/>
          <w:szCs w:val="8"/>
        </w:rPr>
      </w:pPr>
    </w:p>
    <w:p w:rsidR="00D46590" w:rsidRPr="00D46590" w:rsidRDefault="00D46590" w:rsidP="007F3051">
      <w:pPr>
        <w:pStyle w:val="Odstavecseseznamem"/>
        <w:numPr>
          <w:ilvl w:val="0"/>
          <w:numId w:val="1011"/>
        </w:numPr>
        <w:ind w:right="565"/>
        <w:outlineLvl w:val="0"/>
        <w:rPr>
          <w:ins w:id="1562" w:author="Lukáš1" w:date="2017-02-02T08:36:00Z"/>
        </w:rPr>
      </w:pPr>
      <w:ins w:id="1563" w:author="Lukáš1" w:date="2017-02-02T08:36:00Z">
        <w:r w:rsidRPr="00D46590">
          <w:t xml:space="preserve">občanské vybavení veřejné infrastruktury </w:t>
        </w:r>
      </w:ins>
      <w:ins w:id="1564" w:author="Lukáš1" w:date="2017-02-02T08:44:00Z">
        <w:r w:rsidRPr="00D46590">
          <w:t xml:space="preserve">(OV) </w:t>
        </w:r>
      </w:ins>
      <w:ins w:id="1565" w:author="Lukáš1" w:date="2017-02-02T08:36:00Z">
        <w:r w:rsidRPr="00D46590">
          <w:t>je v rámci ploch s rozdílným způsobem využití samostatně vymezeno pouze v případě funkčně výjimečného postavení v urbanistické struktuře (</w:t>
        </w:r>
      </w:ins>
      <w:ins w:id="1566" w:author="Lukáš1" w:date="2017-04-10T16:32:00Z">
        <w:r w:rsidR="009C5F6E">
          <w:t>budova obecního úřadu, zvonička</w:t>
        </w:r>
      </w:ins>
      <w:ins w:id="1567" w:author="Lukáš1" w:date="2017-02-02T08:36:00Z">
        <w:r w:rsidRPr="00D46590">
          <w:t>)</w:t>
        </w:r>
        <w:r w:rsidRPr="00D46590">
          <w:rPr>
            <w:lang w:val="en-US"/>
          </w:rPr>
          <w:t>;</w:t>
        </w:r>
      </w:ins>
    </w:p>
    <w:p w:rsidR="00D46590" w:rsidRPr="00D46590" w:rsidRDefault="00D46590" w:rsidP="007F3051">
      <w:pPr>
        <w:numPr>
          <w:ilvl w:val="1"/>
          <w:numId w:val="1012"/>
        </w:numPr>
        <w:ind w:left="1134" w:right="565" w:hanging="425"/>
        <w:outlineLvl w:val="0"/>
        <w:rPr>
          <w:ins w:id="1568" w:author="Lukáš1" w:date="2017-02-02T08:36:00Z"/>
        </w:rPr>
      </w:pPr>
      <w:ins w:id="1569" w:author="Lukáš1" w:date="2017-02-02T08:36:00Z">
        <w:r w:rsidRPr="00D46590">
          <w:t xml:space="preserve">s ohledem na </w:t>
        </w:r>
        <w:r w:rsidRPr="00D46590">
          <w:rPr>
            <w:noProof/>
          </w:rPr>
          <w:t>specifické podmínky území jsou plochy občanského vybavení, které nemají charakter veřejné infrastruktury, dále členěny na plochy občanského vybavení - tělovýchovná a sportovní zařízení (OS)</w:t>
        </w:r>
      </w:ins>
      <w:ins w:id="1570" w:author="Lukáš1" w:date="2017-04-10T16:32:00Z">
        <w:r w:rsidR="009C5F6E">
          <w:rPr>
            <w:noProof/>
            <w:lang w:val="en-US"/>
          </w:rPr>
          <w:t>;</w:t>
        </w:r>
      </w:ins>
      <w:ins w:id="1571" w:author="Lukáš1" w:date="2017-02-02T08:36:00Z">
        <w:r w:rsidRPr="00D46590">
          <w:rPr>
            <w:noProof/>
          </w:rPr>
          <w:t xml:space="preserve"> </w:t>
        </w:r>
      </w:ins>
    </w:p>
    <w:p w:rsidR="00D46590" w:rsidRPr="00D46590" w:rsidRDefault="00D46590" w:rsidP="007F3051">
      <w:pPr>
        <w:numPr>
          <w:ilvl w:val="1"/>
          <w:numId w:val="1012"/>
        </w:numPr>
        <w:ind w:left="1069" w:right="565"/>
        <w:outlineLvl w:val="0"/>
        <w:rPr>
          <w:ins w:id="1572" w:author="Lukáš1" w:date="2017-02-02T08:36:00Z"/>
        </w:rPr>
      </w:pPr>
      <w:ins w:id="1573" w:author="Lukáš1" w:date="2017-02-02T08:36:00Z">
        <w:r w:rsidRPr="00D46590">
          <w:t>územní plán umožňuje umisťování staveb a zařízení občanského vybavení lokálního charakteru v plochách smíšených obytných (SV) dle podmínek pro využití ploch s rozdílným způsobem využití stanovených v kapitole F. textové části územního plánu.</w:t>
        </w:r>
      </w:ins>
    </w:p>
    <w:p w:rsidR="00D46590" w:rsidRDefault="00D46590" w:rsidP="00D46590">
      <w:pPr>
        <w:ind w:left="709" w:right="707"/>
      </w:pPr>
    </w:p>
    <w:p w:rsidR="00D46590" w:rsidRDefault="00D46590" w:rsidP="00D46590">
      <w:pPr>
        <w:ind w:left="709" w:right="707"/>
      </w:pPr>
    </w:p>
    <w:p w:rsidR="00D46590" w:rsidRDefault="005A19CA" w:rsidP="00D46590">
      <w:pPr>
        <w:ind w:left="709" w:right="707"/>
        <w:rPr>
          <w:sz w:val="20"/>
          <w:szCs w:val="20"/>
        </w:rPr>
      </w:pPr>
      <w:ins w:id="1574" w:author="Lukáš1" w:date="2017-04-12T11:57:00Z">
        <w:r>
          <w:rPr>
            <w:b/>
            <w:bCs/>
          </w:rPr>
          <w:t>D.</w:t>
        </w:r>
      </w:ins>
      <w:r w:rsidR="00D46590">
        <w:rPr>
          <w:b/>
          <w:bCs/>
        </w:rPr>
        <w:t>4.  VEŘEJNÉ PROSTRANSTVÍ</w:t>
      </w:r>
    </w:p>
    <w:p w:rsidR="00D46590" w:rsidRDefault="00D46590" w:rsidP="00D46590">
      <w:pPr>
        <w:spacing w:line="30" w:lineRule="exact"/>
        <w:ind w:left="709" w:right="707"/>
        <w:rPr>
          <w:sz w:val="20"/>
          <w:szCs w:val="20"/>
        </w:rPr>
      </w:pPr>
    </w:p>
    <w:p w:rsidR="00D46590" w:rsidRDefault="00D46590" w:rsidP="00D46590">
      <w:pPr>
        <w:spacing w:line="241" w:lineRule="auto"/>
        <w:ind w:left="709" w:right="707"/>
      </w:pPr>
    </w:p>
    <w:p w:rsidR="00D46590" w:rsidDel="008D58F3" w:rsidRDefault="00D46590" w:rsidP="008D58F3">
      <w:pPr>
        <w:spacing w:line="241" w:lineRule="auto"/>
        <w:ind w:left="709" w:right="565"/>
        <w:rPr>
          <w:del w:id="1575" w:author="Lukáš1" w:date="2017-04-11T09:47:00Z"/>
          <w:sz w:val="20"/>
          <w:szCs w:val="20"/>
        </w:rPr>
      </w:pPr>
      <w:del w:id="1576" w:author="Lukáš1" w:date="2017-04-11T09:47:00Z">
        <w:r w:rsidRPr="00F934EB" w:rsidDel="008D58F3">
          <w:delText>Jako stávající ve</w:delText>
        </w:r>
        <w:r w:rsidRPr="00F934EB" w:rsidDel="008D58F3">
          <w:rPr>
            <w:bCs/>
          </w:rPr>
          <w:delText>ř</w:delText>
        </w:r>
        <w:r w:rsidRPr="00F934EB" w:rsidDel="008D58F3">
          <w:delText>ejná prostranství jsou v územním plánu vymezeny všechny pr</w:delText>
        </w:r>
        <w:r w:rsidRPr="00F934EB" w:rsidDel="008D58F3">
          <w:rPr>
            <w:bCs/>
          </w:rPr>
          <w:delText>ů</w:delText>
        </w:r>
        <w:r w:rsidRPr="00F934EB" w:rsidDel="008D58F3">
          <w:delText>tahy silnic, místní komunikace p</w:delText>
        </w:r>
        <w:r w:rsidRPr="00F934EB" w:rsidDel="008D58F3">
          <w:rPr>
            <w:bCs/>
          </w:rPr>
          <w:delText>ř</w:delText>
        </w:r>
        <w:r w:rsidRPr="00F934EB" w:rsidDel="008D58F3">
          <w:delText>íp.ulice, chodníky, ve</w:delText>
        </w:r>
        <w:r w:rsidRPr="00F934EB" w:rsidDel="008D58F3">
          <w:rPr>
            <w:bCs/>
          </w:rPr>
          <w:delText>ř</w:delText>
        </w:r>
        <w:r w:rsidRPr="00F934EB" w:rsidDel="008D58F3">
          <w:delText>ejná zele</w:delText>
        </w:r>
        <w:r w:rsidRPr="00F934EB" w:rsidDel="008D58F3">
          <w:rPr>
            <w:bCs/>
          </w:rPr>
          <w:delText>ň</w:delText>
        </w:r>
        <w:r w:rsidRPr="00F934EB" w:rsidDel="008D58F3">
          <w:delText xml:space="preserve"> a další prostory p</w:delText>
        </w:r>
        <w:r w:rsidRPr="00F934EB" w:rsidDel="008D58F3">
          <w:rPr>
            <w:bCs/>
          </w:rPr>
          <w:delText>ř</w:delText>
        </w:r>
        <w:r w:rsidRPr="00F934EB" w:rsidDel="008D58F3">
          <w:delText>ístupné každému bez omezení (obecn</w:delText>
        </w:r>
        <w:r w:rsidRPr="00F934EB" w:rsidDel="008D58F3">
          <w:rPr>
            <w:bCs/>
          </w:rPr>
          <w:delText>ě</w:delText>
        </w:r>
        <w:r w:rsidRPr="00F934EB" w:rsidDel="008D58F3">
          <w:delText xml:space="preserve"> p</w:delText>
        </w:r>
        <w:r w:rsidRPr="00F934EB" w:rsidDel="008D58F3">
          <w:rPr>
            <w:bCs/>
          </w:rPr>
          <w:delText>ř</w:delText>
        </w:r>
        <w:r w:rsidRPr="00F934EB" w:rsidDel="008D58F3">
          <w:delText xml:space="preserve">ístupné) a to bez ohledu na vlastnictví k tomuto prostoru (§ 34, zák. </w:delText>
        </w:r>
        <w:r w:rsidRPr="00F934EB" w:rsidDel="008D58F3">
          <w:rPr>
            <w:bCs/>
          </w:rPr>
          <w:delText>č</w:delText>
        </w:r>
        <w:r w:rsidRPr="00F934EB" w:rsidDel="008D58F3">
          <w:delText>.128/2000 Sb. v pl. zn</w:delText>
        </w:r>
        <w:r w:rsidRPr="00F934EB" w:rsidDel="008D58F3">
          <w:rPr>
            <w:bCs/>
          </w:rPr>
          <w:delText>ě</w:delText>
        </w:r>
        <w:r w:rsidRPr="00F934EB" w:rsidDel="008D58F3">
          <w:delText>ní). Další plochy budou sou</w:delText>
        </w:r>
        <w:r w:rsidRPr="00F934EB" w:rsidDel="008D58F3">
          <w:rPr>
            <w:bCs/>
          </w:rPr>
          <w:delText>č</w:delText>
        </w:r>
        <w:r w:rsidRPr="00F934EB" w:rsidDel="008D58F3">
          <w:delText>ástí navržených zastavitelných ploch.</w:delText>
        </w:r>
        <w:r w:rsidRPr="00F934EB" w:rsidDel="008D58F3">
          <w:rPr>
            <w:bCs/>
          </w:rPr>
          <w:delText xml:space="preserve"> </w:delText>
        </w:r>
        <w:r w:rsidRPr="00F934EB" w:rsidDel="008D58F3">
          <w:delText>V p</w:delText>
        </w:r>
        <w:r w:rsidRPr="00F934EB" w:rsidDel="008D58F3">
          <w:rPr>
            <w:bCs/>
          </w:rPr>
          <w:delText>ř</w:delText>
        </w:r>
        <w:r w:rsidRPr="00F934EB" w:rsidDel="008D58F3">
          <w:delText>íštím období se p</w:delText>
        </w:r>
        <w:r w:rsidRPr="00F934EB" w:rsidDel="008D58F3">
          <w:rPr>
            <w:bCs/>
          </w:rPr>
          <w:delText>ř</w:delText>
        </w:r>
        <w:r w:rsidRPr="00F934EB" w:rsidDel="008D58F3">
          <w:delText>edpokládá údržba stávajících ve</w:delText>
        </w:r>
        <w:r w:rsidRPr="00F934EB" w:rsidDel="008D58F3">
          <w:rPr>
            <w:bCs/>
          </w:rPr>
          <w:delText>ř</w:delText>
        </w:r>
        <w:r w:rsidRPr="00F934EB" w:rsidDel="008D58F3">
          <w:delText>ejných prostranství a zkvalit</w:delText>
        </w:r>
        <w:r w:rsidRPr="00F934EB" w:rsidDel="008D58F3">
          <w:rPr>
            <w:bCs/>
          </w:rPr>
          <w:delText>ň</w:delText>
        </w:r>
        <w:r w:rsidRPr="00F934EB" w:rsidDel="008D58F3">
          <w:delText>ování jejich vybavení (mobiliá</w:delText>
        </w:r>
        <w:r w:rsidRPr="00F934EB" w:rsidDel="008D58F3">
          <w:rPr>
            <w:bCs/>
          </w:rPr>
          <w:delText>ř</w:delText>
        </w:r>
        <w:r w:rsidRPr="00F934EB" w:rsidDel="008D58F3">
          <w:delText>, úpravy povrch</w:delText>
        </w:r>
        <w:r w:rsidRPr="00F934EB" w:rsidDel="008D58F3">
          <w:rPr>
            <w:bCs/>
          </w:rPr>
          <w:delText>ů</w:delText>
        </w:r>
        <w:r w:rsidRPr="00F934EB" w:rsidDel="008D58F3">
          <w:delText>, údržba zelen</w:delText>
        </w:r>
        <w:r w:rsidRPr="00F934EB" w:rsidDel="008D58F3">
          <w:rPr>
            <w:bCs/>
          </w:rPr>
          <w:delText>ě</w:delText>
        </w:r>
        <w:r w:rsidRPr="00F934EB" w:rsidDel="008D58F3">
          <w:delText>, nové výsadby apod.). Po dohod</w:delText>
        </w:r>
        <w:r w:rsidRPr="00F934EB" w:rsidDel="008D58F3">
          <w:rPr>
            <w:bCs/>
          </w:rPr>
          <w:delText>ě</w:delText>
        </w:r>
        <w:r w:rsidRPr="00F934EB" w:rsidDel="008D58F3">
          <w:delText xml:space="preserve"> s obcí zde mohou být umís</w:delText>
        </w:r>
        <w:r w:rsidRPr="00F934EB" w:rsidDel="008D58F3">
          <w:rPr>
            <w:bCs/>
          </w:rPr>
          <w:delText>ť</w:delText>
        </w:r>
        <w:r w:rsidRPr="00F934EB" w:rsidDel="008D58F3">
          <w:delText>ovány prvky technické a dopravní infrastruktury, je doporu</w:delText>
        </w:r>
        <w:r w:rsidRPr="00F934EB" w:rsidDel="008D58F3">
          <w:rPr>
            <w:bCs/>
          </w:rPr>
          <w:delText>č</w:delText>
        </w:r>
        <w:r w:rsidRPr="00F934EB" w:rsidDel="008D58F3">
          <w:delText>ena postupná kabelizace rozvod</w:delText>
        </w:r>
        <w:r w:rsidRPr="00F934EB" w:rsidDel="008D58F3">
          <w:rPr>
            <w:bCs/>
          </w:rPr>
          <w:delText>ů</w:delText>
        </w:r>
        <w:r w:rsidRPr="00F934EB" w:rsidDel="008D58F3">
          <w:delText xml:space="preserve"> NN. Plochy t</w:delText>
        </w:r>
        <w:r w:rsidRPr="00F934EB" w:rsidDel="008D58F3">
          <w:rPr>
            <w:bCs/>
          </w:rPr>
          <w:delText>ě</w:delText>
        </w:r>
        <w:r w:rsidRPr="00F934EB" w:rsidDel="008D58F3">
          <w:delText>chto koridor</w:delText>
        </w:r>
        <w:r w:rsidRPr="00F934EB" w:rsidDel="008D58F3">
          <w:rPr>
            <w:bCs/>
          </w:rPr>
          <w:delText>ů</w:delText>
        </w:r>
        <w:r w:rsidRPr="00F934EB" w:rsidDel="008D58F3">
          <w:delText xml:space="preserve"> mohou být up</w:delText>
        </w:r>
        <w:r w:rsidRPr="00F934EB" w:rsidDel="008D58F3">
          <w:rPr>
            <w:bCs/>
          </w:rPr>
          <w:delText>ř</w:delText>
        </w:r>
        <w:r w:rsidRPr="00F934EB" w:rsidDel="008D58F3">
          <w:delText>esn</w:delText>
        </w:r>
        <w:r w:rsidRPr="00F934EB" w:rsidDel="008D58F3">
          <w:rPr>
            <w:bCs/>
          </w:rPr>
          <w:delText>ě</w:delText>
        </w:r>
        <w:r w:rsidRPr="00F934EB" w:rsidDel="008D58F3">
          <w:delText>ny zastavovací studií nebo regula</w:delText>
        </w:r>
        <w:r w:rsidRPr="00F934EB" w:rsidDel="008D58F3">
          <w:rPr>
            <w:bCs/>
          </w:rPr>
          <w:delText>č</w:delText>
        </w:r>
        <w:r w:rsidRPr="00F934EB" w:rsidDel="008D58F3">
          <w:delText>ním plánem.</w:delText>
        </w:r>
      </w:del>
    </w:p>
    <w:p w:rsidR="00000000" w:rsidRDefault="003D0936">
      <w:pPr>
        <w:ind w:left="1080" w:right="707"/>
        <w:rPr>
          <w:rFonts w:ascii="Arial" w:hAnsi="Arial" w:cs="Arial"/>
          <w:b/>
          <w:color w:val="FF0000"/>
          <w:u w:val="single"/>
          <w:rPrChange w:id="1577" w:author="Lukáš1" w:date="2017-04-10T11:35:00Z">
            <w:rPr>
              <w:rFonts w:ascii="Arial" w:hAnsi="Arial" w:cs="Arial"/>
              <w:b/>
              <w:color w:val="FF0000"/>
              <w:sz w:val="18"/>
              <w:szCs w:val="18"/>
              <w:u w:val="single"/>
            </w:rPr>
          </w:rPrChange>
        </w:rPr>
        <w:pPrChange w:id="1578" w:author="Lukáš1" w:date="2017-04-10T11:35:00Z">
          <w:pPr/>
        </w:pPrChange>
      </w:pPr>
    </w:p>
    <w:p w:rsidR="008D58F3" w:rsidRPr="008D58F3" w:rsidRDefault="008D58F3" w:rsidP="008D58F3">
      <w:pPr>
        <w:autoSpaceDE w:val="0"/>
        <w:autoSpaceDN w:val="0"/>
        <w:adjustRightInd w:val="0"/>
        <w:ind w:left="709" w:right="565"/>
        <w:rPr>
          <w:ins w:id="1579" w:author="Lukáš1" w:date="2017-04-11T09:48:00Z"/>
        </w:rPr>
      </w:pPr>
      <w:ins w:id="1580" w:author="Lukáš1" w:date="2017-04-11T09:48:00Z">
        <w:r w:rsidRPr="008D58F3">
          <w:t>Veřejným prostranstvím se rozumí plochy s převažující funkcí komunikační a shromažďovací, a další prostory přístupné každému bez omezení, tedy sloužící obecnému užívání, a to bez ohledu na vlastnická práva k pozemkům, ležícím v těchto plochách a prostorech. Veřejně přístupné plochy v zastavěném území se vymezují jako plochy veřejných prostranství, pokud nejsou určeny pro jiné specifické využití.</w:t>
        </w:r>
      </w:ins>
    </w:p>
    <w:p w:rsidR="008D58F3" w:rsidRPr="008D58F3" w:rsidRDefault="008D58F3" w:rsidP="008D58F3">
      <w:pPr>
        <w:ind w:left="1069" w:right="565"/>
        <w:rPr>
          <w:ins w:id="1581" w:author="Lukáš1" w:date="2017-04-11T09:48:00Z"/>
        </w:rPr>
      </w:pPr>
    </w:p>
    <w:p w:rsidR="008D58F3" w:rsidRPr="008D58F3" w:rsidRDefault="008D58F3" w:rsidP="008D58F3">
      <w:pPr>
        <w:ind w:left="709" w:right="565"/>
        <w:rPr>
          <w:ins w:id="1582" w:author="Lukáš1" w:date="2017-04-11T09:48:00Z"/>
        </w:rPr>
      </w:pPr>
      <w:ins w:id="1583" w:author="Lukáš1" w:date="2017-04-11T09:48:00Z">
        <w:r w:rsidRPr="008D58F3">
          <w:t>Územní plán stanovuje základní koncepci veřejných prostranství:</w:t>
        </w:r>
      </w:ins>
    </w:p>
    <w:p w:rsidR="008D58F3" w:rsidRPr="00AC3CE8" w:rsidRDefault="008D58F3" w:rsidP="008D58F3">
      <w:pPr>
        <w:ind w:left="1069" w:right="565"/>
        <w:rPr>
          <w:ins w:id="1584" w:author="Lukáš1" w:date="2017-04-11T09:48:00Z"/>
          <w:sz w:val="8"/>
          <w:szCs w:val="8"/>
        </w:rPr>
      </w:pPr>
    </w:p>
    <w:p w:rsidR="00000000" w:rsidRDefault="008D58F3">
      <w:pPr>
        <w:pStyle w:val="Odstavecseseznamem"/>
        <w:numPr>
          <w:ilvl w:val="0"/>
          <w:numId w:val="917"/>
        </w:numPr>
        <w:ind w:left="1134" w:right="565" w:hanging="425"/>
        <w:outlineLvl w:val="0"/>
        <w:pPrChange w:id="1585" w:author="Lukáš1" w:date="2017-04-11T10:01:00Z">
          <w:pPr>
            <w:ind w:left="1069" w:right="565"/>
            <w:outlineLvl w:val="0"/>
          </w:pPr>
        </w:pPrChange>
      </w:pPr>
      <w:ins w:id="1586" w:author="Lukáš1" w:date="2017-04-11T09:48:00Z">
        <w:r w:rsidRPr="008D58F3">
          <w:t>územní plán navrhuje zastaviteln</w:t>
        </w:r>
      </w:ins>
      <w:ins w:id="1587" w:author="Lukáš1" w:date="2017-04-11T09:55:00Z">
        <w:r w:rsidR="00AC3CE8">
          <w:t>ou</w:t>
        </w:r>
      </w:ins>
      <w:ins w:id="1588" w:author="Lukáš1" w:date="2017-04-11T09:48:00Z">
        <w:r w:rsidRPr="008D58F3">
          <w:t xml:space="preserve"> ploch</w:t>
        </w:r>
      </w:ins>
      <w:ins w:id="1589" w:author="Lukáš1" w:date="2017-04-11T09:55:00Z">
        <w:r w:rsidR="00AC3CE8">
          <w:t>u</w:t>
        </w:r>
      </w:ins>
      <w:ins w:id="1590" w:author="Lukáš1" w:date="2017-04-11T09:48:00Z">
        <w:r w:rsidRPr="008D58F3">
          <w:t xml:space="preserve"> veřejných prostranství</w:t>
        </w:r>
      </w:ins>
      <w:ins w:id="1591" w:author="Lukáš1" w:date="2017-04-11T09:55:00Z">
        <w:r w:rsidR="00AC3CE8">
          <w:t xml:space="preserve"> - veřejné zelen</w:t>
        </w:r>
      </w:ins>
      <w:ins w:id="1592" w:author="Lukáš1" w:date="2017-04-11T09:59:00Z">
        <w:r w:rsidR="00AC3CE8">
          <w:t>ě</w:t>
        </w:r>
      </w:ins>
      <w:ins w:id="1593" w:author="Lukáš1" w:date="2017-04-11T09:48:00Z">
        <w:r w:rsidRPr="008D58F3">
          <w:t xml:space="preserve"> Z</w:t>
        </w:r>
      </w:ins>
      <w:ins w:id="1594" w:author="Lukáš1" w:date="2017-04-11T09:59:00Z">
        <w:r w:rsidR="00AC3CE8">
          <w:t>5</w:t>
        </w:r>
      </w:ins>
      <w:ins w:id="1595" w:author="Lukáš1" w:date="2017-04-11T09:48:00Z">
        <w:r w:rsidR="00AC3CE8">
          <w:t>.1</w:t>
        </w:r>
      </w:ins>
      <w:ins w:id="1596" w:author="Lukáš1" w:date="2017-04-11T10:00:00Z">
        <w:r w:rsidR="00AC3CE8">
          <w:t xml:space="preserve">, která souvisí </w:t>
        </w:r>
      </w:ins>
      <w:ins w:id="1597" w:author="Lukáš1" w:date="2017-04-11T09:48:00Z">
        <w:r w:rsidRPr="008D58F3">
          <w:t>se zastaviteln</w:t>
        </w:r>
      </w:ins>
      <w:ins w:id="1598" w:author="Lukáš1" w:date="2017-04-11T10:00:00Z">
        <w:r w:rsidR="00AC3CE8">
          <w:t>ou</w:t>
        </w:r>
      </w:ins>
      <w:ins w:id="1599" w:author="Lukáš1" w:date="2017-04-11T09:48:00Z">
        <w:r w:rsidRPr="008D58F3">
          <w:t xml:space="preserve"> ploch</w:t>
        </w:r>
      </w:ins>
      <w:ins w:id="1600" w:author="Lukáš1" w:date="2017-04-11T10:00:00Z">
        <w:r w:rsidR="00AC3CE8">
          <w:t>ou</w:t>
        </w:r>
      </w:ins>
      <w:ins w:id="1601" w:author="Lukáš1" w:date="2017-04-11T09:48:00Z">
        <w:r w:rsidRPr="008D58F3">
          <w:t xml:space="preserve"> </w:t>
        </w:r>
      </w:ins>
      <w:ins w:id="1602" w:author="Lukáš1" w:date="2017-04-11T10:00:00Z">
        <w:r w:rsidR="00AC3CE8">
          <w:t>rekreace</w:t>
        </w:r>
      </w:ins>
      <w:ins w:id="1603" w:author="Lukáš1" w:date="2017-04-11T09:48:00Z">
        <w:r w:rsidR="00842BB9">
          <w:rPr>
            <w:lang w:val="en-US"/>
          </w:rPr>
          <w:t>;</w:t>
        </w:r>
      </w:ins>
    </w:p>
    <w:p w:rsidR="00AC3CE8" w:rsidRPr="00AC3CE8" w:rsidRDefault="00AC3CE8" w:rsidP="00AC3CE8">
      <w:pPr>
        <w:pStyle w:val="Odstavecseseznamem"/>
        <w:numPr>
          <w:ilvl w:val="0"/>
          <w:numId w:val="917"/>
        </w:numPr>
        <w:ind w:left="1134" w:right="565" w:hanging="425"/>
        <w:outlineLvl w:val="0"/>
        <w:rPr>
          <w:ins w:id="1604" w:author="Lukáš1" w:date="2017-04-11T10:02:00Z"/>
          <w:rPrChange w:id="1605" w:author="Lukáš1" w:date="2017-04-11T10:02:00Z">
            <w:rPr>
              <w:ins w:id="1606" w:author="Lukáš1" w:date="2017-04-11T10:02:00Z"/>
              <w:lang w:val="en-US"/>
            </w:rPr>
          </w:rPrChange>
        </w:rPr>
      </w:pPr>
      <w:ins w:id="1607" w:author="Lukáš1" w:date="2017-04-11T09:48:00Z">
        <w:r w:rsidRPr="008D58F3">
          <w:t>plochy veřejných prostranství jsou vymezeny zejména v centrální část</w:t>
        </w:r>
      </w:ins>
      <w:ins w:id="1608" w:author="Lukáš1" w:date="2017-04-12T13:07:00Z">
        <w:r w:rsidR="00274076">
          <w:t>i</w:t>
        </w:r>
      </w:ins>
      <w:ins w:id="1609" w:author="Lukáš1" w:date="2017-04-11T09:48:00Z">
        <w:r w:rsidRPr="008D58F3">
          <w:t xml:space="preserve"> sídl</w:t>
        </w:r>
      </w:ins>
      <w:ins w:id="1610" w:author="Lukáš1" w:date="2017-04-12T13:07:00Z">
        <w:r w:rsidR="00274076">
          <w:t>a</w:t>
        </w:r>
      </w:ins>
      <w:ins w:id="1611" w:author="Lukáš1" w:date="2017-04-11T09:48:00Z">
        <w:r w:rsidRPr="008D58F3">
          <w:t>, v hodnotných návesních prostorech, na veřejně přístupných plochách parkové zeleně a na místních a účelových komunikacích v zastavěných územích</w:t>
        </w:r>
      </w:ins>
      <w:ins w:id="1612" w:author="Lukáš1" w:date="2017-04-11T10:02:00Z">
        <w:r>
          <w:rPr>
            <w:lang w:val="en-US"/>
          </w:rPr>
          <w:t>;</w:t>
        </w:r>
      </w:ins>
    </w:p>
    <w:p w:rsidR="00AC3CE8" w:rsidRPr="008D58F3" w:rsidRDefault="00AC3CE8" w:rsidP="00AC3CE8">
      <w:pPr>
        <w:pStyle w:val="Odstavecseseznamem"/>
        <w:numPr>
          <w:ilvl w:val="0"/>
          <w:numId w:val="917"/>
        </w:numPr>
        <w:ind w:left="1134" w:right="565" w:hanging="425"/>
        <w:outlineLvl w:val="0"/>
        <w:rPr>
          <w:ins w:id="1613" w:author="Lukáš1" w:date="2017-04-11T09:48:00Z"/>
        </w:rPr>
      </w:pPr>
      <w:ins w:id="1614" w:author="Lukáš1" w:date="2017-04-11T10:03:00Z">
        <w:r w:rsidRPr="008D58F3">
          <w:t>zastavování ploch veřejných prostranství se nepřipouští (mimo přístavby a přestavby stávajících objektů občanského vybavení).</w:t>
        </w:r>
      </w:ins>
    </w:p>
    <w:p w:rsidR="00D972E8" w:rsidRDefault="00D972E8" w:rsidP="008D58F3">
      <w:pPr>
        <w:ind w:left="709" w:right="565"/>
        <w:rPr>
          <w:b/>
          <w:color w:val="FF0000"/>
          <w:u w:val="single"/>
        </w:rPr>
      </w:pPr>
    </w:p>
    <w:p w:rsidR="00AC3CE8" w:rsidRDefault="00AC3CE8" w:rsidP="008D58F3">
      <w:pPr>
        <w:ind w:left="709" w:right="565"/>
        <w:rPr>
          <w:b/>
          <w:color w:val="FF0000"/>
          <w:u w:val="single"/>
        </w:rPr>
      </w:pPr>
    </w:p>
    <w:p w:rsidR="00AC3CE8" w:rsidRDefault="00AC3CE8" w:rsidP="008D58F3">
      <w:pPr>
        <w:ind w:left="709" w:right="565"/>
        <w:rPr>
          <w:b/>
          <w:color w:val="FF0000"/>
          <w:u w:val="single"/>
        </w:rPr>
      </w:pPr>
    </w:p>
    <w:p w:rsidR="00AC3CE8" w:rsidRDefault="00AC3CE8" w:rsidP="008D58F3">
      <w:pPr>
        <w:ind w:left="709" w:right="565"/>
        <w:rPr>
          <w:b/>
          <w:color w:val="FF0000"/>
          <w:u w:val="single"/>
        </w:rPr>
      </w:pPr>
    </w:p>
    <w:p w:rsidR="00AC3CE8" w:rsidRDefault="00AC3CE8" w:rsidP="00AC3CE8">
      <w:pPr>
        <w:ind w:left="709" w:right="707"/>
        <w:rPr>
          <w:sz w:val="20"/>
          <w:szCs w:val="20"/>
        </w:rPr>
      </w:pPr>
      <w:r>
        <w:rPr>
          <w:b/>
          <w:bCs/>
          <w:sz w:val="26"/>
          <w:szCs w:val="26"/>
        </w:rPr>
        <w:lastRenderedPageBreak/>
        <w:t>E) KONCEPCE USPOŘÁDÁNÍ KRAJINY</w:t>
      </w:r>
    </w:p>
    <w:p w:rsidR="00AC3CE8" w:rsidRDefault="00AC3CE8" w:rsidP="00AC3CE8">
      <w:pPr>
        <w:spacing w:line="120" w:lineRule="exact"/>
        <w:ind w:left="709" w:right="707"/>
        <w:rPr>
          <w:ins w:id="1615" w:author="Lukáš1" w:date="2017-04-11T10:21:00Z"/>
          <w:sz w:val="20"/>
          <w:szCs w:val="20"/>
        </w:rPr>
      </w:pPr>
    </w:p>
    <w:p w:rsidR="0004102D" w:rsidRDefault="0004102D" w:rsidP="00AC3CE8">
      <w:pPr>
        <w:spacing w:line="120" w:lineRule="exact"/>
        <w:ind w:left="709" w:right="707"/>
        <w:rPr>
          <w:sz w:val="20"/>
          <w:szCs w:val="20"/>
        </w:rPr>
      </w:pPr>
    </w:p>
    <w:p w:rsidR="00AC3CE8" w:rsidRPr="00F934EB" w:rsidRDefault="00AC3CE8" w:rsidP="00AC3CE8">
      <w:pPr>
        <w:spacing w:line="265" w:lineRule="auto"/>
        <w:ind w:left="709" w:right="707"/>
        <w:rPr>
          <w:sz w:val="20"/>
          <w:szCs w:val="20"/>
        </w:rPr>
      </w:pPr>
      <w:del w:id="1616" w:author="Lukáš1" w:date="2017-04-11T10:09:00Z">
        <w:r w:rsidRPr="00F934EB" w:rsidDel="00027A5C">
          <w:rPr>
            <w:sz w:val="23"/>
            <w:szCs w:val="23"/>
          </w:rPr>
          <w:delText>Návrh opat</w:delText>
        </w:r>
        <w:r w:rsidRPr="00F934EB" w:rsidDel="00027A5C">
          <w:rPr>
            <w:bCs/>
            <w:sz w:val="23"/>
            <w:szCs w:val="23"/>
          </w:rPr>
          <w:delText>ř</w:delText>
        </w:r>
        <w:r w:rsidRPr="00F934EB" w:rsidDel="00027A5C">
          <w:rPr>
            <w:sz w:val="23"/>
            <w:szCs w:val="23"/>
          </w:rPr>
          <w:delText>ení na ochranu p</w:delText>
        </w:r>
        <w:r w:rsidRPr="00F934EB" w:rsidDel="00027A5C">
          <w:rPr>
            <w:bCs/>
            <w:sz w:val="23"/>
            <w:szCs w:val="23"/>
          </w:rPr>
          <w:delText>ř</w:delText>
        </w:r>
        <w:r w:rsidRPr="00F934EB" w:rsidDel="00027A5C">
          <w:rPr>
            <w:sz w:val="23"/>
            <w:szCs w:val="23"/>
          </w:rPr>
          <w:delText>írody a krajiny, zpracovaný v rámci komplexních pozemkových úprav (Agroprojekt PSO spol. s r.o. Brno, Ing.D. Mikolášek, 1999) je p</w:delText>
        </w:r>
        <w:r w:rsidRPr="00F934EB" w:rsidDel="00027A5C">
          <w:rPr>
            <w:bCs/>
            <w:sz w:val="23"/>
            <w:szCs w:val="23"/>
          </w:rPr>
          <w:delText>ř</w:delText>
        </w:r>
        <w:r w:rsidRPr="00F934EB" w:rsidDel="00027A5C">
          <w:rPr>
            <w:sz w:val="23"/>
            <w:szCs w:val="23"/>
          </w:rPr>
          <w:delText xml:space="preserve">evzat do ÚP. Za podmínek stanovených </w:delText>
        </w:r>
        <w:r w:rsidRPr="00F934EB" w:rsidDel="00027A5C">
          <w:rPr>
            <w:bCs/>
            <w:sz w:val="23"/>
            <w:szCs w:val="23"/>
          </w:rPr>
          <w:delText>ř</w:delText>
        </w:r>
        <w:r w:rsidRPr="00F934EB" w:rsidDel="00027A5C">
          <w:rPr>
            <w:sz w:val="23"/>
            <w:szCs w:val="23"/>
          </w:rPr>
          <w:delText>ešitelem ÚSES byla do trasy biokoridoru K32-34 vložena plocha pro vodní nádrže pro odchov ryb (sádky – Z10).</w:delText>
        </w:r>
      </w:del>
    </w:p>
    <w:p w:rsidR="00AC3CE8" w:rsidRDefault="00AC3CE8" w:rsidP="00AC3CE8">
      <w:pPr>
        <w:spacing w:line="55" w:lineRule="exact"/>
        <w:ind w:left="709" w:right="707"/>
        <w:rPr>
          <w:sz w:val="20"/>
          <w:szCs w:val="20"/>
        </w:rPr>
      </w:pPr>
    </w:p>
    <w:p w:rsidR="00027A5C" w:rsidRPr="00027A5C" w:rsidRDefault="00027A5C" w:rsidP="00027A5C">
      <w:pPr>
        <w:ind w:left="709" w:right="707"/>
        <w:rPr>
          <w:ins w:id="1617" w:author="Lukáš1" w:date="2017-02-02T08:56:00Z"/>
        </w:rPr>
      </w:pPr>
      <w:ins w:id="1618" w:author="Lukáš1" w:date="2017-02-02T08:56:00Z">
        <w:r w:rsidRPr="00027A5C">
          <w:t>Územní plán definuje za účelem stanovení podmínek pro ochranu přírodních a krajinných hodnot krajinný ráz řešeného území:</w:t>
        </w:r>
      </w:ins>
    </w:p>
    <w:p w:rsidR="00027A5C" w:rsidRPr="00027A5C" w:rsidRDefault="00027A5C" w:rsidP="00027A5C">
      <w:pPr>
        <w:ind w:left="709" w:right="707"/>
        <w:rPr>
          <w:ins w:id="1619" w:author="Lukáš1" w:date="2017-02-02T08:56:00Z"/>
          <w:sz w:val="8"/>
          <w:szCs w:val="8"/>
        </w:rPr>
      </w:pPr>
    </w:p>
    <w:p w:rsidR="00027A5C" w:rsidRPr="00027A5C" w:rsidRDefault="00027A5C" w:rsidP="007F3051">
      <w:pPr>
        <w:pStyle w:val="Default"/>
        <w:numPr>
          <w:ilvl w:val="0"/>
          <w:numId w:val="1013"/>
        </w:numPr>
        <w:ind w:left="1134" w:right="707" w:hanging="425"/>
        <w:jc w:val="both"/>
        <w:rPr>
          <w:ins w:id="1620" w:author="Lukáš1" w:date="2017-03-13T09:51:00Z"/>
          <w:rFonts w:ascii="Times New Roman" w:hAnsi="Times New Roman" w:cs="Times New Roman"/>
          <w:color w:val="auto"/>
        </w:rPr>
      </w:pPr>
      <w:ins w:id="1621" w:author="Lukáš1" w:date="2017-02-02T08:56:00Z">
        <w:r w:rsidRPr="00027A5C">
          <w:rPr>
            <w:rFonts w:ascii="Times New Roman" w:hAnsi="Times New Roman" w:cs="Times New Roman"/>
            <w:color w:val="auto"/>
          </w:rPr>
          <w:t xml:space="preserve">krajinný ráz řešeného území tvoří hodnoty přírodního charakteru (zalesněné prostory, shluky vzrostlé zeleně, liniová zeleň, </w:t>
        </w:r>
      </w:ins>
      <w:ins w:id="1622" w:author="Lukáš1" w:date="2017-02-02T08:57:00Z">
        <w:r w:rsidRPr="00027A5C">
          <w:rPr>
            <w:rFonts w:ascii="Times New Roman" w:hAnsi="Times New Roman" w:cs="Times New Roman"/>
            <w:color w:val="auto"/>
          </w:rPr>
          <w:t xml:space="preserve">vodní plochy a </w:t>
        </w:r>
      </w:ins>
      <w:ins w:id="1623" w:author="Lukáš1" w:date="2017-02-02T08:56:00Z">
        <w:r w:rsidRPr="00027A5C">
          <w:rPr>
            <w:rFonts w:ascii="Times New Roman" w:hAnsi="Times New Roman" w:cs="Times New Roman"/>
            <w:color w:val="auto"/>
          </w:rPr>
          <w:t>vodní toky, morfologie terénu), pozitivní znaky historické povahy (dochovaná síť komunikací, dochovaná typická silueta sídla, dochovaný obraz sídla v krajině, dochované aleje a stromořadí), pozitivní znaky kulturní povahy (pole, sady, zahrady, vodní nádrže, drobná sakrální architektura ve volné krajině, struktura a charakter zástavby)</w:t>
        </w:r>
      </w:ins>
      <w:ins w:id="1624" w:author="Lukáš1" w:date="2017-02-02T08:57:00Z">
        <w:r w:rsidRPr="00027A5C">
          <w:rPr>
            <w:rFonts w:ascii="Times New Roman" w:hAnsi="Times New Roman" w:cs="Times New Roman"/>
            <w:color w:val="auto"/>
            <w:lang w:val="en-US"/>
          </w:rPr>
          <w:t>;</w:t>
        </w:r>
      </w:ins>
      <w:ins w:id="1625" w:author="Lukáš1" w:date="2017-02-02T08:56:00Z">
        <w:r w:rsidRPr="00027A5C">
          <w:rPr>
            <w:rFonts w:ascii="Times New Roman" w:hAnsi="Times New Roman" w:cs="Times New Roman"/>
            <w:color w:val="auto"/>
          </w:rPr>
          <w:t xml:space="preserve">   </w:t>
        </w:r>
      </w:ins>
    </w:p>
    <w:p w:rsidR="00027A5C" w:rsidRPr="00027A5C" w:rsidRDefault="00027A5C" w:rsidP="007F3051">
      <w:pPr>
        <w:pStyle w:val="Default"/>
        <w:numPr>
          <w:ilvl w:val="0"/>
          <w:numId w:val="1015"/>
        </w:numPr>
        <w:ind w:left="1134" w:right="707" w:hanging="425"/>
        <w:jc w:val="both"/>
        <w:rPr>
          <w:ins w:id="1626" w:author="Lukáš1" w:date="2017-02-02T08:56:00Z"/>
          <w:rFonts w:ascii="Times New Roman" w:hAnsi="Times New Roman" w:cs="Times New Roman"/>
          <w:color w:val="auto"/>
        </w:rPr>
      </w:pPr>
      <w:ins w:id="1627" w:author="Lukáš1" w:date="2017-02-02T08:58:00Z">
        <w:r w:rsidRPr="00027A5C">
          <w:rPr>
            <w:rFonts w:ascii="Times New Roman" w:hAnsi="Times New Roman" w:cs="Times New Roman"/>
            <w:color w:val="auto"/>
          </w:rPr>
          <w:t xml:space="preserve">řešené území je zařazeno do oblastí krajinného rázu </w:t>
        </w:r>
      </w:ins>
      <w:proofErr w:type="spellStart"/>
      <w:ins w:id="1628" w:author="Lukáš1" w:date="2017-04-11T10:16:00Z">
        <w:r>
          <w:rPr>
            <w:rFonts w:ascii="Times New Roman" w:hAnsi="Times New Roman" w:cs="Times New Roman"/>
            <w:color w:val="auto"/>
          </w:rPr>
          <w:t>Křižanovsko</w:t>
        </w:r>
        <w:proofErr w:type="spellEnd"/>
        <w:r>
          <w:rPr>
            <w:rFonts w:ascii="Times New Roman" w:hAnsi="Times New Roman" w:cs="Times New Roman"/>
            <w:color w:val="auto"/>
          </w:rPr>
          <w:t>-</w:t>
        </w:r>
        <w:proofErr w:type="spellStart"/>
        <w:r>
          <w:rPr>
            <w:rFonts w:ascii="Times New Roman" w:hAnsi="Times New Roman" w:cs="Times New Roman"/>
            <w:color w:val="auto"/>
          </w:rPr>
          <w:t>Bítešsko</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Rosicko</w:t>
        </w:r>
        <w:proofErr w:type="spellEnd"/>
        <w:r>
          <w:rPr>
            <w:rFonts w:ascii="Times New Roman" w:hAnsi="Times New Roman" w:cs="Times New Roman"/>
            <w:color w:val="auto"/>
          </w:rPr>
          <w:t xml:space="preserve"> a </w:t>
        </w:r>
        <w:proofErr w:type="spellStart"/>
        <w:r>
          <w:rPr>
            <w:rFonts w:ascii="Times New Roman" w:hAnsi="Times New Roman" w:cs="Times New Roman"/>
            <w:color w:val="auto"/>
          </w:rPr>
          <w:t>Moravskokrumlovsko</w:t>
        </w:r>
      </w:ins>
      <w:proofErr w:type="spellEnd"/>
      <w:ins w:id="1629" w:author="Lukáš1" w:date="2017-02-02T08:56:00Z">
        <w:r w:rsidRPr="00027A5C">
          <w:rPr>
            <w:rFonts w:ascii="Times New Roman" w:hAnsi="Times New Roman" w:cs="Times New Roman"/>
            <w:color w:val="auto"/>
          </w:rPr>
          <w:t>.</w:t>
        </w:r>
      </w:ins>
      <w:ins w:id="1630" w:author="Lukáš1" w:date="2017-02-02T09:11:00Z">
        <w:r w:rsidRPr="00027A5C">
          <w:rPr>
            <w:rFonts w:ascii="Times New Roman" w:hAnsi="Times New Roman" w:cs="Times New Roman"/>
            <w:color w:val="auto"/>
          </w:rPr>
          <w:t xml:space="preserve"> </w:t>
        </w:r>
      </w:ins>
      <w:ins w:id="1631" w:author="Lukáš1" w:date="2017-02-02T09:12:00Z">
        <w:r w:rsidRPr="00027A5C">
          <w:rPr>
            <w:rFonts w:ascii="Times New Roman" w:hAnsi="Times New Roman" w:cs="Times New Roman"/>
            <w:color w:val="auto"/>
          </w:rPr>
          <w:t>Pro krajinný ráz je charakteristická vysoká pestrost krajinných struktur. Stanovuje se podmínka neumisťovat výškové stavby v prostorech, odkud mohou vizuálně kontaminovat dochované historicky cenné prostory s typickými kulturními dominantami a dochovanými prostory komponované krajiny</w:t>
        </w:r>
      </w:ins>
      <w:ins w:id="1632" w:author="Lukáš1" w:date="2017-02-02T10:19:00Z">
        <w:r w:rsidRPr="00027A5C">
          <w:rPr>
            <w:rFonts w:ascii="Times New Roman" w:hAnsi="Times New Roman" w:cs="Times New Roman"/>
            <w:color w:val="auto"/>
            <w:lang w:val="en-US"/>
          </w:rPr>
          <w:t>;</w:t>
        </w:r>
      </w:ins>
    </w:p>
    <w:p w:rsidR="00027A5C" w:rsidRPr="00027A5C" w:rsidRDefault="00027A5C" w:rsidP="007F3051">
      <w:pPr>
        <w:pStyle w:val="Default"/>
        <w:numPr>
          <w:ilvl w:val="1"/>
          <w:numId w:val="1016"/>
        </w:numPr>
        <w:ind w:left="1069" w:right="707"/>
        <w:jc w:val="both"/>
        <w:rPr>
          <w:ins w:id="1633" w:author="Lukáš1" w:date="2017-02-02T10:19:00Z"/>
          <w:rFonts w:ascii="Times New Roman" w:hAnsi="Times New Roman" w:cs="Times New Roman"/>
          <w:color w:val="auto"/>
        </w:rPr>
      </w:pPr>
      <w:ins w:id="1634" w:author="Lukáš1" w:date="2017-02-02T08:56:00Z">
        <w:r w:rsidRPr="00027A5C">
          <w:rPr>
            <w:rFonts w:ascii="Times New Roman" w:hAnsi="Times New Roman" w:cs="Times New Roman"/>
            <w:color w:val="auto"/>
          </w:rPr>
          <w:t xml:space="preserve">do řešeného území </w:t>
        </w:r>
      </w:ins>
      <w:ins w:id="1635" w:author="Lukáš1" w:date="2017-04-11T10:18:00Z">
        <w:r w:rsidR="0004102D">
          <w:rPr>
            <w:rFonts w:ascii="Times New Roman" w:hAnsi="Times New Roman" w:cs="Times New Roman"/>
            <w:color w:val="auto"/>
          </w:rPr>
          <w:t>zasahuje ochranné pásmo p</w:t>
        </w:r>
      </w:ins>
      <w:ins w:id="1636" w:author="Lukáš1" w:date="2017-04-11T10:19:00Z">
        <w:r w:rsidR="0004102D">
          <w:rPr>
            <w:rFonts w:ascii="Times New Roman" w:hAnsi="Times New Roman" w:cs="Times New Roman"/>
            <w:color w:val="auto"/>
          </w:rPr>
          <w:t xml:space="preserve">řírodní památky </w:t>
        </w:r>
        <w:proofErr w:type="spellStart"/>
        <w:r w:rsidR="0004102D">
          <w:rPr>
            <w:rFonts w:ascii="Times New Roman" w:hAnsi="Times New Roman" w:cs="Times New Roman"/>
            <w:color w:val="auto"/>
          </w:rPr>
          <w:t>Olšoveček</w:t>
        </w:r>
        <w:proofErr w:type="spellEnd"/>
        <w:r w:rsidR="0004102D">
          <w:rPr>
            <w:rFonts w:ascii="Times New Roman" w:hAnsi="Times New Roman" w:cs="Times New Roman"/>
            <w:color w:val="auto"/>
          </w:rPr>
          <w:t>.</w:t>
        </w:r>
      </w:ins>
      <w:ins w:id="1637" w:author="Lukáš1" w:date="2017-02-02T08:56:00Z">
        <w:r w:rsidRPr="00027A5C">
          <w:rPr>
            <w:rFonts w:ascii="Times New Roman" w:hAnsi="Times New Roman" w:cs="Times New Roman"/>
            <w:color w:val="auto"/>
          </w:rPr>
          <w:t xml:space="preserve"> Stanovuje se zásada zachovat a nenarušovat charakter krajiny</w:t>
        </w:r>
      </w:ins>
      <w:ins w:id="1638" w:author="Lukáš1" w:date="2017-04-11T10:20:00Z">
        <w:r w:rsidR="0004102D">
          <w:rPr>
            <w:rFonts w:ascii="Times New Roman" w:hAnsi="Times New Roman" w:cs="Times New Roman"/>
            <w:color w:val="auto"/>
          </w:rPr>
          <w:t>.</w:t>
        </w:r>
        <w:r w:rsidR="0004102D" w:rsidRPr="0004102D">
          <w:rPr>
            <w:rFonts w:ascii="Times New Roman" w:hAnsi="Times New Roman" w:cs="Times New Roman"/>
            <w:color w:val="auto"/>
          </w:rPr>
          <w:t xml:space="preserve"> </w:t>
        </w:r>
        <w:r w:rsidR="0004102D" w:rsidRPr="00027A5C">
          <w:rPr>
            <w:rFonts w:ascii="Times New Roman" w:hAnsi="Times New Roman" w:cs="Times New Roman"/>
            <w:color w:val="auto"/>
          </w:rPr>
          <w:t xml:space="preserve">Ochrana přírodních hodnot </w:t>
        </w:r>
      </w:ins>
      <w:ins w:id="1639" w:author="Lukáš1" w:date="2017-04-11T13:21:00Z">
        <w:r w:rsidR="001046CA">
          <w:rPr>
            <w:rFonts w:ascii="Times New Roman" w:hAnsi="Times New Roman" w:cs="Times New Roman"/>
            <w:color w:val="auto"/>
          </w:rPr>
          <w:t xml:space="preserve">a krajinného rázu řešeného území </w:t>
        </w:r>
      </w:ins>
      <w:ins w:id="1640" w:author="Lukáš1" w:date="2017-04-11T10:20:00Z">
        <w:r w:rsidR="0004102D" w:rsidRPr="00027A5C">
          <w:rPr>
            <w:rFonts w:ascii="Times New Roman" w:hAnsi="Times New Roman" w:cs="Times New Roman"/>
            <w:color w:val="auto"/>
          </w:rPr>
          <w:t>je zajištěna stanovením koncepce ochrany hodnot a stanovením podmínek pro využití ploch s rozdílným způsobem využití v nezastavěném území</w:t>
        </w:r>
      </w:ins>
      <w:ins w:id="1641" w:author="Lukáš1" w:date="2017-02-02T10:19:00Z">
        <w:r w:rsidRPr="00027A5C">
          <w:rPr>
            <w:rFonts w:ascii="Times New Roman" w:hAnsi="Times New Roman" w:cs="Times New Roman"/>
            <w:color w:val="auto"/>
          </w:rPr>
          <w:t>;</w:t>
        </w:r>
      </w:ins>
    </w:p>
    <w:p w:rsidR="00027A5C" w:rsidRDefault="00027A5C" w:rsidP="00AC3CE8">
      <w:pPr>
        <w:ind w:left="709" w:right="707"/>
        <w:rPr>
          <w:b/>
          <w:bCs/>
        </w:rPr>
      </w:pPr>
    </w:p>
    <w:p w:rsidR="00027A5C" w:rsidRPr="00027A5C" w:rsidRDefault="00027A5C" w:rsidP="00027A5C">
      <w:pPr>
        <w:ind w:left="709" w:right="565"/>
        <w:rPr>
          <w:ins w:id="1642" w:author="Lukáš1" w:date="2017-02-02T10:27:00Z"/>
        </w:rPr>
      </w:pPr>
      <w:ins w:id="1643" w:author="Lukáš1" w:date="2017-02-02T10:27:00Z">
        <w:r w:rsidRPr="00027A5C">
          <w:t>Územní plán stanovuje základní koncepci uspořádání krajiny:</w:t>
        </w:r>
      </w:ins>
    </w:p>
    <w:p w:rsidR="00027A5C" w:rsidRPr="00027A5C" w:rsidRDefault="00027A5C" w:rsidP="00027A5C">
      <w:pPr>
        <w:ind w:left="709" w:right="565"/>
        <w:rPr>
          <w:ins w:id="1644" w:author="Lukáš1" w:date="2017-02-02T10:27:00Z"/>
          <w:sz w:val="8"/>
          <w:szCs w:val="8"/>
        </w:rPr>
      </w:pPr>
    </w:p>
    <w:p w:rsidR="00027A5C" w:rsidRPr="00027A5C" w:rsidRDefault="00027A5C" w:rsidP="007F3051">
      <w:pPr>
        <w:pStyle w:val="Default"/>
        <w:numPr>
          <w:ilvl w:val="0"/>
          <w:numId w:val="1017"/>
        </w:numPr>
        <w:ind w:right="565"/>
        <w:jc w:val="both"/>
        <w:rPr>
          <w:ins w:id="1645" w:author="Lukáš1" w:date="2017-02-02T10:27:00Z"/>
          <w:rFonts w:ascii="Times New Roman" w:hAnsi="Times New Roman" w:cs="Times New Roman"/>
          <w:color w:val="auto"/>
        </w:rPr>
      </w:pPr>
      <w:ins w:id="1646" w:author="Lukáš1" w:date="2017-02-02T10:27:00Z">
        <w:r w:rsidRPr="00027A5C">
          <w:rPr>
            <w:rFonts w:ascii="Times New Roman" w:hAnsi="Times New Roman" w:cs="Times New Roman"/>
            <w:color w:val="auto"/>
          </w:rPr>
          <w:t>hlavním cílovým využitím krajiny se stanovuje bydlení</w:t>
        </w:r>
      </w:ins>
      <w:ins w:id="1647" w:author="Lukáš1" w:date="2017-02-02T10:32:00Z">
        <w:r w:rsidRPr="00027A5C">
          <w:rPr>
            <w:rFonts w:ascii="Times New Roman" w:hAnsi="Times New Roman" w:cs="Times New Roman"/>
            <w:color w:val="auto"/>
          </w:rPr>
          <w:t>, zemědělství, lesní a rybniční hospodářství, z</w:t>
        </w:r>
      </w:ins>
      <w:ins w:id="1648" w:author="Lukáš1" w:date="2017-02-02T10:33:00Z">
        <w:r w:rsidRPr="00027A5C">
          <w:rPr>
            <w:rFonts w:ascii="Times New Roman" w:hAnsi="Times New Roman" w:cs="Times New Roman"/>
            <w:color w:val="auto"/>
          </w:rPr>
          <w:t>ákladní veřejná vybavenost a m</w:t>
        </w:r>
      </w:ins>
      <w:ins w:id="1649" w:author="Lukáš1" w:date="2017-02-02T10:35:00Z">
        <w:r w:rsidRPr="00027A5C">
          <w:rPr>
            <w:rFonts w:ascii="Times New Roman" w:hAnsi="Times New Roman" w:cs="Times New Roman"/>
            <w:color w:val="auto"/>
          </w:rPr>
          <w:t>ístní ekonomické aktivity, cestovní ruch a rekreace</w:t>
        </w:r>
      </w:ins>
      <w:ins w:id="1650" w:author="Lukáš1" w:date="2017-02-02T10:27:00Z">
        <w:r w:rsidRPr="00027A5C">
          <w:rPr>
            <w:rFonts w:ascii="Times New Roman" w:hAnsi="Times New Roman" w:cs="Times New Roman"/>
            <w:color w:val="auto"/>
          </w:rPr>
          <w:t>;</w:t>
        </w:r>
      </w:ins>
    </w:p>
    <w:p w:rsidR="00027A5C" w:rsidRPr="00027A5C" w:rsidRDefault="00027A5C" w:rsidP="007F3051">
      <w:pPr>
        <w:pStyle w:val="Default"/>
        <w:numPr>
          <w:ilvl w:val="1"/>
          <w:numId w:val="1018"/>
        </w:numPr>
        <w:ind w:left="1134" w:right="565" w:hanging="425"/>
        <w:jc w:val="both"/>
        <w:rPr>
          <w:ins w:id="1651" w:author="Lukáš1" w:date="2017-02-02T10:27:00Z"/>
          <w:rFonts w:ascii="Times New Roman" w:hAnsi="Times New Roman" w:cs="Times New Roman"/>
          <w:color w:val="auto"/>
        </w:rPr>
      </w:pPr>
      <w:ins w:id="1652" w:author="Lukáš1" w:date="2017-02-02T10:27:00Z">
        <w:r w:rsidRPr="00027A5C">
          <w:rPr>
            <w:rFonts w:ascii="Times New Roman" w:hAnsi="Times New Roman" w:cs="Times New Roman"/>
            <w:color w:val="auto"/>
          </w:rPr>
          <w:t>plochy nezastavěného území jsou podle charakteru využití a utváření krajiny členěny na plochy zeleně - soukromá a vyhrazená (ZS), plochy vodní a vodohospodářské (W), plochy zemědělské (NZ), plochy lesní (NL) a plochy smíšené nezastavěného území (NS), plochy změn v krajině se vymezují vně zastavěného území ke změně využití krajiny</w:t>
        </w:r>
        <w:r w:rsidRPr="00027A5C">
          <w:rPr>
            <w:rFonts w:ascii="Times New Roman" w:hAnsi="Times New Roman" w:cs="Times New Roman"/>
            <w:color w:val="auto"/>
            <w:lang w:val="en-US"/>
          </w:rPr>
          <w:t>;</w:t>
        </w:r>
      </w:ins>
    </w:p>
    <w:p w:rsidR="00027A5C" w:rsidRPr="00027A5C" w:rsidRDefault="00027A5C" w:rsidP="007F3051">
      <w:pPr>
        <w:pStyle w:val="Default"/>
        <w:numPr>
          <w:ilvl w:val="1"/>
          <w:numId w:val="1018"/>
        </w:numPr>
        <w:ind w:left="1134" w:right="565" w:hanging="425"/>
        <w:jc w:val="both"/>
        <w:rPr>
          <w:ins w:id="1653" w:author="Lukáš1" w:date="2017-02-02T10:41:00Z"/>
          <w:rFonts w:ascii="Times New Roman" w:hAnsi="Times New Roman" w:cs="Times New Roman"/>
          <w:color w:val="auto"/>
          <w:rPrChange w:id="1654" w:author="Lukáš1" w:date="2017-02-02T10:41:00Z">
            <w:rPr>
              <w:ins w:id="1655" w:author="Lukáš1" w:date="2017-02-02T10:41:00Z"/>
              <w:color w:val="auto"/>
              <w:sz w:val="16"/>
              <w:szCs w:val="16"/>
              <w:lang w:val="en-US"/>
            </w:rPr>
          </w:rPrChange>
        </w:rPr>
      </w:pPr>
      <w:ins w:id="1656" w:author="Lukáš1" w:date="2017-02-02T10:41:00Z">
        <w:r w:rsidRPr="00027A5C">
          <w:rPr>
            <w:rFonts w:ascii="Times New Roman" w:hAnsi="Times New Roman" w:cs="Times New Roman"/>
            <w:color w:val="auto"/>
          </w:rPr>
          <w:t>stávající typ využívání lesních a zemědělských pozemků se v nejvyšší možné míře zachovává</w:t>
        </w:r>
        <w:r w:rsidRPr="00027A5C">
          <w:rPr>
            <w:rFonts w:ascii="Times New Roman" w:hAnsi="Times New Roman" w:cs="Times New Roman"/>
            <w:color w:val="auto"/>
            <w:lang w:val="en-US"/>
          </w:rPr>
          <w:t>;</w:t>
        </w:r>
      </w:ins>
    </w:p>
    <w:p w:rsidR="00027A5C" w:rsidRPr="00027A5C" w:rsidRDefault="00027A5C" w:rsidP="007F3051">
      <w:pPr>
        <w:pStyle w:val="Default"/>
        <w:numPr>
          <w:ilvl w:val="0"/>
          <w:numId w:val="1019"/>
        </w:numPr>
        <w:ind w:left="1134" w:right="565" w:hanging="425"/>
        <w:jc w:val="both"/>
        <w:rPr>
          <w:ins w:id="1657" w:author="Lukáš1" w:date="2017-02-02T10:41:00Z"/>
          <w:rFonts w:ascii="Times New Roman" w:hAnsi="Times New Roman" w:cs="Times New Roman"/>
          <w:color w:val="auto"/>
        </w:rPr>
      </w:pPr>
      <w:ins w:id="1658" w:author="Lukáš1" w:date="2017-02-02T10:41:00Z">
        <w:r w:rsidRPr="00027A5C">
          <w:rPr>
            <w:rFonts w:ascii="Times New Roman" w:hAnsi="Times New Roman" w:cs="Times New Roman"/>
            <w:color w:val="auto"/>
          </w:rPr>
          <w:t>cenné architektonické a urbanistické znaky řešeného území jsou respektovány a budou doplňovány hmotově a tvarově vhodnými stavbami</w:t>
        </w:r>
        <w:r w:rsidRPr="00027A5C">
          <w:rPr>
            <w:rFonts w:ascii="Times New Roman" w:hAnsi="Times New Roman" w:cs="Times New Roman"/>
            <w:color w:val="auto"/>
            <w:lang w:val="en-US"/>
          </w:rPr>
          <w:t>;</w:t>
        </w:r>
      </w:ins>
    </w:p>
    <w:p w:rsidR="00027A5C" w:rsidRPr="00027A5C" w:rsidRDefault="00027A5C" w:rsidP="007F3051">
      <w:pPr>
        <w:pStyle w:val="Default"/>
        <w:numPr>
          <w:ilvl w:val="1"/>
          <w:numId w:val="1020"/>
        </w:numPr>
        <w:ind w:left="1134" w:right="565" w:hanging="425"/>
        <w:jc w:val="both"/>
        <w:rPr>
          <w:ins w:id="1659" w:author="Lukáš1" w:date="2017-02-02T10:42:00Z"/>
          <w:rFonts w:ascii="Times New Roman" w:hAnsi="Times New Roman" w:cs="Times New Roman"/>
          <w:color w:val="auto"/>
        </w:rPr>
      </w:pPr>
      <w:ins w:id="1660" w:author="Lukáš1" w:date="2017-02-02T10:42:00Z">
        <w:r w:rsidRPr="00027A5C">
          <w:rPr>
            <w:rFonts w:ascii="Times New Roman" w:hAnsi="Times New Roman" w:cs="Times New Roman"/>
            <w:color w:val="auto"/>
          </w:rPr>
          <w:t>zachovává se harmonický vztah sídla a zemědělské krajiny, zejména podíl alejí, rozptýlené zeleně, zahrad a trvalých travních porostů;</w:t>
        </w:r>
      </w:ins>
    </w:p>
    <w:p w:rsidR="00027A5C" w:rsidRPr="00027A5C" w:rsidRDefault="00027A5C" w:rsidP="007F3051">
      <w:pPr>
        <w:pStyle w:val="Default"/>
        <w:numPr>
          <w:ilvl w:val="1"/>
          <w:numId w:val="1021"/>
        </w:numPr>
        <w:ind w:left="1134" w:right="565" w:hanging="425"/>
        <w:jc w:val="both"/>
        <w:rPr>
          <w:ins w:id="1661" w:author="Lukáš1" w:date="2017-02-02T10:42:00Z"/>
          <w:rFonts w:ascii="Times New Roman" w:hAnsi="Times New Roman" w:cs="Times New Roman"/>
          <w:color w:val="auto"/>
        </w:rPr>
      </w:pPr>
      <w:ins w:id="1662" w:author="Lukáš1" w:date="2017-02-02T10:43:00Z">
        <w:r w:rsidRPr="00027A5C">
          <w:rPr>
            <w:rFonts w:ascii="Times New Roman" w:hAnsi="Times New Roman" w:cs="Times New Roman"/>
            <w:color w:val="auto"/>
          </w:rPr>
          <w:t>luční porosty</w:t>
        </w:r>
      </w:ins>
      <w:ins w:id="1663" w:author="Lukáš1" w:date="2017-02-02T10:44:00Z">
        <w:r w:rsidRPr="00027A5C">
          <w:rPr>
            <w:rFonts w:ascii="Times New Roman" w:hAnsi="Times New Roman" w:cs="Times New Roman"/>
            <w:color w:val="auto"/>
          </w:rPr>
          <w:t>, mokřadní ekosystémy</w:t>
        </w:r>
      </w:ins>
      <w:ins w:id="1664" w:author="Lukáš1" w:date="2017-02-02T10:45:00Z">
        <w:r w:rsidRPr="00027A5C">
          <w:rPr>
            <w:rFonts w:ascii="Times New Roman" w:hAnsi="Times New Roman" w:cs="Times New Roman"/>
            <w:color w:val="auto"/>
          </w:rPr>
          <w:t xml:space="preserve"> a doprovodná zeleň rybníků</w:t>
        </w:r>
      </w:ins>
      <w:ins w:id="1665" w:author="Lukáš1" w:date="2017-02-02T10:44:00Z">
        <w:r w:rsidRPr="00027A5C">
          <w:rPr>
            <w:rFonts w:ascii="Times New Roman" w:hAnsi="Times New Roman" w:cs="Times New Roman"/>
            <w:color w:val="auto"/>
          </w:rPr>
          <w:t xml:space="preserve"> </w:t>
        </w:r>
      </w:ins>
      <w:ins w:id="1666" w:author="Lukáš1" w:date="2017-02-02T10:43:00Z">
        <w:r w:rsidRPr="00027A5C">
          <w:rPr>
            <w:rFonts w:ascii="Times New Roman" w:hAnsi="Times New Roman" w:cs="Times New Roman"/>
            <w:color w:val="auto"/>
          </w:rPr>
          <w:t>jsou chráněny</w:t>
        </w:r>
        <w:r w:rsidRPr="00027A5C">
          <w:rPr>
            <w:rFonts w:ascii="Times New Roman" w:hAnsi="Times New Roman" w:cs="Times New Roman"/>
            <w:color w:val="auto"/>
            <w:lang w:val="en-US"/>
          </w:rPr>
          <w:t>;</w:t>
        </w:r>
      </w:ins>
    </w:p>
    <w:p w:rsidR="00000000" w:rsidRDefault="00027A5C">
      <w:pPr>
        <w:pStyle w:val="Default"/>
        <w:numPr>
          <w:ilvl w:val="1"/>
          <w:numId w:val="806"/>
        </w:numPr>
        <w:ind w:left="1134" w:right="565" w:hanging="425"/>
        <w:jc w:val="both"/>
        <w:rPr>
          <w:ins w:id="1667" w:author="Lukáš1" w:date="2017-02-02T10:27:00Z"/>
          <w:rFonts w:ascii="Times New Roman" w:hAnsi="Times New Roman" w:cs="Times New Roman"/>
          <w:color w:val="auto"/>
        </w:rPr>
        <w:pPrChange w:id="1668" w:author="Lukáš1" w:date="2017-02-03T14:00:00Z">
          <w:pPr>
            <w:pStyle w:val="Default"/>
            <w:numPr>
              <w:ilvl w:val="1"/>
              <w:numId w:val="131"/>
            </w:numPr>
            <w:ind w:left="360" w:hanging="454"/>
            <w:jc w:val="both"/>
          </w:pPr>
        </w:pPrChange>
      </w:pPr>
      <w:ins w:id="1669" w:author="Lukáš1" w:date="2017-02-02T10:27:00Z">
        <w:r w:rsidRPr="00027A5C">
          <w:rPr>
            <w:rFonts w:ascii="Times New Roman" w:hAnsi="Times New Roman" w:cs="Times New Roman"/>
            <w:color w:val="auto"/>
          </w:rPr>
          <w:t>úroveň ekologické stability území se zajišťuje zvýšením podílu zeleně v krajině a zlepšením prostupnosti krajiny;</w:t>
        </w:r>
      </w:ins>
    </w:p>
    <w:p w:rsidR="00027A5C" w:rsidRPr="00027A5C" w:rsidRDefault="00027A5C" w:rsidP="007F3051">
      <w:pPr>
        <w:pStyle w:val="Default"/>
        <w:numPr>
          <w:ilvl w:val="0"/>
          <w:numId w:val="809"/>
        </w:numPr>
        <w:ind w:left="1134" w:right="565" w:hanging="425"/>
        <w:jc w:val="both"/>
        <w:rPr>
          <w:ins w:id="1670" w:author="Lukáš1" w:date="2017-02-02T10:27:00Z"/>
          <w:rFonts w:ascii="Times New Roman" w:hAnsi="Times New Roman" w:cs="Times New Roman"/>
          <w:color w:val="auto"/>
        </w:rPr>
      </w:pPr>
      <w:ins w:id="1671" w:author="Lukáš1" w:date="2017-02-02T10:27:00Z">
        <w:r w:rsidRPr="00027A5C">
          <w:rPr>
            <w:rFonts w:ascii="Times New Roman" w:hAnsi="Times New Roman" w:cs="Times New Roman"/>
            <w:color w:val="auto"/>
          </w:rPr>
          <w:t>nepřipouští se umisťování výškových staveb v prostorech, odkud by mohly vizuálně kontaminovat dochované historicky cenné prostory s typickými kulturními dominantami a dochovanými prostory komponované krajiny</w:t>
        </w:r>
      </w:ins>
      <w:ins w:id="1672" w:author="Lukáš1" w:date="2017-04-12T14:30:00Z">
        <w:r w:rsidR="007F3051">
          <w:rPr>
            <w:rFonts w:ascii="Times New Roman" w:hAnsi="Times New Roman" w:cs="Times New Roman"/>
            <w:color w:val="auto"/>
            <w:lang w:val="en-US"/>
          </w:rPr>
          <w:t>;</w:t>
        </w:r>
      </w:ins>
    </w:p>
    <w:p w:rsidR="00027A5C" w:rsidRPr="00027A5C" w:rsidRDefault="00027A5C" w:rsidP="007F3051">
      <w:pPr>
        <w:pStyle w:val="Default"/>
        <w:numPr>
          <w:ilvl w:val="0"/>
          <w:numId w:val="809"/>
        </w:numPr>
        <w:ind w:left="1134" w:right="565" w:hanging="425"/>
        <w:jc w:val="both"/>
        <w:rPr>
          <w:ins w:id="1673" w:author="Lukáš1" w:date="2017-02-02T10:27:00Z"/>
          <w:rFonts w:ascii="Times New Roman" w:hAnsi="Times New Roman" w:cs="Times New Roman"/>
          <w:color w:val="auto"/>
        </w:rPr>
      </w:pPr>
      <w:ins w:id="1674" w:author="Lukáš1" w:date="2017-02-02T10:27:00Z">
        <w:r w:rsidRPr="00027A5C">
          <w:rPr>
            <w:rFonts w:ascii="Times New Roman" w:hAnsi="Times New Roman" w:cs="Times New Roman"/>
            <w:color w:val="auto"/>
          </w:rPr>
          <w:t>vymezují se prvky územního systému ekologické stability (ÚSES) přednostně s využitím přírodních a krajinných hodnot.</w:t>
        </w:r>
      </w:ins>
    </w:p>
    <w:p w:rsidR="00027A5C" w:rsidRDefault="00027A5C" w:rsidP="00AC3CE8">
      <w:pPr>
        <w:ind w:left="709" w:right="707"/>
        <w:rPr>
          <w:b/>
          <w:bCs/>
        </w:rPr>
      </w:pPr>
    </w:p>
    <w:p w:rsidR="00027A5C" w:rsidRDefault="00027A5C" w:rsidP="00AC3CE8">
      <w:pPr>
        <w:ind w:left="709" w:right="707"/>
        <w:rPr>
          <w:ins w:id="1675" w:author="Lukáš1" w:date="2017-04-11T10:13:00Z"/>
          <w:b/>
          <w:bCs/>
        </w:rPr>
      </w:pPr>
    </w:p>
    <w:p w:rsidR="00027A5C" w:rsidRDefault="00027A5C" w:rsidP="00AC3CE8">
      <w:pPr>
        <w:ind w:left="709" w:right="707"/>
        <w:rPr>
          <w:b/>
          <w:bCs/>
        </w:rPr>
      </w:pPr>
    </w:p>
    <w:p w:rsidR="00480271" w:rsidRDefault="00480271" w:rsidP="00AC3CE8">
      <w:pPr>
        <w:ind w:left="709" w:right="707"/>
        <w:rPr>
          <w:ins w:id="1676" w:author="Lukáš1" w:date="2017-04-11T10:13:00Z"/>
          <w:b/>
          <w:bCs/>
        </w:rPr>
      </w:pPr>
    </w:p>
    <w:p w:rsidR="00AC3CE8" w:rsidRDefault="00AC3CE8" w:rsidP="00AC3CE8">
      <w:pPr>
        <w:ind w:left="709" w:right="707"/>
        <w:rPr>
          <w:sz w:val="20"/>
          <w:szCs w:val="20"/>
        </w:rPr>
      </w:pPr>
      <w:r>
        <w:rPr>
          <w:b/>
          <w:bCs/>
        </w:rPr>
        <w:t>Územní systém ekologické stability</w:t>
      </w:r>
    </w:p>
    <w:p w:rsidR="00AC3CE8" w:rsidRDefault="00AC3CE8" w:rsidP="00AC3CE8">
      <w:pPr>
        <w:spacing w:line="30" w:lineRule="exact"/>
        <w:ind w:left="709" w:right="707"/>
        <w:rPr>
          <w:sz w:val="20"/>
          <w:szCs w:val="20"/>
        </w:rPr>
      </w:pPr>
    </w:p>
    <w:p w:rsidR="00AC3CE8" w:rsidRPr="00F934EB" w:rsidDel="00AA5A9F" w:rsidRDefault="00AC3CE8" w:rsidP="00AC3CE8">
      <w:pPr>
        <w:ind w:left="709" w:right="707"/>
        <w:rPr>
          <w:del w:id="1677" w:author="Lukáš1" w:date="2017-04-11T12:32:00Z"/>
          <w:sz w:val="20"/>
          <w:szCs w:val="20"/>
        </w:rPr>
      </w:pPr>
      <w:del w:id="1678" w:author="Lukáš1" w:date="2017-04-11T12:32:00Z">
        <w:r w:rsidRPr="00F934EB" w:rsidDel="00AA5A9F">
          <w:delText xml:space="preserve">Jsou navrženy plochy pro založení skladebných </w:delText>
        </w:r>
        <w:r w:rsidRPr="00F934EB" w:rsidDel="00AA5A9F">
          <w:rPr>
            <w:bCs/>
          </w:rPr>
          <w:delText>č</w:delText>
        </w:r>
        <w:r w:rsidRPr="00F934EB" w:rsidDel="00AA5A9F">
          <w:delText>ástí ÚSES:</w:delText>
        </w:r>
      </w:del>
    </w:p>
    <w:p w:rsidR="00AC3CE8" w:rsidDel="00AA5A9F" w:rsidRDefault="00AC3CE8" w:rsidP="00AC3CE8">
      <w:pPr>
        <w:spacing w:line="90" w:lineRule="exact"/>
        <w:ind w:left="709" w:right="707"/>
        <w:rPr>
          <w:del w:id="1679" w:author="Lukáš1" w:date="2017-04-11T12:32:00Z"/>
          <w:sz w:val="20"/>
          <w:szCs w:val="20"/>
        </w:rPr>
      </w:pPr>
    </w:p>
    <w:p w:rsidR="00AC3CE8" w:rsidDel="00AA5A9F" w:rsidRDefault="00AC3CE8" w:rsidP="00AC3CE8">
      <w:pPr>
        <w:ind w:left="709" w:right="707"/>
        <w:rPr>
          <w:del w:id="1680" w:author="Lukáš1" w:date="2017-04-11T12:32:00Z"/>
          <w:sz w:val="20"/>
          <w:szCs w:val="20"/>
        </w:rPr>
      </w:pPr>
      <w:del w:id="1681" w:author="Lukáš1" w:date="2017-04-11T12:32:00Z">
        <w:r w:rsidDel="00AA5A9F">
          <w:rPr>
            <w:b/>
            <w:bCs/>
          </w:rPr>
          <w:delText>Lokální biocentra (LBC) a biokoridory (K) :</w:delText>
        </w:r>
      </w:del>
    </w:p>
    <w:p w:rsidR="00AC3CE8" w:rsidDel="00AA5A9F" w:rsidRDefault="00AC3CE8" w:rsidP="00AC3CE8">
      <w:pPr>
        <w:spacing w:line="27" w:lineRule="exact"/>
        <w:ind w:left="709" w:right="707"/>
        <w:rPr>
          <w:del w:id="1682" w:author="Lukáš1" w:date="2017-04-11T12:32:00Z"/>
          <w:sz w:val="20"/>
          <w:szCs w:val="20"/>
        </w:rPr>
      </w:pPr>
    </w:p>
    <w:p w:rsidR="00AC3CE8" w:rsidRPr="00F934EB" w:rsidDel="00AA5A9F" w:rsidRDefault="00AC3CE8" w:rsidP="00AC3CE8">
      <w:pPr>
        <w:numPr>
          <w:ilvl w:val="0"/>
          <w:numId w:val="918"/>
        </w:numPr>
        <w:tabs>
          <w:tab w:val="left" w:pos="720"/>
        </w:tabs>
        <w:ind w:left="709" w:right="707"/>
        <w:rPr>
          <w:del w:id="1683" w:author="Lukáš1" w:date="2017-04-11T12:32:00Z"/>
        </w:rPr>
      </w:pPr>
      <w:del w:id="1684" w:author="Lukáš1" w:date="2017-04-11T12:32:00Z">
        <w:r w:rsidRPr="00F934EB" w:rsidDel="00AA5A9F">
          <w:delText>LBC 32 Pucov</w:delText>
        </w:r>
      </w:del>
    </w:p>
    <w:p w:rsidR="00AC3CE8" w:rsidRPr="00F934EB" w:rsidDel="00AA5A9F" w:rsidRDefault="00AC3CE8" w:rsidP="00AC3CE8">
      <w:pPr>
        <w:numPr>
          <w:ilvl w:val="0"/>
          <w:numId w:val="918"/>
        </w:numPr>
        <w:tabs>
          <w:tab w:val="left" w:pos="720"/>
        </w:tabs>
        <w:ind w:left="709" w:right="707"/>
        <w:rPr>
          <w:del w:id="1685" w:author="Lukáš1" w:date="2017-04-11T12:32:00Z"/>
        </w:rPr>
      </w:pPr>
      <w:del w:id="1686" w:author="Lukáš1" w:date="2017-04-11T12:32:00Z">
        <w:r w:rsidRPr="00F934EB" w:rsidDel="00AA5A9F">
          <w:delText>K 13-32s, K 31-32m Jedle – Pucov</w:delText>
        </w:r>
      </w:del>
    </w:p>
    <w:p w:rsidR="00AC3CE8" w:rsidRPr="00F934EB" w:rsidDel="00AA5A9F" w:rsidRDefault="00AC3CE8" w:rsidP="00AC3CE8">
      <w:pPr>
        <w:spacing w:line="2" w:lineRule="exact"/>
        <w:ind w:left="709" w:right="707"/>
        <w:rPr>
          <w:del w:id="1687" w:author="Lukáš1" w:date="2017-04-11T12:32:00Z"/>
        </w:rPr>
      </w:pPr>
    </w:p>
    <w:p w:rsidR="00AC3CE8" w:rsidRPr="00F934EB" w:rsidDel="00AA5A9F" w:rsidRDefault="00AC3CE8" w:rsidP="00AC3CE8">
      <w:pPr>
        <w:numPr>
          <w:ilvl w:val="0"/>
          <w:numId w:val="918"/>
        </w:numPr>
        <w:tabs>
          <w:tab w:val="left" w:pos="720"/>
        </w:tabs>
        <w:spacing w:line="237" w:lineRule="auto"/>
        <w:ind w:left="709" w:right="707"/>
        <w:rPr>
          <w:del w:id="1688" w:author="Lukáš1" w:date="2017-04-11T12:32:00Z"/>
        </w:rPr>
      </w:pPr>
      <w:del w:id="1689" w:author="Lukáš1" w:date="2017-04-11T12:32:00Z">
        <w:r w:rsidRPr="00F934EB" w:rsidDel="00AA5A9F">
          <w:delText>K 32 – 34, (K32 – H) Pucov – Jasen (Jind</w:delText>
        </w:r>
        <w:r w:rsidRPr="00F934EB" w:rsidDel="00AA5A9F">
          <w:rPr>
            <w:bCs/>
          </w:rPr>
          <w:delText>ř</w:delText>
        </w:r>
        <w:r w:rsidRPr="00F934EB" w:rsidDel="00AA5A9F">
          <w:delText>ichovická obora)</w:delText>
        </w:r>
      </w:del>
    </w:p>
    <w:p w:rsidR="00AC3CE8" w:rsidRPr="00F934EB" w:rsidDel="00AA5A9F" w:rsidRDefault="00AC3CE8" w:rsidP="00AC3CE8">
      <w:pPr>
        <w:spacing w:line="1" w:lineRule="exact"/>
        <w:ind w:left="709" w:right="707"/>
        <w:rPr>
          <w:del w:id="1690" w:author="Lukáš1" w:date="2017-04-11T12:32:00Z"/>
        </w:rPr>
      </w:pPr>
    </w:p>
    <w:p w:rsidR="00AC3CE8" w:rsidRPr="00F934EB" w:rsidDel="00AA5A9F" w:rsidRDefault="00AC3CE8" w:rsidP="00AC3CE8">
      <w:pPr>
        <w:numPr>
          <w:ilvl w:val="0"/>
          <w:numId w:val="918"/>
        </w:numPr>
        <w:tabs>
          <w:tab w:val="left" w:pos="720"/>
        </w:tabs>
        <w:ind w:left="709" w:right="707"/>
        <w:rPr>
          <w:del w:id="1691" w:author="Lukáš1" w:date="2017-04-11T12:32:00Z"/>
        </w:rPr>
      </w:pPr>
      <w:del w:id="1692" w:author="Lukáš1" w:date="2017-04-11T12:32:00Z">
        <w:r w:rsidRPr="00F934EB" w:rsidDel="00AA5A9F">
          <w:delText>L 32 – 33 Pucov – Jasinka</w:delText>
        </w:r>
      </w:del>
    </w:p>
    <w:p w:rsidR="00AC3CE8" w:rsidRPr="00F934EB" w:rsidDel="00AA5A9F" w:rsidRDefault="00AC3CE8" w:rsidP="00AC3CE8">
      <w:pPr>
        <w:spacing w:line="2" w:lineRule="exact"/>
        <w:ind w:left="709" w:right="707"/>
        <w:rPr>
          <w:del w:id="1693" w:author="Lukáš1" w:date="2017-04-11T12:32:00Z"/>
          <w:sz w:val="20"/>
          <w:szCs w:val="20"/>
        </w:rPr>
      </w:pPr>
    </w:p>
    <w:p w:rsidR="00AC3CE8" w:rsidRPr="00F934EB" w:rsidDel="00AA5A9F" w:rsidRDefault="00AC3CE8" w:rsidP="00AC3CE8">
      <w:pPr>
        <w:ind w:left="709" w:right="707"/>
        <w:rPr>
          <w:del w:id="1694" w:author="Lukáš1" w:date="2017-04-11T12:32:00Z"/>
          <w:sz w:val="20"/>
          <w:szCs w:val="20"/>
        </w:rPr>
      </w:pPr>
      <w:del w:id="1695" w:author="Lukáš1" w:date="2017-04-11T12:32:00Z">
        <w:r w:rsidRPr="00F934EB" w:rsidDel="00AA5A9F">
          <w:delText>Realizace prvk</w:delText>
        </w:r>
        <w:r w:rsidRPr="00F934EB" w:rsidDel="00AA5A9F">
          <w:rPr>
            <w:bCs/>
          </w:rPr>
          <w:delText>ů</w:delText>
        </w:r>
        <w:r w:rsidRPr="00F934EB" w:rsidDel="00AA5A9F">
          <w:delText xml:space="preserve"> ÚSES je sou</w:delText>
        </w:r>
        <w:r w:rsidRPr="00F934EB" w:rsidDel="00AA5A9F">
          <w:rPr>
            <w:bCs/>
          </w:rPr>
          <w:delText>č</w:delText>
        </w:r>
        <w:r w:rsidRPr="00F934EB" w:rsidDel="00AA5A9F">
          <w:delText>ástí seznamu ve</w:delText>
        </w:r>
        <w:r w:rsidRPr="00F934EB" w:rsidDel="00AA5A9F">
          <w:rPr>
            <w:bCs/>
          </w:rPr>
          <w:delText>ř</w:delText>
        </w:r>
        <w:r w:rsidRPr="00F934EB" w:rsidDel="00AA5A9F">
          <w:delText>ejn</w:delText>
        </w:r>
        <w:r w:rsidRPr="00F934EB" w:rsidDel="00AA5A9F">
          <w:rPr>
            <w:bCs/>
          </w:rPr>
          <w:delText>ě</w:delText>
        </w:r>
        <w:r w:rsidRPr="00F934EB" w:rsidDel="00AA5A9F">
          <w:delText xml:space="preserve"> prosp</w:delText>
        </w:r>
        <w:r w:rsidRPr="00F934EB" w:rsidDel="00AA5A9F">
          <w:rPr>
            <w:bCs/>
          </w:rPr>
          <w:delText>ě</w:delText>
        </w:r>
        <w:r w:rsidRPr="00F934EB" w:rsidDel="00AA5A9F">
          <w:delText>šných opat</w:delText>
        </w:r>
        <w:r w:rsidRPr="00F934EB" w:rsidDel="00AA5A9F">
          <w:rPr>
            <w:bCs/>
          </w:rPr>
          <w:delText>ř</w:delText>
        </w:r>
        <w:r w:rsidRPr="00F934EB" w:rsidDel="00AA5A9F">
          <w:delText>ení.</w:delText>
        </w:r>
      </w:del>
    </w:p>
    <w:p w:rsidR="00AC3CE8" w:rsidDel="00AA5A9F" w:rsidRDefault="00AC3CE8" w:rsidP="00AC3CE8">
      <w:pPr>
        <w:spacing w:line="90" w:lineRule="exact"/>
        <w:ind w:left="709" w:right="707"/>
        <w:rPr>
          <w:del w:id="1696" w:author="Lukáš1" w:date="2017-04-11T12:32:00Z"/>
          <w:sz w:val="20"/>
          <w:szCs w:val="20"/>
        </w:rPr>
      </w:pPr>
    </w:p>
    <w:p w:rsidR="00AC3CE8" w:rsidDel="00AA5A9F" w:rsidRDefault="00AC3CE8" w:rsidP="00AC3CE8">
      <w:pPr>
        <w:ind w:left="709" w:right="707"/>
        <w:rPr>
          <w:del w:id="1697" w:author="Lukáš1" w:date="2017-04-11T12:32:00Z"/>
          <w:sz w:val="20"/>
          <w:szCs w:val="20"/>
        </w:rPr>
      </w:pPr>
      <w:del w:id="1698" w:author="Lukáš1" w:date="2017-04-11T12:32:00Z">
        <w:r w:rsidDel="00AA5A9F">
          <w:rPr>
            <w:b/>
            <w:bCs/>
          </w:rPr>
          <w:delText>Stanovení podmínek pro využití ploch biocenter a biokoridorů:</w:delText>
        </w:r>
      </w:del>
    </w:p>
    <w:p w:rsidR="00AC3CE8" w:rsidDel="00AA5A9F" w:rsidRDefault="00AC3CE8" w:rsidP="00AC3CE8">
      <w:pPr>
        <w:spacing w:line="124" w:lineRule="exact"/>
        <w:ind w:left="709" w:right="707"/>
        <w:rPr>
          <w:del w:id="1699" w:author="Lukáš1" w:date="2017-04-11T12:32:00Z"/>
          <w:sz w:val="20"/>
          <w:szCs w:val="20"/>
        </w:rPr>
      </w:pPr>
    </w:p>
    <w:p w:rsidR="00AC3CE8" w:rsidRPr="00F934EB" w:rsidDel="00AA5A9F" w:rsidRDefault="00AC3CE8" w:rsidP="00AC3CE8">
      <w:pPr>
        <w:ind w:left="709" w:right="707"/>
        <w:rPr>
          <w:del w:id="1700" w:author="Lukáš1" w:date="2017-04-11T12:32:00Z"/>
          <w:sz w:val="20"/>
          <w:szCs w:val="20"/>
        </w:rPr>
      </w:pPr>
      <w:del w:id="1701" w:author="Lukáš1" w:date="2017-04-11T12:32:00Z">
        <w:r w:rsidRPr="00F934EB" w:rsidDel="00AA5A9F">
          <w:rPr>
            <w:u w:val="single"/>
          </w:rPr>
          <w:delText>Podmínky pro využití ploch biocenter</w:delText>
        </w:r>
      </w:del>
    </w:p>
    <w:p w:rsidR="00AC3CE8" w:rsidRPr="00F934EB" w:rsidDel="00AA5A9F" w:rsidRDefault="00AC3CE8" w:rsidP="00AC3CE8">
      <w:pPr>
        <w:spacing w:line="33" w:lineRule="exact"/>
        <w:ind w:left="709" w:right="707"/>
        <w:rPr>
          <w:del w:id="1702" w:author="Lukáš1" w:date="2017-04-11T12:32:00Z"/>
          <w:sz w:val="20"/>
          <w:szCs w:val="20"/>
        </w:rPr>
      </w:pPr>
    </w:p>
    <w:p w:rsidR="00AC3CE8" w:rsidDel="00AA5A9F" w:rsidRDefault="00AC3CE8" w:rsidP="00AC3CE8">
      <w:pPr>
        <w:spacing w:line="241" w:lineRule="auto"/>
        <w:ind w:left="993" w:right="707" w:hanging="284"/>
        <w:rPr>
          <w:del w:id="1703" w:author="Lukáš1" w:date="2017-04-11T12:32:00Z"/>
          <w:rFonts w:ascii="Courier New" w:eastAsia="Courier New" w:hAnsi="Courier New" w:cs="Courier New"/>
          <w:bCs/>
        </w:rPr>
      </w:pPr>
      <w:del w:id="1704" w:author="Lukáš1" w:date="2017-04-11T12:32:00Z">
        <w:r w:rsidRPr="00F934EB" w:rsidDel="00AA5A9F">
          <w:rPr>
            <w:rFonts w:ascii="Courier New" w:eastAsia="Courier New" w:hAnsi="Courier New" w:cs="Courier New"/>
            <w:bCs/>
          </w:rPr>
          <w:delText xml:space="preserve">o </w:delText>
        </w:r>
        <w:r w:rsidRPr="00F934EB" w:rsidDel="00AA5A9F">
          <w:delText>hlavní využití: plocha p</w:delText>
        </w:r>
        <w:r w:rsidRPr="00F934EB" w:rsidDel="00AA5A9F">
          <w:rPr>
            <w:bCs/>
          </w:rPr>
          <w:delText>ř</w:delText>
        </w:r>
        <w:r w:rsidRPr="00F934EB" w:rsidDel="00AA5A9F">
          <w:delText>írodní zajiš</w:delText>
        </w:r>
        <w:r w:rsidRPr="00F934EB" w:rsidDel="00AA5A9F">
          <w:rPr>
            <w:bCs/>
          </w:rPr>
          <w:delText>ť</w:delText>
        </w:r>
        <w:r w:rsidRPr="00F934EB" w:rsidDel="00AA5A9F">
          <w:delText>ující podmínky pro ochranu p</w:delText>
        </w:r>
        <w:r w:rsidRPr="00F934EB" w:rsidDel="00AA5A9F">
          <w:rPr>
            <w:bCs/>
          </w:rPr>
          <w:delText>ř</w:delText>
        </w:r>
        <w:r w:rsidRPr="00F934EB" w:rsidDel="00AA5A9F">
          <w:delText>írody a krajiny</w:delText>
        </w:r>
        <w:r w:rsidRPr="00F934EB" w:rsidDel="00AA5A9F">
          <w:rPr>
            <w:rFonts w:ascii="Courier New" w:eastAsia="Courier New" w:hAnsi="Courier New" w:cs="Courier New"/>
            <w:bCs/>
          </w:rPr>
          <w:delText xml:space="preserve"> </w:delText>
        </w:r>
      </w:del>
    </w:p>
    <w:p w:rsidR="00AC3CE8" w:rsidRPr="00F934EB" w:rsidDel="00AA5A9F" w:rsidRDefault="00AC3CE8" w:rsidP="00AC3CE8">
      <w:pPr>
        <w:spacing w:line="241" w:lineRule="auto"/>
        <w:ind w:left="993" w:right="707" w:hanging="284"/>
        <w:rPr>
          <w:del w:id="1705" w:author="Lukáš1" w:date="2017-04-11T12:32:00Z"/>
          <w:sz w:val="20"/>
          <w:szCs w:val="20"/>
        </w:rPr>
      </w:pPr>
      <w:del w:id="1706" w:author="Lukáš1" w:date="2017-04-11T12:32:00Z">
        <w:r w:rsidRPr="00F934EB" w:rsidDel="00AA5A9F">
          <w:rPr>
            <w:rFonts w:ascii="Courier New" w:eastAsia="Courier New" w:hAnsi="Courier New" w:cs="Courier New"/>
            <w:bCs/>
          </w:rPr>
          <w:delText xml:space="preserve">o </w:delText>
        </w:r>
        <w:r w:rsidRPr="00F934EB" w:rsidDel="00AA5A9F">
          <w:delText>p</w:delText>
        </w:r>
        <w:r w:rsidRPr="00F934EB" w:rsidDel="00AA5A9F">
          <w:rPr>
            <w:bCs/>
          </w:rPr>
          <w:delText>ř</w:delText>
        </w:r>
        <w:r w:rsidRPr="00F934EB" w:rsidDel="00AA5A9F">
          <w:delText>ípustné využití: ochrana p</w:delText>
        </w:r>
        <w:r w:rsidRPr="00F934EB" w:rsidDel="00AA5A9F">
          <w:rPr>
            <w:bCs/>
          </w:rPr>
          <w:delText>ř</w:delText>
        </w:r>
        <w:r w:rsidRPr="00F934EB" w:rsidDel="00AA5A9F">
          <w:delText>írody a krajiny</w:delText>
        </w:r>
      </w:del>
    </w:p>
    <w:p w:rsidR="00AC3CE8" w:rsidRPr="00F934EB" w:rsidDel="00AA5A9F" w:rsidRDefault="00AC3CE8" w:rsidP="00AC3CE8">
      <w:pPr>
        <w:tabs>
          <w:tab w:val="left" w:pos="284"/>
        </w:tabs>
        <w:spacing w:line="239" w:lineRule="auto"/>
        <w:ind w:left="993" w:right="707" w:hanging="284"/>
        <w:rPr>
          <w:del w:id="1707" w:author="Lukáš1" w:date="2017-04-11T12:32:00Z"/>
          <w:sz w:val="20"/>
          <w:szCs w:val="20"/>
        </w:rPr>
      </w:pPr>
      <w:del w:id="1708" w:author="Lukáš1" w:date="2017-04-11T12:32:00Z">
        <w:r w:rsidRPr="00F934EB" w:rsidDel="00AA5A9F">
          <w:rPr>
            <w:rFonts w:ascii="Courier New" w:eastAsia="Courier New" w:hAnsi="Courier New" w:cs="Courier New"/>
            <w:bCs/>
          </w:rPr>
          <w:delText>o</w:delText>
        </w:r>
        <w:r w:rsidRPr="00F934EB" w:rsidDel="00AA5A9F">
          <w:rPr>
            <w:sz w:val="20"/>
            <w:szCs w:val="20"/>
          </w:rPr>
          <w:tab/>
        </w:r>
        <w:r w:rsidRPr="00F934EB" w:rsidDel="00AA5A9F">
          <w:delText>podmín</w:delText>
        </w:r>
        <w:r w:rsidRPr="00F934EB" w:rsidDel="00AA5A9F">
          <w:rPr>
            <w:bCs/>
          </w:rPr>
          <w:delText>ě</w:delText>
        </w:r>
        <w:r w:rsidRPr="00F934EB" w:rsidDel="00AA5A9F">
          <w:delText>n</w:delText>
        </w:r>
        <w:r w:rsidRPr="00F934EB" w:rsidDel="00AA5A9F">
          <w:rPr>
            <w:bCs/>
          </w:rPr>
          <w:delText>ě</w:delText>
        </w:r>
        <w:r w:rsidRPr="00F934EB" w:rsidDel="00AA5A9F">
          <w:delText xml:space="preserve"> p</w:delText>
        </w:r>
        <w:r w:rsidRPr="00F934EB" w:rsidDel="00AA5A9F">
          <w:rPr>
            <w:bCs/>
          </w:rPr>
          <w:delText>ř</w:delText>
        </w:r>
        <w:r w:rsidRPr="00F934EB" w:rsidDel="00AA5A9F">
          <w:delText>ípustné využití: lesní plochy pouze v p</w:delText>
        </w:r>
        <w:r w:rsidRPr="00F934EB" w:rsidDel="00AA5A9F">
          <w:rPr>
            <w:bCs/>
          </w:rPr>
          <w:delText>ř</w:delText>
        </w:r>
        <w:r w:rsidRPr="00F934EB" w:rsidDel="00AA5A9F">
          <w:delText>ípad</w:delText>
        </w:r>
        <w:r w:rsidRPr="00F934EB" w:rsidDel="00AA5A9F">
          <w:rPr>
            <w:bCs/>
          </w:rPr>
          <w:delText>ě</w:delText>
        </w:r>
        <w:r w:rsidRPr="00F934EB" w:rsidDel="00AA5A9F">
          <w:delText>, že se jedná o lesní biocentra a lesy s p</w:delText>
        </w:r>
        <w:r w:rsidRPr="00F934EB" w:rsidDel="00AA5A9F">
          <w:rPr>
            <w:bCs/>
          </w:rPr>
          <w:delText>ř</w:delText>
        </w:r>
        <w:r w:rsidRPr="00F934EB" w:rsidDel="00AA5A9F">
          <w:delText>irozenou skladbou d</w:delText>
        </w:r>
        <w:r w:rsidRPr="00F934EB" w:rsidDel="00AA5A9F">
          <w:rPr>
            <w:bCs/>
          </w:rPr>
          <w:delText>ř</w:delText>
        </w:r>
        <w:r w:rsidRPr="00F934EB" w:rsidDel="00AA5A9F">
          <w:delText>evin</w:delText>
        </w:r>
      </w:del>
    </w:p>
    <w:p w:rsidR="00AC3CE8" w:rsidRPr="00F934EB" w:rsidDel="00AA5A9F" w:rsidRDefault="00AC3CE8" w:rsidP="00AC3CE8">
      <w:pPr>
        <w:spacing w:line="1" w:lineRule="exact"/>
        <w:ind w:left="709" w:right="707"/>
        <w:rPr>
          <w:del w:id="1709" w:author="Lukáš1" w:date="2017-04-11T12:32:00Z"/>
          <w:sz w:val="20"/>
          <w:szCs w:val="20"/>
        </w:rPr>
      </w:pPr>
    </w:p>
    <w:p w:rsidR="00AC3CE8" w:rsidRPr="00F934EB" w:rsidDel="00AA5A9F" w:rsidRDefault="00AC3CE8" w:rsidP="00AC3CE8">
      <w:pPr>
        <w:tabs>
          <w:tab w:val="left" w:pos="284"/>
        </w:tabs>
        <w:spacing w:line="239" w:lineRule="auto"/>
        <w:ind w:left="993" w:right="707" w:hanging="284"/>
        <w:rPr>
          <w:del w:id="1710" w:author="Lukáš1" w:date="2017-04-11T12:32:00Z"/>
          <w:sz w:val="20"/>
          <w:szCs w:val="20"/>
        </w:rPr>
      </w:pPr>
      <w:del w:id="1711" w:author="Lukáš1" w:date="2017-04-11T12:32:00Z">
        <w:r w:rsidRPr="00F934EB" w:rsidDel="00AA5A9F">
          <w:rPr>
            <w:rFonts w:ascii="Courier New" w:eastAsia="Courier New" w:hAnsi="Courier New" w:cs="Courier New"/>
            <w:bCs/>
          </w:rPr>
          <w:delText>o</w:delText>
        </w:r>
        <w:r w:rsidRPr="00F934EB" w:rsidDel="00AA5A9F">
          <w:rPr>
            <w:sz w:val="20"/>
            <w:szCs w:val="20"/>
          </w:rPr>
          <w:tab/>
        </w:r>
        <w:r w:rsidRPr="00F934EB" w:rsidDel="00AA5A9F">
          <w:delText>podmín</w:delText>
        </w:r>
        <w:r w:rsidRPr="00F934EB" w:rsidDel="00AA5A9F">
          <w:rPr>
            <w:bCs/>
          </w:rPr>
          <w:delText>ě</w:delText>
        </w:r>
        <w:r w:rsidRPr="00F934EB" w:rsidDel="00AA5A9F">
          <w:delText>n</w:delText>
        </w:r>
        <w:r w:rsidRPr="00F934EB" w:rsidDel="00AA5A9F">
          <w:rPr>
            <w:bCs/>
          </w:rPr>
          <w:delText>ě</w:delText>
        </w:r>
        <w:r w:rsidRPr="00F934EB" w:rsidDel="00AA5A9F">
          <w:delText xml:space="preserve"> p</w:delText>
        </w:r>
        <w:r w:rsidRPr="00F934EB" w:rsidDel="00AA5A9F">
          <w:rPr>
            <w:bCs/>
          </w:rPr>
          <w:delText>ř</w:delText>
        </w:r>
        <w:r w:rsidRPr="00F934EB" w:rsidDel="00AA5A9F">
          <w:delText>ípustné využití: dopravní a technická infrastruktura pouze v p</w:delText>
        </w:r>
        <w:r w:rsidRPr="00F934EB" w:rsidDel="00AA5A9F">
          <w:rPr>
            <w:bCs/>
          </w:rPr>
          <w:delText>ř</w:delText>
        </w:r>
        <w:r w:rsidRPr="00F934EB" w:rsidDel="00AA5A9F">
          <w:delText>ípad</w:delText>
        </w:r>
        <w:r w:rsidRPr="00F934EB" w:rsidDel="00AA5A9F">
          <w:rPr>
            <w:bCs/>
          </w:rPr>
          <w:delText>ě</w:delText>
        </w:r>
        <w:r w:rsidRPr="00F934EB" w:rsidDel="00AA5A9F">
          <w:delText>, že prokazateln</w:delText>
        </w:r>
        <w:r w:rsidRPr="00F934EB" w:rsidDel="00AA5A9F">
          <w:rPr>
            <w:bCs/>
          </w:rPr>
          <w:delText>ě</w:delText>
        </w:r>
        <w:r w:rsidRPr="00F934EB" w:rsidDel="00AA5A9F">
          <w:delText xml:space="preserve"> neexistuje alternativní </w:delText>
        </w:r>
        <w:r w:rsidRPr="00F934EB" w:rsidDel="00AA5A9F">
          <w:rPr>
            <w:bCs/>
          </w:rPr>
          <w:delText>ř</w:delText>
        </w:r>
        <w:r w:rsidRPr="00F934EB" w:rsidDel="00AA5A9F">
          <w:delText>ešení</w:delText>
        </w:r>
      </w:del>
    </w:p>
    <w:p w:rsidR="00AC3CE8" w:rsidRPr="00F934EB" w:rsidDel="00AA5A9F" w:rsidRDefault="00AC3CE8" w:rsidP="00AC3CE8">
      <w:pPr>
        <w:spacing w:line="1" w:lineRule="exact"/>
        <w:ind w:left="709" w:right="707"/>
        <w:rPr>
          <w:del w:id="1712" w:author="Lukáš1" w:date="2017-04-11T12:32:00Z"/>
          <w:sz w:val="20"/>
          <w:szCs w:val="20"/>
        </w:rPr>
      </w:pPr>
    </w:p>
    <w:p w:rsidR="00AC3CE8" w:rsidRPr="00F934EB" w:rsidDel="00AA5A9F" w:rsidRDefault="00AC3CE8" w:rsidP="00AC3CE8">
      <w:pPr>
        <w:tabs>
          <w:tab w:val="left" w:pos="284"/>
        </w:tabs>
        <w:ind w:left="709" w:right="707"/>
        <w:rPr>
          <w:del w:id="1713" w:author="Lukáš1" w:date="2017-04-11T12:32:00Z"/>
          <w:sz w:val="20"/>
          <w:szCs w:val="20"/>
        </w:rPr>
      </w:pPr>
      <w:del w:id="1714" w:author="Lukáš1" w:date="2017-04-11T12:32:00Z">
        <w:r w:rsidRPr="00F934EB" w:rsidDel="00AA5A9F">
          <w:rPr>
            <w:rFonts w:ascii="Courier New" w:eastAsia="Courier New" w:hAnsi="Courier New" w:cs="Courier New"/>
            <w:bCs/>
          </w:rPr>
          <w:delText>o</w:delText>
        </w:r>
        <w:r w:rsidRPr="00F934EB" w:rsidDel="00AA5A9F">
          <w:rPr>
            <w:sz w:val="20"/>
            <w:szCs w:val="20"/>
          </w:rPr>
          <w:tab/>
        </w:r>
        <w:r w:rsidRPr="00F934EB" w:rsidDel="00AA5A9F">
          <w:rPr>
            <w:sz w:val="23"/>
            <w:szCs w:val="23"/>
          </w:rPr>
          <w:delText>nep</w:delText>
        </w:r>
        <w:r w:rsidRPr="00F934EB" w:rsidDel="00AA5A9F">
          <w:rPr>
            <w:bCs/>
            <w:sz w:val="23"/>
            <w:szCs w:val="23"/>
          </w:rPr>
          <w:delText>ř</w:delText>
        </w:r>
        <w:r w:rsidRPr="00F934EB" w:rsidDel="00AA5A9F">
          <w:rPr>
            <w:sz w:val="23"/>
            <w:szCs w:val="23"/>
          </w:rPr>
          <w:delText>ípustné využití: ostatní zp</w:delText>
        </w:r>
        <w:r w:rsidRPr="00F934EB" w:rsidDel="00AA5A9F">
          <w:rPr>
            <w:bCs/>
            <w:sz w:val="23"/>
            <w:szCs w:val="23"/>
          </w:rPr>
          <w:delText>ů</w:delText>
        </w:r>
        <w:r w:rsidRPr="00F934EB" w:rsidDel="00AA5A9F">
          <w:rPr>
            <w:sz w:val="23"/>
            <w:szCs w:val="23"/>
          </w:rPr>
          <w:delText>soby využití</w:delText>
        </w:r>
      </w:del>
    </w:p>
    <w:p w:rsidR="00AC3CE8" w:rsidRPr="00F934EB" w:rsidDel="00AA5A9F" w:rsidRDefault="00AC3CE8" w:rsidP="00AC3CE8">
      <w:pPr>
        <w:spacing w:line="110" w:lineRule="exact"/>
        <w:ind w:left="709" w:right="707"/>
        <w:rPr>
          <w:del w:id="1715" w:author="Lukáš1" w:date="2017-04-11T12:32:00Z"/>
          <w:sz w:val="20"/>
          <w:szCs w:val="20"/>
        </w:rPr>
      </w:pPr>
    </w:p>
    <w:p w:rsidR="00AC3CE8" w:rsidRPr="00F934EB" w:rsidDel="00AA5A9F" w:rsidRDefault="00AC3CE8" w:rsidP="00AC3CE8">
      <w:pPr>
        <w:ind w:left="709" w:right="707"/>
        <w:rPr>
          <w:del w:id="1716" w:author="Lukáš1" w:date="2017-04-11T12:32:00Z"/>
          <w:sz w:val="20"/>
          <w:szCs w:val="20"/>
        </w:rPr>
      </w:pPr>
      <w:del w:id="1717" w:author="Lukáš1" w:date="2017-04-11T12:32:00Z">
        <w:r w:rsidRPr="00F934EB" w:rsidDel="00AA5A9F">
          <w:rPr>
            <w:u w:val="single"/>
          </w:rPr>
          <w:delText>Podmínky pro využití ploch biokoridor</w:delText>
        </w:r>
        <w:r w:rsidRPr="00F934EB" w:rsidDel="00AA5A9F">
          <w:rPr>
            <w:bCs/>
            <w:u w:val="single"/>
          </w:rPr>
          <w:delText>ů</w:delText>
        </w:r>
      </w:del>
    </w:p>
    <w:p w:rsidR="00AC3CE8" w:rsidRPr="00F934EB" w:rsidDel="00AA5A9F" w:rsidRDefault="00AC3CE8" w:rsidP="00AC3CE8">
      <w:pPr>
        <w:spacing w:line="33" w:lineRule="exact"/>
        <w:ind w:left="709" w:right="707"/>
        <w:rPr>
          <w:del w:id="1718" w:author="Lukáš1" w:date="2017-04-11T12:32:00Z"/>
          <w:sz w:val="20"/>
          <w:szCs w:val="20"/>
        </w:rPr>
      </w:pPr>
    </w:p>
    <w:p w:rsidR="00AC3CE8" w:rsidDel="00AA5A9F" w:rsidRDefault="00AC3CE8" w:rsidP="00AC3CE8">
      <w:pPr>
        <w:spacing w:line="241" w:lineRule="auto"/>
        <w:ind w:left="709" w:right="707"/>
        <w:rPr>
          <w:del w:id="1719" w:author="Lukáš1" w:date="2017-04-11T12:32:00Z"/>
          <w:rFonts w:ascii="Courier New" w:eastAsia="Courier New" w:hAnsi="Courier New" w:cs="Courier New"/>
          <w:bCs/>
        </w:rPr>
      </w:pPr>
      <w:del w:id="1720" w:author="Lukáš1" w:date="2017-04-11T12:32:00Z">
        <w:r w:rsidRPr="00F934EB" w:rsidDel="00AA5A9F">
          <w:rPr>
            <w:rFonts w:ascii="Courier New" w:eastAsia="Courier New" w:hAnsi="Courier New" w:cs="Courier New"/>
            <w:bCs/>
          </w:rPr>
          <w:delText xml:space="preserve">o </w:delText>
        </w:r>
        <w:r w:rsidRPr="00F934EB" w:rsidDel="00AA5A9F">
          <w:delText>hlavní využití: plocha p</w:delText>
        </w:r>
        <w:r w:rsidRPr="00F934EB" w:rsidDel="00AA5A9F">
          <w:rPr>
            <w:bCs/>
          </w:rPr>
          <w:delText>ř</w:delText>
        </w:r>
        <w:r w:rsidRPr="00F934EB" w:rsidDel="00AA5A9F">
          <w:delText>írodní zajiš</w:delText>
        </w:r>
        <w:r w:rsidRPr="00F934EB" w:rsidDel="00AA5A9F">
          <w:rPr>
            <w:bCs/>
          </w:rPr>
          <w:delText>ť</w:delText>
        </w:r>
        <w:r w:rsidRPr="00F934EB" w:rsidDel="00AA5A9F">
          <w:delText>ující podmínky pro ochranu p</w:delText>
        </w:r>
        <w:r w:rsidRPr="00F934EB" w:rsidDel="00AA5A9F">
          <w:rPr>
            <w:bCs/>
          </w:rPr>
          <w:delText>ř</w:delText>
        </w:r>
        <w:r w:rsidRPr="00F934EB" w:rsidDel="00AA5A9F">
          <w:delText>írody a krajiny</w:delText>
        </w:r>
        <w:r w:rsidRPr="00F934EB" w:rsidDel="00AA5A9F">
          <w:rPr>
            <w:rFonts w:ascii="Courier New" w:eastAsia="Courier New" w:hAnsi="Courier New" w:cs="Courier New"/>
            <w:bCs/>
          </w:rPr>
          <w:delText xml:space="preserve"> </w:delText>
        </w:r>
      </w:del>
    </w:p>
    <w:p w:rsidR="00AC3CE8" w:rsidRPr="00F934EB" w:rsidDel="00AA5A9F" w:rsidRDefault="00AC3CE8" w:rsidP="00AC3CE8">
      <w:pPr>
        <w:spacing w:line="241" w:lineRule="auto"/>
        <w:ind w:left="709" w:right="707"/>
        <w:rPr>
          <w:del w:id="1721" w:author="Lukáš1" w:date="2017-04-11T12:32:00Z"/>
          <w:sz w:val="20"/>
          <w:szCs w:val="20"/>
        </w:rPr>
      </w:pPr>
      <w:del w:id="1722" w:author="Lukáš1" w:date="2017-04-11T12:32:00Z">
        <w:r w:rsidRPr="00F934EB" w:rsidDel="00AA5A9F">
          <w:rPr>
            <w:rFonts w:ascii="Courier New" w:eastAsia="Courier New" w:hAnsi="Courier New" w:cs="Courier New"/>
            <w:bCs/>
          </w:rPr>
          <w:delText xml:space="preserve">o </w:delText>
        </w:r>
        <w:r w:rsidRPr="00F934EB" w:rsidDel="00AA5A9F">
          <w:delText>p</w:delText>
        </w:r>
        <w:r w:rsidRPr="00F934EB" w:rsidDel="00AA5A9F">
          <w:rPr>
            <w:bCs/>
          </w:rPr>
          <w:delText>ř</w:delText>
        </w:r>
        <w:r w:rsidRPr="00F934EB" w:rsidDel="00AA5A9F">
          <w:delText>ípustné využití: ochrana p</w:delText>
        </w:r>
        <w:r w:rsidRPr="00F934EB" w:rsidDel="00AA5A9F">
          <w:rPr>
            <w:bCs/>
          </w:rPr>
          <w:delText>ř</w:delText>
        </w:r>
        <w:r w:rsidRPr="00F934EB" w:rsidDel="00AA5A9F">
          <w:delText>írody a krajiny</w:delText>
        </w:r>
      </w:del>
    </w:p>
    <w:p w:rsidR="00AC3CE8" w:rsidRPr="00F934EB" w:rsidDel="00AA5A9F" w:rsidRDefault="00AC3CE8" w:rsidP="00AC3CE8">
      <w:pPr>
        <w:numPr>
          <w:ilvl w:val="0"/>
          <w:numId w:val="919"/>
        </w:numPr>
        <w:tabs>
          <w:tab w:val="left" w:pos="284"/>
        </w:tabs>
        <w:spacing w:line="238" w:lineRule="auto"/>
        <w:ind w:left="993" w:right="707" w:hanging="284"/>
        <w:rPr>
          <w:del w:id="1723" w:author="Lukáš1" w:date="2017-04-11T12:32:00Z"/>
          <w:rFonts w:ascii="Courier New" w:eastAsia="Courier New" w:hAnsi="Courier New" w:cs="Courier New"/>
          <w:bCs/>
        </w:rPr>
      </w:pPr>
      <w:del w:id="1724" w:author="Lukáš1" w:date="2017-04-11T12:32:00Z">
        <w:r w:rsidRPr="00F934EB" w:rsidDel="00AA5A9F">
          <w:delText>podmín</w:delText>
        </w:r>
        <w:r w:rsidRPr="00F934EB" w:rsidDel="00AA5A9F">
          <w:rPr>
            <w:bCs/>
          </w:rPr>
          <w:delText>ě</w:delText>
        </w:r>
        <w:r w:rsidRPr="00F934EB" w:rsidDel="00AA5A9F">
          <w:delText>n</w:delText>
        </w:r>
        <w:r w:rsidRPr="00F934EB" w:rsidDel="00AA5A9F">
          <w:rPr>
            <w:bCs/>
          </w:rPr>
          <w:delText>ě</w:delText>
        </w:r>
        <w:r w:rsidRPr="00F934EB" w:rsidDel="00AA5A9F">
          <w:delText xml:space="preserve"> p</w:delText>
        </w:r>
        <w:r w:rsidRPr="00F934EB" w:rsidDel="00AA5A9F">
          <w:rPr>
            <w:bCs/>
          </w:rPr>
          <w:delText>ř</w:delText>
        </w:r>
        <w:r w:rsidRPr="00F934EB" w:rsidDel="00AA5A9F">
          <w:delText>ípustné využití: lesní plochy pouze v p</w:delText>
        </w:r>
        <w:r w:rsidRPr="00F934EB" w:rsidDel="00AA5A9F">
          <w:rPr>
            <w:bCs/>
          </w:rPr>
          <w:delText>ř</w:delText>
        </w:r>
        <w:r w:rsidRPr="00F934EB" w:rsidDel="00AA5A9F">
          <w:delText>ípad</w:delText>
        </w:r>
        <w:r w:rsidRPr="00F934EB" w:rsidDel="00AA5A9F">
          <w:rPr>
            <w:bCs/>
          </w:rPr>
          <w:delText>ě</w:delText>
        </w:r>
        <w:r w:rsidRPr="00F934EB" w:rsidDel="00AA5A9F">
          <w:delText>, že se jedná o lesní biokoridory</w:delText>
        </w:r>
      </w:del>
    </w:p>
    <w:p w:rsidR="00AC3CE8" w:rsidRPr="00F934EB" w:rsidDel="00AA5A9F" w:rsidRDefault="00AC3CE8" w:rsidP="00AC3CE8">
      <w:pPr>
        <w:spacing w:line="2" w:lineRule="exact"/>
        <w:ind w:left="709" w:right="707"/>
        <w:rPr>
          <w:del w:id="1725" w:author="Lukáš1" w:date="2017-04-11T12:32:00Z"/>
          <w:sz w:val="20"/>
          <w:szCs w:val="20"/>
        </w:rPr>
      </w:pPr>
    </w:p>
    <w:p w:rsidR="00AC3CE8" w:rsidRPr="00F934EB" w:rsidDel="00AA5A9F" w:rsidRDefault="00AC3CE8" w:rsidP="00AC3CE8">
      <w:pPr>
        <w:tabs>
          <w:tab w:val="left" w:pos="284"/>
        </w:tabs>
        <w:ind w:left="993" w:right="707" w:hanging="284"/>
        <w:rPr>
          <w:del w:id="1726" w:author="Lukáš1" w:date="2017-04-11T12:32:00Z"/>
          <w:sz w:val="20"/>
          <w:szCs w:val="20"/>
        </w:rPr>
      </w:pPr>
      <w:del w:id="1727" w:author="Lukáš1" w:date="2017-04-11T12:32:00Z">
        <w:r w:rsidRPr="00F934EB" w:rsidDel="00AA5A9F">
          <w:rPr>
            <w:rFonts w:ascii="Courier New" w:eastAsia="Courier New" w:hAnsi="Courier New" w:cs="Courier New"/>
            <w:bCs/>
          </w:rPr>
          <w:delText>o</w:delText>
        </w:r>
        <w:r w:rsidRPr="00F934EB" w:rsidDel="00AA5A9F">
          <w:rPr>
            <w:sz w:val="20"/>
            <w:szCs w:val="20"/>
          </w:rPr>
          <w:tab/>
        </w:r>
        <w:r w:rsidRPr="00F934EB" w:rsidDel="00AA5A9F">
          <w:delText>podmín</w:delText>
        </w:r>
        <w:r w:rsidRPr="00F934EB" w:rsidDel="00AA5A9F">
          <w:rPr>
            <w:bCs/>
          </w:rPr>
          <w:delText>ě</w:delText>
        </w:r>
        <w:r w:rsidRPr="00F934EB" w:rsidDel="00AA5A9F">
          <w:delText>n</w:delText>
        </w:r>
        <w:r w:rsidRPr="00F934EB" w:rsidDel="00AA5A9F">
          <w:rPr>
            <w:bCs/>
          </w:rPr>
          <w:delText>ě</w:delText>
        </w:r>
        <w:r w:rsidRPr="00F934EB" w:rsidDel="00AA5A9F">
          <w:delText xml:space="preserve"> p</w:delText>
        </w:r>
        <w:r w:rsidRPr="00F934EB" w:rsidDel="00AA5A9F">
          <w:rPr>
            <w:bCs/>
          </w:rPr>
          <w:delText>ř</w:delText>
        </w:r>
        <w:r w:rsidRPr="00F934EB" w:rsidDel="00AA5A9F">
          <w:delText>ípustné využití: dopravní a technická infrastruktura pouze v p</w:delText>
        </w:r>
        <w:r w:rsidRPr="00F934EB" w:rsidDel="00AA5A9F">
          <w:rPr>
            <w:bCs/>
          </w:rPr>
          <w:delText>ř</w:delText>
        </w:r>
        <w:r w:rsidRPr="00F934EB" w:rsidDel="00AA5A9F">
          <w:delText>ípad</w:delText>
        </w:r>
        <w:r w:rsidRPr="00F934EB" w:rsidDel="00AA5A9F">
          <w:rPr>
            <w:bCs/>
          </w:rPr>
          <w:delText>ě</w:delText>
        </w:r>
        <w:r w:rsidRPr="00F934EB" w:rsidDel="00AA5A9F">
          <w:delText>, že prokazateln</w:delText>
        </w:r>
        <w:r w:rsidRPr="00F934EB" w:rsidDel="00AA5A9F">
          <w:rPr>
            <w:bCs/>
          </w:rPr>
          <w:delText>ě</w:delText>
        </w:r>
        <w:r w:rsidRPr="00F934EB" w:rsidDel="00AA5A9F">
          <w:delText xml:space="preserve"> neexistuje alternativní </w:delText>
        </w:r>
        <w:r w:rsidRPr="00F934EB" w:rsidDel="00AA5A9F">
          <w:rPr>
            <w:bCs/>
          </w:rPr>
          <w:delText>ř</w:delText>
        </w:r>
        <w:r w:rsidRPr="00F934EB" w:rsidDel="00AA5A9F">
          <w:delText>ešení</w:delText>
        </w:r>
      </w:del>
    </w:p>
    <w:p w:rsidR="00AC3CE8" w:rsidRPr="00F934EB" w:rsidDel="00AA5A9F" w:rsidRDefault="00AC3CE8" w:rsidP="00AC3CE8">
      <w:pPr>
        <w:spacing w:line="1" w:lineRule="exact"/>
        <w:ind w:left="709" w:right="707"/>
        <w:rPr>
          <w:del w:id="1728" w:author="Lukáš1" w:date="2017-04-11T12:32:00Z"/>
          <w:sz w:val="20"/>
          <w:szCs w:val="20"/>
        </w:rPr>
      </w:pPr>
    </w:p>
    <w:p w:rsidR="00AC3CE8" w:rsidRPr="00F934EB" w:rsidDel="00AA5A9F" w:rsidRDefault="00AC3CE8" w:rsidP="00AC3CE8">
      <w:pPr>
        <w:tabs>
          <w:tab w:val="left" w:pos="700"/>
        </w:tabs>
        <w:ind w:left="993" w:right="707" w:hanging="284"/>
        <w:rPr>
          <w:del w:id="1729" w:author="Lukáš1" w:date="2017-04-11T12:32:00Z"/>
          <w:sz w:val="20"/>
          <w:szCs w:val="20"/>
        </w:rPr>
      </w:pPr>
      <w:del w:id="1730" w:author="Lukáš1" w:date="2017-04-11T12:32:00Z">
        <w:r w:rsidRPr="00F934EB" w:rsidDel="00AA5A9F">
          <w:rPr>
            <w:rFonts w:ascii="Courier New" w:eastAsia="Courier New" w:hAnsi="Courier New" w:cs="Courier New"/>
            <w:bCs/>
          </w:rPr>
          <w:delText>o</w:delText>
        </w:r>
        <w:r w:rsidRPr="00F934EB" w:rsidDel="00AA5A9F">
          <w:rPr>
            <w:sz w:val="20"/>
            <w:szCs w:val="20"/>
          </w:rPr>
          <w:tab/>
        </w:r>
        <w:r w:rsidRPr="00F934EB" w:rsidDel="00AA5A9F">
          <w:rPr>
            <w:sz w:val="23"/>
            <w:szCs w:val="23"/>
          </w:rPr>
          <w:delText>nep</w:delText>
        </w:r>
        <w:r w:rsidRPr="00F934EB" w:rsidDel="00AA5A9F">
          <w:rPr>
            <w:bCs/>
            <w:sz w:val="23"/>
            <w:szCs w:val="23"/>
          </w:rPr>
          <w:delText>ř</w:delText>
        </w:r>
        <w:r w:rsidRPr="00F934EB" w:rsidDel="00AA5A9F">
          <w:rPr>
            <w:sz w:val="23"/>
            <w:szCs w:val="23"/>
          </w:rPr>
          <w:delText>ípustné využití: ostatní zp</w:delText>
        </w:r>
        <w:r w:rsidRPr="00F934EB" w:rsidDel="00AA5A9F">
          <w:rPr>
            <w:bCs/>
            <w:sz w:val="23"/>
            <w:szCs w:val="23"/>
          </w:rPr>
          <w:delText>ů</w:delText>
        </w:r>
        <w:r w:rsidRPr="00F934EB" w:rsidDel="00AA5A9F">
          <w:rPr>
            <w:sz w:val="23"/>
            <w:szCs w:val="23"/>
          </w:rPr>
          <w:delText>soby využití</w:delText>
        </w:r>
      </w:del>
    </w:p>
    <w:p w:rsidR="00AC3CE8" w:rsidRDefault="00AC3CE8" w:rsidP="00AC3CE8">
      <w:pPr>
        <w:spacing w:line="263" w:lineRule="exact"/>
        <w:ind w:left="709" w:right="707"/>
        <w:rPr>
          <w:ins w:id="1731" w:author="Lukáš1" w:date="2017-04-11T12:32:00Z"/>
          <w:sz w:val="20"/>
          <w:szCs w:val="20"/>
        </w:rPr>
      </w:pPr>
    </w:p>
    <w:p w:rsidR="00AA5A9F" w:rsidRPr="00AA5A9F" w:rsidRDefault="00AA5A9F" w:rsidP="00AA5A9F">
      <w:pPr>
        <w:pStyle w:val="Default"/>
        <w:ind w:left="709" w:right="707"/>
        <w:jc w:val="both"/>
        <w:rPr>
          <w:ins w:id="1732" w:author="Lukáš1" w:date="2017-04-11T12:32:00Z"/>
          <w:rFonts w:ascii="Times New Roman" w:hAnsi="Times New Roman" w:cs="Times New Roman"/>
          <w:color w:val="auto"/>
        </w:rPr>
      </w:pPr>
      <w:ins w:id="1733" w:author="Lukáš1" w:date="2017-04-11T12:32:00Z">
        <w:r w:rsidRPr="00AA5A9F">
          <w:rPr>
            <w:rFonts w:ascii="Times New Roman" w:hAnsi="Times New Roman" w:cs="Times New Roman"/>
            <w:color w:val="auto"/>
          </w:rPr>
          <w:t>Územní plán vymezuje prvky územního systému ekologické stability jako vzájemně propojený soubor přirozených i pozměněných, avšak přírodě blízkých ekosystémů, které udržují přírodní rovnováhu. Územní plán stanovuje základní koncepci územního systému ekologické stability (ÚSES):</w:t>
        </w:r>
      </w:ins>
    </w:p>
    <w:p w:rsidR="00AA5A9F" w:rsidRPr="00AA5A9F" w:rsidRDefault="00AA5A9F" w:rsidP="00AA5A9F">
      <w:pPr>
        <w:pStyle w:val="Default"/>
        <w:ind w:left="709" w:right="707"/>
        <w:jc w:val="both"/>
        <w:rPr>
          <w:ins w:id="1734" w:author="Lukáš1" w:date="2017-04-11T12:32:00Z"/>
          <w:rFonts w:ascii="Times New Roman" w:hAnsi="Times New Roman" w:cs="Times New Roman"/>
          <w:color w:val="auto"/>
          <w:sz w:val="8"/>
          <w:szCs w:val="8"/>
        </w:rPr>
      </w:pPr>
    </w:p>
    <w:p w:rsidR="00000000" w:rsidRDefault="00AA5A9F">
      <w:pPr>
        <w:pStyle w:val="Odstavecseseznamem"/>
        <w:numPr>
          <w:ilvl w:val="0"/>
          <w:numId w:val="1022"/>
        </w:numPr>
        <w:autoSpaceDE w:val="0"/>
        <w:autoSpaceDN w:val="0"/>
        <w:adjustRightInd w:val="0"/>
        <w:ind w:right="707"/>
        <w:rPr>
          <w:ins w:id="1735" w:author="Lukáš1" w:date="2017-04-11T12:32:00Z"/>
        </w:rPr>
        <w:pPrChange w:id="1736" w:author="Lukáš1" w:date="2017-04-12T14:30:00Z">
          <w:pPr>
            <w:pStyle w:val="Odstavecseseznamem"/>
            <w:numPr>
              <w:numId w:val="812"/>
            </w:numPr>
            <w:autoSpaceDE w:val="0"/>
            <w:autoSpaceDN w:val="0"/>
            <w:adjustRightInd w:val="0"/>
            <w:ind w:left="1069" w:right="707" w:hanging="360"/>
          </w:pPr>
        </w:pPrChange>
      </w:pPr>
      <w:ins w:id="1737" w:author="Lukáš1" w:date="2017-04-11T12:32:00Z">
        <w:r w:rsidRPr="00AA5A9F">
          <w:t>územní systém ekologické stability se vymezuje k zajištění prostupnosti krajiny pro faunu a ke zvýšení ekologické hodnoty krajiny;</w:t>
        </w:r>
      </w:ins>
    </w:p>
    <w:p w:rsidR="00AA5A9F" w:rsidRPr="00AA5A9F" w:rsidRDefault="00AA5A9F" w:rsidP="007F3051">
      <w:pPr>
        <w:numPr>
          <w:ilvl w:val="1"/>
          <w:numId w:val="1023"/>
        </w:numPr>
        <w:autoSpaceDE w:val="0"/>
        <w:autoSpaceDN w:val="0"/>
        <w:adjustRightInd w:val="0"/>
        <w:ind w:left="1134" w:right="707" w:hanging="425"/>
        <w:rPr>
          <w:ins w:id="1738" w:author="Lukáš1" w:date="2017-04-11T12:32:00Z"/>
        </w:rPr>
      </w:pPr>
      <w:ins w:id="1739" w:author="Lukáš1" w:date="2017-04-11T12:32:00Z">
        <w:r w:rsidRPr="00AA5A9F">
          <w:t xml:space="preserve">vymezením biocenter a biokoridorů se zajišťuje funkčnost, vazby a spojitost systému v lokálním i širším územním měřítku; </w:t>
        </w:r>
      </w:ins>
    </w:p>
    <w:p w:rsidR="00AA5A9F" w:rsidRPr="00AA5A9F" w:rsidRDefault="00AA5A9F" w:rsidP="007F3051">
      <w:pPr>
        <w:numPr>
          <w:ilvl w:val="1"/>
          <w:numId w:val="1023"/>
        </w:numPr>
        <w:autoSpaceDE w:val="0"/>
        <w:autoSpaceDN w:val="0"/>
        <w:adjustRightInd w:val="0"/>
        <w:ind w:left="1069" w:right="707"/>
        <w:rPr>
          <w:ins w:id="1740" w:author="Lukáš1" w:date="2017-04-11T12:32:00Z"/>
        </w:rPr>
      </w:pPr>
      <w:ins w:id="1741" w:author="Lukáš1" w:date="2017-04-11T12:32:00Z">
        <w:r w:rsidRPr="00AA5A9F">
          <w:t>vymezují se prvky lokálního územního systému ekologické stability</w:t>
        </w:r>
        <w:r w:rsidRPr="00AA5A9F">
          <w:rPr>
            <w:lang w:val="en-US"/>
          </w:rPr>
          <w:t>;</w:t>
        </w:r>
      </w:ins>
    </w:p>
    <w:p w:rsidR="00AA5A9F" w:rsidRPr="00AA5A9F" w:rsidRDefault="00AA5A9F" w:rsidP="007F3051">
      <w:pPr>
        <w:numPr>
          <w:ilvl w:val="1"/>
          <w:numId w:val="1023"/>
        </w:numPr>
        <w:autoSpaceDE w:val="0"/>
        <w:autoSpaceDN w:val="0"/>
        <w:adjustRightInd w:val="0"/>
        <w:ind w:left="1069" w:right="707"/>
        <w:rPr>
          <w:ins w:id="1742" w:author="Lukáš1" w:date="2017-04-11T12:32:00Z"/>
        </w:rPr>
      </w:pPr>
      <w:ins w:id="1743" w:author="Lukáš1" w:date="2017-04-11T12:32:00Z">
        <w:r w:rsidRPr="00AA5A9F">
          <w:t>územní systém ekologické stability je vymezen ve veřejném zájmu, územní systém ekologické stability je zařazen do veřejně prospěšných opatření s možností vyvlastnění</w:t>
        </w:r>
        <w:r w:rsidRPr="00AA5A9F">
          <w:rPr>
            <w:lang w:val="en-US"/>
          </w:rPr>
          <w:t>;</w:t>
        </w:r>
      </w:ins>
    </w:p>
    <w:p w:rsidR="00AA5A9F" w:rsidRPr="00AA5A9F" w:rsidRDefault="00AA5A9F" w:rsidP="007F3051">
      <w:pPr>
        <w:numPr>
          <w:ilvl w:val="1"/>
          <w:numId w:val="1023"/>
        </w:numPr>
        <w:autoSpaceDE w:val="0"/>
        <w:autoSpaceDN w:val="0"/>
        <w:adjustRightInd w:val="0"/>
        <w:ind w:left="1069" w:right="707"/>
        <w:rPr>
          <w:ins w:id="1744" w:author="Lukáš1" w:date="2017-04-11T12:32:00Z"/>
        </w:rPr>
      </w:pPr>
      <w:ins w:id="1745" w:author="Lukáš1" w:date="2017-04-11T12:32:00Z">
        <w:r w:rsidRPr="00AA5A9F">
          <w:t>územní plán vymezuje skladebné prvky územního systému ekologické stability jako tzv. překryvné plochy a koridory, ve kterých stanovuje podmínky využití v souladu s hlavním, popř. přípustným využitím ploch s rozdílným způsobem využití, které mohou být omezeny, nebo zpřísněny (viz podkapitola F. 2. textové části územního plánu)</w:t>
        </w:r>
        <w:r w:rsidRPr="00AA5A9F">
          <w:rPr>
            <w:lang w:val="en-US"/>
          </w:rPr>
          <w:t>;</w:t>
        </w:r>
      </w:ins>
    </w:p>
    <w:p w:rsidR="00AA5A9F" w:rsidRDefault="00AA5A9F" w:rsidP="00AC3CE8">
      <w:pPr>
        <w:spacing w:line="263" w:lineRule="exact"/>
        <w:ind w:left="709" w:right="707"/>
        <w:rPr>
          <w:ins w:id="1746" w:author="Lukáš1" w:date="2017-04-11T12:32:00Z"/>
          <w:sz w:val="20"/>
          <w:szCs w:val="20"/>
        </w:rPr>
      </w:pPr>
    </w:p>
    <w:p w:rsidR="00104554" w:rsidRDefault="00104554" w:rsidP="00AC3CE8">
      <w:pPr>
        <w:spacing w:line="263" w:lineRule="exact"/>
        <w:ind w:left="709" w:right="707"/>
        <w:rPr>
          <w:ins w:id="1747" w:author="Lukáš1" w:date="2017-10-31T09:40:00Z"/>
        </w:rPr>
      </w:pPr>
    </w:p>
    <w:p w:rsidR="00104554" w:rsidRDefault="00104554" w:rsidP="00AC3CE8">
      <w:pPr>
        <w:spacing w:line="263" w:lineRule="exact"/>
        <w:ind w:left="709" w:right="707"/>
        <w:rPr>
          <w:ins w:id="1748" w:author="Lukáš1" w:date="2017-10-31T09:40:00Z"/>
        </w:rPr>
      </w:pPr>
    </w:p>
    <w:p w:rsidR="00104554" w:rsidRDefault="00104554" w:rsidP="00AC3CE8">
      <w:pPr>
        <w:spacing w:line="263" w:lineRule="exact"/>
        <w:ind w:left="709" w:right="707"/>
        <w:rPr>
          <w:ins w:id="1749" w:author="Lukáš1" w:date="2017-10-31T09:40:00Z"/>
        </w:rPr>
      </w:pPr>
    </w:p>
    <w:p w:rsidR="00104554" w:rsidRDefault="00104554" w:rsidP="00AC3CE8">
      <w:pPr>
        <w:spacing w:line="263" w:lineRule="exact"/>
        <w:ind w:left="709" w:right="707"/>
        <w:rPr>
          <w:ins w:id="1750" w:author="Lukáš1" w:date="2017-10-31T09:40:00Z"/>
        </w:rPr>
      </w:pPr>
    </w:p>
    <w:p w:rsidR="00104554" w:rsidRDefault="00104554" w:rsidP="00AC3CE8">
      <w:pPr>
        <w:spacing w:line="263" w:lineRule="exact"/>
        <w:ind w:left="709" w:right="707"/>
        <w:rPr>
          <w:ins w:id="1751" w:author="Lukáš1" w:date="2017-10-31T09:40:00Z"/>
        </w:rPr>
      </w:pPr>
    </w:p>
    <w:p w:rsidR="00AA5A9F" w:rsidRDefault="00AA5A9F" w:rsidP="00AC3CE8">
      <w:pPr>
        <w:spacing w:line="263" w:lineRule="exact"/>
        <w:ind w:left="709" w:right="707"/>
      </w:pPr>
      <w:ins w:id="1752" w:author="Lukáš1" w:date="2017-04-11T12:39:00Z">
        <w:r>
          <w:lastRenderedPageBreak/>
          <w:t>Územní plán vymezuje prvky lokálního územního systému ekologick</w:t>
        </w:r>
      </w:ins>
      <w:ins w:id="1753" w:author="Lukáš1" w:date="2017-04-11T12:40:00Z">
        <w:r>
          <w:t>é stability:</w:t>
        </w:r>
      </w:ins>
    </w:p>
    <w:p w:rsidR="00AA5A9F" w:rsidRDefault="00AA5A9F" w:rsidP="00AC3CE8">
      <w:pPr>
        <w:spacing w:line="263" w:lineRule="exact"/>
        <w:ind w:left="709" w:right="707"/>
      </w:pPr>
    </w:p>
    <w:tbl>
      <w:tblPr>
        <w:tblStyle w:val="Mkatabulky"/>
        <w:tblW w:w="8647" w:type="dxa"/>
        <w:tblInd w:w="817" w:type="dxa"/>
        <w:tblLook w:val="04A0"/>
      </w:tblPr>
      <w:tblGrid>
        <w:gridCol w:w="1418"/>
        <w:gridCol w:w="2976"/>
        <w:gridCol w:w="4253"/>
      </w:tblGrid>
      <w:tr w:rsidR="00104554" w:rsidTr="00104554">
        <w:trPr>
          <w:ins w:id="1754" w:author="Lukáš1" w:date="2017-10-31T09:42:00Z"/>
        </w:trPr>
        <w:tc>
          <w:tcPr>
            <w:tcW w:w="1418" w:type="dxa"/>
          </w:tcPr>
          <w:p w:rsidR="00104554" w:rsidRDefault="00104554" w:rsidP="00104554">
            <w:pPr>
              <w:tabs>
                <w:tab w:val="left" w:pos="709"/>
              </w:tabs>
              <w:ind w:right="11"/>
              <w:jc w:val="center"/>
              <w:rPr>
                <w:ins w:id="1755" w:author="Lukáš1" w:date="2017-10-31T09:42:00Z"/>
              </w:rPr>
            </w:pPr>
            <w:proofErr w:type="spellStart"/>
            <w:ins w:id="1756" w:author="Lukáš1" w:date="2017-10-31T09:42:00Z">
              <w:r>
                <w:t>ozn</w:t>
              </w:r>
              <w:proofErr w:type="spellEnd"/>
              <w:r>
                <w:t>.</w:t>
              </w:r>
            </w:ins>
          </w:p>
        </w:tc>
        <w:tc>
          <w:tcPr>
            <w:tcW w:w="2976" w:type="dxa"/>
            <w:vAlign w:val="center"/>
          </w:tcPr>
          <w:p w:rsidR="00104554" w:rsidRDefault="00104554" w:rsidP="00104554">
            <w:pPr>
              <w:tabs>
                <w:tab w:val="left" w:pos="709"/>
              </w:tabs>
              <w:ind w:right="11"/>
              <w:jc w:val="left"/>
              <w:rPr>
                <w:ins w:id="1757" w:author="Lukáš1" w:date="2017-10-31T09:42:00Z"/>
              </w:rPr>
            </w:pPr>
            <w:ins w:id="1758" w:author="Lukáš1" w:date="2017-10-31T09:42:00Z">
              <w:r>
                <w:t>název</w:t>
              </w:r>
            </w:ins>
          </w:p>
        </w:tc>
        <w:tc>
          <w:tcPr>
            <w:tcW w:w="4253" w:type="dxa"/>
            <w:vAlign w:val="center"/>
          </w:tcPr>
          <w:p w:rsidR="00104554" w:rsidRDefault="00104554" w:rsidP="00104554">
            <w:pPr>
              <w:tabs>
                <w:tab w:val="left" w:pos="709"/>
              </w:tabs>
              <w:ind w:right="11"/>
              <w:jc w:val="left"/>
              <w:rPr>
                <w:ins w:id="1759" w:author="Lukáš1" w:date="2017-10-31T09:42:00Z"/>
              </w:rPr>
            </w:pPr>
            <w:ins w:id="1760" w:author="Lukáš1" w:date="2017-10-31T09:42:00Z">
              <w:r>
                <w:t>specifikace</w:t>
              </w:r>
            </w:ins>
          </w:p>
        </w:tc>
      </w:tr>
      <w:tr w:rsidR="00104554" w:rsidTr="00104554">
        <w:trPr>
          <w:ins w:id="1761" w:author="Lukáš1" w:date="2017-10-31T09:42:00Z"/>
        </w:trPr>
        <w:tc>
          <w:tcPr>
            <w:tcW w:w="1418" w:type="dxa"/>
          </w:tcPr>
          <w:p w:rsidR="00104554" w:rsidRDefault="00104554" w:rsidP="00104554">
            <w:pPr>
              <w:tabs>
                <w:tab w:val="left" w:pos="709"/>
              </w:tabs>
              <w:ind w:right="11"/>
              <w:jc w:val="center"/>
              <w:rPr>
                <w:ins w:id="1762" w:author="Lukáš1" w:date="2017-10-31T09:42:00Z"/>
              </w:rPr>
            </w:pPr>
            <w:ins w:id="1763" w:author="Lukáš1" w:date="2017-10-31T09:42:00Z">
              <w:r>
                <w:t>LBC 30</w:t>
              </w:r>
            </w:ins>
          </w:p>
        </w:tc>
        <w:tc>
          <w:tcPr>
            <w:tcW w:w="2976" w:type="dxa"/>
            <w:vAlign w:val="center"/>
          </w:tcPr>
          <w:p w:rsidR="00104554" w:rsidRDefault="00104554" w:rsidP="00104554">
            <w:pPr>
              <w:tabs>
                <w:tab w:val="left" w:pos="709"/>
              </w:tabs>
              <w:ind w:right="11"/>
              <w:jc w:val="left"/>
              <w:rPr>
                <w:ins w:id="1764" w:author="Lukáš1" w:date="2017-10-31T09:42:00Z"/>
              </w:rPr>
            </w:pPr>
            <w:ins w:id="1765" w:author="Lukáš1" w:date="2017-10-31T09:42:00Z">
              <w:r>
                <w:t xml:space="preserve">Za </w:t>
              </w:r>
              <w:proofErr w:type="spellStart"/>
              <w:r>
                <w:t>Pucovem</w:t>
              </w:r>
              <w:proofErr w:type="spellEnd"/>
            </w:ins>
          </w:p>
        </w:tc>
        <w:tc>
          <w:tcPr>
            <w:tcW w:w="4253" w:type="dxa"/>
            <w:vMerge w:val="restart"/>
            <w:vAlign w:val="center"/>
          </w:tcPr>
          <w:p w:rsidR="00104554" w:rsidRDefault="00104554" w:rsidP="00104554">
            <w:pPr>
              <w:tabs>
                <w:tab w:val="left" w:pos="709"/>
              </w:tabs>
              <w:ind w:right="11"/>
              <w:jc w:val="left"/>
              <w:rPr>
                <w:ins w:id="1766" w:author="Lukáš1" w:date="2017-10-31T09:42:00Z"/>
              </w:rPr>
            </w:pPr>
            <w:ins w:id="1767" w:author="Lukáš1" w:date="2017-10-31T09:42:00Z">
              <w:r>
                <w:t>lokální biocentrum</w:t>
              </w:r>
            </w:ins>
          </w:p>
        </w:tc>
      </w:tr>
      <w:tr w:rsidR="00104554" w:rsidTr="00104554">
        <w:trPr>
          <w:ins w:id="1768" w:author="Lukáš1" w:date="2017-10-31T09:42:00Z"/>
        </w:trPr>
        <w:tc>
          <w:tcPr>
            <w:tcW w:w="1418" w:type="dxa"/>
          </w:tcPr>
          <w:p w:rsidR="00104554" w:rsidRDefault="00104554" w:rsidP="00104554">
            <w:pPr>
              <w:tabs>
                <w:tab w:val="left" w:pos="709"/>
              </w:tabs>
              <w:ind w:right="11"/>
              <w:jc w:val="center"/>
              <w:rPr>
                <w:ins w:id="1769" w:author="Lukáš1" w:date="2017-10-31T09:42:00Z"/>
              </w:rPr>
            </w:pPr>
            <w:ins w:id="1770" w:author="Lukáš1" w:date="2017-10-31T09:42:00Z">
              <w:r>
                <w:t>LBC 32</w:t>
              </w:r>
            </w:ins>
          </w:p>
        </w:tc>
        <w:tc>
          <w:tcPr>
            <w:tcW w:w="2976" w:type="dxa"/>
            <w:vAlign w:val="center"/>
          </w:tcPr>
          <w:p w:rsidR="00104554" w:rsidRDefault="00104554" w:rsidP="00104554">
            <w:pPr>
              <w:tabs>
                <w:tab w:val="left" w:pos="709"/>
              </w:tabs>
              <w:ind w:right="11"/>
              <w:jc w:val="left"/>
              <w:rPr>
                <w:ins w:id="1771" w:author="Lukáš1" w:date="2017-10-31T09:42:00Z"/>
              </w:rPr>
            </w:pPr>
            <w:proofErr w:type="spellStart"/>
            <w:ins w:id="1772" w:author="Lukáš1" w:date="2017-10-31T09:42:00Z">
              <w:r>
                <w:t>Pucov</w:t>
              </w:r>
              <w:proofErr w:type="spellEnd"/>
            </w:ins>
          </w:p>
        </w:tc>
        <w:tc>
          <w:tcPr>
            <w:tcW w:w="4253" w:type="dxa"/>
            <w:vMerge/>
            <w:vAlign w:val="center"/>
          </w:tcPr>
          <w:p w:rsidR="00104554" w:rsidRDefault="00104554" w:rsidP="00104554">
            <w:pPr>
              <w:tabs>
                <w:tab w:val="left" w:pos="709"/>
              </w:tabs>
              <w:ind w:right="11"/>
              <w:jc w:val="left"/>
              <w:rPr>
                <w:ins w:id="1773" w:author="Lukáš1" w:date="2017-10-31T09:42:00Z"/>
              </w:rPr>
            </w:pPr>
          </w:p>
        </w:tc>
      </w:tr>
      <w:tr w:rsidR="00104554" w:rsidTr="00104554">
        <w:trPr>
          <w:ins w:id="1774" w:author="Lukáš1" w:date="2017-10-31T09:42:00Z"/>
        </w:trPr>
        <w:tc>
          <w:tcPr>
            <w:tcW w:w="1418" w:type="dxa"/>
          </w:tcPr>
          <w:p w:rsidR="00104554" w:rsidRDefault="00104554" w:rsidP="00104554">
            <w:pPr>
              <w:tabs>
                <w:tab w:val="left" w:pos="709"/>
              </w:tabs>
              <w:ind w:right="11"/>
              <w:jc w:val="center"/>
              <w:rPr>
                <w:ins w:id="1775" w:author="Lukáš1" w:date="2017-10-31T09:42:00Z"/>
              </w:rPr>
            </w:pPr>
            <w:ins w:id="1776" w:author="Lukáš1" w:date="2017-10-31T09:42:00Z">
              <w:r>
                <w:t>LBC 33</w:t>
              </w:r>
            </w:ins>
          </w:p>
        </w:tc>
        <w:tc>
          <w:tcPr>
            <w:tcW w:w="2976" w:type="dxa"/>
            <w:vAlign w:val="center"/>
          </w:tcPr>
          <w:p w:rsidR="00104554" w:rsidRDefault="00104554" w:rsidP="00104554">
            <w:pPr>
              <w:tabs>
                <w:tab w:val="left" w:pos="709"/>
              </w:tabs>
              <w:ind w:right="11"/>
              <w:jc w:val="left"/>
              <w:rPr>
                <w:ins w:id="1777" w:author="Lukáš1" w:date="2017-10-31T09:42:00Z"/>
              </w:rPr>
            </w:pPr>
            <w:ins w:id="1778" w:author="Lukáš1" w:date="2017-10-31T09:42:00Z">
              <w:r>
                <w:t xml:space="preserve">Zadní </w:t>
              </w:r>
              <w:proofErr w:type="spellStart"/>
              <w:r>
                <w:t>poloudíly</w:t>
              </w:r>
              <w:proofErr w:type="spellEnd"/>
            </w:ins>
          </w:p>
        </w:tc>
        <w:tc>
          <w:tcPr>
            <w:tcW w:w="4253" w:type="dxa"/>
            <w:vMerge/>
            <w:vAlign w:val="center"/>
          </w:tcPr>
          <w:p w:rsidR="00104554" w:rsidRDefault="00104554" w:rsidP="00104554">
            <w:pPr>
              <w:tabs>
                <w:tab w:val="left" w:pos="709"/>
              </w:tabs>
              <w:ind w:right="11"/>
              <w:jc w:val="left"/>
              <w:rPr>
                <w:ins w:id="1779" w:author="Lukáš1" w:date="2017-10-31T09:42:00Z"/>
              </w:rPr>
            </w:pPr>
          </w:p>
        </w:tc>
      </w:tr>
      <w:tr w:rsidR="00104554" w:rsidTr="00104554">
        <w:trPr>
          <w:ins w:id="1780" w:author="Lukáš1" w:date="2017-10-31T09:42:00Z"/>
        </w:trPr>
        <w:tc>
          <w:tcPr>
            <w:tcW w:w="1418" w:type="dxa"/>
          </w:tcPr>
          <w:p w:rsidR="00104554" w:rsidRDefault="00104554" w:rsidP="00104554">
            <w:pPr>
              <w:tabs>
                <w:tab w:val="left" w:pos="709"/>
              </w:tabs>
              <w:ind w:right="11"/>
              <w:jc w:val="center"/>
              <w:rPr>
                <w:ins w:id="1781" w:author="Lukáš1" w:date="2017-10-31T09:42:00Z"/>
              </w:rPr>
            </w:pPr>
            <w:ins w:id="1782" w:author="Lukáš1" w:date="2017-10-31T09:42:00Z">
              <w:r>
                <w:t>K 30-31a</w:t>
              </w:r>
            </w:ins>
          </w:p>
        </w:tc>
        <w:tc>
          <w:tcPr>
            <w:tcW w:w="2976" w:type="dxa"/>
            <w:vMerge w:val="restart"/>
            <w:vAlign w:val="center"/>
          </w:tcPr>
          <w:p w:rsidR="00104554" w:rsidRDefault="00104554" w:rsidP="00104554">
            <w:pPr>
              <w:tabs>
                <w:tab w:val="left" w:pos="709"/>
              </w:tabs>
              <w:ind w:right="11"/>
              <w:jc w:val="center"/>
              <w:rPr>
                <w:ins w:id="1783" w:author="Lukáš1" w:date="2017-10-31T09:42:00Z"/>
              </w:rPr>
            </w:pPr>
          </w:p>
        </w:tc>
        <w:tc>
          <w:tcPr>
            <w:tcW w:w="4253" w:type="dxa"/>
            <w:vMerge w:val="restart"/>
            <w:vAlign w:val="center"/>
          </w:tcPr>
          <w:p w:rsidR="00104554" w:rsidRDefault="00104554" w:rsidP="00104554">
            <w:pPr>
              <w:tabs>
                <w:tab w:val="left" w:pos="709"/>
              </w:tabs>
              <w:ind w:right="11"/>
              <w:jc w:val="left"/>
              <w:rPr>
                <w:ins w:id="1784" w:author="Lukáš1" w:date="2017-10-31T09:42:00Z"/>
              </w:rPr>
            </w:pPr>
            <w:ins w:id="1785" w:author="Lukáš1" w:date="2017-10-31T09:42:00Z">
              <w:r>
                <w:t>lokální biokoridor</w:t>
              </w:r>
            </w:ins>
          </w:p>
        </w:tc>
      </w:tr>
      <w:tr w:rsidR="00104554" w:rsidTr="00104554">
        <w:trPr>
          <w:ins w:id="1786" w:author="Lukáš1" w:date="2017-10-31T09:42:00Z"/>
        </w:trPr>
        <w:tc>
          <w:tcPr>
            <w:tcW w:w="1418" w:type="dxa"/>
          </w:tcPr>
          <w:p w:rsidR="00104554" w:rsidRDefault="00104554" w:rsidP="00104554">
            <w:pPr>
              <w:tabs>
                <w:tab w:val="left" w:pos="709"/>
              </w:tabs>
              <w:ind w:right="11"/>
              <w:jc w:val="center"/>
              <w:rPr>
                <w:ins w:id="1787" w:author="Lukáš1" w:date="2017-10-31T09:42:00Z"/>
              </w:rPr>
            </w:pPr>
            <w:ins w:id="1788" w:author="Lukáš1" w:date="2017-10-31T09:42:00Z">
              <w:r>
                <w:t>K 30-31b</w:t>
              </w:r>
            </w:ins>
          </w:p>
        </w:tc>
        <w:tc>
          <w:tcPr>
            <w:tcW w:w="2976" w:type="dxa"/>
            <w:vMerge/>
            <w:vAlign w:val="center"/>
          </w:tcPr>
          <w:p w:rsidR="00104554" w:rsidRDefault="00104554" w:rsidP="00104554">
            <w:pPr>
              <w:tabs>
                <w:tab w:val="left" w:pos="709"/>
              </w:tabs>
              <w:ind w:right="11"/>
              <w:jc w:val="center"/>
              <w:rPr>
                <w:ins w:id="1789" w:author="Lukáš1" w:date="2017-10-31T09:42:00Z"/>
              </w:rPr>
            </w:pPr>
          </w:p>
        </w:tc>
        <w:tc>
          <w:tcPr>
            <w:tcW w:w="4253" w:type="dxa"/>
            <w:vMerge/>
            <w:vAlign w:val="center"/>
          </w:tcPr>
          <w:p w:rsidR="00104554" w:rsidRDefault="00104554" w:rsidP="00104554">
            <w:pPr>
              <w:tabs>
                <w:tab w:val="left" w:pos="709"/>
              </w:tabs>
              <w:ind w:right="11"/>
              <w:jc w:val="left"/>
              <w:rPr>
                <w:ins w:id="1790" w:author="Lukáš1" w:date="2017-10-31T09:42:00Z"/>
              </w:rPr>
            </w:pPr>
          </w:p>
        </w:tc>
      </w:tr>
      <w:tr w:rsidR="00104554" w:rsidTr="00104554">
        <w:trPr>
          <w:ins w:id="1791" w:author="Lukáš1" w:date="2017-10-31T09:42:00Z"/>
        </w:trPr>
        <w:tc>
          <w:tcPr>
            <w:tcW w:w="1418" w:type="dxa"/>
          </w:tcPr>
          <w:p w:rsidR="00104554" w:rsidRDefault="00104554" w:rsidP="00104554">
            <w:pPr>
              <w:tabs>
                <w:tab w:val="left" w:pos="709"/>
              </w:tabs>
              <w:ind w:right="11"/>
              <w:jc w:val="center"/>
              <w:rPr>
                <w:ins w:id="1792" w:author="Lukáš1" w:date="2017-10-31T09:42:00Z"/>
              </w:rPr>
            </w:pPr>
            <w:ins w:id="1793" w:author="Lukáš1" w:date="2017-10-31T09:42:00Z">
              <w:r>
                <w:t>K 30-32a</w:t>
              </w:r>
            </w:ins>
          </w:p>
        </w:tc>
        <w:tc>
          <w:tcPr>
            <w:tcW w:w="2976" w:type="dxa"/>
            <w:vMerge/>
            <w:vAlign w:val="center"/>
          </w:tcPr>
          <w:p w:rsidR="00104554" w:rsidRDefault="00104554" w:rsidP="00104554">
            <w:pPr>
              <w:tabs>
                <w:tab w:val="left" w:pos="709"/>
              </w:tabs>
              <w:ind w:right="11"/>
              <w:jc w:val="center"/>
              <w:rPr>
                <w:ins w:id="1794" w:author="Lukáš1" w:date="2017-10-31T09:42:00Z"/>
              </w:rPr>
            </w:pPr>
          </w:p>
        </w:tc>
        <w:tc>
          <w:tcPr>
            <w:tcW w:w="4253" w:type="dxa"/>
            <w:vMerge/>
            <w:vAlign w:val="center"/>
          </w:tcPr>
          <w:p w:rsidR="00104554" w:rsidRDefault="00104554" w:rsidP="00104554">
            <w:pPr>
              <w:tabs>
                <w:tab w:val="left" w:pos="709"/>
              </w:tabs>
              <w:ind w:right="11"/>
              <w:jc w:val="left"/>
              <w:rPr>
                <w:ins w:id="1795" w:author="Lukáš1" w:date="2017-10-31T09:42:00Z"/>
              </w:rPr>
            </w:pPr>
          </w:p>
        </w:tc>
      </w:tr>
      <w:tr w:rsidR="00104554" w:rsidTr="00104554">
        <w:trPr>
          <w:ins w:id="1796" w:author="Lukáš1" w:date="2017-10-31T09:42:00Z"/>
        </w:trPr>
        <w:tc>
          <w:tcPr>
            <w:tcW w:w="1418" w:type="dxa"/>
          </w:tcPr>
          <w:p w:rsidR="00104554" w:rsidRDefault="00104554" w:rsidP="00104554">
            <w:pPr>
              <w:tabs>
                <w:tab w:val="left" w:pos="709"/>
              </w:tabs>
              <w:ind w:right="11"/>
              <w:jc w:val="center"/>
              <w:rPr>
                <w:ins w:id="1797" w:author="Lukáš1" w:date="2017-10-31T09:42:00Z"/>
              </w:rPr>
            </w:pPr>
            <w:ins w:id="1798" w:author="Lukáš1" w:date="2017-10-31T09:42:00Z">
              <w:r>
                <w:t>K 30-32b</w:t>
              </w:r>
            </w:ins>
          </w:p>
        </w:tc>
        <w:tc>
          <w:tcPr>
            <w:tcW w:w="2976" w:type="dxa"/>
            <w:vMerge/>
            <w:vAlign w:val="center"/>
          </w:tcPr>
          <w:p w:rsidR="00104554" w:rsidRDefault="00104554" w:rsidP="00104554">
            <w:pPr>
              <w:tabs>
                <w:tab w:val="left" w:pos="709"/>
              </w:tabs>
              <w:ind w:right="11"/>
              <w:jc w:val="center"/>
              <w:rPr>
                <w:ins w:id="1799" w:author="Lukáš1" w:date="2017-10-31T09:42:00Z"/>
              </w:rPr>
            </w:pPr>
          </w:p>
        </w:tc>
        <w:tc>
          <w:tcPr>
            <w:tcW w:w="4253" w:type="dxa"/>
            <w:vMerge/>
            <w:vAlign w:val="center"/>
          </w:tcPr>
          <w:p w:rsidR="00104554" w:rsidRDefault="00104554" w:rsidP="00104554">
            <w:pPr>
              <w:tabs>
                <w:tab w:val="left" w:pos="709"/>
              </w:tabs>
              <w:ind w:right="11"/>
              <w:jc w:val="left"/>
              <w:rPr>
                <w:ins w:id="1800" w:author="Lukáš1" w:date="2017-10-31T09:42:00Z"/>
              </w:rPr>
            </w:pPr>
          </w:p>
        </w:tc>
      </w:tr>
      <w:tr w:rsidR="00104554" w:rsidTr="00104554">
        <w:trPr>
          <w:ins w:id="1801" w:author="Lukáš1" w:date="2017-10-31T09:42:00Z"/>
        </w:trPr>
        <w:tc>
          <w:tcPr>
            <w:tcW w:w="1418" w:type="dxa"/>
          </w:tcPr>
          <w:p w:rsidR="00104554" w:rsidRDefault="00104554" w:rsidP="00104554">
            <w:pPr>
              <w:tabs>
                <w:tab w:val="left" w:pos="709"/>
              </w:tabs>
              <w:ind w:right="11"/>
              <w:jc w:val="center"/>
              <w:rPr>
                <w:ins w:id="1802" w:author="Lukáš1" w:date="2017-10-31T09:42:00Z"/>
              </w:rPr>
            </w:pPr>
            <w:ins w:id="1803" w:author="Lukáš1" w:date="2017-10-31T09:42:00Z">
              <w:r>
                <w:t>K 32-34</w:t>
              </w:r>
            </w:ins>
          </w:p>
        </w:tc>
        <w:tc>
          <w:tcPr>
            <w:tcW w:w="2976" w:type="dxa"/>
            <w:vMerge/>
            <w:vAlign w:val="center"/>
          </w:tcPr>
          <w:p w:rsidR="00104554" w:rsidRDefault="00104554" w:rsidP="00104554">
            <w:pPr>
              <w:tabs>
                <w:tab w:val="left" w:pos="709"/>
              </w:tabs>
              <w:ind w:right="11"/>
              <w:jc w:val="center"/>
              <w:rPr>
                <w:ins w:id="1804" w:author="Lukáš1" w:date="2017-10-31T09:42:00Z"/>
              </w:rPr>
            </w:pPr>
          </w:p>
        </w:tc>
        <w:tc>
          <w:tcPr>
            <w:tcW w:w="4253" w:type="dxa"/>
            <w:vMerge/>
            <w:vAlign w:val="center"/>
          </w:tcPr>
          <w:p w:rsidR="00104554" w:rsidRDefault="00104554" w:rsidP="00104554">
            <w:pPr>
              <w:tabs>
                <w:tab w:val="left" w:pos="709"/>
              </w:tabs>
              <w:ind w:right="11"/>
              <w:jc w:val="left"/>
              <w:rPr>
                <w:ins w:id="1805" w:author="Lukáš1" w:date="2017-10-31T09:42:00Z"/>
              </w:rPr>
            </w:pPr>
          </w:p>
        </w:tc>
      </w:tr>
      <w:tr w:rsidR="00104554" w:rsidTr="00104554">
        <w:trPr>
          <w:ins w:id="1806" w:author="Lukáš1" w:date="2017-10-31T09:42:00Z"/>
        </w:trPr>
        <w:tc>
          <w:tcPr>
            <w:tcW w:w="1418" w:type="dxa"/>
          </w:tcPr>
          <w:p w:rsidR="00104554" w:rsidRDefault="00104554" w:rsidP="00104554">
            <w:pPr>
              <w:tabs>
                <w:tab w:val="left" w:pos="709"/>
              </w:tabs>
              <w:ind w:right="11"/>
              <w:jc w:val="center"/>
              <w:rPr>
                <w:ins w:id="1807" w:author="Lukáš1" w:date="2017-10-31T09:42:00Z"/>
              </w:rPr>
            </w:pPr>
            <w:ins w:id="1808" w:author="Lukáš1" w:date="2017-10-31T09:42:00Z">
              <w:r>
                <w:t>K 31-33a</w:t>
              </w:r>
            </w:ins>
          </w:p>
        </w:tc>
        <w:tc>
          <w:tcPr>
            <w:tcW w:w="2976" w:type="dxa"/>
            <w:vMerge/>
            <w:vAlign w:val="center"/>
          </w:tcPr>
          <w:p w:rsidR="00104554" w:rsidRDefault="00104554" w:rsidP="00104554">
            <w:pPr>
              <w:tabs>
                <w:tab w:val="left" w:pos="709"/>
              </w:tabs>
              <w:ind w:right="11"/>
              <w:jc w:val="center"/>
              <w:rPr>
                <w:ins w:id="1809" w:author="Lukáš1" w:date="2017-10-31T09:42:00Z"/>
              </w:rPr>
            </w:pPr>
          </w:p>
        </w:tc>
        <w:tc>
          <w:tcPr>
            <w:tcW w:w="4253" w:type="dxa"/>
            <w:vMerge/>
            <w:vAlign w:val="center"/>
          </w:tcPr>
          <w:p w:rsidR="00104554" w:rsidRDefault="00104554" w:rsidP="00104554">
            <w:pPr>
              <w:tabs>
                <w:tab w:val="left" w:pos="709"/>
              </w:tabs>
              <w:ind w:right="11"/>
              <w:jc w:val="left"/>
              <w:rPr>
                <w:ins w:id="1810" w:author="Lukáš1" w:date="2017-10-31T09:42:00Z"/>
              </w:rPr>
            </w:pPr>
          </w:p>
        </w:tc>
      </w:tr>
      <w:tr w:rsidR="00104554" w:rsidTr="00104554">
        <w:trPr>
          <w:ins w:id="1811" w:author="Lukáš1" w:date="2017-10-31T09:42:00Z"/>
        </w:trPr>
        <w:tc>
          <w:tcPr>
            <w:tcW w:w="1418" w:type="dxa"/>
          </w:tcPr>
          <w:p w:rsidR="00104554" w:rsidRDefault="00104554" w:rsidP="00104554">
            <w:pPr>
              <w:tabs>
                <w:tab w:val="left" w:pos="709"/>
              </w:tabs>
              <w:ind w:right="11"/>
              <w:jc w:val="center"/>
              <w:rPr>
                <w:ins w:id="1812" w:author="Lukáš1" w:date="2017-10-31T09:42:00Z"/>
              </w:rPr>
            </w:pPr>
            <w:ins w:id="1813" w:author="Lukáš1" w:date="2017-10-31T09:42:00Z">
              <w:r>
                <w:t>K 31-33b</w:t>
              </w:r>
            </w:ins>
          </w:p>
        </w:tc>
        <w:tc>
          <w:tcPr>
            <w:tcW w:w="2976" w:type="dxa"/>
            <w:vMerge/>
            <w:vAlign w:val="center"/>
          </w:tcPr>
          <w:p w:rsidR="00104554" w:rsidRDefault="00104554" w:rsidP="00104554">
            <w:pPr>
              <w:tabs>
                <w:tab w:val="left" w:pos="709"/>
              </w:tabs>
              <w:ind w:right="11"/>
              <w:jc w:val="center"/>
              <w:rPr>
                <w:ins w:id="1814" w:author="Lukáš1" w:date="2017-10-31T09:42:00Z"/>
              </w:rPr>
            </w:pPr>
          </w:p>
        </w:tc>
        <w:tc>
          <w:tcPr>
            <w:tcW w:w="4253" w:type="dxa"/>
            <w:vMerge/>
            <w:vAlign w:val="center"/>
          </w:tcPr>
          <w:p w:rsidR="00104554" w:rsidRDefault="00104554" w:rsidP="00104554">
            <w:pPr>
              <w:tabs>
                <w:tab w:val="left" w:pos="709"/>
              </w:tabs>
              <w:ind w:right="11"/>
              <w:jc w:val="left"/>
              <w:rPr>
                <w:ins w:id="1815" w:author="Lukáš1" w:date="2017-10-31T09:42:00Z"/>
              </w:rPr>
            </w:pPr>
          </w:p>
        </w:tc>
      </w:tr>
      <w:tr w:rsidR="00104554" w:rsidTr="00104554">
        <w:trPr>
          <w:ins w:id="1816" w:author="Lukáš1" w:date="2017-10-31T09:42:00Z"/>
        </w:trPr>
        <w:tc>
          <w:tcPr>
            <w:tcW w:w="1418" w:type="dxa"/>
          </w:tcPr>
          <w:p w:rsidR="00104554" w:rsidRDefault="00104554" w:rsidP="00104554">
            <w:pPr>
              <w:tabs>
                <w:tab w:val="left" w:pos="709"/>
              </w:tabs>
              <w:ind w:right="11"/>
              <w:jc w:val="center"/>
              <w:rPr>
                <w:ins w:id="1817" w:author="Lukáš1" w:date="2017-10-31T09:42:00Z"/>
              </w:rPr>
            </w:pPr>
            <w:ins w:id="1818" w:author="Lukáš1" w:date="2017-10-31T09:42:00Z">
              <w:r>
                <w:t>K 33-N</w:t>
              </w:r>
            </w:ins>
          </w:p>
        </w:tc>
        <w:tc>
          <w:tcPr>
            <w:tcW w:w="2976" w:type="dxa"/>
            <w:vMerge/>
            <w:vAlign w:val="center"/>
          </w:tcPr>
          <w:p w:rsidR="00104554" w:rsidRDefault="00104554" w:rsidP="00104554">
            <w:pPr>
              <w:tabs>
                <w:tab w:val="left" w:pos="709"/>
              </w:tabs>
              <w:ind w:right="11"/>
              <w:jc w:val="center"/>
              <w:rPr>
                <w:ins w:id="1819" w:author="Lukáš1" w:date="2017-10-31T09:42:00Z"/>
              </w:rPr>
            </w:pPr>
          </w:p>
        </w:tc>
        <w:tc>
          <w:tcPr>
            <w:tcW w:w="4253" w:type="dxa"/>
            <w:vMerge/>
            <w:vAlign w:val="center"/>
          </w:tcPr>
          <w:p w:rsidR="00104554" w:rsidRDefault="00104554" w:rsidP="00104554">
            <w:pPr>
              <w:tabs>
                <w:tab w:val="left" w:pos="709"/>
              </w:tabs>
              <w:ind w:right="11"/>
              <w:jc w:val="left"/>
              <w:rPr>
                <w:ins w:id="1820" w:author="Lukáš1" w:date="2017-10-31T09:42:00Z"/>
              </w:rPr>
            </w:pPr>
          </w:p>
        </w:tc>
      </w:tr>
    </w:tbl>
    <w:p w:rsidR="002D4751" w:rsidRDefault="002D4751" w:rsidP="00AC3CE8">
      <w:pPr>
        <w:spacing w:line="263" w:lineRule="exact"/>
        <w:ind w:left="709" w:right="707"/>
      </w:pPr>
    </w:p>
    <w:p w:rsidR="00104554" w:rsidRDefault="006D5F0D" w:rsidP="00104554">
      <w:pPr>
        <w:widowControl w:val="0"/>
        <w:autoSpaceDE w:val="0"/>
        <w:autoSpaceDN w:val="0"/>
        <w:adjustRightInd w:val="0"/>
        <w:ind w:left="643" w:right="565"/>
        <w:rPr>
          <w:ins w:id="1821" w:author="Lukáš1" w:date="2017-10-31T09:48:00Z"/>
        </w:rPr>
      </w:pPr>
      <w:ins w:id="1822" w:author="Lukáš1" w:date="2017-10-31T09:48:00Z">
        <w:r w:rsidRPr="006D5F0D">
          <w:rPr>
            <w:rPrChange w:id="1823" w:author="Lukáš1" w:date="2017-04-11T12:52:00Z">
              <w:rPr>
                <w:rFonts w:ascii="Arial" w:hAnsi="Arial" w:cs="Arial"/>
                <w:sz w:val="16"/>
                <w:szCs w:val="16"/>
              </w:rPr>
            </w:rPrChange>
          </w:rPr>
          <w:t>Územní plán stanovuje podmínky pro změny ve využití ploch s rozdílným způsobem využití dotčených překryvnými plochami a koridory územního systému ekologické stability (ÚSES):</w:t>
        </w:r>
      </w:ins>
    </w:p>
    <w:p w:rsidR="00104554" w:rsidRPr="00104554" w:rsidRDefault="00104554" w:rsidP="00104554">
      <w:pPr>
        <w:widowControl w:val="0"/>
        <w:autoSpaceDE w:val="0"/>
        <w:autoSpaceDN w:val="0"/>
        <w:adjustRightInd w:val="0"/>
        <w:ind w:left="643" w:right="565"/>
        <w:rPr>
          <w:ins w:id="1824" w:author="Lukáš1" w:date="2017-10-31T09:48:00Z"/>
          <w:sz w:val="8"/>
          <w:szCs w:val="8"/>
        </w:rPr>
      </w:pPr>
    </w:p>
    <w:p w:rsidR="00104554" w:rsidRPr="00104554" w:rsidRDefault="00104554" w:rsidP="00104554">
      <w:pPr>
        <w:pStyle w:val="Odstavecseseznamem"/>
        <w:widowControl w:val="0"/>
        <w:numPr>
          <w:ilvl w:val="0"/>
          <w:numId w:val="1040"/>
        </w:numPr>
        <w:autoSpaceDE w:val="0"/>
        <w:autoSpaceDN w:val="0"/>
        <w:adjustRightInd w:val="0"/>
        <w:ind w:right="565"/>
        <w:rPr>
          <w:ins w:id="1825" w:author="Lukáš1" w:date="2017-10-31T09:48:00Z"/>
          <w:lang w:val="en-US"/>
        </w:rPr>
      </w:pPr>
      <w:ins w:id="1826" w:author="Lukáš1" w:date="2017-10-31T09:48:00Z">
        <w:r>
          <w:t>p</w:t>
        </w:r>
        <w:r w:rsidR="006D5F0D" w:rsidRPr="006D5F0D">
          <w:rPr>
            <w:rPrChange w:id="1827" w:author="Lukáš1" w:date="2017-04-11T12:52:00Z">
              <w:rPr>
                <w:rFonts w:ascii="Arial" w:hAnsi="Arial" w:cs="Arial"/>
                <w:sz w:val="16"/>
                <w:szCs w:val="16"/>
              </w:rPr>
            </w:rPrChange>
          </w:rPr>
          <w:t>lochy a koridory jsou určeny k založení, k zachování nebo k rozvoji územního systému ekologické stability</w:t>
        </w:r>
        <w:r w:rsidR="006D5F0D" w:rsidRPr="006D5F0D">
          <w:rPr>
            <w:lang w:val="en-US"/>
            <w:rPrChange w:id="1828" w:author="Lukáš1" w:date="2017-04-11T12:52:00Z">
              <w:rPr>
                <w:rFonts w:ascii="Arial" w:hAnsi="Arial" w:cs="Arial"/>
                <w:sz w:val="16"/>
                <w:szCs w:val="16"/>
                <w:lang w:val="en-US"/>
              </w:rPr>
            </w:rPrChange>
          </w:rPr>
          <w:t>;</w:t>
        </w:r>
      </w:ins>
    </w:p>
    <w:p w:rsidR="00104554" w:rsidRDefault="006D5F0D" w:rsidP="00104554">
      <w:pPr>
        <w:pStyle w:val="Odstavecseseznamem"/>
        <w:widowControl w:val="0"/>
        <w:numPr>
          <w:ilvl w:val="0"/>
          <w:numId w:val="1040"/>
        </w:numPr>
        <w:autoSpaceDE w:val="0"/>
        <w:autoSpaceDN w:val="0"/>
        <w:adjustRightInd w:val="0"/>
        <w:ind w:right="565"/>
        <w:rPr>
          <w:ins w:id="1829" w:author="Lukáš1" w:date="2017-10-31T09:48:00Z"/>
        </w:rPr>
      </w:pPr>
      <w:ins w:id="1830" w:author="Lukáš1" w:date="2017-10-31T09:48:00Z">
        <w:r w:rsidRPr="006D5F0D">
          <w:rPr>
            <w:rPrChange w:id="1831" w:author="Lukáš1" w:date="2017-04-11T12:52:00Z">
              <w:rPr>
                <w:rFonts w:ascii="Arial" w:hAnsi="Arial" w:cs="Arial"/>
                <w:sz w:val="16"/>
                <w:szCs w:val="16"/>
              </w:rPr>
            </w:rPrChange>
          </w:rPr>
          <w:t>využití ploch s rozdílným způsobem využití dle stanovených podmínek je možné, pokud nenaruší funkčnost, propustnost nebo návaznost územního systému ekologické stability</w:t>
        </w:r>
        <w:r w:rsidRPr="006D5F0D">
          <w:rPr>
            <w:lang w:val="en-US"/>
            <w:rPrChange w:id="1832" w:author="Lukáš1" w:date="2017-04-11T12:53:00Z">
              <w:rPr>
                <w:rFonts w:ascii="Arial" w:hAnsi="Arial" w:cs="Arial"/>
                <w:sz w:val="16"/>
                <w:szCs w:val="16"/>
                <w:lang w:val="en-US"/>
              </w:rPr>
            </w:rPrChange>
          </w:rPr>
          <w:t>;</w:t>
        </w:r>
        <w:r w:rsidRPr="006D5F0D">
          <w:rPr>
            <w:rPrChange w:id="1833" w:author="Lukáš1" w:date="2017-04-11T12:52:00Z">
              <w:rPr>
                <w:rFonts w:ascii="Arial" w:hAnsi="Arial" w:cs="Arial"/>
                <w:sz w:val="16"/>
                <w:szCs w:val="16"/>
              </w:rPr>
            </w:rPrChange>
          </w:rPr>
          <w:t xml:space="preserve"> </w:t>
        </w:r>
      </w:ins>
    </w:p>
    <w:p w:rsidR="00104554" w:rsidRDefault="006D5F0D" w:rsidP="00104554">
      <w:pPr>
        <w:pStyle w:val="Odstavecseseznamem"/>
        <w:widowControl w:val="0"/>
        <w:numPr>
          <w:ilvl w:val="0"/>
          <w:numId w:val="1040"/>
        </w:numPr>
        <w:autoSpaceDE w:val="0"/>
        <w:autoSpaceDN w:val="0"/>
        <w:adjustRightInd w:val="0"/>
        <w:ind w:right="565"/>
        <w:rPr>
          <w:ins w:id="1834" w:author="Lukáš1" w:date="2017-10-31T09:48:00Z"/>
        </w:rPr>
      </w:pPr>
      <w:ins w:id="1835" w:author="Lukáš1" w:date="2017-10-31T09:48:00Z">
        <w:r w:rsidRPr="006D5F0D">
          <w:rPr>
            <w:rPrChange w:id="1836" w:author="Lukáš1" w:date="2017-04-11T12:52:00Z">
              <w:rPr>
                <w:rFonts w:ascii="Arial" w:hAnsi="Arial" w:cs="Arial"/>
                <w:sz w:val="16"/>
                <w:szCs w:val="16"/>
              </w:rPr>
            </w:rPrChange>
          </w:rPr>
          <w:t>využití ploch s rozdílným způsobem využití dle stanovených podmínek je nepřípustné, pokud by narušilo funkčnost, propustnost nebo návaznost územního systému ekologické stability.</w:t>
        </w:r>
      </w:ins>
    </w:p>
    <w:p w:rsidR="00AC3CE8" w:rsidRDefault="00AC3CE8" w:rsidP="00104554">
      <w:pPr>
        <w:widowControl w:val="0"/>
        <w:autoSpaceDE w:val="0"/>
        <w:autoSpaceDN w:val="0"/>
        <w:adjustRightInd w:val="0"/>
        <w:ind w:left="643" w:right="565"/>
        <w:rPr>
          <w:sz w:val="20"/>
          <w:szCs w:val="20"/>
        </w:rPr>
      </w:pPr>
    </w:p>
    <w:p w:rsidR="00AC3CE8" w:rsidRDefault="00AC3CE8" w:rsidP="00AC3CE8">
      <w:pPr>
        <w:ind w:left="709" w:right="707"/>
        <w:rPr>
          <w:sz w:val="20"/>
          <w:szCs w:val="20"/>
        </w:rPr>
      </w:pPr>
      <w:r>
        <w:rPr>
          <w:b/>
          <w:bCs/>
        </w:rPr>
        <w:t>Krajinná zeleň a prostupnost krajiny.</w:t>
      </w:r>
    </w:p>
    <w:p w:rsidR="00AC3CE8" w:rsidRDefault="00AC3CE8" w:rsidP="00AC3CE8">
      <w:pPr>
        <w:spacing w:line="30" w:lineRule="exact"/>
        <w:ind w:left="709" w:right="707"/>
        <w:rPr>
          <w:sz w:val="20"/>
          <w:szCs w:val="20"/>
        </w:rPr>
      </w:pPr>
    </w:p>
    <w:p w:rsidR="00AC3CE8" w:rsidRPr="00F934EB" w:rsidDel="00593B50" w:rsidRDefault="00AC3CE8" w:rsidP="00593B50">
      <w:pPr>
        <w:spacing w:line="241" w:lineRule="auto"/>
        <w:ind w:left="709" w:right="565"/>
        <w:rPr>
          <w:del w:id="1837" w:author="Lukáš1" w:date="2017-04-11T12:55:00Z"/>
          <w:sz w:val="20"/>
          <w:szCs w:val="20"/>
        </w:rPr>
      </w:pPr>
      <w:del w:id="1838" w:author="Lukáš1" w:date="2017-04-11T12:55:00Z">
        <w:r w:rsidRPr="00F934EB" w:rsidDel="00593B50">
          <w:delText>V plochách zem</w:delText>
        </w:r>
        <w:r w:rsidRPr="00F934EB" w:rsidDel="00593B50">
          <w:rPr>
            <w:bCs/>
          </w:rPr>
          <w:delText>ě</w:delText>
        </w:r>
        <w:r w:rsidRPr="00F934EB" w:rsidDel="00593B50">
          <w:delText>d</w:delText>
        </w:r>
        <w:r w:rsidRPr="00F934EB" w:rsidDel="00593B50">
          <w:rPr>
            <w:bCs/>
          </w:rPr>
          <w:delText>ě</w:delText>
        </w:r>
        <w:r w:rsidRPr="00F934EB" w:rsidDel="00593B50">
          <w:delText>lsky obd</w:delText>
        </w:r>
        <w:r w:rsidRPr="00F934EB" w:rsidDel="00593B50">
          <w:rPr>
            <w:bCs/>
          </w:rPr>
          <w:delText>ě</w:delText>
        </w:r>
        <w:r w:rsidRPr="00F934EB" w:rsidDel="00593B50">
          <w:delText>lávaných na území katastru je navržena výsadba doprovodné zelen</w:delText>
        </w:r>
        <w:r w:rsidRPr="00F934EB" w:rsidDel="00593B50">
          <w:rPr>
            <w:bCs/>
          </w:rPr>
          <w:delText>ě</w:delText>
        </w:r>
        <w:r w:rsidRPr="00F934EB" w:rsidDel="00593B50">
          <w:delText xml:space="preserve"> podél ú</w:delText>
        </w:r>
        <w:r w:rsidRPr="00F934EB" w:rsidDel="00593B50">
          <w:rPr>
            <w:bCs/>
          </w:rPr>
          <w:delText>č</w:delText>
        </w:r>
        <w:r w:rsidRPr="00F934EB" w:rsidDel="00593B50">
          <w:delText>elových cest. Minimální ší</w:delText>
        </w:r>
        <w:r w:rsidRPr="00F934EB" w:rsidDel="00593B50">
          <w:rPr>
            <w:bCs/>
          </w:rPr>
          <w:delText>ř</w:delText>
        </w:r>
        <w:r w:rsidRPr="00F934EB" w:rsidDel="00593B50">
          <w:delText>e pruh</w:delText>
        </w:r>
        <w:r w:rsidRPr="00F934EB" w:rsidDel="00593B50">
          <w:rPr>
            <w:bCs/>
          </w:rPr>
          <w:delText>ů</w:delText>
        </w:r>
        <w:r w:rsidRPr="00F934EB" w:rsidDel="00593B50">
          <w:delText xml:space="preserve"> pro zakládání interak</w:delText>
        </w:r>
        <w:r w:rsidRPr="00F934EB" w:rsidDel="00593B50">
          <w:rPr>
            <w:bCs/>
          </w:rPr>
          <w:delText>č</w:delText>
        </w:r>
        <w:r w:rsidRPr="00F934EB" w:rsidDel="00593B50">
          <w:delText>ních prvk</w:delText>
        </w:r>
        <w:r w:rsidRPr="00F934EB" w:rsidDel="00593B50">
          <w:rPr>
            <w:bCs/>
          </w:rPr>
          <w:delText>ů</w:delText>
        </w:r>
        <w:r w:rsidRPr="00F934EB" w:rsidDel="00593B50">
          <w:delText xml:space="preserve"> je 2 m, jsou sou</w:delText>
        </w:r>
        <w:r w:rsidRPr="00F934EB" w:rsidDel="00593B50">
          <w:rPr>
            <w:bCs/>
          </w:rPr>
          <w:delText>č</w:delText>
        </w:r>
        <w:r w:rsidRPr="00F934EB" w:rsidDel="00593B50">
          <w:delText>ástí koridor</w:delText>
        </w:r>
        <w:r w:rsidRPr="00F934EB" w:rsidDel="00593B50">
          <w:rPr>
            <w:bCs/>
          </w:rPr>
          <w:delText>ů</w:delText>
        </w:r>
        <w:r w:rsidRPr="00F934EB" w:rsidDel="00593B50">
          <w:delText xml:space="preserve"> ú</w:delText>
        </w:r>
        <w:r w:rsidRPr="00F934EB" w:rsidDel="00593B50">
          <w:rPr>
            <w:bCs/>
          </w:rPr>
          <w:delText>č</w:delText>
        </w:r>
        <w:r w:rsidRPr="00F934EB" w:rsidDel="00593B50">
          <w:delText>elových cest (alespo</w:delText>
        </w:r>
        <w:r w:rsidRPr="00F934EB" w:rsidDel="00593B50">
          <w:rPr>
            <w:bCs/>
          </w:rPr>
          <w:delText>ň</w:delText>
        </w:r>
        <w:r w:rsidRPr="00F934EB" w:rsidDel="00593B50">
          <w:delText xml:space="preserve"> jednostrann</w:delText>
        </w:r>
        <w:r w:rsidRPr="00F934EB" w:rsidDel="00593B50">
          <w:rPr>
            <w:bCs/>
          </w:rPr>
          <w:delText>ě</w:delText>
        </w:r>
        <w:r w:rsidRPr="00F934EB" w:rsidDel="00593B50">
          <w:delText>) a nejsou samostatn</w:delText>
        </w:r>
        <w:r w:rsidRPr="00F934EB" w:rsidDel="00593B50">
          <w:rPr>
            <w:bCs/>
          </w:rPr>
          <w:delText>ě</w:delText>
        </w:r>
        <w:r w:rsidRPr="00F934EB" w:rsidDel="00593B50">
          <w:delText xml:space="preserve"> vy</w:delText>
        </w:r>
        <w:r w:rsidRPr="00F934EB" w:rsidDel="00593B50">
          <w:rPr>
            <w:bCs/>
          </w:rPr>
          <w:delText>č</w:delText>
        </w:r>
        <w:r w:rsidRPr="00F934EB" w:rsidDel="00593B50">
          <w:delText>len</w:delText>
        </w:r>
        <w:r w:rsidRPr="00F934EB" w:rsidDel="00593B50">
          <w:rPr>
            <w:bCs/>
          </w:rPr>
          <w:delText>ě</w:delText>
        </w:r>
        <w:r w:rsidRPr="00F934EB" w:rsidDel="00593B50">
          <w:delText>ny ze ZPF, jejich návrh je sm</w:delText>
        </w:r>
        <w:r w:rsidRPr="00F934EB" w:rsidDel="00593B50">
          <w:rPr>
            <w:bCs/>
          </w:rPr>
          <w:delText>ě</w:delText>
        </w:r>
        <w:r w:rsidRPr="00F934EB" w:rsidDel="00593B50">
          <w:delText>rný, pro up</w:delText>
        </w:r>
        <w:r w:rsidRPr="00F934EB" w:rsidDel="00593B50">
          <w:rPr>
            <w:bCs/>
          </w:rPr>
          <w:delText>ř</w:delText>
        </w:r>
        <w:r w:rsidRPr="00F934EB" w:rsidDel="00593B50">
          <w:delText>esn</w:delText>
        </w:r>
        <w:r w:rsidRPr="00F934EB" w:rsidDel="00593B50">
          <w:rPr>
            <w:bCs/>
          </w:rPr>
          <w:delText>ě</w:delText>
        </w:r>
        <w:r w:rsidRPr="00F934EB" w:rsidDel="00593B50">
          <w:delText xml:space="preserve">ní jejich </w:delText>
        </w:r>
        <w:r w:rsidRPr="00F934EB" w:rsidDel="00593B50">
          <w:rPr>
            <w:bCs/>
          </w:rPr>
          <w:delText>ř</w:delText>
        </w:r>
        <w:r w:rsidRPr="00F934EB" w:rsidDel="00593B50">
          <w:delText>ešení je nutné zpracovat podrobn</w:delText>
        </w:r>
        <w:r w:rsidRPr="00F934EB" w:rsidDel="00593B50">
          <w:rPr>
            <w:bCs/>
          </w:rPr>
          <w:delText>ě</w:delText>
        </w:r>
        <w:r w:rsidRPr="00F934EB" w:rsidDel="00593B50">
          <w:delText>jší projektovou dokumentaci. Je rovn</w:delText>
        </w:r>
        <w:r w:rsidRPr="00F934EB" w:rsidDel="00593B50">
          <w:rPr>
            <w:bCs/>
          </w:rPr>
          <w:delText>ě</w:delText>
        </w:r>
        <w:r w:rsidRPr="00F934EB" w:rsidDel="00593B50">
          <w:delText>ž navrženo dopln</w:delText>
        </w:r>
        <w:r w:rsidRPr="00F934EB" w:rsidDel="00593B50">
          <w:rPr>
            <w:bCs/>
          </w:rPr>
          <w:delText>ě</w:delText>
        </w:r>
        <w:r w:rsidRPr="00F934EB" w:rsidDel="00593B50">
          <w:delText>ní výsadby zelen</w:delText>
        </w:r>
        <w:r w:rsidRPr="00F934EB" w:rsidDel="00593B50">
          <w:rPr>
            <w:bCs/>
          </w:rPr>
          <w:delText>ě</w:delText>
        </w:r>
        <w:r w:rsidRPr="00F934EB" w:rsidDel="00593B50">
          <w:delText xml:space="preserve"> u silnic, podél vodote</w:delText>
        </w:r>
        <w:r w:rsidRPr="00F934EB" w:rsidDel="00593B50">
          <w:rPr>
            <w:bCs/>
          </w:rPr>
          <w:delText>č</w:delText>
        </w:r>
        <w:r w:rsidRPr="00F934EB" w:rsidDel="00593B50">
          <w:delText>í a vodních ploch.</w:delText>
        </w:r>
      </w:del>
    </w:p>
    <w:p w:rsidR="00AC3CE8" w:rsidRPr="00F934EB" w:rsidDel="00593B50" w:rsidRDefault="00AC3CE8" w:rsidP="00593B50">
      <w:pPr>
        <w:spacing w:line="87" w:lineRule="exact"/>
        <w:ind w:left="709" w:right="565"/>
        <w:rPr>
          <w:del w:id="1839" w:author="Lukáš1" w:date="2017-04-11T12:55:00Z"/>
          <w:sz w:val="20"/>
          <w:szCs w:val="20"/>
        </w:rPr>
      </w:pPr>
    </w:p>
    <w:p w:rsidR="00AC3CE8" w:rsidRPr="00F934EB" w:rsidDel="00593B50" w:rsidRDefault="00AC3CE8" w:rsidP="00593B50">
      <w:pPr>
        <w:ind w:left="709" w:right="565"/>
        <w:rPr>
          <w:del w:id="1840" w:author="Lukáš1" w:date="2017-04-11T12:55:00Z"/>
          <w:sz w:val="20"/>
          <w:szCs w:val="20"/>
        </w:rPr>
      </w:pPr>
      <w:del w:id="1841" w:author="Lukáš1" w:date="2017-04-11T12:55:00Z">
        <w:r w:rsidRPr="00F934EB" w:rsidDel="00593B50">
          <w:delText>Navržené interak</w:delText>
        </w:r>
        <w:r w:rsidRPr="00F934EB" w:rsidDel="00593B50">
          <w:rPr>
            <w:bCs/>
          </w:rPr>
          <w:delText>č</w:delText>
        </w:r>
        <w:r w:rsidRPr="00F934EB" w:rsidDel="00593B50">
          <w:delText>ní prvky lze rozd</w:delText>
        </w:r>
        <w:r w:rsidRPr="00F934EB" w:rsidDel="00593B50">
          <w:rPr>
            <w:bCs/>
          </w:rPr>
          <w:delText>ě</w:delText>
        </w:r>
        <w:r w:rsidRPr="00F934EB" w:rsidDel="00593B50">
          <w:delText>lit dle funkce a skladebných požadavk</w:delText>
        </w:r>
        <w:r w:rsidRPr="00F934EB" w:rsidDel="00593B50">
          <w:rPr>
            <w:bCs/>
          </w:rPr>
          <w:delText>ů</w:delText>
        </w:r>
        <w:r w:rsidRPr="00F934EB" w:rsidDel="00593B50">
          <w:delText xml:space="preserve"> na 4 typy:</w:delText>
        </w:r>
      </w:del>
    </w:p>
    <w:p w:rsidR="00AC3CE8" w:rsidRPr="00F934EB" w:rsidDel="00593B50" w:rsidRDefault="00AC3CE8" w:rsidP="00593B50">
      <w:pPr>
        <w:spacing w:line="24" w:lineRule="exact"/>
        <w:ind w:left="709" w:right="565"/>
        <w:rPr>
          <w:del w:id="1842" w:author="Lukáš1" w:date="2017-04-11T12:55:00Z"/>
          <w:sz w:val="20"/>
          <w:szCs w:val="20"/>
        </w:rPr>
      </w:pPr>
    </w:p>
    <w:p w:rsidR="00AC3CE8" w:rsidRPr="00F934EB" w:rsidDel="00593B50" w:rsidRDefault="00AC3CE8" w:rsidP="00593B50">
      <w:pPr>
        <w:numPr>
          <w:ilvl w:val="0"/>
          <w:numId w:val="920"/>
        </w:numPr>
        <w:tabs>
          <w:tab w:val="left" w:pos="497"/>
        </w:tabs>
        <w:spacing w:line="250" w:lineRule="auto"/>
        <w:ind w:left="1276" w:right="565" w:hanging="567"/>
        <w:rPr>
          <w:del w:id="1843" w:author="Lukáš1" w:date="2017-04-11T12:55:00Z"/>
          <w:sz w:val="23"/>
          <w:szCs w:val="23"/>
        </w:rPr>
      </w:pPr>
      <w:del w:id="1844" w:author="Lukáš1" w:date="2017-04-11T12:55:00Z">
        <w:r w:rsidDel="00593B50">
          <w:rPr>
            <w:sz w:val="23"/>
            <w:szCs w:val="23"/>
          </w:rPr>
          <w:delText xml:space="preserve"> </w:delText>
        </w:r>
        <w:r w:rsidRPr="00F934EB" w:rsidDel="00593B50">
          <w:rPr>
            <w:sz w:val="23"/>
            <w:szCs w:val="23"/>
          </w:rPr>
          <w:delText>dosadba alejí dopln</w:delText>
        </w:r>
        <w:r w:rsidRPr="00F934EB" w:rsidDel="00593B50">
          <w:rPr>
            <w:bCs/>
            <w:sz w:val="23"/>
            <w:szCs w:val="23"/>
          </w:rPr>
          <w:delText>ě</w:delText>
        </w:r>
        <w:r w:rsidRPr="00F934EB" w:rsidDel="00593B50">
          <w:rPr>
            <w:sz w:val="23"/>
            <w:szCs w:val="23"/>
          </w:rPr>
          <w:delText>ných ke</w:delText>
        </w:r>
        <w:r w:rsidRPr="00F934EB" w:rsidDel="00593B50">
          <w:rPr>
            <w:bCs/>
            <w:sz w:val="23"/>
            <w:szCs w:val="23"/>
          </w:rPr>
          <w:delText>ř</w:delText>
        </w:r>
        <w:r w:rsidRPr="00F934EB" w:rsidDel="00593B50">
          <w:rPr>
            <w:sz w:val="23"/>
            <w:szCs w:val="23"/>
          </w:rPr>
          <w:delText>i a v</w:delText>
        </w:r>
        <w:r w:rsidRPr="00F934EB" w:rsidDel="00593B50">
          <w:rPr>
            <w:bCs/>
            <w:sz w:val="23"/>
            <w:szCs w:val="23"/>
          </w:rPr>
          <w:delText>ě</w:delText>
        </w:r>
        <w:r w:rsidRPr="00F934EB" w:rsidDel="00593B50">
          <w:rPr>
            <w:sz w:val="23"/>
            <w:szCs w:val="23"/>
          </w:rPr>
          <w:delText>trolam</w:delText>
        </w:r>
        <w:r w:rsidRPr="00F934EB" w:rsidDel="00593B50">
          <w:rPr>
            <w:bCs/>
            <w:sz w:val="23"/>
            <w:szCs w:val="23"/>
          </w:rPr>
          <w:delText>ů</w:delText>
        </w:r>
        <w:r w:rsidRPr="00F934EB" w:rsidDel="00593B50">
          <w:rPr>
            <w:sz w:val="23"/>
            <w:szCs w:val="23"/>
          </w:rPr>
          <w:delText xml:space="preserve"> podél stabilizovaných polních cest, ší</w:delText>
        </w:r>
        <w:r w:rsidRPr="00F934EB" w:rsidDel="00593B50">
          <w:rPr>
            <w:bCs/>
            <w:sz w:val="23"/>
            <w:szCs w:val="23"/>
          </w:rPr>
          <w:delText>ř</w:delText>
        </w:r>
        <w:r w:rsidRPr="00F934EB" w:rsidDel="00593B50">
          <w:rPr>
            <w:sz w:val="23"/>
            <w:szCs w:val="23"/>
          </w:rPr>
          <w:delText>e u v</w:delText>
        </w:r>
        <w:r w:rsidRPr="00F934EB" w:rsidDel="00593B50">
          <w:rPr>
            <w:bCs/>
            <w:sz w:val="23"/>
            <w:szCs w:val="23"/>
          </w:rPr>
          <w:delText>ě</w:delText>
        </w:r>
        <w:r w:rsidRPr="00F934EB" w:rsidDel="00593B50">
          <w:rPr>
            <w:sz w:val="23"/>
            <w:szCs w:val="23"/>
          </w:rPr>
          <w:delText>trolam</w:delText>
        </w:r>
        <w:r w:rsidRPr="00F934EB" w:rsidDel="00593B50">
          <w:rPr>
            <w:bCs/>
            <w:sz w:val="23"/>
            <w:szCs w:val="23"/>
          </w:rPr>
          <w:delText>ů</w:delText>
        </w:r>
        <w:r w:rsidRPr="00F934EB" w:rsidDel="00593B50">
          <w:rPr>
            <w:sz w:val="23"/>
            <w:szCs w:val="23"/>
          </w:rPr>
          <w:delText xml:space="preserve"> do 7m, doporu</w:delText>
        </w:r>
        <w:r w:rsidRPr="00F934EB" w:rsidDel="00593B50">
          <w:rPr>
            <w:bCs/>
            <w:sz w:val="23"/>
            <w:szCs w:val="23"/>
          </w:rPr>
          <w:delText>č</w:delText>
        </w:r>
        <w:r w:rsidRPr="00F934EB" w:rsidDel="00593B50">
          <w:rPr>
            <w:sz w:val="23"/>
            <w:szCs w:val="23"/>
          </w:rPr>
          <w:delText>eny domácí d</w:delText>
        </w:r>
        <w:r w:rsidRPr="00F934EB" w:rsidDel="00593B50">
          <w:rPr>
            <w:bCs/>
            <w:sz w:val="23"/>
            <w:szCs w:val="23"/>
          </w:rPr>
          <w:delText>ř</w:delText>
        </w:r>
        <w:r w:rsidRPr="00F934EB" w:rsidDel="00593B50">
          <w:rPr>
            <w:sz w:val="23"/>
            <w:szCs w:val="23"/>
          </w:rPr>
          <w:delText>eviny dle STG, p</w:delText>
        </w:r>
        <w:r w:rsidRPr="00F934EB" w:rsidDel="00593B50">
          <w:rPr>
            <w:bCs/>
            <w:sz w:val="23"/>
            <w:szCs w:val="23"/>
          </w:rPr>
          <w:delText>ř</w:delText>
        </w:r>
        <w:r w:rsidRPr="00F934EB" w:rsidDel="00593B50">
          <w:rPr>
            <w:sz w:val="23"/>
            <w:szCs w:val="23"/>
          </w:rPr>
          <w:delText>ípadn</w:delText>
        </w:r>
        <w:r w:rsidRPr="00F934EB" w:rsidDel="00593B50">
          <w:rPr>
            <w:bCs/>
            <w:sz w:val="23"/>
            <w:szCs w:val="23"/>
          </w:rPr>
          <w:delText>ě</w:delText>
        </w:r>
        <w:r w:rsidRPr="00F934EB" w:rsidDel="00593B50">
          <w:rPr>
            <w:sz w:val="23"/>
            <w:szCs w:val="23"/>
          </w:rPr>
          <w:delText xml:space="preserve"> d</w:delText>
        </w:r>
        <w:r w:rsidRPr="00F934EB" w:rsidDel="00593B50">
          <w:rPr>
            <w:bCs/>
            <w:sz w:val="23"/>
            <w:szCs w:val="23"/>
          </w:rPr>
          <w:delText>ř</w:delText>
        </w:r>
        <w:r w:rsidRPr="00F934EB" w:rsidDel="00593B50">
          <w:rPr>
            <w:sz w:val="23"/>
            <w:szCs w:val="23"/>
          </w:rPr>
          <w:delText>eviny ovocné,</w:delText>
        </w:r>
      </w:del>
    </w:p>
    <w:p w:rsidR="00AC3CE8" w:rsidRPr="00F934EB" w:rsidDel="00593B50" w:rsidRDefault="00AC3CE8" w:rsidP="00593B50">
      <w:pPr>
        <w:spacing w:line="1" w:lineRule="exact"/>
        <w:ind w:left="709" w:right="565"/>
        <w:rPr>
          <w:del w:id="1845" w:author="Lukáš1" w:date="2017-04-11T12:55:00Z"/>
          <w:sz w:val="23"/>
          <w:szCs w:val="23"/>
        </w:rPr>
      </w:pPr>
    </w:p>
    <w:p w:rsidR="00AC3CE8" w:rsidRPr="00F934EB" w:rsidDel="00593B50" w:rsidRDefault="00AC3CE8" w:rsidP="00593B50">
      <w:pPr>
        <w:numPr>
          <w:ilvl w:val="0"/>
          <w:numId w:val="920"/>
        </w:numPr>
        <w:tabs>
          <w:tab w:val="left" w:pos="497"/>
        </w:tabs>
        <w:spacing w:line="250" w:lineRule="auto"/>
        <w:ind w:left="1276" w:right="565" w:hanging="567"/>
        <w:rPr>
          <w:del w:id="1846" w:author="Lukáš1" w:date="2017-04-11T12:55:00Z"/>
          <w:sz w:val="23"/>
          <w:szCs w:val="23"/>
        </w:rPr>
      </w:pPr>
      <w:del w:id="1847" w:author="Lukáš1" w:date="2017-04-11T12:55:00Z">
        <w:r w:rsidDel="00593B50">
          <w:rPr>
            <w:sz w:val="23"/>
            <w:szCs w:val="23"/>
          </w:rPr>
          <w:delText xml:space="preserve"> </w:delText>
        </w:r>
        <w:r w:rsidRPr="00F934EB" w:rsidDel="00593B50">
          <w:rPr>
            <w:sz w:val="23"/>
            <w:szCs w:val="23"/>
          </w:rPr>
          <w:delText>dosadba b</w:delText>
        </w:r>
        <w:r w:rsidRPr="00F934EB" w:rsidDel="00593B50">
          <w:rPr>
            <w:bCs/>
            <w:sz w:val="23"/>
            <w:szCs w:val="23"/>
          </w:rPr>
          <w:delText>ř</w:delText>
        </w:r>
        <w:r w:rsidRPr="00F934EB" w:rsidDel="00593B50">
          <w:rPr>
            <w:sz w:val="23"/>
            <w:szCs w:val="23"/>
          </w:rPr>
          <w:delText>ehových a doprovodných porost</w:delText>
        </w:r>
        <w:r w:rsidRPr="00F934EB" w:rsidDel="00593B50">
          <w:rPr>
            <w:bCs/>
            <w:sz w:val="23"/>
            <w:szCs w:val="23"/>
          </w:rPr>
          <w:delText>ů</w:delText>
        </w:r>
        <w:r w:rsidRPr="00F934EB" w:rsidDel="00593B50">
          <w:rPr>
            <w:sz w:val="23"/>
            <w:szCs w:val="23"/>
          </w:rPr>
          <w:delText xml:space="preserve"> podél vodote</w:delText>
        </w:r>
        <w:r w:rsidRPr="00F934EB" w:rsidDel="00593B50">
          <w:rPr>
            <w:bCs/>
            <w:sz w:val="23"/>
            <w:szCs w:val="23"/>
          </w:rPr>
          <w:delText>č</w:delText>
        </w:r>
        <w:r w:rsidRPr="00F934EB" w:rsidDel="00593B50">
          <w:rPr>
            <w:sz w:val="23"/>
            <w:szCs w:val="23"/>
          </w:rPr>
          <w:delText>í a vodních ploch, doporu</w:delText>
        </w:r>
        <w:r w:rsidRPr="00F934EB" w:rsidDel="00593B50">
          <w:rPr>
            <w:bCs/>
            <w:sz w:val="23"/>
            <w:szCs w:val="23"/>
          </w:rPr>
          <w:delText>č</w:delText>
        </w:r>
        <w:r w:rsidRPr="00F934EB" w:rsidDel="00593B50">
          <w:rPr>
            <w:sz w:val="23"/>
            <w:szCs w:val="23"/>
          </w:rPr>
          <w:delText>eny domácí d</w:delText>
        </w:r>
        <w:r w:rsidRPr="00F934EB" w:rsidDel="00593B50">
          <w:rPr>
            <w:bCs/>
            <w:sz w:val="23"/>
            <w:szCs w:val="23"/>
          </w:rPr>
          <w:delText>ř</w:delText>
        </w:r>
        <w:r w:rsidRPr="00F934EB" w:rsidDel="00593B50">
          <w:rPr>
            <w:sz w:val="23"/>
            <w:szCs w:val="23"/>
          </w:rPr>
          <w:delText>eviny dle STG, d</w:delText>
        </w:r>
        <w:r w:rsidRPr="00F934EB" w:rsidDel="00593B50">
          <w:rPr>
            <w:bCs/>
            <w:sz w:val="23"/>
            <w:szCs w:val="23"/>
          </w:rPr>
          <w:delText>ř</w:delText>
        </w:r>
        <w:r w:rsidRPr="00F934EB" w:rsidDel="00593B50">
          <w:rPr>
            <w:sz w:val="23"/>
            <w:szCs w:val="23"/>
          </w:rPr>
          <w:delText>eviny ovocné jsou nevhodné,</w:delText>
        </w:r>
      </w:del>
    </w:p>
    <w:p w:rsidR="00AC3CE8" w:rsidRPr="00F934EB" w:rsidDel="00593B50" w:rsidRDefault="00AC3CE8" w:rsidP="00593B50">
      <w:pPr>
        <w:spacing w:line="1" w:lineRule="exact"/>
        <w:ind w:left="709" w:right="565"/>
        <w:rPr>
          <w:del w:id="1848" w:author="Lukáš1" w:date="2017-04-11T12:55:00Z"/>
          <w:sz w:val="23"/>
          <w:szCs w:val="23"/>
        </w:rPr>
      </w:pPr>
    </w:p>
    <w:p w:rsidR="00AC3CE8" w:rsidRPr="00F934EB" w:rsidDel="00593B50" w:rsidRDefault="00AC3CE8" w:rsidP="00593B50">
      <w:pPr>
        <w:numPr>
          <w:ilvl w:val="0"/>
          <w:numId w:val="920"/>
        </w:numPr>
        <w:tabs>
          <w:tab w:val="left" w:pos="497"/>
        </w:tabs>
        <w:spacing w:line="250" w:lineRule="auto"/>
        <w:ind w:left="1276" w:right="565" w:hanging="567"/>
        <w:rPr>
          <w:del w:id="1849" w:author="Lukáš1" w:date="2017-04-11T12:55:00Z"/>
        </w:rPr>
      </w:pPr>
      <w:del w:id="1850" w:author="Lukáš1" w:date="2017-04-11T12:55:00Z">
        <w:r w:rsidDel="00593B50">
          <w:delText xml:space="preserve"> </w:delText>
        </w:r>
        <w:r w:rsidRPr="00F934EB" w:rsidDel="00593B50">
          <w:delText>dosadba solitérních d</w:delText>
        </w:r>
        <w:r w:rsidRPr="00F934EB" w:rsidDel="00593B50">
          <w:rPr>
            <w:bCs/>
          </w:rPr>
          <w:delText>ř</w:delText>
        </w:r>
        <w:r w:rsidRPr="00F934EB" w:rsidDel="00593B50">
          <w:delText>evin k drobným sakrálním stavbám (k</w:delText>
        </w:r>
        <w:r w:rsidRPr="00F934EB" w:rsidDel="00593B50">
          <w:rPr>
            <w:bCs/>
          </w:rPr>
          <w:delText>ř</w:delText>
        </w:r>
        <w:r w:rsidRPr="00F934EB" w:rsidDel="00593B50">
          <w:delText>íže, boží muka apod.), doporu</w:delText>
        </w:r>
        <w:r w:rsidRPr="00F934EB" w:rsidDel="00593B50">
          <w:rPr>
            <w:bCs/>
          </w:rPr>
          <w:delText>č</w:delText>
        </w:r>
        <w:r w:rsidRPr="00F934EB" w:rsidDel="00593B50">
          <w:delText>ují se domácí druhy strom</w:delText>
        </w:r>
        <w:r w:rsidRPr="00F934EB" w:rsidDel="00593B50">
          <w:rPr>
            <w:bCs/>
          </w:rPr>
          <w:delText>ů</w:delText>
        </w:r>
        <w:r w:rsidRPr="00F934EB" w:rsidDel="00593B50">
          <w:delText xml:space="preserve"> dle STG,</w:delText>
        </w:r>
      </w:del>
    </w:p>
    <w:p w:rsidR="00AC3CE8" w:rsidRPr="00F934EB" w:rsidDel="00593B50" w:rsidRDefault="00AC3CE8" w:rsidP="00593B50">
      <w:pPr>
        <w:spacing w:line="248" w:lineRule="auto"/>
        <w:ind w:left="1276" w:right="565" w:hanging="567"/>
        <w:rPr>
          <w:del w:id="1851" w:author="Lukáš1" w:date="2017-04-11T12:55:00Z"/>
          <w:sz w:val="20"/>
          <w:szCs w:val="20"/>
        </w:rPr>
      </w:pPr>
      <w:bookmarkStart w:id="1852" w:name="page13"/>
      <w:bookmarkEnd w:id="1852"/>
      <w:del w:id="1853" w:author="Lukáš1" w:date="2017-04-11T12:55:00Z">
        <w:r w:rsidRPr="00F934EB" w:rsidDel="00593B50">
          <w:delText xml:space="preserve">- </w:delText>
        </w:r>
        <w:r w:rsidDel="00593B50">
          <w:delText xml:space="preserve">     </w:delText>
        </w:r>
        <w:r w:rsidRPr="00F934EB" w:rsidDel="00593B50">
          <w:delText>dosadba ochranných pás</w:delText>
        </w:r>
        <w:r w:rsidRPr="00F934EB" w:rsidDel="00593B50">
          <w:rPr>
            <w:bCs/>
          </w:rPr>
          <w:delText>ů</w:delText>
        </w:r>
        <w:r w:rsidRPr="00F934EB" w:rsidDel="00593B50">
          <w:delText xml:space="preserve"> strom</w:delText>
        </w:r>
        <w:r w:rsidRPr="00F934EB" w:rsidDel="00593B50">
          <w:rPr>
            <w:bCs/>
          </w:rPr>
          <w:delText>ů</w:delText>
        </w:r>
        <w:r w:rsidRPr="00F934EB" w:rsidDel="00593B50">
          <w:delText xml:space="preserve"> a ke</w:delText>
        </w:r>
        <w:r w:rsidRPr="00F934EB" w:rsidDel="00593B50">
          <w:rPr>
            <w:bCs/>
          </w:rPr>
          <w:delText>řů</w:delText>
        </w:r>
        <w:r w:rsidRPr="00F934EB" w:rsidDel="00593B50">
          <w:delText xml:space="preserve"> kolem st</w:delText>
        </w:r>
        <w:r w:rsidRPr="00F934EB" w:rsidDel="00593B50">
          <w:rPr>
            <w:bCs/>
          </w:rPr>
          <w:delText>ř</w:delText>
        </w:r>
        <w:r w:rsidRPr="00F934EB" w:rsidDel="00593B50">
          <w:delText>edisek zem</w:delText>
        </w:r>
        <w:r w:rsidRPr="00F934EB" w:rsidDel="00593B50">
          <w:rPr>
            <w:bCs/>
          </w:rPr>
          <w:delText>ě</w:delText>
        </w:r>
        <w:r w:rsidRPr="00F934EB" w:rsidDel="00593B50">
          <w:delText>d</w:delText>
        </w:r>
        <w:r w:rsidRPr="00F934EB" w:rsidDel="00593B50">
          <w:rPr>
            <w:bCs/>
          </w:rPr>
          <w:delText>ě</w:delText>
        </w:r>
        <w:r w:rsidRPr="00F934EB" w:rsidDel="00593B50">
          <w:delText>lské výroby a jiných podobných areál</w:delText>
        </w:r>
        <w:r w:rsidRPr="00F934EB" w:rsidDel="00593B50">
          <w:rPr>
            <w:bCs/>
          </w:rPr>
          <w:delText>ů</w:delText>
        </w:r>
        <w:r w:rsidRPr="00F934EB" w:rsidDel="00593B50">
          <w:delText xml:space="preserve"> (výroba, sklady apod.) s hygienickou funkcí, doporu</w:delText>
        </w:r>
        <w:r w:rsidRPr="00F934EB" w:rsidDel="00593B50">
          <w:rPr>
            <w:bCs/>
          </w:rPr>
          <w:delText>č</w:delText>
        </w:r>
        <w:r w:rsidRPr="00F934EB" w:rsidDel="00593B50">
          <w:delText>eny domácí d</w:delText>
        </w:r>
        <w:r w:rsidRPr="00F934EB" w:rsidDel="00593B50">
          <w:rPr>
            <w:bCs/>
          </w:rPr>
          <w:delText>ř</w:delText>
        </w:r>
        <w:r w:rsidRPr="00F934EB" w:rsidDel="00593B50">
          <w:delText>eviny dle STG, d</w:delText>
        </w:r>
        <w:r w:rsidRPr="00F934EB" w:rsidDel="00593B50">
          <w:rPr>
            <w:bCs/>
          </w:rPr>
          <w:delText>ř</w:delText>
        </w:r>
        <w:r w:rsidRPr="00F934EB" w:rsidDel="00593B50">
          <w:delText>eviny ovocné jsou nevhodné.</w:delText>
        </w:r>
      </w:del>
    </w:p>
    <w:p w:rsidR="00AC3CE8" w:rsidRPr="00F934EB" w:rsidDel="00593B50" w:rsidRDefault="00AC3CE8" w:rsidP="00593B50">
      <w:pPr>
        <w:spacing w:line="1" w:lineRule="exact"/>
        <w:ind w:left="709" w:right="565"/>
        <w:rPr>
          <w:del w:id="1854" w:author="Lukáš1" w:date="2017-04-11T12:55:00Z"/>
          <w:sz w:val="20"/>
          <w:szCs w:val="20"/>
        </w:rPr>
      </w:pPr>
    </w:p>
    <w:p w:rsidR="00AC3CE8" w:rsidRPr="00F934EB" w:rsidDel="00593B50" w:rsidRDefault="00AC3CE8" w:rsidP="00593B50">
      <w:pPr>
        <w:spacing w:line="246" w:lineRule="auto"/>
        <w:ind w:left="709" w:right="565"/>
        <w:rPr>
          <w:del w:id="1855" w:author="Lukáš1" w:date="2017-04-11T12:55:00Z"/>
          <w:sz w:val="20"/>
          <w:szCs w:val="20"/>
        </w:rPr>
      </w:pPr>
      <w:del w:id="1856" w:author="Lukáš1" w:date="2017-04-11T12:55:00Z">
        <w:r w:rsidRPr="00F934EB" w:rsidDel="00593B50">
          <w:rPr>
            <w:bCs/>
          </w:rPr>
          <w:delText>Č</w:delText>
        </w:r>
        <w:r w:rsidRPr="00F934EB" w:rsidDel="00593B50">
          <w:delText>ást ú</w:delText>
        </w:r>
        <w:r w:rsidRPr="00F934EB" w:rsidDel="00593B50">
          <w:rPr>
            <w:bCs/>
          </w:rPr>
          <w:delText>č</w:delText>
        </w:r>
        <w:r w:rsidRPr="00F934EB" w:rsidDel="00593B50">
          <w:delText>elových cest bude sloužit také pro vedení cyklotras. Tyto cesty je doporu</w:delText>
        </w:r>
        <w:r w:rsidRPr="00F934EB" w:rsidDel="00593B50">
          <w:rPr>
            <w:bCs/>
          </w:rPr>
          <w:delText>č</w:delText>
        </w:r>
        <w:r w:rsidRPr="00F934EB" w:rsidDel="00593B50">
          <w:delText>eno</w:delText>
        </w:r>
        <w:r w:rsidRPr="00F934EB" w:rsidDel="00593B50">
          <w:rPr>
            <w:bCs/>
          </w:rPr>
          <w:delText xml:space="preserve"> </w:delText>
        </w:r>
        <w:r w:rsidRPr="00F934EB" w:rsidDel="00593B50">
          <w:delText>opat</w:delText>
        </w:r>
        <w:r w:rsidRPr="00F934EB" w:rsidDel="00593B50">
          <w:rPr>
            <w:bCs/>
          </w:rPr>
          <w:delText>ř</w:delText>
        </w:r>
        <w:r w:rsidRPr="00F934EB" w:rsidDel="00593B50">
          <w:delText>it p</w:delText>
        </w:r>
        <w:r w:rsidRPr="00F934EB" w:rsidDel="00593B50">
          <w:rPr>
            <w:bCs/>
          </w:rPr>
          <w:delText>ř</w:delText>
        </w:r>
        <w:r w:rsidRPr="00F934EB" w:rsidDel="00593B50">
          <w:delText>ednostn</w:delText>
        </w:r>
        <w:r w:rsidRPr="00F934EB" w:rsidDel="00593B50">
          <w:rPr>
            <w:bCs/>
          </w:rPr>
          <w:delText>ě</w:delText>
        </w:r>
        <w:r w:rsidRPr="00F934EB" w:rsidDel="00593B50">
          <w:delText xml:space="preserve"> doprovodnou zelení a provést vhodnou úpravu povrchu.</w:delText>
        </w:r>
      </w:del>
    </w:p>
    <w:p w:rsidR="00AC3CE8" w:rsidRDefault="00AC3CE8" w:rsidP="00AC3CE8">
      <w:pPr>
        <w:spacing w:line="194" w:lineRule="exact"/>
        <w:ind w:left="709" w:right="707"/>
        <w:rPr>
          <w:sz w:val="20"/>
          <w:szCs w:val="20"/>
        </w:rPr>
      </w:pPr>
    </w:p>
    <w:p w:rsidR="00000000" w:rsidRDefault="006D5F0D">
      <w:pPr>
        <w:ind w:left="709" w:right="565"/>
        <w:rPr>
          <w:ins w:id="1857" w:author="Lukáš1" w:date="2017-02-02T11:11:00Z"/>
          <w:rPrChange w:id="1858" w:author="Lukáš1" w:date="2017-04-11T12:55:00Z">
            <w:rPr>
              <w:ins w:id="1859" w:author="Lukáš1" w:date="2017-02-02T11:11:00Z"/>
              <w:rFonts w:ascii="Arial" w:hAnsi="Arial" w:cs="Arial"/>
              <w:sz w:val="16"/>
              <w:szCs w:val="16"/>
            </w:rPr>
          </w:rPrChange>
        </w:rPr>
        <w:pPrChange w:id="1860" w:author="Lukáš1" w:date="2017-04-11T12:55:00Z">
          <w:pPr/>
        </w:pPrChange>
      </w:pPr>
      <w:ins w:id="1861" w:author="Lukáš1" w:date="2017-02-02T11:11:00Z">
        <w:r w:rsidRPr="006D5F0D">
          <w:rPr>
            <w:rPrChange w:id="1862" w:author="Lukáš1" w:date="2017-04-11T12:55:00Z">
              <w:rPr>
                <w:rFonts w:ascii="Arial" w:hAnsi="Arial" w:cs="Arial"/>
                <w:sz w:val="16"/>
                <w:szCs w:val="16"/>
              </w:rPr>
            </w:rPrChange>
          </w:rPr>
          <w:t>Územní plán zabezpečuje zvýšení prostupnosti krajiny pro faunu vymezením biokoridorů v rámci územního systému ekologické stability a vymezením ploch zeleně zejména v souběhu s cestní sítí a vodními toky.</w:t>
        </w:r>
      </w:ins>
    </w:p>
    <w:p w:rsidR="00000000" w:rsidRDefault="003D0936">
      <w:pPr>
        <w:ind w:left="709" w:right="565"/>
        <w:rPr>
          <w:ins w:id="1863" w:author="Lukáš1" w:date="2017-02-02T11:11:00Z"/>
          <w:rPrChange w:id="1864" w:author="Lukáš1" w:date="2017-04-11T12:55:00Z">
            <w:rPr>
              <w:ins w:id="1865" w:author="Lukáš1" w:date="2017-02-02T11:11:00Z"/>
              <w:rFonts w:ascii="Arial" w:hAnsi="Arial" w:cs="Arial"/>
              <w:sz w:val="16"/>
              <w:szCs w:val="16"/>
            </w:rPr>
          </w:rPrChange>
        </w:rPr>
        <w:pPrChange w:id="1866" w:author="Lukáš1" w:date="2017-04-11T12:55:00Z">
          <w:pPr/>
        </w:pPrChange>
      </w:pPr>
    </w:p>
    <w:p w:rsidR="00000000" w:rsidRDefault="006D5F0D">
      <w:pPr>
        <w:ind w:left="709" w:right="565"/>
        <w:rPr>
          <w:ins w:id="1867" w:author="Lukáš1" w:date="2017-02-02T11:11:00Z"/>
          <w:rPrChange w:id="1868" w:author="Lukáš1" w:date="2017-04-11T12:55:00Z">
            <w:rPr>
              <w:ins w:id="1869" w:author="Lukáš1" w:date="2017-02-02T11:11:00Z"/>
              <w:rFonts w:ascii="Arial" w:hAnsi="Arial" w:cs="Arial"/>
              <w:sz w:val="16"/>
              <w:szCs w:val="16"/>
            </w:rPr>
          </w:rPrChange>
        </w:rPr>
        <w:pPrChange w:id="1870" w:author="Lukáš1" w:date="2017-04-11T12:55:00Z">
          <w:pPr/>
        </w:pPrChange>
      </w:pPr>
      <w:ins w:id="1871" w:author="Lukáš1" w:date="2017-02-02T11:11:00Z">
        <w:r w:rsidRPr="006D5F0D">
          <w:rPr>
            <w:rPrChange w:id="1872" w:author="Lukáš1" w:date="2017-04-11T12:55:00Z">
              <w:rPr>
                <w:rFonts w:ascii="Arial" w:hAnsi="Arial" w:cs="Arial"/>
                <w:sz w:val="16"/>
                <w:szCs w:val="16"/>
              </w:rPr>
            </w:rPrChange>
          </w:rPr>
          <w:lastRenderedPageBreak/>
          <w:t>Územní plán vytváří podmínky pro zvýšení prostupnosti krajiny a zajištění zemědělské obsluhy pozemků v rámci podmínek pro využití ploch v nezastavěném území. Prostupnost krajiny není územním plánem omezena.</w:t>
        </w:r>
      </w:ins>
    </w:p>
    <w:p w:rsidR="00593B50" w:rsidRDefault="00593B50" w:rsidP="00AC3CE8">
      <w:pPr>
        <w:spacing w:line="194" w:lineRule="exact"/>
        <w:ind w:left="709" w:right="707"/>
        <w:rPr>
          <w:sz w:val="20"/>
          <w:szCs w:val="20"/>
        </w:rPr>
      </w:pPr>
    </w:p>
    <w:p w:rsidR="00593B50" w:rsidRDefault="00593B50" w:rsidP="00AC3CE8">
      <w:pPr>
        <w:spacing w:line="194" w:lineRule="exact"/>
        <w:ind w:left="709" w:right="707"/>
        <w:rPr>
          <w:sz w:val="20"/>
          <w:szCs w:val="20"/>
        </w:rPr>
      </w:pPr>
    </w:p>
    <w:p w:rsidR="00AC3CE8" w:rsidDel="00593B50" w:rsidRDefault="00AC3CE8" w:rsidP="00AC3CE8">
      <w:pPr>
        <w:ind w:left="709" w:right="707"/>
        <w:rPr>
          <w:del w:id="1873" w:author="Lukáš1" w:date="2017-04-11T12:56:00Z"/>
          <w:sz w:val="20"/>
          <w:szCs w:val="20"/>
        </w:rPr>
      </w:pPr>
      <w:del w:id="1874" w:author="Lukáš1" w:date="2017-04-11T12:56:00Z">
        <w:r w:rsidDel="00593B50">
          <w:rPr>
            <w:b/>
            <w:bCs/>
          </w:rPr>
          <w:delText>Další navržená opatření:</w:delText>
        </w:r>
      </w:del>
    </w:p>
    <w:p w:rsidR="00AC3CE8" w:rsidDel="00593B50" w:rsidRDefault="00AC3CE8" w:rsidP="00AC3CE8">
      <w:pPr>
        <w:spacing w:line="60" w:lineRule="exact"/>
        <w:ind w:left="709" w:right="707"/>
        <w:rPr>
          <w:del w:id="1875" w:author="Lukáš1" w:date="2017-04-11T12:56:00Z"/>
          <w:sz w:val="20"/>
          <w:szCs w:val="20"/>
        </w:rPr>
      </w:pPr>
    </w:p>
    <w:p w:rsidR="00AC3CE8" w:rsidRPr="00FE1675" w:rsidDel="00593B50" w:rsidRDefault="00AC3CE8" w:rsidP="00AC3CE8">
      <w:pPr>
        <w:spacing w:line="258" w:lineRule="auto"/>
        <w:ind w:left="709" w:right="707"/>
        <w:rPr>
          <w:del w:id="1876" w:author="Lukáš1" w:date="2017-04-11T12:56:00Z"/>
          <w:sz w:val="20"/>
          <w:szCs w:val="20"/>
        </w:rPr>
      </w:pPr>
      <w:del w:id="1877" w:author="Lukáš1" w:date="2017-04-11T12:56:00Z">
        <w:r w:rsidDel="00593B50">
          <w:rPr>
            <w:b/>
            <w:bCs/>
          </w:rPr>
          <w:delText xml:space="preserve">Trvalé travní porosty </w:delText>
        </w:r>
        <w:r w:rsidDel="00593B50">
          <w:delText xml:space="preserve">– </w:delText>
        </w:r>
        <w:r w:rsidRPr="00FE1675" w:rsidDel="00593B50">
          <w:delText>k ochran</w:delText>
        </w:r>
        <w:r w:rsidRPr="00FE1675" w:rsidDel="00593B50">
          <w:rPr>
            <w:bCs/>
          </w:rPr>
          <w:delText xml:space="preserve">ě </w:delText>
        </w:r>
        <w:r w:rsidRPr="00FE1675" w:rsidDel="00593B50">
          <w:delText>ploch zem</w:delText>
        </w:r>
        <w:r w:rsidRPr="00FE1675" w:rsidDel="00593B50">
          <w:rPr>
            <w:bCs/>
          </w:rPr>
          <w:delText>ě</w:delText>
        </w:r>
        <w:r w:rsidRPr="00FE1675" w:rsidDel="00593B50">
          <w:delText>d</w:delText>
        </w:r>
        <w:r w:rsidRPr="00FE1675" w:rsidDel="00593B50">
          <w:rPr>
            <w:bCs/>
          </w:rPr>
          <w:delText>ě</w:delText>
        </w:r>
        <w:r w:rsidRPr="00FE1675" w:rsidDel="00593B50">
          <w:delText>lské p</w:delText>
        </w:r>
        <w:r w:rsidRPr="00FE1675" w:rsidDel="00593B50">
          <w:rPr>
            <w:bCs/>
          </w:rPr>
          <w:delText>ů</w:delText>
        </w:r>
        <w:r w:rsidRPr="00FE1675" w:rsidDel="00593B50">
          <w:delText>dy p</w:delText>
        </w:r>
        <w:r w:rsidRPr="00FE1675" w:rsidDel="00593B50">
          <w:rPr>
            <w:bCs/>
          </w:rPr>
          <w:delText>ř</w:delText>
        </w:r>
        <w:r w:rsidRPr="00FE1675" w:rsidDel="00593B50">
          <w:delText>ed erozí a snížení rizika</w:delText>
        </w:r>
        <w:r w:rsidRPr="00FE1675" w:rsidDel="00593B50">
          <w:rPr>
            <w:bCs/>
          </w:rPr>
          <w:delText xml:space="preserve"> </w:delText>
        </w:r>
        <w:r w:rsidRPr="00FE1675" w:rsidDel="00593B50">
          <w:delText>škod v území, zp</w:delText>
        </w:r>
        <w:r w:rsidRPr="00FE1675" w:rsidDel="00593B50">
          <w:rPr>
            <w:bCs/>
          </w:rPr>
          <w:delText>ů</w:delText>
        </w:r>
        <w:r w:rsidRPr="00FE1675" w:rsidDel="00593B50">
          <w:delText>sobených zvýšenými p</w:delText>
        </w:r>
        <w:r w:rsidRPr="00FE1675" w:rsidDel="00593B50">
          <w:rPr>
            <w:bCs/>
          </w:rPr>
          <w:delText>ř</w:delText>
        </w:r>
        <w:r w:rsidRPr="00FE1675" w:rsidDel="00593B50">
          <w:delText>ítoky extravilánových vod je vhodné z</w:delText>
        </w:r>
        <w:r w:rsidRPr="00FE1675" w:rsidDel="00593B50">
          <w:rPr>
            <w:bCs/>
          </w:rPr>
          <w:delText>ř</w:delText>
        </w:r>
        <w:r w:rsidRPr="00FE1675" w:rsidDel="00593B50">
          <w:delText>ídit zatravn</w:delText>
        </w:r>
        <w:r w:rsidRPr="00FE1675" w:rsidDel="00593B50">
          <w:rPr>
            <w:bCs/>
          </w:rPr>
          <w:delText>ě</w:delText>
        </w:r>
        <w:r w:rsidRPr="00FE1675" w:rsidDel="00593B50">
          <w:delText>né pr</w:delText>
        </w:r>
        <w:r w:rsidRPr="00FE1675" w:rsidDel="00593B50">
          <w:rPr>
            <w:bCs/>
          </w:rPr>
          <w:delText>ů</w:delText>
        </w:r>
        <w:r w:rsidRPr="00FE1675" w:rsidDel="00593B50">
          <w:delText>lehy, p</w:delText>
        </w:r>
        <w:r w:rsidRPr="00FE1675" w:rsidDel="00593B50">
          <w:rPr>
            <w:bCs/>
          </w:rPr>
          <w:delText>ř</w:delText>
        </w:r>
        <w:r w:rsidRPr="00FE1675" w:rsidDel="00593B50">
          <w:delText>ípadn</w:delText>
        </w:r>
        <w:r w:rsidRPr="00FE1675" w:rsidDel="00593B50">
          <w:rPr>
            <w:bCs/>
          </w:rPr>
          <w:delText>ě</w:delText>
        </w:r>
        <w:r w:rsidRPr="00FE1675" w:rsidDel="00593B50">
          <w:delText xml:space="preserve"> suché poldry.</w:delText>
        </w:r>
      </w:del>
    </w:p>
    <w:p w:rsidR="00AC3CE8" w:rsidDel="00593B50" w:rsidRDefault="00AC3CE8" w:rsidP="00AC3CE8">
      <w:pPr>
        <w:spacing w:line="56" w:lineRule="exact"/>
        <w:ind w:left="709" w:right="707"/>
        <w:rPr>
          <w:del w:id="1878" w:author="Lukáš1" w:date="2017-04-11T12:56:00Z"/>
          <w:sz w:val="20"/>
          <w:szCs w:val="20"/>
        </w:rPr>
      </w:pPr>
    </w:p>
    <w:p w:rsidR="00AC3CE8" w:rsidRPr="00FE1675" w:rsidDel="00593B50" w:rsidRDefault="00AC3CE8" w:rsidP="00AC3CE8">
      <w:pPr>
        <w:spacing w:line="274" w:lineRule="auto"/>
        <w:ind w:left="709" w:right="707"/>
        <w:rPr>
          <w:del w:id="1879" w:author="Lukáš1" w:date="2017-04-11T12:56:00Z"/>
          <w:sz w:val="20"/>
          <w:szCs w:val="20"/>
        </w:rPr>
      </w:pPr>
      <w:del w:id="1880" w:author="Lukáš1" w:date="2017-04-11T12:56:00Z">
        <w:r w:rsidDel="00593B50">
          <w:rPr>
            <w:b/>
            <w:bCs/>
            <w:sz w:val="23"/>
            <w:szCs w:val="23"/>
          </w:rPr>
          <w:delText xml:space="preserve">Břehové porosty podél vodních toků a ploch – </w:delText>
        </w:r>
        <w:r w:rsidRPr="00FE1675" w:rsidDel="00593B50">
          <w:rPr>
            <w:sz w:val="23"/>
            <w:szCs w:val="23"/>
          </w:rPr>
          <w:delText>podél b</w:delText>
        </w:r>
        <w:r w:rsidRPr="00FE1675" w:rsidDel="00593B50">
          <w:rPr>
            <w:bCs/>
            <w:sz w:val="23"/>
            <w:szCs w:val="23"/>
          </w:rPr>
          <w:delText>ř</w:delText>
        </w:r>
        <w:r w:rsidRPr="00FE1675" w:rsidDel="00593B50">
          <w:rPr>
            <w:sz w:val="23"/>
            <w:szCs w:val="23"/>
          </w:rPr>
          <w:delText>eh</w:delText>
        </w:r>
        <w:r w:rsidRPr="00FE1675" w:rsidDel="00593B50">
          <w:rPr>
            <w:bCs/>
            <w:sz w:val="23"/>
            <w:szCs w:val="23"/>
          </w:rPr>
          <w:delText xml:space="preserve">ů </w:delText>
        </w:r>
        <w:r w:rsidRPr="00FE1675" w:rsidDel="00593B50">
          <w:rPr>
            <w:sz w:val="23"/>
            <w:szCs w:val="23"/>
          </w:rPr>
          <w:delText>navržených vodních</w:delText>
        </w:r>
        <w:r w:rsidRPr="00FE1675" w:rsidDel="00593B50">
          <w:rPr>
            <w:bCs/>
            <w:sz w:val="23"/>
            <w:szCs w:val="23"/>
          </w:rPr>
          <w:delText xml:space="preserve"> </w:delText>
        </w:r>
        <w:r w:rsidRPr="00FE1675" w:rsidDel="00593B50">
          <w:rPr>
            <w:sz w:val="23"/>
            <w:szCs w:val="23"/>
          </w:rPr>
          <w:delText xml:space="preserve">nádrží je t </w:delText>
        </w:r>
        <w:r w:rsidRPr="00FE1675" w:rsidDel="00593B50">
          <w:rPr>
            <w:bCs/>
            <w:sz w:val="23"/>
            <w:szCs w:val="23"/>
          </w:rPr>
          <w:delText>ř</w:delText>
        </w:r>
        <w:r w:rsidRPr="00FE1675" w:rsidDel="00593B50">
          <w:rPr>
            <w:sz w:val="23"/>
            <w:szCs w:val="23"/>
          </w:rPr>
          <w:delText>eba založit vhodné porosty. Doporu</w:delText>
        </w:r>
        <w:r w:rsidRPr="00FE1675" w:rsidDel="00593B50">
          <w:rPr>
            <w:bCs/>
            <w:sz w:val="23"/>
            <w:szCs w:val="23"/>
          </w:rPr>
          <w:delText>č</w:delText>
        </w:r>
        <w:r w:rsidRPr="00FE1675" w:rsidDel="00593B50">
          <w:rPr>
            <w:sz w:val="23"/>
            <w:szCs w:val="23"/>
          </w:rPr>
          <w:delText>ujeme provést dosadbu autochtonních d</w:delText>
        </w:r>
        <w:r w:rsidRPr="00FE1675" w:rsidDel="00593B50">
          <w:rPr>
            <w:bCs/>
            <w:sz w:val="23"/>
            <w:szCs w:val="23"/>
          </w:rPr>
          <w:delText>ř</w:delText>
        </w:r>
        <w:r w:rsidRPr="00FE1675" w:rsidDel="00593B50">
          <w:rPr>
            <w:sz w:val="23"/>
            <w:szCs w:val="23"/>
          </w:rPr>
          <w:delText>evin do stávajících b</w:delText>
        </w:r>
        <w:r w:rsidRPr="00FE1675" w:rsidDel="00593B50">
          <w:rPr>
            <w:bCs/>
            <w:sz w:val="23"/>
            <w:szCs w:val="23"/>
          </w:rPr>
          <w:delText>ř</w:delText>
        </w:r>
        <w:r w:rsidRPr="00FE1675" w:rsidDel="00593B50">
          <w:rPr>
            <w:sz w:val="23"/>
            <w:szCs w:val="23"/>
          </w:rPr>
          <w:delText>ehových porost</w:delText>
        </w:r>
        <w:r w:rsidRPr="00FE1675" w:rsidDel="00593B50">
          <w:rPr>
            <w:bCs/>
            <w:sz w:val="23"/>
            <w:szCs w:val="23"/>
          </w:rPr>
          <w:delText>ů</w:delText>
        </w:r>
        <w:r w:rsidRPr="00FE1675" w:rsidDel="00593B50">
          <w:rPr>
            <w:sz w:val="23"/>
            <w:szCs w:val="23"/>
          </w:rPr>
          <w:delText xml:space="preserve"> u vodních tok</w:delText>
        </w:r>
        <w:r w:rsidRPr="00FE1675" w:rsidDel="00593B50">
          <w:rPr>
            <w:bCs/>
            <w:sz w:val="23"/>
            <w:szCs w:val="23"/>
          </w:rPr>
          <w:delText>ů</w:delText>
        </w:r>
        <w:r w:rsidRPr="00FE1675" w:rsidDel="00593B50">
          <w:rPr>
            <w:sz w:val="23"/>
            <w:szCs w:val="23"/>
          </w:rPr>
          <w:delText xml:space="preserve"> na území obce.</w:delText>
        </w:r>
      </w:del>
    </w:p>
    <w:p w:rsidR="00AC3CE8" w:rsidDel="00593B50" w:rsidRDefault="00AC3CE8" w:rsidP="00AC3CE8">
      <w:pPr>
        <w:spacing w:line="49" w:lineRule="exact"/>
        <w:ind w:left="709" w:right="707"/>
        <w:rPr>
          <w:del w:id="1881" w:author="Lukáš1" w:date="2017-04-11T12:56:00Z"/>
          <w:sz w:val="20"/>
          <w:szCs w:val="20"/>
        </w:rPr>
      </w:pPr>
    </w:p>
    <w:p w:rsidR="00AC3CE8" w:rsidDel="00593B50" w:rsidRDefault="00AC3CE8" w:rsidP="00AC3CE8">
      <w:pPr>
        <w:ind w:left="709" w:right="707"/>
        <w:rPr>
          <w:del w:id="1882" w:author="Lukáš1" w:date="2017-04-11T12:56:00Z"/>
          <w:sz w:val="20"/>
          <w:szCs w:val="20"/>
        </w:rPr>
      </w:pPr>
      <w:del w:id="1883" w:author="Lukáš1" w:date="2017-04-11T12:56:00Z">
        <w:r w:rsidDel="00593B50">
          <w:rPr>
            <w:b/>
            <w:bCs/>
          </w:rPr>
          <w:delText>Doporučená opatření v péči o krajinu a krajinnou zeleň:</w:delText>
        </w:r>
      </w:del>
    </w:p>
    <w:p w:rsidR="00AC3CE8" w:rsidDel="00593B50" w:rsidRDefault="00AC3CE8" w:rsidP="00AC3CE8">
      <w:pPr>
        <w:spacing w:line="25" w:lineRule="exact"/>
        <w:ind w:left="709" w:right="707"/>
        <w:rPr>
          <w:del w:id="1884" w:author="Lukáš1" w:date="2017-04-11T12:56:00Z"/>
          <w:sz w:val="20"/>
          <w:szCs w:val="20"/>
        </w:rPr>
      </w:pPr>
    </w:p>
    <w:p w:rsidR="00AC3CE8" w:rsidRPr="00FE1675" w:rsidDel="00593B50" w:rsidRDefault="00AC3CE8" w:rsidP="00AC3CE8">
      <w:pPr>
        <w:ind w:left="709" w:right="707"/>
        <w:rPr>
          <w:del w:id="1885" w:author="Lukáš1" w:date="2017-04-11T12:56:00Z"/>
          <w:sz w:val="20"/>
          <w:szCs w:val="20"/>
        </w:rPr>
      </w:pPr>
      <w:del w:id="1886" w:author="Lukáš1" w:date="2017-04-11T12:56:00Z">
        <w:r w:rsidRPr="00FE1675" w:rsidDel="00593B50">
          <w:delText>Jako aktuální podklad pro hospoda</w:delText>
        </w:r>
        <w:r w:rsidRPr="00FE1675" w:rsidDel="00593B50">
          <w:rPr>
            <w:bCs/>
          </w:rPr>
          <w:delText>ř</w:delText>
        </w:r>
        <w:r w:rsidRPr="00FE1675" w:rsidDel="00593B50">
          <w:delText>ení v krajin</w:delText>
        </w:r>
        <w:r w:rsidRPr="00FE1675" w:rsidDel="00593B50">
          <w:rPr>
            <w:bCs/>
          </w:rPr>
          <w:delText>ě</w:delText>
        </w:r>
        <w:r w:rsidRPr="00FE1675" w:rsidDel="00593B50">
          <w:delText xml:space="preserve"> doporu</w:delText>
        </w:r>
        <w:r w:rsidRPr="00FE1675" w:rsidDel="00593B50">
          <w:rPr>
            <w:bCs/>
          </w:rPr>
          <w:delText>č</w:delText>
        </w:r>
        <w:r w:rsidRPr="00FE1675" w:rsidDel="00593B50">
          <w:delText>ujeme zpracovat komplexní dokumentaci, postihující všechny aspekty tj. krajiná</w:delText>
        </w:r>
        <w:r w:rsidRPr="00FE1675" w:rsidDel="00593B50">
          <w:rPr>
            <w:bCs/>
          </w:rPr>
          <w:delText>ř</w:delText>
        </w:r>
        <w:r w:rsidRPr="00FE1675" w:rsidDel="00593B50">
          <w:delText>ské hledisko, zem</w:delText>
        </w:r>
        <w:r w:rsidRPr="00FE1675" w:rsidDel="00593B50">
          <w:rPr>
            <w:bCs/>
          </w:rPr>
          <w:delText>ě</w:delText>
        </w:r>
        <w:r w:rsidRPr="00FE1675" w:rsidDel="00593B50">
          <w:delText>d</w:delText>
        </w:r>
        <w:r w:rsidRPr="00FE1675" w:rsidDel="00593B50">
          <w:rPr>
            <w:bCs/>
          </w:rPr>
          <w:delText>ě</w:delText>
        </w:r>
        <w:r w:rsidRPr="00FE1675" w:rsidDel="00593B50">
          <w:delText>lství, vodohospodá</w:delText>
        </w:r>
        <w:r w:rsidRPr="00FE1675" w:rsidDel="00593B50">
          <w:rPr>
            <w:bCs/>
          </w:rPr>
          <w:delText>ř</w:delText>
        </w:r>
        <w:r w:rsidRPr="00FE1675" w:rsidDel="00593B50">
          <w:delText xml:space="preserve">ská a protierozní opat </w:delText>
        </w:r>
        <w:r w:rsidRPr="00FE1675" w:rsidDel="00593B50">
          <w:rPr>
            <w:bCs/>
          </w:rPr>
          <w:delText>ř</w:delText>
        </w:r>
        <w:r w:rsidRPr="00FE1675" w:rsidDel="00593B50">
          <w:delText>ení, rekrea</w:delText>
        </w:r>
        <w:r w:rsidRPr="00FE1675" w:rsidDel="00593B50">
          <w:rPr>
            <w:bCs/>
          </w:rPr>
          <w:delText>č</w:delText>
        </w:r>
        <w:r w:rsidRPr="00FE1675" w:rsidDel="00593B50">
          <w:delText>ní využití, cestní sí</w:delText>
        </w:r>
        <w:r w:rsidRPr="00FE1675" w:rsidDel="00593B50">
          <w:rPr>
            <w:bCs/>
          </w:rPr>
          <w:delText>ť</w:delText>
        </w:r>
        <w:r w:rsidRPr="00FE1675" w:rsidDel="00593B50">
          <w:delText>, v</w:delText>
        </w:r>
        <w:r w:rsidRPr="00FE1675" w:rsidDel="00593B50">
          <w:rPr>
            <w:bCs/>
          </w:rPr>
          <w:delText>č</w:delText>
        </w:r>
        <w:r w:rsidRPr="00FE1675" w:rsidDel="00593B50">
          <w:delText>etn</w:delText>
        </w:r>
        <w:r w:rsidRPr="00FE1675" w:rsidDel="00593B50">
          <w:rPr>
            <w:bCs/>
          </w:rPr>
          <w:delText>ě</w:delText>
        </w:r>
        <w:r w:rsidRPr="00FE1675" w:rsidDel="00593B50">
          <w:delText xml:space="preserve"> návrhu proveditelných opat</w:delText>
        </w:r>
        <w:r w:rsidRPr="00FE1675" w:rsidDel="00593B50">
          <w:rPr>
            <w:bCs/>
          </w:rPr>
          <w:delText>ř</w:delText>
        </w:r>
        <w:r w:rsidRPr="00FE1675" w:rsidDel="00593B50">
          <w:delText>ení a stanovení limit</w:delText>
        </w:r>
        <w:r w:rsidRPr="00FE1675" w:rsidDel="00593B50">
          <w:rPr>
            <w:bCs/>
          </w:rPr>
          <w:delText>ů</w:delText>
        </w:r>
        <w:r w:rsidRPr="00FE1675" w:rsidDel="00593B50">
          <w:delText xml:space="preserve"> a povinností adresn</w:delText>
        </w:r>
        <w:r w:rsidRPr="00FE1675" w:rsidDel="00593B50">
          <w:rPr>
            <w:bCs/>
          </w:rPr>
          <w:delText>ě</w:delText>
        </w:r>
        <w:r w:rsidRPr="00FE1675" w:rsidDel="00593B50">
          <w:delText xml:space="preserve"> pro jednotlivé vlastníky a pro obec. Zpracování krajiná</w:delText>
        </w:r>
        <w:r w:rsidRPr="00FE1675" w:rsidDel="00593B50">
          <w:rPr>
            <w:bCs/>
          </w:rPr>
          <w:delText>ř</w:delText>
        </w:r>
        <w:r w:rsidRPr="00FE1675" w:rsidDel="00593B50">
          <w:delText xml:space="preserve">ské studie ve východní </w:delText>
        </w:r>
        <w:r w:rsidRPr="00FE1675" w:rsidDel="00593B50">
          <w:rPr>
            <w:bCs/>
          </w:rPr>
          <w:delText>č</w:delText>
        </w:r>
        <w:r w:rsidRPr="00FE1675" w:rsidDel="00593B50">
          <w:delText>ásti obce (území vymezeno jako smíšené plochy nezastav</w:delText>
        </w:r>
        <w:r w:rsidRPr="00FE1675" w:rsidDel="00593B50">
          <w:rPr>
            <w:bCs/>
          </w:rPr>
          <w:delText>ě</w:delText>
        </w:r>
        <w:r w:rsidRPr="00FE1675" w:rsidDel="00593B50">
          <w:delText>ného území, plochy pro rodinnou rekreaci v</w:delText>
        </w:r>
        <w:r w:rsidRPr="00FE1675" w:rsidDel="00593B50">
          <w:rPr>
            <w:bCs/>
          </w:rPr>
          <w:delText>č</w:delText>
        </w:r>
        <w:r w:rsidRPr="00FE1675" w:rsidDel="00593B50">
          <w:delText>etn</w:delText>
        </w:r>
        <w:r w:rsidRPr="00FE1675" w:rsidDel="00593B50">
          <w:rPr>
            <w:bCs/>
          </w:rPr>
          <w:delText>ě</w:delText>
        </w:r>
        <w:r w:rsidRPr="00FE1675" w:rsidDel="00593B50">
          <w:delText xml:space="preserve"> vodních ploch uvnit</w:delText>
        </w:r>
        <w:r w:rsidRPr="00FE1675" w:rsidDel="00593B50">
          <w:rPr>
            <w:bCs/>
          </w:rPr>
          <w:delText>ř</w:delText>
        </w:r>
        <w:r w:rsidRPr="00FE1675" w:rsidDel="00593B50">
          <w:delText xml:space="preserve"> tohoto areálu) je podmínkou pro povolení výstavby nových rekrea</w:delText>
        </w:r>
        <w:r w:rsidRPr="00FE1675" w:rsidDel="00593B50">
          <w:rPr>
            <w:bCs/>
          </w:rPr>
          <w:delText>č</w:delText>
        </w:r>
        <w:r w:rsidRPr="00FE1675" w:rsidDel="00593B50">
          <w:delText>ních objekt</w:delText>
        </w:r>
        <w:r w:rsidRPr="00FE1675" w:rsidDel="00593B50">
          <w:rPr>
            <w:bCs/>
          </w:rPr>
          <w:delText>ů</w:delText>
        </w:r>
        <w:r w:rsidRPr="00FE1675" w:rsidDel="00593B50">
          <w:delText xml:space="preserve"> na vymezených plochách.</w:delText>
        </w:r>
      </w:del>
    </w:p>
    <w:p w:rsidR="00AC3CE8" w:rsidRPr="00FE1675" w:rsidDel="00593B50" w:rsidRDefault="00AC3CE8" w:rsidP="00AC3CE8">
      <w:pPr>
        <w:ind w:left="709" w:right="707"/>
        <w:rPr>
          <w:del w:id="1887" w:author="Lukáš1" w:date="2017-04-11T12:56:00Z"/>
          <w:sz w:val="20"/>
          <w:szCs w:val="20"/>
        </w:rPr>
      </w:pPr>
      <w:del w:id="1888" w:author="Lukáš1" w:date="2017-04-11T12:56:00Z">
        <w:r w:rsidRPr="00FE1675" w:rsidDel="00593B50">
          <w:delText>V pé</w:delText>
        </w:r>
        <w:r w:rsidRPr="00FE1675" w:rsidDel="00593B50">
          <w:rPr>
            <w:bCs/>
          </w:rPr>
          <w:delText>č</w:delText>
        </w:r>
        <w:r w:rsidRPr="00FE1675" w:rsidDel="00593B50">
          <w:delText>i o krajinnou zele</w:delText>
        </w:r>
        <w:r w:rsidRPr="00FE1675" w:rsidDel="00593B50">
          <w:rPr>
            <w:bCs/>
          </w:rPr>
          <w:delText>ň</w:delText>
        </w:r>
        <w:r w:rsidRPr="00FE1675" w:rsidDel="00593B50">
          <w:delText xml:space="preserve"> má být prvním praktickým krokem ošet</w:delText>
        </w:r>
        <w:r w:rsidRPr="00FE1675" w:rsidDel="00593B50">
          <w:rPr>
            <w:bCs/>
          </w:rPr>
          <w:delText>ř</w:delText>
        </w:r>
        <w:r w:rsidRPr="00FE1675" w:rsidDel="00593B50">
          <w:delText>ení všech stávajících porost</w:delText>
        </w:r>
        <w:r w:rsidRPr="00FE1675" w:rsidDel="00593B50">
          <w:rPr>
            <w:bCs/>
          </w:rPr>
          <w:delText>ů</w:delText>
        </w:r>
        <w:r w:rsidRPr="00FE1675" w:rsidDel="00593B50">
          <w:delText>, vy</w:delText>
        </w:r>
        <w:r w:rsidRPr="00FE1675" w:rsidDel="00593B50">
          <w:rPr>
            <w:bCs/>
          </w:rPr>
          <w:delText>č</w:delText>
        </w:r>
        <w:r w:rsidRPr="00FE1675" w:rsidDel="00593B50">
          <w:delText>išt</w:delText>
        </w:r>
        <w:r w:rsidRPr="00FE1675" w:rsidDel="00593B50">
          <w:rPr>
            <w:bCs/>
          </w:rPr>
          <w:delText>ě</w:delText>
        </w:r>
        <w:r w:rsidRPr="00FE1675" w:rsidDel="00593B50">
          <w:delText>ní ploch, odstran</w:delText>
        </w:r>
        <w:r w:rsidRPr="00FE1675" w:rsidDel="00593B50">
          <w:rPr>
            <w:bCs/>
          </w:rPr>
          <w:delText>ě</w:delText>
        </w:r>
        <w:r w:rsidRPr="00FE1675" w:rsidDel="00593B50">
          <w:delText>ní nevhodných skládek. Následn</w:delText>
        </w:r>
        <w:r w:rsidRPr="00FE1675" w:rsidDel="00593B50">
          <w:rPr>
            <w:bCs/>
          </w:rPr>
          <w:delText>ě</w:delText>
        </w:r>
        <w:r w:rsidRPr="00FE1675" w:rsidDel="00593B50">
          <w:delText xml:space="preserve"> zajišt </w:delText>
        </w:r>
        <w:r w:rsidRPr="00FE1675" w:rsidDel="00593B50">
          <w:rPr>
            <w:bCs/>
          </w:rPr>
          <w:delText>ě</w:delText>
        </w:r>
        <w:r w:rsidRPr="00FE1675" w:rsidDel="00593B50">
          <w:delText>ní provád</w:delText>
        </w:r>
        <w:r w:rsidRPr="00FE1675" w:rsidDel="00593B50">
          <w:rPr>
            <w:bCs/>
          </w:rPr>
          <w:delText>ě</w:delText>
        </w:r>
        <w:r w:rsidRPr="00FE1675" w:rsidDel="00593B50">
          <w:delText>ní cílev</w:delText>
        </w:r>
        <w:r w:rsidRPr="00FE1675" w:rsidDel="00593B50">
          <w:rPr>
            <w:bCs/>
          </w:rPr>
          <w:delText>ě</w:delText>
        </w:r>
        <w:r w:rsidRPr="00FE1675" w:rsidDel="00593B50">
          <w:delText>domé pé</w:delText>
        </w:r>
        <w:r w:rsidRPr="00FE1675" w:rsidDel="00593B50">
          <w:rPr>
            <w:bCs/>
          </w:rPr>
          <w:delText>č</w:delText>
        </w:r>
        <w:r w:rsidRPr="00FE1675" w:rsidDel="00593B50">
          <w:delText>e a pravidelné údržby nejen vzrostlé zelen</w:delText>
        </w:r>
        <w:r w:rsidRPr="00FE1675" w:rsidDel="00593B50">
          <w:rPr>
            <w:bCs/>
          </w:rPr>
          <w:delText>ě</w:delText>
        </w:r>
        <w:r w:rsidRPr="00FE1675" w:rsidDel="00593B50">
          <w:delText xml:space="preserve"> ale i trávník</w:delText>
        </w:r>
        <w:r w:rsidRPr="00FE1675" w:rsidDel="00593B50">
          <w:rPr>
            <w:bCs/>
          </w:rPr>
          <w:delText>ů</w:delText>
        </w:r>
        <w:r w:rsidRPr="00FE1675" w:rsidDel="00593B50">
          <w:delText xml:space="preserve"> u silnic, mezí, drobných staveb v krajin</w:delText>
        </w:r>
        <w:r w:rsidRPr="00FE1675" w:rsidDel="00593B50">
          <w:rPr>
            <w:bCs/>
          </w:rPr>
          <w:delText>ě</w:delText>
        </w:r>
        <w:r w:rsidRPr="00FE1675" w:rsidDel="00593B50">
          <w:delText>, polních cest ap. Novou výsadbu, obnovu alejí a další opat</w:delText>
        </w:r>
        <w:r w:rsidRPr="00FE1675" w:rsidDel="00593B50">
          <w:rPr>
            <w:bCs/>
          </w:rPr>
          <w:delText>ř</w:delText>
        </w:r>
        <w:r w:rsidRPr="00FE1675" w:rsidDel="00593B50">
          <w:delText>ení je t</w:delText>
        </w:r>
        <w:r w:rsidRPr="00FE1675" w:rsidDel="00593B50">
          <w:rPr>
            <w:bCs/>
          </w:rPr>
          <w:delText>ř</w:delText>
        </w:r>
        <w:r w:rsidRPr="00FE1675" w:rsidDel="00593B50">
          <w:delText>eba provád</w:delText>
        </w:r>
        <w:r w:rsidRPr="00FE1675" w:rsidDel="00593B50">
          <w:rPr>
            <w:bCs/>
          </w:rPr>
          <w:delText>ě</w:delText>
        </w:r>
        <w:r w:rsidRPr="00FE1675" w:rsidDel="00593B50">
          <w:delText>t podle kvalifikovan</w:delText>
        </w:r>
        <w:r w:rsidRPr="00FE1675" w:rsidDel="00593B50">
          <w:rPr>
            <w:bCs/>
          </w:rPr>
          <w:delText>ě</w:delText>
        </w:r>
        <w:r w:rsidRPr="00FE1675" w:rsidDel="00593B50">
          <w:delText xml:space="preserve"> zpracované projektové dokumentace. Navržené úpravy je nutno </w:delText>
        </w:r>
        <w:r w:rsidRPr="00FE1675" w:rsidDel="00593B50">
          <w:rPr>
            <w:bCs/>
          </w:rPr>
          <w:delText>ř</w:delText>
        </w:r>
        <w:r w:rsidRPr="00FE1675" w:rsidDel="00593B50">
          <w:delText>ešit v souladu s požadavky na jejich protierozní funkci.</w:delText>
        </w:r>
      </w:del>
    </w:p>
    <w:p w:rsidR="00AC3CE8" w:rsidRPr="00FE1675" w:rsidDel="00593B50" w:rsidRDefault="00AC3CE8" w:rsidP="00AC3CE8">
      <w:pPr>
        <w:spacing w:line="242" w:lineRule="auto"/>
        <w:ind w:left="709" w:right="707"/>
        <w:rPr>
          <w:del w:id="1889" w:author="Lukáš1" w:date="2017-04-11T12:56:00Z"/>
          <w:sz w:val="20"/>
          <w:szCs w:val="20"/>
        </w:rPr>
      </w:pPr>
      <w:del w:id="1890" w:author="Lukáš1" w:date="2017-04-11T12:56:00Z">
        <w:r w:rsidRPr="00FE1675" w:rsidDel="00593B50">
          <w:delText>V souladu se zák.</w:delText>
        </w:r>
        <w:r w:rsidRPr="00FE1675" w:rsidDel="00593B50">
          <w:rPr>
            <w:bCs/>
          </w:rPr>
          <w:delText>č</w:delText>
        </w:r>
        <w:r w:rsidRPr="00FE1675" w:rsidDel="00593B50">
          <w:delText>. 114/1992 Sb. O ochran</w:delText>
        </w:r>
        <w:r w:rsidRPr="00FE1675" w:rsidDel="00593B50">
          <w:rPr>
            <w:bCs/>
          </w:rPr>
          <w:delText>ě</w:delText>
        </w:r>
        <w:r w:rsidRPr="00FE1675" w:rsidDel="00593B50">
          <w:delText xml:space="preserve"> p</w:delText>
        </w:r>
        <w:r w:rsidRPr="00FE1675" w:rsidDel="00593B50">
          <w:rPr>
            <w:bCs/>
          </w:rPr>
          <w:delText>ř</w:delText>
        </w:r>
        <w:r w:rsidRPr="00FE1675" w:rsidDel="00593B50">
          <w:delText xml:space="preserve"> írody a krajiny, ve zn</w:delText>
        </w:r>
        <w:r w:rsidRPr="00FE1675" w:rsidDel="00593B50">
          <w:rPr>
            <w:bCs/>
          </w:rPr>
          <w:delText>ě</w:delText>
        </w:r>
        <w:r w:rsidRPr="00FE1675" w:rsidDel="00593B50">
          <w:delText>ní pozd</w:delText>
        </w:r>
        <w:r w:rsidRPr="00FE1675" w:rsidDel="00593B50">
          <w:rPr>
            <w:bCs/>
          </w:rPr>
          <w:delText>ě</w:delText>
        </w:r>
        <w:r w:rsidRPr="00FE1675" w:rsidDel="00593B50">
          <w:delText>jších p</w:delText>
        </w:r>
        <w:r w:rsidRPr="00FE1675" w:rsidDel="00593B50">
          <w:rPr>
            <w:bCs/>
          </w:rPr>
          <w:delText>ř</w:delText>
        </w:r>
        <w:r w:rsidRPr="00FE1675" w:rsidDel="00593B50">
          <w:delText>edpis</w:delText>
        </w:r>
        <w:r w:rsidRPr="00FE1675" w:rsidDel="00593B50">
          <w:rPr>
            <w:bCs/>
          </w:rPr>
          <w:delText>ů</w:delText>
        </w:r>
        <w:r w:rsidRPr="00FE1675" w:rsidDel="00593B50">
          <w:delText>, je nutné d</w:delText>
        </w:r>
        <w:r w:rsidRPr="00FE1675" w:rsidDel="00593B50">
          <w:rPr>
            <w:bCs/>
          </w:rPr>
          <w:delText>ů</w:delText>
        </w:r>
        <w:r w:rsidRPr="00FE1675" w:rsidDel="00593B50">
          <w:delText>sledn</w:delText>
        </w:r>
        <w:r w:rsidRPr="00FE1675" w:rsidDel="00593B50">
          <w:rPr>
            <w:bCs/>
          </w:rPr>
          <w:delText>ě</w:delText>
        </w:r>
        <w:r w:rsidRPr="00FE1675" w:rsidDel="00593B50">
          <w:delText xml:space="preserve"> chránit p</w:delText>
        </w:r>
        <w:r w:rsidRPr="00FE1675" w:rsidDel="00593B50">
          <w:rPr>
            <w:bCs/>
          </w:rPr>
          <w:delText>ř</w:delText>
        </w:r>
        <w:r w:rsidRPr="00FE1675" w:rsidDel="00593B50">
          <w:delText>írodní koryta potok</w:delText>
        </w:r>
        <w:r w:rsidRPr="00FE1675" w:rsidDel="00593B50">
          <w:rPr>
            <w:bCs/>
          </w:rPr>
          <w:delText>ů</w:delText>
        </w:r>
        <w:r w:rsidRPr="00FE1675" w:rsidDel="00593B50">
          <w:delText>, poto</w:delText>
        </w:r>
        <w:r w:rsidRPr="00FE1675" w:rsidDel="00593B50">
          <w:rPr>
            <w:bCs/>
          </w:rPr>
          <w:delText>č</w:delText>
        </w:r>
        <w:r w:rsidRPr="00FE1675" w:rsidDel="00593B50">
          <w:delText>ní nivy a b</w:delText>
        </w:r>
        <w:r w:rsidRPr="00FE1675" w:rsidDel="00593B50">
          <w:rPr>
            <w:bCs/>
          </w:rPr>
          <w:delText>ř</w:delText>
        </w:r>
        <w:r w:rsidRPr="00FE1675" w:rsidDel="00593B50">
          <w:delText>ehové porosty a další významné krajinné prvky, udržovat existující pastviny, lesní porosty a obnovit zaniklé louky. Zásahy snižující geodiverzitu území (odstra</w:delText>
        </w:r>
        <w:r w:rsidRPr="00FE1675" w:rsidDel="00593B50">
          <w:rPr>
            <w:bCs/>
          </w:rPr>
          <w:delText>ň</w:delText>
        </w:r>
        <w:r w:rsidRPr="00FE1675" w:rsidDel="00593B50">
          <w:delText>ování skalních výchoz</w:delText>
        </w:r>
        <w:r w:rsidRPr="00FE1675" w:rsidDel="00593B50">
          <w:rPr>
            <w:bCs/>
          </w:rPr>
          <w:delText>ů</w:delText>
        </w:r>
        <w:r w:rsidRPr="00FE1675" w:rsidDel="00593B50">
          <w:delText>, terénních prohlubní, nevhodné úpravy tok</w:delText>
        </w:r>
        <w:r w:rsidRPr="00FE1675" w:rsidDel="00593B50">
          <w:rPr>
            <w:bCs/>
          </w:rPr>
          <w:delText>ů</w:delText>
        </w:r>
        <w:r w:rsidRPr="00FE1675" w:rsidDel="00593B50">
          <w:delText>, mok</w:delText>
        </w:r>
        <w:r w:rsidRPr="00FE1675" w:rsidDel="00593B50">
          <w:rPr>
            <w:bCs/>
          </w:rPr>
          <w:delText>ř</w:delText>
        </w:r>
        <w:r w:rsidRPr="00FE1675" w:rsidDel="00593B50">
          <w:delText>ad</w:delText>
        </w:r>
        <w:r w:rsidRPr="00FE1675" w:rsidDel="00593B50">
          <w:rPr>
            <w:bCs/>
          </w:rPr>
          <w:delText>ů</w:delText>
        </w:r>
        <w:r w:rsidRPr="00FE1675" w:rsidDel="00593B50">
          <w:delText xml:space="preserve"> apod.) jsou nep</w:delText>
        </w:r>
        <w:r w:rsidRPr="00FE1675" w:rsidDel="00593B50">
          <w:rPr>
            <w:bCs/>
          </w:rPr>
          <w:delText>ř</w:delText>
        </w:r>
        <w:r w:rsidRPr="00FE1675" w:rsidDel="00593B50">
          <w:delText>ípustné.</w:delText>
        </w:r>
      </w:del>
    </w:p>
    <w:p w:rsidR="00AC3CE8" w:rsidRDefault="00AC3CE8" w:rsidP="00AC3CE8">
      <w:pPr>
        <w:spacing w:line="237" w:lineRule="exact"/>
        <w:ind w:left="709" w:right="707"/>
        <w:rPr>
          <w:sz w:val="20"/>
          <w:szCs w:val="20"/>
        </w:rPr>
      </w:pPr>
    </w:p>
    <w:p w:rsidR="00AC3CE8" w:rsidRDefault="00AC3CE8" w:rsidP="00AC3CE8">
      <w:pPr>
        <w:ind w:left="709" w:right="707"/>
        <w:rPr>
          <w:sz w:val="20"/>
          <w:szCs w:val="20"/>
        </w:rPr>
      </w:pPr>
      <w:r>
        <w:rPr>
          <w:b/>
          <w:bCs/>
        </w:rPr>
        <w:t>Protierozní opatření, ochranu před povodněmi</w:t>
      </w:r>
    </w:p>
    <w:p w:rsidR="00AC3CE8" w:rsidRDefault="00AC3CE8" w:rsidP="00AC3CE8">
      <w:pPr>
        <w:spacing w:line="124" w:lineRule="exact"/>
        <w:ind w:left="709" w:right="707"/>
        <w:rPr>
          <w:sz w:val="20"/>
          <w:szCs w:val="20"/>
        </w:rPr>
      </w:pPr>
    </w:p>
    <w:p w:rsidR="00AC3CE8" w:rsidRPr="00FE1675" w:rsidDel="00593B50" w:rsidRDefault="00AC3CE8" w:rsidP="00AC3CE8">
      <w:pPr>
        <w:spacing w:line="244" w:lineRule="auto"/>
        <w:ind w:left="709" w:right="707"/>
        <w:rPr>
          <w:del w:id="1891" w:author="Lukáš1" w:date="2017-04-11T12:57:00Z"/>
          <w:sz w:val="20"/>
          <w:szCs w:val="20"/>
        </w:rPr>
      </w:pPr>
      <w:del w:id="1892" w:author="Lukáš1" w:date="2017-04-11T12:57:00Z">
        <w:r w:rsidRPr="00FE1675" w:rsidDel="00593B50">
          <w:delText>Na erozn</w:delText>
        </w:r>
        <w:r w:rsidRPr="00FE1675" w:rsidDel="00593B50">
          <w:rPr>
            <w:bCs/>
          </w:rPr>
          <w:delText>ě</w:delText>
        </w:r>
        <w:r w:rsidRPr="00FE1675" w:rsidDel="00593B50">
          <w:delText xml:space="preserve"> ohrožených plochách je t</w:delText>
        </w:r>
        <w:r w:rsidRPr="00FE1675" w:rsidDel="00593B50">
          <w:rPr>
            <w:bCs/>
          </w:rPr>
          <w:delText>ř</w:delText>
        </w:r>
        <w:r w:rsidRPr="00FE1675" w:rsidDel="00593B50">
          <w:delText>eba provád</w:delText>
        </w:r>
        <w:r w:rsidRPr="00FE1675" w:rsidDel="00593B50">
          <w:rPr>
            <w:bCs/>
          </w:rPr>
          <w:delText>ě</w:delText>
        </w:r>
        <w:r w:rsidRPr="00FE1675" w:rsidDel="00593B50">
          <w:delText>t stavebn</w:delText>
        </w:r>
        <w:r w:rsidRPr="00FE1675" w:rsidDel="00593B50">
          <w:rPr>
            <w:bCs/>
          </w:rPr>
          <w:delText>ě</w:delText>
        </w:r>
        <w:r w:rsidRPr="00FE1675" w:rsidDel="00593B50">
          <w:delText>technická opat</w:delText>
        </w:r>
        <w:r w:rsidRPr="00FE1675" w:rsidDel="00593B50">
          <w:rPr>
            <w:bCs/>
          </w:rPr>
          <w:delText>ř</w:delText>
        </w:r>
        <w:r w:rsidRPr="00FE1675" w:rsidDel="00593B50">
          <w:delText>ení ke zmírn</w:delText>
        </w:r>
        <w:r w:rsidRPr="00FE1675" w:rsidDel="00593B50">
          <w:rPr>
            <w:bCs/>
          </w:rPr>
          <w:delText>ě</w:delText>
        </w:r>
        <w:r w:rsidRPr="00FE1675" w:rsidDel="00593B50">
          <w:delText>ní erozního ohrožení: zatravn</w:delText>
        </w:r>
        <w:r w:rsidRPr="00FE1675" w:rsidDel="00593B50">
          <w:rPr>
            <w:bCs/>
          </w:rPr>
          <w:delText>ě</w:delText>
        </w:r>
        <w:r w:rsidRPr="00FE1675" w:rsidDel="00593B50">
          <w:delText>ní ohrožených ploch, z</w:delText>
        </w:r>
        <w:r w:rsidRPr="00FE1675" w:rsidDel="00593B50">
          <w:rPr>
            <w:bCs/>
          </w:rPr>
          <w:delText>ř</w:delText>
        </w:r>
        <w:r w:rsidRPr="00FE1675" w:rsidDel="00593B50">
          <w:delText>izování pr</w:delText>
        </w:r>
        <w:r w:rsidRPr="00FE1675" w:rsidDel="00593B50">
          <w:rPr>
            <w:bCs/>
          </w:rPr>
          <w:delText>ů</w:delText>
        </w:r>
        <w:r w:rsidRPr="00FE1675" w:rsidDel="00593B50">
          <w:delText>leh</w:delText>
        </w:r>
        <w:r w:rsidRPr="00FE1675" w:rsidDel="00593B50">
          <w:rPr>
            <w:bCs/>
          </w:rPr>
          <w:delText>ů</w:delText>
        </w:r>
        <w:r w:rsidRPr="00FE1675" w:rsidDel="00593B50">
          <w:delText>, dle pot</w:delText>
        </w:r>
        <w:r w:rsidRPr="00FE1675" w:rsidDel="00593B50">
          <w:rPr>
            <w:bCs/>
          </w:rPr>
          <w:delText>ř</w:delText>
        </w:r>
        <w:r w:rsidRPr="00FE1675" w:rsidDel="00593B50">
          <w:delText>eby záchytných p</w:delText>
        </w:r>
        <w:r w:rsidRPr="00FE1675" w:rsidDel="00593B50">
          <w:rPr>
            <w:bCs/>
          </w:rPr>
          <w:delText>ř</w:delText>
        </w:r>
        <w:r w:rsidRPr="00FE1675" w:rsidDel="00593B50">
          <w:delText>íkop</w:delText>
        </w:r>
        <w:r w:rsidRPr="00FE1675" w:rsidDel="00593B50">
          <w:rPr>
            <w:bCs/>
          </w:rPr>
          <w:delText>ů</w:delText>
        </w:r>
        <w:r w:rsidRPr="00FE1675" w:rsidDel="00593B50">
          <w:delText xml:space="preserve"> a další opat</w:delText>
        </w:r>
        <w:r w:rsidRPr="00FE1675" w:rsidDel="00593B50">
          <w:rPr>
            <w:bCs/>
          </w:rPr>
          <w:delText>ř</w:delText>
        </w:r>
        <w:r w:rsidRPr="00FE1675" w:rsidDel="00593B50">
          <w:delText>ení. Protierozní ú</w:delText>
        </w:r>
        <w:r w:rsidRPr="00FE1675" w:rsidDel="00593B50">
          <w:rPr>
            <w:bCs/>
          </w:rPr>
          <w:delText>č</w:delText>
        </w:r>
        <w:r w:rsidRPr="00FE1675" w:rsidDel="00593B50">
          <w:delText>inek má i doprovodná zele</w:delText>
        </w:r>
        <w:r w:rsidRPr="00FE1675" w:rsidDel="00593B50">
          <w:rPr>
            <w:bCs/>
          </w:rPr>
          <w:delText>ň</w:delText>
        </w:r>
        <w:r w:rsidRPr="00FE1675" w:rsidDel="00593B50">
          <w:delText xml:space="preserve"> – interak</w:delText>
        </w:r>
        <w:r w:rsidRPr="00FE1675" w:rsidDel="00593B50">
          <w:rPr>
            <w:bCs/>
          </w:rPr>
          <w:delText>č</w:delText>
        </w:r>
        <w:r w:rsidRPr="00FE1675" w:rsidDel="00593B50">
          <w:delText>ní prvky. Pro up</w:delText>
        </w:r>
        <w:r w:rsidRPr="00FE1675" w:rsidDel="00593B50">
          <w:rPr>
            <w:bCs/>
          </w:rPr>
          <w:delText>ř</w:delText>
        </w:r>
        <w:r w:rsidRPr="00FE1675" w:rsidDel="00593B50">
          <w:delText>esn</w:delText>
        </w:r>
        <w:r w:rsidRPr="00FE1675" w:rsidDel="00593B50">
          <w:rPr>
            <w:bCs/>
          </w:rPr>
          <w:delText>ě</w:delText>
        </w:r>
        <w:r w:rsidRPr="00FE1675" w:rsidDel="00593B50">
          <w:delText xml:space="preserve">ní technického </w:delText>
        </w:r>
        <w:r w:rsidRPr="00FE1675" w:rsidDel="00593B50">
          <w:rPr>
            <w:bCs/>
          </w:rPr>
          <w:delText>ř</w:delText>
        </w:r>
        <w:r w:rsidRPr="00FE1675" w:rsidDel="00593B50">
          <w:delText>ešení je t</w:delText>
        </w:r>
        <w:r w:rsidRPr="00FE1675" w:rsidDel="00593B50">
          <w:rPr>
            <w:bCs/>
          </w:rPr>
          <w:delText>ř</w:delText>
        </w:r>
        <w:r w:rsidRPr="00FE1675" w:rsidDel="00593B50">
          <w:delText>eba provést podrobné posouzení erozní ohroženosti a odtokových pom</w:delText>
        </w:r>
        <w:r w:rsidRPr="00FE1675" w:rsidDel="00593B50">
          <w:rPr>
            <w:bCs/>
          </w:rPr>
          <w:delText>ě</w:delText>
        </w:r>
        <w:r w:rsidRPr="00FE1675" w:rsidDel="00593B50">
          <w:delText>r</w:delText>
        </w:r>
        <w:r w:rsidRPr="00FE1675" w:rsidDel="00593B50">
          <w:rPr>
            <w:bCs/>
          </w:rPr>
          <w:delText>ů</w:delText>
        </w:r>
        <w:r w:rsidRPr="00FE1675" w:rsidDel="00593B50">
          <w:delText>.</w:delText>
        </w:r>
      </w:del>
    </w:p>
    <w:p w:rsidR="00AC3CE8" w:rsidRPr="00FE1675" w:rsidDel="00593B50" w:rsidRDefault="00AC3CE8" w:rsidP="00AC3CE8">
      <w:pPr>
        <w:spacing w:line="1" w:lineRule="exact"/>
        <w:ind w:left="709" w:right="707"/>
        <w:rPr>
          <w:del w:id="1893" w:author="Lukáš1" w:date="2017-04-11T12:57:00Z"/>
          <w:sz w:val="20"/>
          <w:szCs w:val="20"/>
        </w:rPr>
      </w:pPr>
    </w:p>
    <w:p w:rsidR="00AC3CE8" w:rsidRPr="00FE1675" w:rsidDel="00593B50" w:rsidRDefault="00AC3CE8" w:rsidP="00AC3CE8">
      <w:pPr>
        <w:ind w:left="709" w:right="707" w:firstLine="355"/>
        <w:rPr>
          <w:del w:id="1894" w:author="Lukáš1" w:date="2017-04-11T12:57:00Z"/>
          <w:sz w:val="20"/>
          <w:szCs w:val="20"/>
        </w:rPr>
      </w:pPr>
      <w:del w:id="1895" w:author="Lukáš1" w:date="2017-04-11T12:57:00Z">
        <w:r w:rsidRPr="00FE1675" w:rsidDel="00593B50">
          <w:delText>Na zem</w:delText>
        </w:r>
        <w:r w:rsidRPr="00FE1675" w:rsidDel="00593B50">
          <w:rPr>
            <w:bCs/>
          </w:rPr>
          <w:delText>ě</w:delText>
        </w:r>
        <w:r w:rsidRPr="00FE1675" w:rsidDel="00593B50">
          <w:delText>d</w:delText>
        </w:r>
        <w:r w:rsidRPr="00FE1675" w:rsidDel="00593B50">
          <w:rPr>
            <w:bCs/>
          </w:rPr>
          <w:delText>ě</w:delText>
        </w:r>
        <w:r w:rsidRPr="00FE1675" w:rsidDel="00593B50">
          <w:delText>lsky obhospoda</w:delText>
        </w:r>
        <w:r w:rsidRPr="00FE1675" w:rsidDel="00593B50">
          <w:rPr>
            <w:bCs/>
          </w:rPr>
          <w:delText>ř</w:delText>
        </w:r>
        <w:r w:rsidRPr="00FE1675" w:rsidDel="00593B50">
          <w:delText>ovaných plochách je t</w:delText>
        </w:r>
        <w:r w:rsidRPr="00FE1675" w:rsidDel="00593B50">
          <w:rPr>
            <w:bCs/>
          </w:rPr>
          <w:delText>ř</w:delText>
        </w:r>
        <w:r w:rsidRPr="00FE1675" w:rsidDel="00593B50">
          <w:delText>eba na všech pozemcích katastru dodržovat standardní protierozní opat</w:delText>
        </w:r>
        <w:r w:rsidRPr="00FE1675" w:rsidDel="00593B50">
          <w:rPr>
            <w:bCs/>
          </w:rPr>
          <w:delText>ř</w:delText>
        </w:r>
        <w:r w:rsidRPr="00FE1675" w:rsidDel="00593B50">
          <w:delText>ení a to p</w:delText>
        </w:r>
        <w:r w:rsidRPr="00FE1675" w:rsidDel="00593B50">
          <w:rPr>
            <w:bCs/>
          </w:rPr>
          <w:delText>ř</w:delText>
        </w:r>
        <w:r w:rsidRPr="00FE1675" w:rsidDel="00593B50">
          <w:delText>edevším v oblasti agrotechnické a organiza</w:delText>
        </w:r>
        <w:r w:rsidRPr="00FE1675" w:rsidDel="00593B50">
          <w:rPr>
            <w:bCs/>
          </w:rPr>
          <w:delText>č</w:delText>
        </w:r>
        <w:r w:rsidRPr="00FE1675" w:rsidDel="00593B50">
          <w:delText>ní. Výrazné protierozní ú</w:delText>
        </w:r>
        <w:r w:rsidRPr="00FE1675" w:rsidDel="00593B50">
          <w:rPr>
            <w:bCs/>
          </w:rPr>
          <w:delText>č</w:delText>
        </w:r>
        <w:r w:rsidRPr="00FE1675" w:rsidDel="00593B50">
          <w:delText>inky mají pícniny, zejména vojt</w:delText>
        </w:r>
        <w:r w:rsidRPr="00FE1675" w:rsidDel="00593B50">
          <w:rPr>
            <w:bCs/>
          </w:rPr>
          <w:delText>ě</w:delText>
        </w:r>
        <w:r w:rsidRPr="00FE1675" w:rsidDel="00593B50">
          <w:delText>ška a traviny, naopak ohrožení erozí zvyšuje p</w:delText>
        </w:r>
        <w:r w:rsidRPr="00FE1675" w:rsidDel="00593B50">
          <w:rPr>
            <w:bCs/>
          </w:rPr>
          <w:delText>ě</w:delText>
        </w:r>
        <w:r w:rsidRPr="00FE1675" w:rsidDel="00593B50">
          <w:delText>stování široko</w:delText>
        </w:r>
        <w:r w:rsidRPr="00FE1675" w:rsidDel="00593B50">
          <w:rPr>
            <w:bCs/>
          </w:rPr>
          <w:delText>ř</w:delText>
        </w:r>
        <w:r w:rsidRPr="00FE1675" w:rsidDel="00593B50">
          <w:delText>ádkových plodin (kuku</w:delText>
        </w:r>
        <w:r w:rsidRPr="00FE1675" w:rsidDel="00593B50">
          <w:rPr>
            <w:bCs/>
          </w:rPr>
          <w:delText>ř</w:delText>
        </w:r>
        <w:r w:rsidRPr="00FE1675" w:rsidDel="00593B50">
          <w:delText>ice, slune</w:delText>
        </w:r>
        <w:r w:rsidRPr="00FE1675" w:rsidDel="00593B50">
          <w:rPr>
            <w:bCs/>
          </w:rPr>
          <w:delText>č</w:delText>
        </w:r>
        <w:r w:rsidRPr="00FE1675" w:rsidDel="00593B50">
          <w:delText>nice apod.). P</w:delText>
        </w:r>
        <w:r w:rsidRPr="00FE1675" w:rsidDel="00593B50">
          <w:rPr>
            <w:bCs/>
          </w:rPr>
          <w:delText>ř</w:delText>
        </w:r>
        <w:r w:rsidRPr="00FE1675" w:rsidDel="00593B50">
          <w:delText>i správném použití jsou osevní postupy významným prost</w:delText>
        </w:r>
        <w:r w:rsidRPr="00FE1675" w:rsidDel="00593B50">
          <w:rPr>
            <w:bCs/>
          </w:rPr>
          <w:delText>ř</w:delText>
        </w:r>
        <w:r w:rsidRPr="00FE1675" w:rsidDel="00593B50">
          <w:delText>edkem k ochran</w:delText>
        </w:r>
        <w:r w:rsidRPr="00FE1675" w:rsidDel="00593B50">
          <w:rPr>
            <w:bCs/>
          </w:rPr>
          <w:delText>ě</w:delText>
        </w:r>
        <w:r w:rsidRPr="00FE1675" w:rsidDel="00593B50">
          <w:delText xml:space="preserve"> p</w:delText>
        </w:r>
        <w:r w:rsidRPr="00FE1675" w:rsidDel="00593B50">
          <w:rPr>
            <w:bCs/>
          </w:rPr>
          <w:delText>ů</w:delText>
        </w:r>
        <w:r w:rsidRPr="00FE1675" w:rsidDel="00593B50">
          <w:delText>dy p</w:delText>
        </w:r>
        <w:r w:rsidRPr="00FE1675" w:rsidDel="00593B50">
          <w:rPr>
            <w:bCs/>
          </w:rPr>
          <w:delText>ř</w:delText>
        </w:r>
        <w:r w:rsidRPr="00FE1675" w:rsidDel="00593B50">
          <w:delText>ed erozí. Vlastníci a uživatelé p</w:delText>
        </w:r>
        <w:r w:rsidRPr="00FE1675" w:rsidDel="00593B50">
          <w:rPr>
            <w:bCs/>
          </w:rPr>
          <w:delText>ů</w:delText>
        </w:r>
        <w:r w:rsidRPr="00FE1675" w:rsidDel="00593B50">
          <w:delText>dy jsou povinni dodržovat ustanovení Zákona o ochran</w:delText>
        </w:r>
        <w:r w:rsidRPr="00FE1675" w:rsidDel="00593B50">
          <w:rPr>
            <w:bCs/>
          </w:rPr>
          <w:delText>ě</w:delText>
        </w:r>
        <w:r w:rsidRPr="00FE1675" w:rsidDel="00593B50">
          <w:delText xml:space="preserve"> zem</w:delText>
        </w:r>
        <w:r w:rsidRPr="00FE1675" w:rsidDel="00593B50">
          <w:rPr>
            <w:bCs/>
          </w:rPr>
          <w:delText>ě</w:delText>
        </w:r>
        <w:r w:rsidRPr="00FE1675" w:rsidDel="00593B50">
          <w:delText>d</w:delText>
        </w:r>
        <w:r w:rsidRPr="00FE1675" w:rsidDel="00593B50">
          <w:rPr>
            <w:bCs/>
          </w:rPr>
          <w:delText>ě</w:delText>
        </w:r>
        <w:r w:rsidRPr="00FE1675" w:rsidDel="00593B50">
          <w:delText>lského p</w:delText>
        </w:r>
        <w:r w:rsidRPr="00FE1675" w:rsidDel="00593B50">
          <w:rPr>
            <w:bCs/>
          </w:rPr>
          <w:delText>ů</w:delText>
        </w:r>
        <w:r w:rsidRPr="00FE1675" w:rsidDel="00593B50">
          <w:delText>dního fondu 334/92 Sb., p</w:delText>
        </w:r>
        <w:r w:rsidRPr="00FE1675" w:rsidDel="00593B50">
          <w:rPr>
            <w:bCs/>
          </w:rPr>
          <w:delText>ř</w:delText>
        </w:r>
        <w:r w:rsidRPr="00FE1675" w:rsidDel="00593B50">
          <w:delText xml:space="preserve">edevším </w:delText>
        </w:r>
        <w:r w:rsidRPr="00FE1675" w:rsidDel="00593B50">
          <w:rPr>
            <w:bCs/>
          </w:rPr>
          <w:delText>č</w:delText>
        </w:r>
        <w:r w:rsidRPr="00FE1675" w:rsidDel="00593B50">
          <w:delText>ásti. II. Hospoda</w:delText>
        </w:r>
        <w:r w:rsidRPr="00FE1675" w:rsidDel="00593B50">
          <w:rPr>
            <w:bCs/>
          </w:rPr>
          <w:delText>ř</w:delText>
        </w:r>
        <w:r w:rsidRPr="00FE1675" w:rsidDel="00593B50">
          <w:delText>ení na zem</w:delText>
        </w:r>
        <w:r w:rsidRPr="00FE1675" w:rsidDel="00593B50">
          <w:rPr>
            <w:bCs/>
          </w:rPr>
          <w:delText>ě</w:delText>
        </w:r>
        <w:r w:rsidRPr="00FE1675" w:rsidDel="00593B50">
          <w:delText>d</w:delText>
        </w:r>
        <w:r w:rsidRPr="00FE1675" w:rsidDel="00593B50">
          <w:rPr>
            <w:bCs/>
          </w:rPr>
          <w:delText>ě</w:delText>
        </w:r>
        <w:r w:rsidRPr="00FE1675" w:rsidDel="00593B50">
          <w:delText>lském p</w:delText>
        </w:r>
        <w:r w:rsidRPr="00FE1675" w:rsidDel="00593B50">
          <w:rPr>
            <w:bCs/>
          </w:rPr>
          <w:delText>ů</w:delText>
        </w:r>
        <w:r w:rsidRPr="00FE1675" w:rsidDel="00593B50">
          <w:delText xml:space="preserve">dním fondu §3 a </w:delText>
        </w:r>
        <w:r w:rsidRPr="00FE1675" w:rsidDel="00593B50">
          <w:rPr>
            <w:bCs/>
          </w:rPr>
          <w:delText>č</w:delText>
        </w:r>
        <w:r w:rsidRPr="00FE1675" w:rsidDel="00593B50">
          <w:delText>ásti III. Zásady ochrany zem</w:delText>
        </w:r>
        <w:r w:rsidRPr="00FE1675" w:rsidDel="00593B50">
          <w:rPr>
            <w:bCs/>
          </w:rPr>
          <w:delText>ě</w:delText>
        </w:r>
        <w:r w:rsidRPr="00FE1675" w:rsidDel="00593B50">
          <w:delText>d</w:delText>
        </w:r>
        <w:r w:rsidRPr="00FE1675" w:rsidDel="00593B50">
          <w:rPr>
            <w:bCs/>
          </w:rPr>
          <w:delText>ě</w:delText>
        </w:r>
        <w:r w:rsidRPr="00FE1675" w:rsidDel="00593B50">
          <w:delText>lského p</w:delText>
        </w:r>
        <w:r w:rsidRPr="00FE1675" w:rsidDel="00593B50">
          <w:rPr>
            <w:bCs/>
          </w:rPr>
          <w:delText>ů</w:delText>
        </w:r>
        <w:r w:rsidRPr="00FE1675" w:rsidDel="00593B50">
          <w:delText>dního fondu.</w:delText>
        </w:r>
      </w:del>
    </w:p>
    <w:p w:rsidR="00AC3CE8" w:rsidRDefault="00AC3CE8" w:rsidP="00AC3CE8">
      <w:pPr>
        <w:spacing w:line="200" w:lineRule="exact"/>
        <w:ind w:left="709" w:right="707"/>
        <w:rPr>
          <w:ins w:id="1896" w:author="Lukáš1" w:date="2017-04-11T12:57:00Z"/>
          <w:sz w:val="20"/>
          <w:szCs w:val="20"/>
        </w:rPr>
      </w:pPr>
    </w:p>
    <w:p w:rsidR="00000000" w:rsidRDefault="006D5F0D">
      <w:pPr>
        <w:ind w:left="709" w:right="707"/>
        <w:rPr>
          <w:ins w:id="1897" w:author="Lukáš1" w:date="2017-04-11T12:58:00Z"/>
          <w:rPrChange w:id="1898" w:author="Lukáš1" w:date="2017-04-11T12:58:00Z">
            <w:rPr>
              <w:ins w:id="1899" w:author="Lukáš1" w:date="2017-04-11T12:58:00Z"/>
              <w:rFonts w:ascii="Arial" w:hAnsi="Arial" w:cs="Arial"/>
              <w:sz w:val="8"/>
              <w:szCs w:val="8"/>
            </w:rPr>
          </w:rPrChange>
        </w:rPr>
        <w:pPrChange w:id="1900" w:author="Lukáš1" w:date="2017-04-11T12:58:00Z">
          <w:pPr/>
        </w:pPrChange>
      </w:pPr>
      <w:ins w:id="1901" w:author="Lukáš1" w:date="2017-04-11T12:58:00Z">
        <w:r w:rsidRPr="006D5F0D">
          <w:rPr>
            <w:rPrChange w:id="1902" w:author="Lukáš1" w:date="2017-04-11T12:58:00Z">
              <w:rPr>
                <w:rFonts w:ascii="Arial" w:hAnsi="Arial" w:cs="Arial"/>
                <w:sz w:val="16"/>
                <w:szCs w:val="16"/>
              </w:rPr>
            </w:rPrChange>
          </w:rPr>
          <w:t>Stávající protierozní opatření jsou respektována. Územní plán navrhuje ke zvýšení ochrany území před vodní erozí a ke zvýšení retenční schopnosti krajiny systém zeleně v souběhu s vodními toky a v erozí ohrožených územích (plochy změn v krajině).</w:t>
        </w:r>
        <w:r w:rsidR="00593B50">
          <w:t xml:space="preserve"> </w:t>
        </w:r>
        <w:r w:rsidRPr="006D5F0D">
          <w:rPr>
            <w:rPrChange w:id="1903" w:author="Lukáš1" w:date="2017-04-11T12:58:00Z">
              <w:rPr>
                <w:rFonts w:ascii="Arial" w:hAnsi="Arial" w:cs="Arial"/>
                <w:sz w:val="16"/>
                <w:szCs w:val="16"/>
              </w:rPr>
            </w:rPrChange>
          </w:rPr>
          <w:t xml:space="preserve">Územní plán zabezpečuje možnost realizace dalších protierozních opatření a opatření ke </w:t>
        </w:r>
        <w:r w:rsidRPr="006D5F0D">
          <w:rPr>
            <w:rPrChange w:id="1904" w:author="Lukáš1" w:date="2017-04-11T12:58:00Z">
              <w:rPr>
                <w:rFonts w:ascii="Arial" w:hAnsi="Arial" w:cs="Arial"/>
                <w:sz w:val="16"/>
                <w:szCs w:val="16"/>
              </w:rPr>
            </w:rPrChange>
          </w:rPr>
          <w:lastRenderedPageBreak/>
          <w:t xml:space="preserve">zvyšování retenčních schopností území v rámci podmínek pro využití ploch v nezastavěném území. </w:t>
        </w:r>
      </w:ins>
    </w:p>
    <w:p w:rsidR="00593B50" w:rsidRDefault="00593B50" w:rsidP="00AC3CE8">
      <w:pPr>
        <w:spacing w:line="200" w:lineRule="exact"/>
        <w:ind w:left="709" w:right="707"/>
        <w:rPr>
          <w:ins w:id="1905" w:author="Lukáš1" w:date="2017-04-11T12:57:00Z"/>
          <w:sz w:val="20"/>
          <w:szCs w:val="20"/>
        </w:rPr>
      </w:pPr>
    </w:p>
    <w:p w:rsidR="00AC3CE8" w:rsidRDefault="00AC3CE8" w:rsidP="00AC3CE8">
      <w:pPr>
        <w:ind w:left="709" w:right="707"/>
        <w:rPr>
          <w:sz w:val="20"/>
          <w:szCs w:val="20"/>
        </w:rPr>
      </w:pPr>
      <w:bookmarkStart w:id="1906" w:name="page14"/>
      <w:bookmarkEnd w:id="1906"/>
      <w:r>
        <w:rPr>
          <w:b/>
          <w:bCs/>
        </w:rPr>
        <w:t>Rekreace</w:t>
      </w:r>
    </w:p>
    <w:p w:rsidR="00AC3CE8" w:rsidRDefault="00AC3CE8" w:rsidP="00AC3CE8">
      <w:pPr>
        <w:spacing w:line="30" w:lineRule="exact"/>
        <w:ind w:left="709" w:right="707"/>
        <w:rPr>
          <w:sz w:val="20"/>
          <w:szCs w:val="20"/>
        </w:rPr>
      </w:pPr>
    </w:p>
    <w:p w:rsidR="006448BC" w:rsidRDefault="00AC3CE8">
      <w:pPr>
        <w:ind w:left="709" w:right="707"/>
        <w:rPr>
          <w:del w:id="1907" w:author="Lukáš1" w:date="2017-04-11T13:01:00Z"/>
          <w:sz w:val="20"/>
          <w:szCs w:val="20"/>
        </w:rPr>
      </w:pPr>
      <w:del w:id="1908" w:author="Lukáš1" w:date="2017-04-11T13:01:00Z">
        <w:r w:rsidRPr="00FE1675" w:rsidDel="00593B50">
          <w:delText>Na území obce se nachází lokalita pro individuální rekreaci u rybníka B</w:delText>
        </w:r>
        <w:r w:rsidRPr="00FE1675" w:rsidDel="00593B50">
          <w:rPr>
            <w:bCs/>
          </w:rPr>
          <w:delText>ě</w:delText>
        </w:r>
        <w:r w:rsidRPr="00FE1675" w:rsidDel="00593B50">
          <w:delText>lizna. Jedná se malou chatovou oblast, její území je navrženo za podmínek stanovených krajiná</w:delText>
        </w:r>
        <w:r w:rsidRPr="00FE1675" w:rsidDel="00593B50">
          <w:rPr>
            <w:bCs/>
          </w:rPr>
          <w:delText>ř</w:delText>
        </w:r>
        <w:r w:rsidRPr="00FE1675" w:rsidDel="00593B50">
          <w:delText>skou studií rozší</w:delText>
        </w:r>
        <w:r w:rsidRPr="00FE1675" w:rsidDel="00593B50">
          <w:rPr>
            <w:bCs/>
          </w:rPr>
          <w:delText>ř</w:delText>
        </w:r>
        <w:r w:rsidRPr="00FE1675" w:rsidDel="00593B50">
          <w:delText>it. S ohledem na perspektivu dalšího rozvoje turistiky a cestovního ruchu a možný p</w:delText>
        </w:r>
        <w:r w:rsidRPr="00FE1675" w:rsidDel="00593B50">
          <w:rPr>
            <w:bCs/>
          </w:rPr>
          <w:delText>ř</w:delText>
        </w:r>
        <w:r w:rsidRPr="00FE1675" w:rsidDel="00593B50">
          <w:delText>ínos pro ekonomiku obce doporu</w:delText>
        </w:r>
        <w:r w:rsidRPr="00FE1675" w:rsidDel="00593B50">
          <w:rPr>
            <w:bCs/>
          </w:rPr>
          <w:delText>č</w:delText>
        </w:r>
        <w:r w:rsidRPr="00FE1675" w:rsidDel="00593B50">
          <w:delText>ujeme budovat další pot</w:delText>
        </w:r>
        <w:r w:rsidRPr="00FE1675" w:rsidDel="00593B50">
          <w:rPr>
            <w:bCs/>
          </w:rPr>
          <w:delText>ř</w:delText>
        </w:r>
        <w:r w:rsidRPr="00FE1675" w:rsidDel="00593B50">
          <w:delText>ebnou infrastrukturu</w:delText>
        </w:r>
      </w:del>
    </w:p>
    <w:p w:rsidR="00000000" w:rsidRDefault="00AC3CE8">
      <w:pPr>
        <w:ind w:left="709" w:right="707"/>
        <w:rPr>
          <w:sz w:val="20"/>
          <w:szCs w:val="20"/>
        </w:rPr>
        <w:pPrChange w:id="1909" w:author="Lukáš1" w:date="2017-04-11T13:01:00Z">
          <w:pPr>
            <w:spacing w:line="255" w:lineRule="auto"/>
            <w:ind w:left="709" w:right="707"/>
          </w:pPr>
        </w:pPrChange>
      </w:pPr>
      <w:del w:id="1910" w:author="Lukáš1" w:date="2017-04-11T13:01:00Z">
        <w:r w:rsidRPr="00FE1675" w:rsidDel="00593B50">
          <w:rPr>
            <w:sz w:val="23"/>
            <w:szCs w:val="23"/>
          </w:rPr>
          <w:delText>v rámci p</w:delText>
        </w:r>
        <w:r w:rsidRPr="00FE1675" w:rsidDel="00593B50">
          <w:rPr>
            <w:bCs/>
            <w:sz w:val="23"/>
            <w:szCs w:val="23"/>
          </w:rPr>
          <w:delText>ř</w:delText>
        </w:r>
        <w:r w:rsidRPr="00FE1675" w:rsidDel="00593B50">
          <w:rPr>
            <w:sz w:val="23"/>
            <w:szCs w:val="23"/>
          </w:rPr>
          <w:delText>estavbového území P1 – zem</w:delText>
        </w:r>
        <w:r w:rsidRPr="00FE1675" w:rsidDel="00593B50">
          <w:rPr>
            <w:bCs/>
            <w:sz w:val="23"/>
            <w:szCs w:val="23"/>
          </w:rPr>
          <w:delText>ě</w:delText>
        </w:r>
        <w:r w:rsidRPr="00FE1675" w:rsidDel="00593B50">
          <w:rPr>
            <w:sz w:val="23"/>
            <w:szCs w:val="23"/>
          </w:rPr>
          <w:delText>d</w:delText>
        </w:r>
        <w:r w:rsidRPr="00FE1675" w:rsidDel="00593B50">
          <w:rPr>
            <w:bCs/>
            <w:sz w:val="23"/>
            <w:szCs w:val="23"/>
          </w:rPr>
          <w:delText>ě</w:delText>
        </w:r>
        <w:r w:rsidRPr="00FE1675" w:rsidDel="00593B50">
          <w:rPr>
            <w:sz w:val="23"/>
            <w:szCs w:val="23"/>
          </w:rPr>
          <w:delText>lský areál (agroturistika, hromadná rekreace apod.) a dále ploch ob</w:delText>
        </w:r>
        <w:r w:rsidRPr="00FE1675" w:rsidDel="00593B50">
          <w:rPr>
            <w:bCs/>
            <w:sz w:val="23"/>
            <w:szCs w:val="23"/>
          </w:rPr>
          <w:delText>č</w:delText>
        </w:r>
        <w:r w:rsidRPr="00FE1675" w:rsidDel="00593B50">
          <w:rPr>
            <w:sz w:val="23"/>
            <w:szCs w:val="23"/>
          </w:rPr>
          <w:delText>anské vybavenosti a bydlení (penziony, pokoje pro sezónní pronajmutí apod.). V nezastav</w:delText>
        </w:r>
        <w:r w:rsidRPr="00FE1675" w:rsidDel="00593B50">
          <w:rPr>
            <w:bCs/>
            <w:sz w:val="23"/>
            <w:szCs w:val="23"/>
          </w:rPr>
          <w:delText>ě</w:delText>
        </w:r>
        <w:r w:rsidRPr="00FE1675" w:rsidDel="00593B50">
          <w:rPr>
            <w:sz w:val="23"/>
            <w:szCs w:val="23"/>
          </w:rPr>
          <w:delText>ném území lze v souladu s jeho charakterem umis</w:delText>
        </w:r>
        <w:r w:rsidRPr="00FE1675" w:rsidDel="00593B50">
          <w:rPr>
            <w:bCs/>
            <w:sz w:val="23"/>
            <w:szCs w:val="23"/>
          </w:rPr>
          <w:delText>ť</w:delText>
        </w:r>
        <w:r w:rsidRPr="00FE1675" w:rsidDel="00593B50">
          <w:rPr>
            <w:sz w:val="23"/>
            <w:szCs w:val="23"/>
          </w:rPr>
          <w:delText>ovat technická opat</w:delText>
        </w:r>
        <w:r w:rsidRPr="00FE1675" w:rsidDel="00593B50">
          <w:rPr>
            <w:bCs/>
            <w:sz w:val="23"/>
            <w:szCs w:val="23"/>
          </w:rPr>
          <w:delText>ř</w:delText>
        </w:r>
        <w:r w:rsidRPr="00FE1675" w:rsidDel="00593B50">
          <w:rPr>
            <w:sz w:val="23"/>
            <w:szCs w:val="23"/>
          </w:rPr>
          <w:delText>ení a stavby, které zlepší jeho využití pro ú</w:delText>
        </w:r>
        <w:r w:rsidRPr="00FE1675" w:rsidDel="00593B50">
          <w:rPr>
            <w:bCs/>
            <w:sz w:val="23"/>
            <w:szCs w:val="23"/>
          </w:rPr>
          <w:delText>č</w:delText>
        </w:r>
        <w:r w:rsidRPr="00FE1675" w:rsidDel="00593B50">
          <w:rPr>
            <w:sz w:val="23"/>
            <w:szCs w:val="23"/>
          </w:rPr>
          <w:delText>ely rekreace a cestovního ruchu, nap</w:delText>
        </w:r>
        <w:r w:rsidRPr="00FE1675" w:rsidDel="00593B50">
          <w:rPr>
            <w:bCs/>
            <w:sz w:val="23"/>
            <w:szCs w:val="23"/>
          </w:rPr>
          <w:delText>ř</w:delText>
        </w:r>
        <w:r w:rsidRPr="00FE1675" w:rsidDel="00593B50">
          <w:rPr>
            <w:sz w:val="23"/>
            <w:szCs w:val="23"/>
          </w:rPr>
          <w:delText>. turistické a cyklistické stezky, hygienická za</w:delText>
        </w:r>
        <w:r w:rsidRPr="00FE1675" w:rsidDel="00593B50">
          <w:rPr>
            <w:bCs/>
            <w:sz w:val="23"/>
            <w:szCs w:val="23"/>
          </w:rPr>
          <w:delText>ř</w:delText>
        </w:r>
        <w:r w:rsidRPr="00FE1675" w:rsidDel="00593B50">
          <w:rPr>
            <w:sz w:val="23"/>
            <w:szCs w:val="23"/>
          </w:rPr>
          <w:delText>ízení, ekologická a informa</w:delText>
        </w:r>
        <w:r w:rsidRPr="00FE1675" w:rsidDel="00593B50">
          <w:rPr>
            <w:bCs/>
            <w:sz w:val="23"/>
            <w:szCs w:val="23"/>
          </w:rPr>
          <w:delText>č</w:delText>
        </w:r>
        <w:r w:rsidRPr="00FE1675" w:rsidDel="00593B50">
          <w:rPr>
            <w:sz w:val="23"/>
            <w:szCs w:val="23"/>
          </w:rPr>
          <w:delText>ní centra.</w:delText>
        </w:r>
      </w:del>
    </w:p>
    <w:p w:rsidR="00AC3CE8" w:rsidRDefault="00AC3CE8" w:rsidP="00AC3CE8">
      <w:pPr>
        <w:spacing w:line="65" w:lineRule="exact"/>
        <w:ind w:left="709" w:right="707"/>
        <w:rPr>
          <w:sz w:val="20"/>
          <w:szCs w:val="20"/>
        </w:rPr>
      </w:pPr>
    </w:p>
    <w:p w:rsidR="00AC3CE8" w:rsidRPr="00593B50" w:rsidRDefault="00AC3CE8" w:rsidP="00AC3CE8">
      <w:pPr>
        <w:ind w:left="1069" w:right="707"/>
        <w:rPr>
          <w:ins w:id="1911" w:author="Lukáš1" w:date="2017-04-11T13:01:00Z"/>
          <w:b/>
          <w:bCs/>
          <w:sz w:val="20"/>
          <w:szCs w:val="20"/>
        </w:rPr>
      </w:pPr>
    </w:p>
    <w:p w:rsidR="00593B50" w:rsidRPr="00593B50" w:rsidRDefault="00593B50" w:rsidP="00593B50">
      <w:pPr>
        <w:ind w:left="709" w:right="707"/>
        <w:rPr>
          <w:ins w:id="1912" w:author="Lukáš1" w:date="2017-04-11T13:01:00Z"/>
        </w:rPr>
      </w:pPr>
      <w:ins w:id="1913" w:author="Lukáš1" w:date="2017-04-11T13:01:00Z">
        <w:r w:rsidRPr="00593B50">
          <w:t>Územní plán stanovuje základní koncepci rekreačního využití území:</w:t>
        </w:r>
      </w:ins>
    </w:p>
    <w:p w:rsidR="00593B50" w:rsidRPr="00593B50" w:rsidRDefault="00593B50" w:rsidP="00593B50">
      <w:pPr>
        <w:ind w:left="709" w:right="707"/>
        <w:rPr>
          <w:ins w:id="1914" w:author="Lukáš1" w:date="2017-04-11T13:01:00Z"/>
          <w:sz w:val="8"/>
          <w:szCs w:val="8"/>
        </w:rPr>
      </w:pPr>
    </w:p>
    <w:p w:rsidR="00593B50" w:rsidRDefault="00593B50" w:rsidP="003D1BE7">
      <w:pPr>
        <w:pStyle w:val="Default"/>
        <w:numPr>
          <w:ilvl w:val="1"/>
          <w:numId w:val="1025"/>
        </w:numPr>
        <w:ind w:left="1134" w:right="707" w:hanging="425"/>
        <w:jc w:val="both"/>
        <w:rPr>
          <w:rFonts w:ascii="Times New Roman" w:hAnsi="Times New Roman" w:cs="Times New Roman"/>
          <w:color w:val="auto"/>
        </w:rPr>
      </w:pPr>
      <w:ins w:id="1915" w:author="Lukáš1" w:date="2017-04-11T13:01:00Z">
        <w:r w:rsidRPr="00593B50">
          <w:rPr>
            <w:rFonts w:ascii="Times New Roman" w:hAnsi="Times New Roman" w:cs="Times New Roman"/>
            <w:color w:val="auto"/>
          </w:rPr>
          <w:t>plochy rekreace - plochy staveb pro rodinnou rekreaci (RI) jsou vymezeny pro objekty rodinné rekreace (rekreační chaty) a související zázemí v rekreační zástavbě;</w:t>
        </w:r>
      </w:ins>
    </w:p>
    <w:p w:rsidR="00697A95" w:rsidRPr="00593B50" w:rsidRDefault="00697A95" w:rsidP="003D1BE7">
      <w:pPr>
        <w:pStyle w:val="Default"/>
        <w:numPr>
          <w:ilvl w:val="1"/>
          <w:numId w:val="1025"/>
        </w:numPr>
        <w:ind w:left="1134" w:right="707" w:hanging="425"/>
        <w:jc w:val="both"/>
        <w:rPr>
          <w:ins w:id="1916" w:author="Lukáš1" w:date="2017-04-11T13:01:00Z"/>
          <w:rFonts w:ascii="Times New Roman" w:hAnsi="Times New Roman" w:cs="Times New Roman"/>
          <w:color w:val="auto"/>
        </w:rPr>
      </w:pPr>
      <w:ins w:id="1917" w:author="Lukáš1" w:date="2017-04-11T13:05:00Z">
        <w:r>
          <w:rPr>
            <w:rFonts w:ascii="Times New Roman" w:hAnsi="Times New Roman" w:cs="Times New Roman"/>
            <w:color w:val="auto"/>
          </w:rPr>
          <w:t>územní plán navrhuje zastavitelné plochy Z2.1 a Z2.2</w:t>
        </w:r>
      </w:ins>
      <w:ins w:id="1918" w:author="Lukáš1" w:date="2017-04-11T13:06:00Z">
        <w:r w:rsidRPr="00697A95">
          <w:rPr>
            <w:rFonts w:ascii="Times New Roman" w:hAnsi="Times New Roman" w:cs="Times New Roman"/>
            <w:color w:val="auto"/>
          </w:rPr>
          <w:t xml:space="preserve"> </w:t>
        </w:r>
        <w:r>
          <w:rPr>
            <w:rFonts w:ascii="Times New Roman" w:hAnsi="Times New Roman" w:cs="Times New Roman"/>
            <w:color w:val="auto"/>
          </w:rPr>
          <w:t>pro rozšíření ploch rodinné rekreac</w:t>
        </w:r>
      </w:ins>
      <w:ins w:id="1919" w:author="Lukáš1" w:date="2017-04-11T13:07:00Z">
        <w:r>
          <w:rPr>
            <w:rFonts w:ascii="Times New Roman" w:hAnsi="Times New Roman" w:cs="Times New Roman"/>
            <w:color w:val="auto"/>
          </w:rPr>
          <w:t>e (RI), předpoklady pro zvýšen</w:t>
        </w:r>
      </w:ins>
      <w:ins w:id="1920" w:author="Lukáš1" w:date="2017-04-11T13:08:00Z">
        <w:r>
          <w:rPr>
            <w:rFonts w:ascii="Times New Roman" w:hAnsi="Times New Roman" w:cs="Times New Roman"/>
            <w:color w:val="auto"/>
          </w:rPr>
          <w:t xml:space="preserve">í </w:t>
        </w:r>
      </w:ins>
      <w:ins w:id="1921" w:author="Lukáš1" w:date="2017-04-11T13:07:00Z">
        <w:r>
          <w:rPr>
            <w:rFonts w:ascii="Times New Roman" w:hAnsi="Times New Roman" w:cs="Times New Roman"/>
            <w:color w:val="auto"/>
          </w:rPr>
          <w:t>rekreační využití území jsou vytvořeny návrhem zastavitelné plochy Z3.1</w:t>
        </w:r>
      </w:ins>
      <w:ins w:id="1922" w:author="Lukáš1" w:date="2017-04-11T13:08:00Z">
        <w:r>
          <w:rPr>
            <w:rFonts w:ascii="Times New Roman" w:hAnsi="Times New Roman" w:cs="Times New Roman"/>
            <w:color w:val="auto"/>
          </w:rPr>
          <w:t xml:space="preserve"> pro sportovní a tělovýchovná zařízení</w:t>
        </w:r>
      </w:ins>
      <w:r w:rsidR="00BA3188">
        <w:rPr>
          <w:rFonts w:ascii="Times New Roman" w:hAnsi="Times New Roman" w:cs="Times New Roman"/>
          <w:color w:val="auto"/>
        </w:rPr>
        <w:t xml:space="preserve"> </w:t>
      </w:r>
      <w:ins w:id="1923" w:author="Lukáš1" w:date="2017-04-11T13:36:00Z">
        <w:r w:rsidR="00BA3188">
          <w:rPr>
            <w:rFonts w:ascii="Times New Roman" w:hAnsi="Times New Roman" w:cs="Times New Roman"/>
            <w:color w:val="auto"/>
          </w:rPr>
          <w:t>(OS)</w:t>
        </w:r>
      </w:ins>
      <w:ins w:id="1924" w:author="Lukáš1" w:date="2017-04-11T13:08:00Z">
        <w:r>
          <w:rPr>
            <w:rFonts w:ascii="Times New Roman" w:hAnsi="Times New Roman" w:cs="Times New Roman"/>
            <w:color w:val="auto"/>
            <w:lang w:val="en-US"/>
          </w:rPr>
          <w:t>;</w:t>
        </w:r>
      </w:ins>
    </w:p>
    <w:p w:rsidR="00593B50" w:rsidRPr="00593B50" w:rsidRDefault="00593B50" w:rsidP="003D1BE7">
      <w:pPr>
        <w:pStyle w:val="Default"/>
        <w:numPr>
          <w:ilvl w:val="1"/>
          <w:numId w:val="1026"/>
        </w:numPr>
        <w:ind w:left="1134" w:right="707" w:hanging="425"/>
        <w:jc w:val="both"/>
        <w:rPr>
          <w:ins w:id="1925" w:author="Lukáš1" w:date="2017-04-11T13:01:00Z"/>
          <w:rFonts w:ascii="Times New Roman" w:hAnsi="Times New Roman" w:cs="Times New Roman"/>
          <w:color w:val="auto"/>
        </w:rPr>
      </w:pPr>
      <w:ins w:id="1926" w:author="Lukáš1" w:date="2017-04-11T13:01:00Z">
        <w:r w:rsidRPr="00593B50">
          <w:rPr>
            <w:rFonts w:ascii="Times New Roman" w:hAnsi="Times New Roman" w:cs="Times New Roman"/>
            <w:color w:val="auto"/>
          </w:rPr>
          <w:t>rekreační využití je přípustné v rámci ploch smíšených obytných - venkovských (SV), ploch občanského vybavení - veřejné infrastruktury (OV), ploch občanského vybavení - tělovýchovných a sportovních zařízení (OS)</w:t>
        </w:r>
      </w:ins>
      <w:ins w:id="1927" w:author="Lukáš1" w:date="2017-04-11T13:08:00Z">
        <w:r w:rsidR="00697A95">
          <w:rPr>
            <w:rFonts w:ascii="Times New Roman" w:hAnsi="Times New Roman" w:cs="Times New Roman"/>
            <w:color w:val="auto"/>
          </w:rPr>
          <w:t>,</w:t>
        </w:r>
      </w:ins>
      <w:ins w:id="1928" w:author="Lukáš1" w:date="2017-04-11T13:01:00Z">
        <w:r w:rsidRPr="00593B50">
          <w:rPr>
            <w:rFonts w:ascii="Times New Roman" w:hAnsi="Times New Roman" w:cs="Times New Roman"/>
            <w:color w:val="auto"/>
          </w:rPr>
          <w:t xml:space="preserve"> ploch veřejných prostranství (PV)</w:t>
        </w:r>
      </w:ins>
      <w:ins w:id="1929" w:author="Lukáš1" w:date="2017-04-11T13:08:00Z">
        <w:r w:rsidR="00697A95">
          <w:rPr>
            <w:rFonts w:ascii="Times New Roman" w:hAnsi="Times New Roman" w:cs="Times New Roman"/>
            <w:color w:val="auto"/>
          </w:rPr>
          <w:t xml:space="preserve"> a veřejné zeleně (ZV)</w:t>
        </w:r>
      </w:ins>
      <w:ins w:id="1930" w:author="Lukáš1" w:date="2017-04-11T13:01:00Z">
        <w:r w:rsidRPr="00593B50">
          <w:rPr>
            <w:rFonts w:ascii="Times New Roman" w:hAnsi="Times New Roman" w:cs="Times New Roman"/>
            <w:color w:val="auto"/>
            <w:lang w:val="en-US"/>
          </w:rPr>
          <w:t>;</w:t>
        </w:r>
        <w:r w:rsidRPr="00593B50">
          <w:rPr>
            <w:rFonts w:ascii="Times New Roman" w:hAnsi="Times New Roman" w:cs="Times New Roman"/>
            <w:color w:val="auto"/>
          </w:rPr>
          <w:t xml:space="preserve"> </w:t>
        </w:r>
      </w:ins>
    </w:p>
    <w:p w:rsidR="00593B50" w:rsidRPr="00593B50" w:rsidRDefault="00593B50" w:rsidP="003D1BE7">
      <w:pPr>
        <w:pStyle w:val="Default"/>
        <w:numPr>
          <w:ilvl w:val="1"/>
          <w:numId w:val="1026"/>
        </w:numPr>
        <w:ind w:left="1134" w:right="707" w:hanging="425"/>
        <w:jc w:val="both"/>
        <w:rPr>
          <w:ins w:id="1931" w:author="Lukáš1" w:date="2017-04-11T13:01:00Z"/>
          <w:rFonts w:ascii="Times New Roman" w:hAnsi="Times New Roman" w:cs="Times New Roman"/>
          <w:color w:val="auto"/>
        </w:rPr>
      </w:pPr>
      <w:ins w:id="1932" w:author="Lukáš1" w:date="2017-04-11T13:01:00Z">
        <w:r w:rsidRPr="00593B50">
          <w:rPr>
            <w:rFonts w:ascii="Times New Roman" w:hAnsi="Times New Roman" w:cs="Times New Roman"/>
            <w:color w:val="auto"/>
          </w:rPr>
          <w:t>přestavby stávajícího bytového fondu na objekty pro rekreaci (rekreační chalupy) jsou umožněny v rámci stanovených podmínek pro využití ploch smíšených obytných - venkovských (SV)</w:t>
        </w:r>
        <w:r w:rsidRPr="00593B50">
          <w:rPr>
            <w:rFonts w:ascii="Times New Roman" w:hAnsi="Times New Roman" w:cs="Times New Roman"/>
            <w:color w:val="auto"/>
            <w:lang w:val="en-US"/>
          </w:rPr>
          <w:t>;</w:t>
        </w:r>
      </w:ins>
    </w:p>
    <w:p w:rsidR="00593B50" w:rsidRPr="00593B50" w:rsidRDefault="00593B50" w:rsidP="003D1BE7">
      <w:pPr>
        <w:pStyle w:val="Default"/>
        <w:numPr>
          <w:ilvl w:val="1"/>
          <w:numId w:val="1026"/>
        </w:numPr>
        <w:ind w:left="1134" w:right="707" w:hanging="425"/>
        <w:jc w:val="both"/>
        <w:rPr>
          <w:ins w:id="1933" w:author="Lukáš1" w:date="2017-04-11T13:01:00Z"/>
          <w:rFonts w:ascii="Times New Roman" w:hAnsi="Times New Roman" w:cs="Times New Roman"/>
        </w:rPr>
      </w:pPr>
      <w:ins w:id="1934" w:author="Lukáš1" w:date="2017-04-11T13:01:00Z">
        <w:r w:rsidRPr="00593B50">
          <w:rPr>
            <w:rFonts w:ascii="Times New Roman" w:hAnsi="Times New Roman" w:cs="Times New Roman"/>
            <w:color w:val="auto"/>
          </w:rPr>
          <w:t>předpoklady pro rozvoj cestovního ruchu ve formách příznivých pro udržitelný rozvoj a pro zvýšení atraktivity řešeného území jsou zajištěny stanovením základní koncepce ochrany hodnot v území.</w:t>
        </w:r>
      </w:ins>
    </w:p>
    <w:p w:rsidR="00593B50" w:rsidRDefault="00593B50" w:rsidP="00AC3CE8">
      <w:pPr>
        <w:ind w:left="1069" w:right="707"/>
        <w:rPr>
          <w:ins w:id="1935" w:author="Lukáš1" w:date="2017-04-11T13:01:00Z"/>
          <w:b/>
          <w:bCs/>
        </w:rPr>
      </w:pPr>
    </w:p>
    <w:p w:rsidR="00AC3CE8" w:rsidRDefault="00AC3CE8" w:rsidP="00AC3CE8">
      <w:pPr>
        <w:ind w:left="709" w:right="707"/>
        <w:rPr>
          <w:sz w:val="20"/>
          <w:szCs w:val="20"/>
        </w:rPr>
      </w:pPr>
      <w:r>
        <w:rPr>
          <w:b/>
          <w:bCs/>
        </w:rPr>
        <w:t>Dobývaní nerostů</w:t>
      </w:r>
    </w:p>
    <w:p w:rsidR="00AC3CE8" w:rsidRDefault="00AC3CE8" w:rsidP="00AC3CE8">
      <w:pPr>
        <w:spacing w:line="30" w:lineRule="exact"/>
        <w:ind w:left="709" w:right="707"/>
        <w:rPr>
          <w:sz w:val="20"/>
          <w:szCs w:val="20"/>
        </w:rPr>
      </w:pPr>
    </w:p>
    <w:p w:rsidR="00AC3CE8" w:rsidRPr="00FE1675" w:rsidDel="001046CA" w:rsidRDefault="00AC3CE8" w:rsidP="00AC3CE8">
      <w:pPr>
        <w:spacing w:line="239" w:lineRule="auto"/>
        <w:ind w:left="709" w:right="707"/>
        <w:rPr>
          <w:del w:id="1936" w:author="Lukáš1" w:date="2017-04-11T13:20:00Z"/>
          <w:sz w:val="20"/>
          <w:szCs w:val="20"/>
        </w:rPr>
      </w:pPr>
      <w:del w:id="1937" w:author="Lukáš1" w:date="2017-04-11T13:20:00Z">
        <w:r w:rsidRPr="00FE1675" w:rsidDel="001046CA">
          <w:delText>Z hlediska ochrany výhradních ložisek nerost</w:delText>
        </w:r>
        <w:r w:rsidRPr="00FE1675" w:rsidDel="001046CA">
          <w:rPr>
            <w:bCs/>
          </w:rPr>
          <w:delText>ů</w:delText>
        </w:r>
        <w:r w:rsidRPr="00FE1675" w:rsidDel="001046CA">
          <w:delText>, ve smyslu ustanovení §15 odst. 1 zák.</w:delText>
        </w:r>
        <w:r w:rsidRPr="00FE1675" w:rsidDel="001046CA">
          <w:rPr>
            <w:bCs/>
          </w:rPr>
          <w:delText>č</w:delText>
        </w:r>
        <w:r w:rsidRPr="00FE1675" w:rsidDel="001046CA">
          <w:delText>.44/1998 Sb., o ochran</w:delText>
        </w:r>
        <w:r w:rsidRPr="00FE1675" w:rsidDel="001046CA">
          <w:rPr>
            <w:bCs/>
          </w:rPr>
          <w:delText>ě</w:delText>
        </w:r>
        <w:r w:rsidRPr="00FE1675" w:rsidDel="001046CA">
          <w:delText xml:space="preserve"> a využití nerostného bohatství (horní zákon), ve zn</w:delText>
        </w:r>
        <w:r w:rsidRPr="00FE1675" w:rsidDel="001046CA">
          <w:rPr>
            <w:bCs/>
          </w:rPr>
          <w:delText>ě</w:delText>
        </w:r>
        <w:r w:rsidRPr="00FE1675" w:rsidDel="001046CA">
          <w:delText>ní pozd</w:delText>
        </w:r>
        <w:r w:rsidRPr="00FE1675" w:rsidDel="001046CA">
          <w:rPr>
            <w:bCs/>
          </w:rPr>
          <w:delText>ě</w:delText>
        </w:r>
        <w:r w:rsidRPr="00FE1675" w:rsidDel="001046CA">
          <w:delText>jších p</w:delText>
        </w:r>
        <w:r w:rsidRPr="00FE1675" w:rsidDel="001046CA">
          <w:rPr>
            <w:bCs/>
          </w:rPr>
          <w:delText>ř</w:delText>
        </w:r>
        <w:r w:rsidRPr="00FE1675" w:rsidDel="001046CA">
          <w:delText>edpis</w:delText>
        </w:r>
        <w:r w:rsidRPr="00FE1675" w:rsidDel="001046CA">
          <w:rPr>
            <w:bCs/>
          </w:rPr>
          <w:delText>ů</w:delText>
        </w:r>
        <w:r w:rsidRPr="00FE1675" w:rsidDel="001046CA">
          <w:delText xml:space="preserve"> a §13 odst. 1 až 3 zákona </w:delText>
        </w:r>
        <w:r w:rsidRPr="00FE1675" w:rsidDel="001046CA">
          <w:rPr>
            <w:bCs/>
          </w:rPr>
          <w:delText>č</w:delText>
        </w:r>
        <w:r w:rsidRPr="00FE1675" w:rsidDel="001046CA">
          <w:delText>.66/2001 Sb., úplné zn</w:delText>
        </w:r>
        <w:r w:rsidRPr="00FE1675" w:rsidDel="001046CA">
          <w:rPr>
            <w:bCs/>
          </w:rPr>
          <w:delText>ě</w:delText>
        </w:r>
        <w:r w:rsidRPr="00FE1675" w:rsidDel="001046CA">
          <w:delText>ní zákona o geologických pracích, dle mapy ložiskové ochrany 1: 50 000, list 24-31 Velké Mezi</w:delText>
        </w:r>
        <w:r w:rsidRPr="00FE1675" w:rsidDel="001046CA">
          <w:rPr>
            <w:bCs/>
          </w:rPr>
          <w:delText>ř</w:delText>
        </w:r>
        <w:r w:rsidRPr="00FE1675" w:rsidDel="001046CA">
          <w:delText>í</w:delText>
        </w:r>
        <w:r w:rsidRPr="00FE1675" w:rsidDel="001046CA">
          <w:rPr>
            <w:bCs/>
          </w:rPr>
          <w:delText>č</w:delText>
        </w:r>
        <w:r w:rsidRPr="00FE1675" w:rsidDel="001046CA">
          <w:delText>í, zasahuje do k.ú. Pucov výhradní ložisko radioaktivní suroviny „Jesenice – Pucov“ ev.</w:delText>
        </w:r>
        <w:r w:rsidRPr="00FE1675" w:rsidDel="001046CA">
          <w:rPr>
            <w:bCs/>
          </w:rPr>
          <w:delText>č</w:delText>
        </w:r>
        <w:r w:rsidRPr="00FE1675" w:rsidDel="001046CA">
          <w:delText>.ložiska 3 241300. Stanoveno chrán</w:delText>
        </w:r>
        <w:r w:rsidRPr="00FE1675" w:rsidDel="001046CA">
          <w:rPr>
            <w:bCs/>
          </w:rPr>
          <w:delText>ě</w:delText>
        </w:r>
        <w:r w:rsidRPr="00FE1675" w:rsidDel="001046CA">
          <w:delText>né ložiskové území (CHLÚ) Pucov. Evidencí a ochranou je pov</w:delText>
        </w:r>
        <w:r w:rsidRPr="00FE1675" w:rsidDel="001046CA">
          <w:rPr>
            <w:bCs/>
          </w:rPr>
          <w:delText>ěř</w:delText>
        </w:r>
        <w:r w:rsidRPr="00FE1675" w:rsidDel="001046CA">
          <w:delText>ena organizace Diamo s.p., Stráž pod Ralskem.</w:delText>
        </w:r>
      </w:del>
    </w:p>
    <w:p w:rsidR="00AC3CE8" w:rsidRPr="00FE1675" w:rsidDel="001046CA" w:rsidRDefault="00AC3CE8" w:rsidP="00AC3CE8">
      <w:pPr>
        <w:spacing w:line="6" w:lineRule="exact"/>
        <w:ind w:left="709" w:right="707"/>
        <w:rPr>
          <w:del w:id="1938" w:author="Lukáš1" w:date="2017-04-11T13:20:00Z"/>
          <w:sz w:val="20"/>
          <w:szCs w:val="20"/>
        </w:rPr>
      </w:pPr>
    </w:p>
    <w:p w:rsidR="00AC3CE8" w:rsidRPr="00FE1675" w:rsidDel="001046CA" w:rsidRDefault="00AC3CE8" w:rsidP="00AC3CE8">
      <w:pPr>
        <w:ind w:left="709" w:right="707"/>
        <w:rPr>
          <w:del w:id="1939" w:author="Lukáš1" w:date="2017-04-11T13:20:00Z"/>
          <w:sz w:val="20"/>
          <w:szCs w:val="20"/>
        </w:rPr>
      </w:pPr>
      <w:del w:id="1940" w:author="Lukáš1" w:date="2017-04-11T13:20:00Z">
        <w:r w:rsidRPr="00FE1675" w:rsidDel="001046CA">
          <w:delText>Nejsou zde evidována sesuvná území, území kde se projevují vlivy d</w:delText>
        </w:r>
        <w:r w:rsidRPr="00FE1675" w:rsidDel="001046CA">
          <w:rPr>
            <w:bCs/>
          </w:rPr>
          <w:delText>ů</w:delText>
        </w:r>
        <w:r w:rsidRPr="00FE1675" w:rsidDel="001046CA">
          <w:delText xml:space="preserve">lní </w:delText>
        </w:r>
        <w:r w:rsidRPr="00FE1675" w:rsidDel="001046CA">
          <w:rPr>
            <w:bCs/>
          </w:rPr>
          <w:delText>č</w:delText>
        </w:r>
        <w:r w:rsidRPr="00FE1675" w:rsidDel="001046CA">
          <w:delText>innosti jsou vyzna</w:delText>
        </w:r>
        <w:r w:rsidRPr="00FE1675" w:rsidDel="001046CA">
          <w:rPr>
            <w:bCs/>
          </w:rPr>
          <w:delText>č</w:delText>
        </w:r>
        <w:r w:rsidRPr="00FE1675" w:rsidDel="001046CA">
          <w:delText>eny v koordina</w:delText>
        </w:r>
        <w:r w:rsidRPr="00FE1675" w:rsidDel="001046CA">
          <w:rPr>
            <w:bCs/>
          </w:rPr>
          <w:delText>č</w:delText>
        </w:r>
        <w:r w:rsidRPr="00FE1675" w:rsidDel="001046CA">
          <w:delText>ním výkresu.</w:delText>
        </w:r>
      </w:del>
    </w:p>
    <w:p w:rsidR="00AC3CE8" w:rsidRPr="00FE1675" w:rsidDel="001046CA" w:rsidRDefault="00AC3CE8" w:rsidP="00AC3CE8">
      <w:pPr>
        <w:spacing w:line="250" w:lineRule="auto"/>
        <w:ind w:left="709" w:right="707"/>
        <w:rPr>
          <w:del w:id="1941" w:author="Lukáš1" w:date="2017-04-11T13:20:00Z"/>
          <w:sz w:val="20"/>
          <w:szCs w:val="20"/>
        </w:rPr>
      </w:pPr>
      <w:del w:id="1942" w:author="Lukáš1" w:date="2017-04-11T13:20:00Z">
        <w:r w:rsidRPr="00FE1675" w:rsidDel="001046CA">
          <w:delText>Pozn.: Ložisko radioaktivní suroviny d</w:delText>
        </w:r>
        <w:r w:rsidRPr="00FE1675" w:rsidDel="001046CA">
          <w:rPr>
            <w:bCs/>
          </w:rPr>
          <w:delText>ř</w:delText>
        </w:r>
        <w:r w:rsidRPr="00FE1675" w:rsidDel="001046CA">
          <w:delText>íve dobývané hlubinným zp</w:delText>
        </w:r>
        <w:r w:rsidRPr="00FE1675" w:rsidDel="001046CA">
          <w:rPr>
            <w:bCs/>
          </w:rPr>
          <w:delText>ů</w:delText>
        </w:r>
        <w:r w:rsidRPr="00FE1675" w:rsidDel="001046CA">
          <w:delText>sobem bylo zrušeno. Na poddolovaném území je vyhlášena stavební uzáv</w:delText>
        </w:r>
        <w:r w:rsidRPr="00FE1675" w:rsidDel="001046CA">
          <w:rPr>
            <w:bCs/>
          </w:rPr>
          <w:delText>ě</w:delText>
        </w:r>
        <w:r w:rsidRPr="00FE1675" w:rsidDel="001046CA">
          <w:delText>ra.</w:delText>
        </w:r>
      </w:del>
    </w:p>
    <w:p w:rsidR="00AC3CE8" w:rsidRDefault="00AC3CE8" w:rsidP="00AC3CE8">
      <w:pPr>
        <w:spacing w:line="70" w:lineRule="exact"/>
        <w:ind w:left="709" w:right="707"/>
        <w:rPr>
          <w:sz w:val="20"/>
          <w:szCs w:val="20"/>
        </w:rPr>
      </w:pPr>
    </w:p>
    <w:p w:rsidR="00AC3CE8" w:rsidRPr="00697A95" w:rsidRDefault="006D5F0D" w:rsidP="00697A95">
      <w:pPr>
        <w:ind w:left="709" w:right="707"/>
        <w:rPr>
          <w:bCs/>
          <w:rPrChange w:id="1943" w:author="Lukáš1" w:date="2017-04-11T13:13:00Z">
            <w:rPr>
              <w:b/>
              <w:bCs/>
            </w:rPr>
          </w:rPrChange>
        </w:rPr>
      </w:pPr>
      <w:ins w:id="1944" w:author="Lukáš1" w:date="2017-04-11T13:13:00Z">
        <w:r w:rsidRPr="006D5F0D">
          <w:rPr>
            <w:bCs/>
            <w:rPrChange w:id="1945" w:author="Lukáš1" w:date="2017-04-11T13:13:00Z">
              <w:rPr>
                <w:b/>
                <w:bCs/>
              </w:rPr>
            </w:rPrChange>
          </w:rPr>
          <w:t>V</w:t>
        </w:r>
        <w:r w:rsidR="00697A95">
          <w:rPr>
            <w:bCs/>
          </w:rPr>
          <w:t> </w:t>
        </w:r>
        <w:r w:rsidRPr="006D5F0D">
          <w:rPr>
            <w:bCs/>
            <w:rPrChange w:id="1946" w:author="Lukáš1" w:date="2017-04-11T13:13:00Z">
              <w:rPr>
                <w:b/>
                <w:bCs/>
              </w:rPr>
            </w:rPrChange>
          </w:rPr>
          <w:t>ře</w:t>
        </w:r>
        <w:r w:rsidR="00697A95">
          <w:rPr>
            <w:bCs/>
          </w:rPr>
          <w:t xml:space="preserve">šeném území se nachází </w:t>
        </w:r>
        <w:r w:rsidR="001046CA">
          <w:rPr>
            <w:bCs/>
          </w:rPr>
          <w:t>chráněné ložiskové území (CHL</w:t>
        </w:r>
      </w:ins>
      <w:ins w:id="1947" w:author="Lukáš1" w:date="2017-04-11T13:14:00Z">
        <w:r w:rsidR="001046CA">
          <w:rPr>
            <w:bCs/>
          </w:rPr>
          <w:t xml:space="preserve">Ú) </w:t>
        </w:r>
        <w:proofErr w:type="spellStart"/>
        <w:r w:rsidR="001046CA">
          <w:rPr>
            <w:bCs/>
          </w:rPr>
          <w:t>Pucov</w:t>
        </w:r>
        <w:proofErr w:type="spellEnd"/>
        <w:r w:rsidR="001046CA">
          <w:rPr>
            <w:bCs/>
          </w:rPr>
          <w:t xml:space="preserve">, výhradní ložisko nerostných surovin </w:t>
        </w:r>
      </w:ins>
      <w:ins w:id="1948" w:author="Lukáš1" w:date="2017-04-11T13:15:00Z">
        <w:r w:rsidR="001046CA">
          <w:rPr>
            <w:bCs/>
          </w:rPr>
          <w:t>„Jesen</w:t>
        </w:r>
      </w:ins>
      <w:ins w:id="1949" w:author="Lukáš1" w:date="2017-04-11T13:16:00Z">
        <w:r w:rsidR="001046CA">
          <w:rPr>
            <w:bCs/>
          </w:rPr>
          <w:t>i</w:t>
        </w:r>
      </w:ins>
      <w:ins w:id="1950" w:author="Lukáš1" w:date="2017-04-11T13:15:00Z">
        <w:r w:rsidR="001046CA">
          <w:rPr>
            <w:bCs/>
          </w:rPr>
          <w:t xml:space="preserve">ce - </w:t>
        </w:r>
        <w:proofErr w:type="spellStart"/>
        <w:r w:rsidR="001046CA">
          <w:rPr>
            <w:bCs/>
          </w:rPr>
          <w:t>Pucov</w:t>
        </w:r>
        <w:proofErr w:type="spellEnd"/>
        <w:r w:rsidR="001046CA">
          <w:rPr>
            <w:bCs/>
          </w:rPr>
          <w:t>“ (</w:t>
        </w:r>
        <w:proofErr w:type="spellStart"/>
        <w:r w:rsidR="001046CA">
          <w:rPr>
            <w:bCs/>
          </w:rPr>
          <w:t>ev.č</w:t>
        </w:r>
        <w:proofErr w:type="spellEnd"/>
        <w:r w:rsidR="001046CA">
          <w:rPr>
            <w:bCs/>
          </w:rPr>
          <w:t>. 3241300) a</w:t>
        </w:r>
      </w:ins>
      <w:ins w:id="1951" w:author="Lukáš1" w:date="2017-04-11T13:16:00Z">
        <w:r w:rsidR="001046CA">
          <w:rPr>
            <w:bCs/>
          </w:rPr>
          <w:t xml:space="preserve"> poddolovaná území. </w:t>
        </w:r>
      </w:ins>
      <w:ins w:id="1952" w:author="Lukáš1" w:date="2017-04-11T13:17:00Z">
        <w:r w:rsidR="001046CA">
          <w:rPr>
            <w:bCs/>
          </w:rPr>
          <w:t>Ú</w:t>
        </w:r>
      </w:ins>
      <w:ins w:id="1953" w:author="Lukáš1" w:date="2017-04-11T13:16:00Z">
        <w:r w:rsidR="001046CA">
          <w:rPr>
            <w:bCs/>
          </w:rPr>
          <w:t>zemní plán respektuje stávající lo</w:t>
        </w:r>
      </w:ins>
      <w:ins w:id="1954" w:author="Lukáš1" w:date="2017-04-11T13:17:00Z">
        <w:r w:rsidR="001046CA">
          <w:rPr>
            <w:bCs/>
          </w:rPr>
          <w:t>žisková území a území těžby. Územní plán nevymezuje samostatné</w:t>
        </w:r>
      </w:ins>
      <w:ins w:id="1955" w:author="Lukáš1" w:date="2017-04-11T13:18:00Z">
        <w:r w:rsidR="001046CA">
          <w:rPr>
            <w:bCs/>
          </w:rPr>
          <w:t xml:space="preserve"> </w:t>
        </w:r>
      </w:ins>
      <w:ins w:id="1956" w:author="Lukáš1" w:date="2017-04-11T13:17:00Z">
        <w:r w:rsidR="001046CA">
          <w:rPr>
            <w:bCs/>
          </w:rPr>
          <w:t>plochy pro těžbu ner</w:t>
        </w:r>
      </w:ins>
      <w:ins w:id="1957" w:author="Lukáš1" w:date="2017-04-11T13:18:00Z">
        <w:r w:rsidR="001046CA">
          <w:rPr>
            <w:bCs/>
          </w:rPr>
          <w:t>o</w:t>
        </w:r>
      </w:ins>
      <w:ins w:id="1958" w:author="Lukáš1" w:date="2017-04-11T13:17:00Z">
        <w:r w:rsidR="001046CA">
          <w:rPr>
            <w:bCs/>
          </w:rPr>
          <w:t>stů.</w:t>
        </w:r>
      </w:ins>
      <w:ins w:id="1959" w:author="Lukáš1" w:date="2017-04-11T13:15:00Z">
        <w:r w:rsidR="001046CA">
          <w:rPr>
            <w:bCs/>
          </w:rPr>
          <w:t xml:space="preserve"> </w:t>
        </w:r>
      </w:ins>
    </w:p>
    <w:p w:rsidR="00697A95" w:rsidRDefault="00697A95" w:rsidP="00AC3CE8">
      <w:pPr>
        <w:ind w:left="1069" w:right="707"/>
        <w:rPr>
          <w:b/>
          <w:bCs/>
        </w:rPr>
      </w:pPr>
    </w:p>
    <w:p w:rsidR="00AC3CE8" w:rsidDel="001046CA" w:rsidRDefault="00AC3CE8" w:rsidP="00AC3CE8">
      <w:pPr>
        <w:ind w:left="709" w:right="707"/>
        <w:rPr>
          <w:del w:id="1960" w:author="Lukáš1" w:date="2017-04-11T13:22:00Z"/>
          <w:sz w:val="20"/>
          <w:szCs w:val="20"/>
        </w:rPr>
      </w:pPr>
      <w:del w:id="1961" w:author="Lukáš1" w:date="2017-04-11T13:22:00Z">
        <w:r w:rsidDel="001046CA">
          <w:rPr>
            <w:b/>
            <w:bCs/>
          </w:rPr>
          <w:delText>Ochrana krajinného rázu</w:delText>
        </w:r>
      </w:del>
    </w:p>
    <w:p w:rsidR="00AC3CE8" w:rsidDel="001046CA" w:rsidRDefault="00AC3CE8" w:rsidP="00AC3CE8">
      <w:pPr>
        <w:spacing w:line="30" w:lineRule="exact"/>
        <w:ind w:left="709" w:right="707"/>
        <w:rPr>
          <w:del w:id="1962" w:author="Lukáš1" w:date="2017-04-11T13:22:00Z"/>
          <w:sz w:val="20"/>
          <w:szCs w:val="20"/>
        </w:rPr>
      </w:pPr>
    </w:p>
    <w:p w:rsidR="00000000" w:rsidRDefault="00AC3CE8">
      <w:pPr>
        <w:ind w:left="709" w:right="707"/>
        <w:rPr>
          <w:del w:id="1963" w:author="Lukáš1" w:date="2017-04-11T13:22:00Z"/>
          <w:b/>
          <w:color w:val="FF0000"/>
          <w:u w:val="single"/>
        </w:rPr>
        <w:pPrChange w:id="1964" w:author="Lukáš1" w:date="2017-04-11T12:58:00Z">
          <w:pPr>
            <w:ind w:left="1418" w:right="707"/>
          </w:pPr>
        </w:pPrChange>
      </w:pPr>
      <w:del w:id="1965" w:author="Lukáš1" w:date="2017-04-11T13:22:00Z">
        <w:r w:rsidRPr="00FE1675" w:rsidDel="001046CA">
          <w:delText>Krajinný ráz, kterým je zejména p</w:delText>
        </w:r>
        <w:r w:rsidRPr="00FE1675" w:rsidDel="001046CA">
          <w:rPr>
            <w:bCs/>
          </w:rPr>
          <w:delText>ř</w:delText>
        </w:r>
        <w:r w:rsidRPr="00FE1675" w:rsidDel="001046CA">
          <w:delText>írodní, kulturní a historická charakteristika ur</w:delText>
        </w:r>
        <w:r w:rsidRPr="00FE1675" w:rsidDel="001046CA">
          <w:rPr>
            <w:bCs/>
          </w:rPr>
          <w:delText>č</w:delText>
        </w:r>
        <w:r w:rsidRPr="00FE1675" w:rsidDel="001046CA">
          <w:delText xml:space="preserve">itého místa </w:delText>
        </w:r>
        <w:r w:rsidRPr="00FE1675" w:rsidDel="001046CA">
          <w:rPr>
            <w:bCs/>
          </w:rPr>
          <w:delText>č</w:delText>
        </w:r>
        <w:r w:rsidRPr="00FE1675" w:rsidDel="001046CA">
          <w:delText>i oblasti, je chrán</w:delText>
        </w:r>
        <w:r w:rsidRPr="00FE1675" w:rsidDel="001046CA">
          <w:rPr>
            <w:bCs/>
          </w:rPr>
          <w:delText>ě</w:delText>
        </w:r>
        <w:r w:rsidRPr="00FE1675" w:rsidDel="001046CA">
          <w:delText>n na základ</w:delText>
        </w:r>
        <w:r w:rsidRPr="00FE1675" w:rsidDel="001046CA">
          <w:rPr>
            <w:bCs/>
          </w:rPr>
          <w:delText>ě</w:delText>
        </w:r>
        <w:r w:rsidRPr="00FE1675" w:rsidDel="001046CA">
          <w:delText xml:space="preserve"> zák. 114/1992 Sb. p</w:delText>
        </w:r>
        <w:r w:rsidRPr="00FE1675" w:rsidDel="001046CA">
          <w:rPr>
            <w:bCs/>
          </w:rPr>
          <w:delText>ř</w:delText>
        </w:r>
        <w:r w:rsidRPr="00FE1675" w:rsidDel="001046CA">
          <w:delText xml:space="preserve">ed </w:delText>
        </w:r>
        <w:r w:rsidRPr="00FE1675" w:rsidDel="001046CA">
          <w:rPr>
            <w:bCs/>
          </w:rPr>
          <w:delText>č</w:delText>
        </w:r>
        <w:r w:rsidRPr="00FE1675" w:rsidDel="001046CA">
          <w:delText>inností snižující jeho estetickou a p</w:delText>
        </w:r>
        <w:r w:rsidRPr="00FE1675" w:rsidDel="001046CA">
          <w:rPr>
            <w:bCs/>
          </w:rPr>
          <w:delText>ř</w:delText>
        </w:r>
        <w:r w:rsidRPr="00FE1675" w:rsidDel="001046CA">
          <w:delText>írodní hodnotu. Zásahy do krajinného rázu, mohou být provád</w:delText>
        </w:r>
        <w:r w:rsidRPr="00FE1675" w:rsidDel="001046CA">
          <w:rPr>
            <w:bCs/>
          </w:rPr>
          <w:delText>ě</w:delText>
        </w:r>
        <w:r w:rsidRPr="00FE1675" w:rsidDel="001046CA">
          <w:delText>ny pouze</w:delText>
        </w:r>
        <w:r w:rsidDel="001046CA">
          <w:delText xml:space="preserve"> </w:delText>
        </w:r>
        <w:r w:rsidRPr="00FE1675" w:rsidDel="001046CA">
          <w:rPr>
            <w:sz w:val="23"/>
            <w:szCs w:val="23"/>
          </w:rPr>
          <w:delText xml:space="preserve">s </w:delText>
        </w:r>
        <w:r w:rsidRPr="00FE1675" w:rsidDel="001046CA">
          <w:rPr>
            <w:sz w:val="23"/>
            <w:szCs w:val="23"/>
          </w:rPr>
          <w:lastRenderedPageBreak/>
          <w:delText>ohledem na zachování významných krajinných prvk</w:delText>
        </w:r>
        <w:r w:rsidRPr="00FE1675" w:rsidDel="001046CA">
          <w:rPr>
            <w:bCs/>
            <w:sz w:val="23"/>
            <w:szCs w:val="23"/>
          </w:rPr>
          <w:delText>ů</w:delText>
        </w:r>
        <w:r w:rsidRPr="00FE1675" w:rsidDel="001046CA">
          <w:rPr>
            <w:sz w:val="23"/>
            <w:szCs w:val="23"/>
          </w:rPr>
          <w:delText>, zvlášt</w:delText>
        </w:r>
        <w:r w:rsidRPr="00FE1675" w:rsidDel="001046CA">
          <w:rPr>
            <w:bCs/>
            <w:sz w:val="23"/>
            <w:szCs w:val="23"/>
          </w:rPr>
          <w:delText>ě</w:delText>
        </w:r>
        <w:r w:rsidRPr="00FE1675" w:rsidDel="001046CA">
          <w:rPr>
            <w:sz w:val="23"/>
            <w:szCs w:val="23"/>
          </w:rPr>
          <w:delText xml:space="preserve"> chrán</w:delText>
        </w:r>
        <w:r w:rsidRPr="00FE1675" w:rsidDel="001046CA">
          <w:rPr>
            <w:bCs/>
            <w:sz w:val="23"/>
            <w:szCs w:val="23"/>
          </w:rPr>
          <w:delText>ě</w:delText>
        </w:r>
        <w:r w:rsidRPr="00FE1675" w:rsidDel="001046CA">
          <w:rPr>
            <w:sz w:val="23"/>
            <w:szCs w:val="23"/>
          </w:rPr>
          <w:delText>ných území, kulturních dominant krajiny, harmonické m</w:delText>
        </w:r>
        <w:r w:rsidRPr="00FE1675" w:rsidDel="001046CA">
          <w:rPr>
            <w:bCs/>
            <w:sz w:val="23"/>
            <w:szCs w:val="23"/>
          </w:rPr>
          <w:delText>ěř</w:delText>
        </w:r>
        <w:r w:rsidRPr="00FE1675" w:rsidDel="001046CA">
          <w:rPr>
            <w:sz w:val="23"/>
            <w:szCs w:val="23"/>
          </w:rPr>
          <w:delText>ítko a vztahy v krajin</w:delText>
        </w:r>
        <w:r w:rsidRPr="00FE1675" w:rsidDel="001046CA">
          <w:rPr>
            <w:bCs/>
            <w:sz w:val="23"/>
            <w:szCs w:val="23"/>
          </w:rPr>
          <w:delText>ě</w:delText>
        </w:r>
        <w:r w:rsidRPr="00FE1675" w:rsidDel="001046CA">
          <w:rPr>
            <w:sz w:val="23"/>
            <w:szCs w:val="23"/>
          </w:rPr>
          <w:delText>. K umis</w:delText>
        </w:r>
        <w:r w:rsidRPr="00FE1675" w:rsidDel="001046CA">
          <w:rPr>
            <w:bCs/>
            <w:sz w:val="23"/>
            <w:szCs w:val="23"/>
          </w:rPr>
          <w:delText>ť</w:delText>
        </w:r>
        <w:r w:rsidRPr="00FE1675" w:rsidDel="001046CA">
          <w:rPr>
            <w:sz w:val="23"/>
            <w:szCs w:val="23"/>
          </w:rPr>
          <w:delText xml:space="preserve">ování a povolování staveb, jakož i k jiným </w:delText>
        </w:r>
        <w:r w:rsidRPr="00FE1675" w:rsidDel="001046CA">
          <w:rPr>
            <w:bCs/>
            <w:sz w:val="23"/>
            <w:szCs w:val="23"/>
          </w:rPr>
          <w:delText>č</w:delText>
        </w:r>
        <w:r w:rsidRPr="00FE1675" w:rsidDel="001046CA">
          <w:rPr>
            <w:sz w:val="23"/>
            <w:szCs w:val="23"/>
          </w:rPr>
          <w:delText>innostem, které by mohly snížit nebo zm</w:delText>
        </w:r>
        <w:r w:rsidRPr="00FE1675" w:rsidDel="001046CA">
          <w:rPr>
            <w:bCs/>
            <w:sz w:val="23"/>
            <w:szCs w:val="23"/>
          </w:rPr>
          <w:delText>ě</w:delText>
        </w:r>
        <w:r w:rsidRPr="00FE1675" w:rsidDel="001046CA">
          <w:rPr>
            <w:sz w:val="23"/>
            <w:szCs w:val="23"/>
          </w:rPr>
          <w:delText>nit krajinný ráz je nezbytný (podle odstavce 2 § 12 výše uvedeného zákona) souhlas orgánu ochrany p</w:delText>
        </w:r>
        <w:r w:rsidRPr="00FE1675" w:rsidDel="001046CA">
          <w:rPr>
            <w:bCs/>
            <w:sz w:val="23"/>
            <w:szCs w:val="23"/>
          </w:rPr>
          <w:delText>ř</w:delText>
        </w:r>
        <w:r w:rsidRPr="00FE1675" w:rsidDel="001046CA">
          <w:rPr>
            <w:sz w:val="23"/>
            <w:szCs w:val="23"/>
          </w:rPr>
          <w:delText>írody. Na území obce nesmí být budovány vysoké v</w:delText>
        </w:r>
        <w:r w:rsidRPr="00FE1675" w:rsidDel="001046CA">
          <w:rPr>
            <w:bCs/>
            <w:sz w:val="23"/>
            <w:szCs w:val="23"/>
          </w:rPr>
          <w:delText>ě</w:delText>
        </w:r>
        <w:r w:rsidRPr="00FE1675" w:rsidDel="001046CA">
          <w:rPr>
            <w:sz w:val="23"/>
            <w:szCs w:val="23"/>
          </w:rPr>
          <w:delText>trné elektrárny a jejich parky.</w:delText>
        </w:r>
      </w:del>
    </w:p>
    <w:p w:rsidR="00D972E8" w:rsidRDefault="00D972E8" w:rsidP="00367D5C">
      <w:pPr>
        <w:rPr>
          <w:rFonts w:ascii="Arial" w:hAnsi="Arial" w:cs="Arial"/>
          <w:b/>
          <w:color w:val="FF0000"/>
          <w:sz w:val="18"/>
          <w:szCs w:val="18"/>
          <w:u w:val="single"/>
        </w:rPr>
      </w:pPr>
    </w:p>
    <w:p w:rsidR="00AC3CE8" w:rsidRDefault="00AC3CE8" w:rsidP="00367D5C">
      <w:pPr>
        <w:rPr>
          <w:rFonts w:ascii="Arial" w:hAnsi="Arial" w:cs="Arial"/>
          <w:b/>
          <w:color w:val="FF0000"/>
          <w:sz w:val="18"/>
          <w:szCs w:val="18"/>
          <w:u w:val="single"/>
        </w:rPr>
      </w:pPr>
    </w:p>
    <w:p w:rsidR="001046CA" w:rsidRDefault="001046CA" w:rsidP="00380802">
      <w:pPr>
        <w:numPr>
          <w:ilvl w:val="0"/>
          <w:numId w:val="930"/>
        </w:numPr>
        <w:tabs>
          <w:tab w:val="left" w:pos="720"/>
        </w:tabs>
        <w:ind w:left="1069" w:hanging="360"/>
        <w:rPr>
          <w:b/>
          <w:bCs/>
          <w:sz w:val="26"/>
          <w:szCs w:val="26"/>
        </w:rPr>
      </w:pPr>
      <w:r>
        <w:rPr>
          <w:b/>
          <w:bCs/>
          <w:sz w:val="26"/>
          <w:szCs w:val="26"/>
        </w:rPr>
        <w:t>STANOVENÍ PODMÍNEK PRO VYUŽITÍ PLOCH S ROZDÍLNÝM</w:t>
      </w:r>
    </w:p>
    <w:p w:rsidR="001046CA" w:rsidRDefault="001046CA" w:rsidP="00380802">
      <w:pPr>
        <w:spacing w:line="32" w:lineRule="exact"/>
        <w:ind w:left="349"/>
        <w:rPr>
          <w:b/>
          <w:bCs/>
          <w:sz w:val="26"/>
          <w:szCs w:val="26"/>
        </w:rPr>
      </w:pPr>
    </w:p>
    <w:p w:rsidR="001046CA" w:rsidRDefault="001046CA" w:rsidP="00380802">
      <w:pPr>
        <w:ind w:left="1069"/>
        <w:rPr>
          <w:b/>
          <w:bCs/>
          <w:sz w:val="26"/>
          <w:szCs w:val="26"/>
        </w:rPr>
      </w:pPr>
      <w:r>
        <w:rPr>
          <w:b/>
          <w:bCs/>
          <w:sz w:val="26"/>
          <w:szCs w:val="26"/>
        </w:rPr>
        <w:t>ZPŮSOBEM VYUŽITÍ</w:t>
      </w:r>
    </w:p>
    <w:p w:rsidR="001046CA" w:rsidRDefault="001046CA" w:rsidP="001046CA">
      <w:pPr>
        <w:spacing w:line="243" w:lineRule="exact"/>
        <w:rPr>
          <w:sz w:val="20"/>
          <w:szCs w:val="20"/>
        </w:rPr>
      </w:pPr>
    </w:p>
    <w:p w:rsidR="001046CA" w:rsidDel="00380802" w:rsidRDefault="001046CA" w:rsidP="00380802">
      <w:pPr>
        <w:spacing w:line="249" w:lineRule="auto"/>
        <w:ind w:left="709" w:right="707"/>
        <w:rPr>
          <w:del w:id="1966" w:author="Lukáš1" w:date="2017-04-11T13:27:00Z"/>
          <w:sz w:val="20"/>
          <w:szCs w:val="20"/>
        </w:rPr>
      </w:pPr>
      <w:del w:id="1967" w:author="Lukáš1" w:date="2017-04-11T13:27:00Z">
        <w:r w:rsidDel="00380802">
          <w:rPr>
            <w:b/>
            <w:bCs/>
          </w:rPr>
          <w:delText>Při využití ploch je třeba respektovat Zásady celkové koncepce rozvoje obce a Hlavní cíle (priority) rozvoje a cíle ochrany hodnot území uvedené v kapitole B) Koncepce rozvoje území, ochrany a rozvoje jeho hodnot a rovněž Urbanistické, architektonické a estetické požadavky na využívání a prostorové uspořádání území a na jeho změny uvedené v kapitole C) Urbanistická koncepce.</w:delText>
        </w:r>
      </w:del>
    </w:p>
    <w:p w:rsidR="001046CA" w:rsidRDefault="001046CA" w:rsidP="00380802">
      <w:pPr>
        <w:spacing w:line="224" w:lineRule="exact"/>
        <w:ind w:left="709" w:right="707"/>
        <w:rPr>
          <w:ins w:id="1968" w:author="Lukáš1" w:date="2017-04-11T13:27:00Z"/>
          <w:sz w:val="20"/>
          <w:szCs w:val="20"/>
        </w:rPr>
      </w:pPr>
    </w:p>
    <w:p w:rsidR="00000000" w:rsidRDefault="006D5F0D">
      <w:pPr>
        <w:spacing w:after="80"/>
        <w:ind w:left="709" w:right="707"/>
        <w:rPr>
          <w:ins w:id="1969" w:author="Lukáš1" w:date="2017-04-11T13:27:00Z"/>
          <w:rPrChange w:id="1970" w:author="Lukáš1" w:date="2017-04-11T13:28:00Z">
            <w:rPr>
              <w:ins w:id="1971" w:author="Lukáš1" w:date="2017-04-11T13:27:00Z"/>
              <w:rFonts w:ascii="Arial" w:hAnsi="Arial" w:cs="Arial"/>
              <w:sz w:val="16"/>
              <w:szCs w:val="16"/>
            </w:rPr>
          </w:rPrChange>
        </w:rPr>
        <w:pPrChange w:id="1972" w:author="Lukáš1" w:date="2017-04-11T13:27:00Z">
          <w:pPr>
            <w:spacing w:after="80"/>
          </w:pPr>
        </w:pPrChange>
      </w:pPr>
      <w:ins w:id="1973" w:author="Lukáš1" w:date="2017-04-11T13:27:00Z">
        <w:r w:rsidRPr="006D5F0D">
          <w:rPr>
            <w:rPrChange w:id="1974" w:author="Lukáš1" w:date="2017-04-11T13:28:00Z">
              <w:rPr>
                <w:rFonts w:ascii="Arial" w:hAnsi="Arial" w:cs="Arial"/>
                <w:sz w:val="16"/>
                <w:szCs w:val="16"/>
              </w:rPr>
            </w:rPrChange>
          </w:rPr>
          <w:t>Územní plán stanovuje obecné podmínky pro využití ploch:</w:t>
        </w:r>
      </w:ins>
    </w:p>
    <w:p w:rsidR="00000000" w:rsidRDefault="006D5F0D">
      <w:pPr>
        <w:numPr>
          <w:ilvl w:val="1"/>
          <w:numId w:val="1027"/>
        </w:numPr>
        <w:ind w:left="1134" w:right="707" w:hanging="425"/>
        <w:rPr>
          <w:ins w:id="1975" w:author="Lukáš1" w:date="2017-04-11T13:27:00Z"/>
          <w:rPrChange w:id="1976" w:author="Lukáš1" w:date="2017-04-11T13:28:00Z">
            <w:rPr>
              <w:ins w:id="1977" w:author="Lukáš1" w:date="2017-04-11T13:27:00Z"/>
              <w:rFonts w:ascii="Arial" w:hAnsi="Arial" w:cs="Arial"/>
              <w:sz w:val="16"/>
              <w:szCs w:val="16"/>
            </w:rPr>
          </w:rPrChange>
        </w:rPr>
        <w:pPrChange w:id="1978" w:author="Lukáš1" w:date="2017-04-11T13:27:00Z">
          <w:pPr>
            <w:numPr>
              <w:ilvl w:val="1"/>
              <w:numId w:val="821"/>
            </w:numPr>
            <w:ind w:left="360" w:hanging="360"/>
          </w:pPr>
        </w:pPrChange>
      </w:pPr>
      <w:ins w:id="1979" w:author="Lukáš1" w:date="2017-04-11T13:27:00Z">
        <w:r w:rsidRPr="006D5F0D">
          <w:rPr>
            <w:rPrChange w:id="1980" w:author="Lukáš1" w:date="2017-04-11T13:28:00Z">
              <w:rPr>
                <w:rFonts w:ascii="Arial" w:hAnsi="Arial" w:cs="Arial"/>
                <w:sz w:val="16"/>
                <w:szCs w:val="16"/>
              </w:rPr>
            </w:rPrChange>
          </w:rPr>
          <w:t>hlavní využití ploch stanovuje převažující využití a je určující při rozhodování o všech ostatních způsobech jejího využití;</w:t>
        </w:r>
      </w:ins>
    </w:p>
    <w:p w:rsidR="00000000" w:rsidRDefault="006D5F0D">
      <w:pPr>
        <w:numPr>
          <w:ilvl w:val="1"/>
          <w:numId w:val="1027"/>
        </w:numPr>
        <w:ind w:left="1069" w:right="707"/>
        <w:rPr>
          <w:ins w:id="1981" w:author="Lukáš1" w:date="2017-04-11T13:27:00Z"/>
          <w:rPrChange w:id="1982" w:author="Lukáš1" w:date="2017-04-11T13:28:00Z">
            <w:rPr>
              <w:ins w:id="1983" w:author="Lukáš1" w:date="2017-04-11T13:27:00Z"/>
              <w:rFonts w:ascii="Arial" w:hAnsi="Arial" w:cs="Arial"/>
              <w:sz w:val="16"/>
              <w:szCs w:val="16"/>
            </w:rPr>
          </w:rPrChange>
        </w:rPr>
        <w:pPrChange w:id="1984" w:author="Lukáš1" w:date="2017-04-11T13:27:00Z">
          <w:pPr>
            <w:numPr>
              <w:ilvl w:val="1"/>
              <w:numId w:val="821"/>
            </w:numPr>
            <w:ind w:left="360" w:hanging="360"/>
          </w:pPr>
        </w:pPrChange>
      </w:pPr>
      <w:ins w:id="1985" w:author="Lukáš1" w:date="2017-04-11T13:27:00Z">
        <w:r w:rsidRPr="006D5F0D">
          <w:rPr>
            <w:rPrChange w:id="1986" w:author="Lukáš1" w:date="2017-04-11T13:28:00Z">
              <w:rPr>
                <w:rFonts w:ascii="Arial" w:hAnsi="Arial" w:cs="Arial"/>
                <w:sz w:val="16"/>
                <w:szCs w:val="16"/>
              </w:rPr>
            </w:rPrChange>
          </w:rPr>
          <w:t>přípustné využití zpravidla bezprostředně souvisí s hlavním využitím a slouží v jeho prospěch, nebo k jeho rozvoji;</w:t>
        </w:r>
      </w:ins>
    </w:p>
    <w:p w:rsidR="00000000" w:rsidRDefault="006D5F0D">
      <w:pPr>
        <w:numPr>
          <w:ilvl w:val="1"/>
          <w:numId w:val="1027"/>
        </w:numPr>
        <w:ind w:left="1069" w:right="707"/>
        <w:rPr>
          <w:ins w:id="1987" w:author="Lukáš1" w:date="2017-04-11T13:27:00Z"/>
          <w:rPrChange w:id="1988" w:author="Lukáš1" w:date="2017-04-11T13:28:00Z">
            <w:rPr>
              <w:ins w:id="1989" w:author="Lukáš1" w:date="2017-04-11T13:27:00Z"/>
              <w:rFonts w:ascii="Arial" w:hAnsi="Arial" w:cs="Arial"/>
              <w:sz w:val="16"/>
              <w:szCs w:val="16"/>
            </w:rPr>
          </w:rPrChange>
        </w:rPr>
        <w:pPrChange w:id="1990" w:author="Lukáš1" w:date="2017-04-11T13:27:00Z">
          <w:pPr>
            <w:numPr>
              <w:ilvl w:val="1"/>
              <w:numId w:val="821"/>
            </w:numPr>
            <w:ind w:left="360" w:hanging="360"/>
          </w:pPr>
        </w:pPrChange>
      </w:pPr>
      <w:ins w:id="1991" w:author="Lukáš1" w:date="2017-04-11T13:27:00Z">
        <w:r w:rsidRPr="006D5F0D">
          <w:rPr>
            <w:rPrChange w:id="1992" w:author="Lukáš1" w:date="2017-04-11T13:28:00Z">
              <w:rPr>
                <w:rFonts w:ascii="Arial" w:hAnsi="Arial" w:cs="Arial"/>
                <w:sz w:val="16"/>
                <w:szCs w:val="16"/>
              </w:rPr>
            </w:rPrChange>
          </w:rPr>
          <w:t>podmíněně přípustné využití musí být slučitelné s hlavním využitím, slučitelnost je nutno prokázat splněním stanovených podmínek</w:t>
        </w:r>
        <w:r w:rsidRPr="006D5F0D">
          <w:rPr>
            <w:lang w:val="en-US"/>
            <w:rPrChange w:id="1993" w:author="Lukáš1" w:date="2017-04-11T13:28:00Z">
              <w:rPr>
                <w:rFonts w:ascii="Arial" w:hAnsi="Arial" w:cs="Arial"/>
                <w:sz w:val="16"/>
                <w:szCs w:val="16"/>
                <w:lang w:val="en-US"/>
              </w:rPr>
            </w:rPrChange>
          </w:rPr>
          <w:t>;</w:t>
        </w:r>
      </w:ins>
    </w:p>
    <w:p w:rsidR="00000000" w:rsidRDefault="006D5F0D">
      <w:pPr>
        <w:numPr>
          <w:ilvl w:val="1"/>
          <w:numId w:val="1027"/>
        </w:numPr>
        <w:ind w:left="1069" w:right="707"/>
        <w:rPr>
          <w:ins w:id="1994" w:author="Lukáš1" w:date="2017-04-11T13:27:00Z"/>
          <w:rPrChange w:id="1995" w:author="Lukáš1" w:date="2017-04-11T13:28:00Z">
            <w:rPr>
              <w:ins w:id="1996" w:author="Lukáš1" w:date="2017-04-11T13:27:00Z"/>
              <w:rFonts w:ascii="Arial" w:hAnsi="Arial" w:cs="Arial"/>
              <w:sz w:val="16"/>
              <w:szCs w:val="16"/>
            </w:rPr>
          </w:rPrChange>
        </w:rPr>
        <w:pPrChange w:id="1997" w:author="Lukáš1" w:date="2017-04-11T13:27:00Z">
          <w:pPr>
            <w:numPr>
              <w:ilvl w:val="1"/>
              <w:numId w:val="821"/>
            </w:numPr>
            <w:ind w:left="360" w:hanging="360"/>
          </w:pPr>
        </w:pPrChange>
      </w:pPr>
      <w:ins w:id="1998" w:author="Lukáš1" w:date="2017-04-11T13:27:00Z">
        <w:r w:rsidRPr="006D5F0D">
          <w:rPr>
            <w:rPrChange w:id="1999" w:author="Lukáš1" w:date="2017-04-11T13:28:00Z">
              <w:rPr>
                <w:rFonts w:ascii="Arial" w:hAnsi="Arial" w:cs="Arial"/>
                <w:sz w:val="16"/>
                <w:szCs w:val="16"/>
              </w:rPr>
            </w:rPrChange>
          </w:rPr>
          <w:t>nepřípustné využití nelze v dané ploše povolit;</w:t>
        </w:r>
      </w:ins>
    </w:p>
    <w:p w:rsidR="00000000" w:rsidRDefault="006D5F0D">
      <w:pPr>
        <w:numPr>
          <w:ilvl w:val="1"/>
          <w:numId w:val="1027"/>
        </w:numPr>
        <w:ind w:left="1069" w:right="707"/>
        <w:rPr>
          <w:ins w:id="2000" w:author="Lukáš1" w:date="2017-04-11T13:27:00Z"/>
          <w:rPrChange w:id="2001" w:author="Lukáš1" w:date="2017-04-11T13:28:00Z">
            <w:rPr>
              <w:ins w:id="2002" w:author="Lukáš1" w:date="2017-04-11T13:27:00Z"/>
              <w:rFonts w:ascii="Arial" w:hAnsi="Arial" w:cs="Arial"/>
              <w:sz w:val="16"/>
              <w:szCs w:val="16"/>
            </w:rPr>
          </w:rPrChange>
        </w:rPr>
        <w:pPrChange w:id="2003" w:author="Lukáš1" w:date="2017-04-11T13:27:00Z">
          <w:pPr>
            <w:numPr>
              <w:ilvl w:val="1"/>
              <w:numId w:val="821"/>
            </w:numPr>
            <w:ind w:left="360" w:hanging="360"/>
          </w:pPr>
        </w:pPrChange>
      </w:pPr>
      <w:ins w:id="2004" w:author="Lukáš1" w:date="2017-04-11T13:27:00Z">
        <w:r w:rsidRPr="006D5F0D">
          <w:rPr>
            <w:rPrChange w:id="2005" w:author="Lukáš1" w:date="2017-04-11T13:28:00Z">
              <w:rPr>
                <w:rFonts w:ascii="Arial" w:hAnsi="Arial" w:cs="Arial"/>
                <w:sz w:val="16"/>
                <w:szCs w:val="16"/>
              </w:rPr>
            </w:rPrChange>
          </w:rPr>
          <w:t>podmínky prostorového uspořádání stanovují specifické zásady nebo omezení pro zástavbu v plochách s rozdílným způsobem využití;</w:t>
        </w:r>
      </w:ins>
    </w:p>
    <w:p w:rsidR="00000000" w:rsidRDefault="006D5F0D">
      <w:pPr>
        <w:numPr>
          <w:ilvl w:val="1"/>
          <w:numId w:val="1027"/>
        </w:numPr>
        <w:ind w:left="1069" w:right="707"/>
        <w:rPr>
          <w:ins w:id="2006" w:author="Lukáš1" w:date="2017-04-11T13:27:00Z"/>
          <w:rPrChange w:id="2007" w:author="Lukáš1" w:date="2017-04-11T13:28:00Z">
            <w:rPr>
              <w:ins w:id="2008" w:author="Lukáš1" w:date="2017-04-11T13:27:00Z"/>
              <w:rFonts w:ascii="Arial" w:hAnsi="Arial" w:cs="Arial"/>
              <w:sz w:val="16"/>
              <w:szCs w:val="16"/>
            </w:rPr>
          </w:rPrChange>
        </w:rPr>
        <w:pPrChange w:id="2009" w:author="Lukáš1" w:date="2017-04-11T13:27:00Z">
          <w:pPr>
            <w:numPr>
              <w:ilvl w:val="1"/>
              <w:numId w:val="821"/>
            </w:numPr>
            <w:ind w:left="360" w:hanging="360"/>
          </w:pPr>
        </w:pPrChange>
      </w:pPr>
      <w:ins w:id="2010" w:author="Lukáš1" w:date="2017-04-11T13:27:00Z">
        <w:r w:rsidRPr="006D5F0D">
          <w:rPr>
            <w:rPrChange w:id="2011" w:author="Lukáš1" w:date="2017-04-11T13:28:00Z">
              <w:rPr>
                <w:rFonts w:ascii="Arial" w:hAnsi="Arial" w:cs="Arial"/>
                <w:sz w:val="16"/>
                <w:szCs w:val="16"/>
              </w:rPr>
            </w:rPrChange>
          </w:rPr>
          <w:t xml:space="preserve">dosavadní způsob využití ploch, který neodpovídá navrženému způsobu využití ploch podle územního plánu je možný, pokud nenarušuje základní koncepci rozvoje území, neznemožňuje navržený budoucí způsob využití a neomezuje veřejné zájmy. </w:t>
        </w:r>
      </w:ins>
    </w:p>
    <w:p w:rsidR="00380802" w:rsidRDefault="00380802" w:rsidP="00380802">
      <w:pPr>
        <w:spacing w:line="224" w:lineRule="exact"/>
        <w:ind w:left="709" w:right="707"/>
        <w:rPr>
          <w:ins w:id="2012" w:author="Lukáš1" w:date="2017-04-11T13:27:00Z"/>
          <w:sz w:val="20"/>
          <w:szCs w:val="20"/>
        </w:rPr>
      </w:pPr>
    </w:p>
    <w:p w:rsidR="001046CA" w:rsidRDefault="001046CA" w:rsidP="00380802">
      <w:pPr>
        <w:ind w:left="709" w:right="707"/>
        <w:rPr>
          <w:sz w:val="20"/>
          <w:szCs w:val="20"/>
        </w:rPr>
      </w:pPr>
      <w:r>
        <w:rPr>
          <w:b/>
          <w:bCs/>
        </w:rPr>
        <w:t>PODMÍNKY PRO VYUŽITÍ PLOCH S ROZDÍLNÝM ZPŮSOBEM VYUŽITÍ:</w:t>
      </w:r>
    </w:p>
    <w:p w:rsidR="001046CA" w:rsidRDefault="001046CA" w:rsidP="00380802">
      <w:pPr>
        <w:spacing w:line="122" w:lineRule="exact"/>
        <w:ind w:left="709" w:right="707"/>
        <w:rPr>
          <w:sz w:val="20"/>
          <w:szCs w:val="20"/>
        </w:rPr>
      </w:pPr>
    </w:p>
    <w:p w:rsidR="00380802" w:rsidRDefault="00380802" w:rsidP="00380802">
      <w:pPr>
        <w:spacing w:line="122" w:lineRule="exact"/>
        <w:ind w:left="709" w:right="707"/>
        <w:rPr>
          <w:sz w:val="20"/>
          <w:szCs w:val="20"/>
        </w:rPr>
      </w:pPr>
    </w:p>
    <w:p w:rsidR="001046CA" w:rsidDel="00380802" w:rsidRDefault="001046CA" w:rsidP="00380802">
      <w:pPr>
        <w:ind w:left="709" w:right="707"/>
        <w:rPr>
          <w:del w:id="2013" w:author="Lukáš1" w:date="2017-04-11T13:28:00Z"/>
          <w:sz w:val="20"/>
          <w:szCs w:val="20"/>
        </w:rPr>
      </w:pPr>
      <w:del w:id="2014" w:author="Lukáš1" w:date="2017-04-11T13:28:00Z">
        <w:r w:rsidDel="00380802">
          <w:rPr>
            <w:b/>
            <w:bCs/>
            <w:u w:val="single"/>
          </w:rPr>
          <w:delText>PLOCHY BYDLENÍ</w:delText>
        </w:r>
      </w:del>
    </w:p>
    <w:p w:rsidR="001046CA" w:rsidDel="00380802" w:rsidRDefault="001046CA" w:rsidP="00380802">
      <w:pPr>
        <w:spacing w:line="25" w:lineRule="exact"/>
        <w:ind w:left="709" w:right="707"/>
        <w:rPr>
          <w:del w:id="2015" w:author="Lukáš1" w:date="2017-04-11T13:28:00Z"/>
          <w:sz w:val="20"/>
          <w:szCs w:val="20"/>
        </w:rPr>
      </w:pPr>
    </w:p>
    <w:p w:rsidR="001046CA" w:rsidRPr="00CD553E" w:rsidDel="00380802" w:rsidRDefault="001046CA" w:rsidP="00380802">
      <w:pPr>
        <w:tabs>
          <w:tab w:val="left" w:pos="8789"/>
        </w:tabs>
        <w:spacing w:line="250" w:lineRule="auto"/>
        <w:ind w:left="709" w:right="707"/>
        <w:rPr>
          <w:del w:id="2016" w:author="Lukáš1" w:date="2017-04-11T13:28:00Z"/>
          <w:sz w:val="20"/>
          <w:szCs w:val="20"/>
        </w:rPr>
      </w:pPr>
      <w:del w:id="2017" w:author="Lukáš1" w:date="2017-04-11T13:28:00Z">
        <w:r w:rsidRPr="00CD553E" w:rsidDel="00380802">
          <w:delText>Slouží p</w:delText>
        </w:r>
        <w:r w:rsidRPr="00CD553E" w:rsidDel="00380802">
          <w:rPr>
            <w:bCs/>
          </w:rPr>
          <w:delText>ř</w:delText>
        </w:r>
        <w:r w:rsidRPr="00CD553E" w:rsidDel="00380802">
          <w:delText>evážn</w:delText>
        </w:r>
        <w:r w:rsidRPr="00CD553E" w:rsidDel="00380802">
          <w:rPr>
            <w:bCs/>
          </w:rPr>
          <w:delText>ě</w:delText>
        </w:r>
        <w:r w:rsidRPr="00CD553E" w:rsidDel="00380802">
          <w:delText xml:space="preserve"> pro bydlení. Zahrnují také pozemky související dopravní a technické infrastruktury a pozemky ve</w:delText>
        </w:r>
        <w:r w:rsidRPr="00CD553E" w:rsidDel="00380802">
          <w:rPr>
            <w:bCs/>
          </w:rPr>
          <w:delText>ř</w:delText>
        </w:r>
        <w:r w:rsidRPr="00CD553E" w:rsidDel="00380802">
          <w:delText>ejných prostranství.</w:delText>
        </w:r>
      </w:del>
    </w:p>
    <w:p w:rsidR="001046CA" w:rsidRPr="00CD553E" w:rsidDel="00380802" w:rsidRDefault="001046CA" w:rsidP="00380802">
      <w:pPr>
        <w:tabs>
          <w:tab w:val="left" w:pos="8789"/>
        </w:tabs>
        <w:spacing w:line="71" w:lineRule="exact"/>
        <w:ind w:left="709" w:right="707"/>
        <w:rPr>
          <w:del w:id="2018" w:author="Lukáš1" w:date="2017-04-11T13:28:00Z"/>
          <w:sz w:val="20"/>
          <w:szCs w:val="20"/>
        </w:rPr>
      </w:pPr>
    </w:p>
    <w:p w:rsidR="001046CA" w:rsidRPr="00CD553E" w:rsidDel="00380802" w:rsidRDefault="001046CA" w:rsidP="00380802">
      <w:pPr>
        <w:tabs>
          <w:tab w:val="left" w:pos="8789"/>
        </w:tabs>
        <w:ind w:left="709" w:right="707"/>
        <w:rPr>
          <w:del w:id="2019" w:author="Lukáš1" w:date="2017-04-11T13:28:00Z"/>
          <w:sz w:val="20"/>
          <w:szCs w:val="20"/>
        </w:rPr>
      </w:pPr>
      <w:del w:id="2020" w:author="Lukáš1" w:date="2017-04-11T13:28:00Z">
        <w:r w:rsidRPr="00CD553E" w:rsidDel="00380802">
          <w:delText>P</w:delText>
        </w:r>
        <w:r w:rsidRPr="00CD553E" w:rsidDel="00380802">
          <w:rPr>
            <w:bCs/>
          </w:rPr>
          <w:delText>ř</w:delText>
        </w:r>
        <w:r w:rsidRPr="00CD553E" w:rsidDel="00380802">
          <w:delText>evažující zp</w:delText>
        </w:r>
        <w:r w:rsidRPr="00CD553E" w:rsidDel="00380802">
          <w:rPr>
            <w:bCs/>
          </w:rPr>
          <w:delText>ů</w:delText>
        </w:r>
        <w:r w:rsidDel="00380802">
          <w:delText>sob využití</w:delText>
        </w:r>
        <w:r w:rsidRPr="00CD553E" w:rsidDel="00380802">
          <w:delText>:</w:delText>
        </w:r>
      </w:del>
    </w:p>
    <w:p w:rsidR="001046CA" w:rsidRPr="00CD553E" w:rsidDel="00380802" w:rsidRDefault="001046CA" w:rsidP="00380802">
      <w:pPr>
        <w:tabs>
          <w:tab w:val="left" w:pos="8789"/>
        </w:tabs>
        <w:spacing w:line="28" w:lineRule="exact"/>
        <w:ind w:left="709" w:right="707"/>
        <w:rPr>
          <w:del w:id="2021" w:author="Lukáš1" w:date="2017-04-11T13:28:00Z"/>
          <w:sz w:val="20"/>
          <w:szCs w:val="20"/>
        </w:rPr>
      </w:pPr>
    </w:p>
    <w:p w:rsidR="001046CA" w:rsidRPr="00CD553E" w:rsidDel="00380802" w:rsidRDefault="001046CA" w:rsidP="00380802">
      <w:pPr>
        <w:numPr>
          <w:ilvl w:val="0"/>
          <w:numId w:val="931"/>
        </w:numPr>
        <w:tabs>
          <w:tab w:val="left" w:pos="720"/>
          <w:tab w:val="left" w:pos="8789"/>
        </w:tabs>
        <w:spacing w:line="246" w:lineRule="auto"/>
        <w:ind w:left="1429" w:right="707" w:hanging="360"/>
        <w:rPr>
          <w:del w:id="2022" w:author="Lukáš1" w:date="2017-04-11T13:28:00Z"/>
        </w:rPr>
      </w:pPr>
      <w:del w:id="2023" w:author="Lukáš1" w:date="2017-04-11T13:28:00Z">
        <w:r w:rsidRPr="00CD553E" w:rsidDel="00380802">
          <w:rPr>
            <w:b/>
          </w:rPr>
          <w:delText>(</w:delText>
        </w:r>
        <w:r w:rsidRPr="00CD553E" w:rsidDel="00380802">
          <w:rPr>
            <w:b/>
            <w:bCs/>
          </w:rPr>
          <w:delText>BV</w:delText>
        </w:r>
        <w:r w:rsidRPr="00CD553E" w:rsidDel="00380802">
          <w:rPr>
            <w:b/>
          </w:rPr>
          <w:delText>)</w:delText>
        </w:r>
        <w:r w:rsidRPr="00CD553E" w:rsidDel="00380802">
          <w:delText xml:space="preserve"> bydlení venkovského charakteru. Venkovské usedlosti, rodinné a bytové domy, mají zpravidla integrované hospodá</w:delText>
        </w:r>
        <w:r w:rsidRPr="00CD553E" w:rsidDel="00380802">
          <w:rPr>
            <w:bCs/>
          </w:rPr>
          <w:delText>ř</w:delText>
        </w:r>
        <w:r w:rsidRPr="00CD553E" w:rsidDel="00380802">
          <w:delText>ské zázemí a p</w:delText>
        </w:r>
        <w:r w:rsidRPr="00CD553E" w:rsidDel="00380802">
          <w:rPr>
            <w:bCs/>
          </w:rPr>
          <w:delText>ř</w:delText>
        </w:r>
        <w:r w:rsidRPr="00CD553E" w:rsidDel="00380802">
          <w:delText>ipojenou zahradu.</w:delText>
        </w:r>
      </w:del>
    </w:p>
    <w:p w:rsidR="001046CA" w:rsidRPr="00CD553E" w:rsidDel="00380802" w:rsidRDefault="001046CA" w:rsidP="00380802">
      <w:pPr>
        <w:tabs>
          <w:tab w:val="left" w:pos="8789"/>
        </w:tabs>
        <w:spacing w:line="80" w:lineRule="exact"/>
        <w:ind w:left="709" w:right="707"/>
        <w:rPr>
          <w:del w:id="2024" w:author="Lukáš1" w:date="2017-04-11T13:28:00Z"/>
          <w:sz w:val="20"/>
          <w:szCs w:val="20"/>
        </w:rPr>
      </w:pPr>
    </w:p>
    <w:p w:rsidR="001046CA" w:rsidRPr="00CD553E" w:rsidDel="00380802" w:rsidRDefault="001046CA" w:rsidP="00380802">
      <w:pPr>
        <w:tabs>
          <w:tab w:val="left" w:pos="8789"/>
        </w:tabs>
        <w:ind w:left="709" w:right="707"/>
        <w:rPr>
          <w:del w:id="2025" w:author="Lukáš1" w:date="2017-04-11T13:28:00Z"/>
          <w:sz w:val="20"/>
          <w:szCs w:val="20"/>
        </w:rPr>
      </w:pPr>
      <w:del w:id="2026" w:author="Lukáš1" w:date="2017-04-11T13:28:00Z">
        <w:r w:rsidRPr="00CD553E" w:rsidDel="00380802">
          <w:delText>P</w:delText>
        </w:r>
        <w:r w:rsidRPr="00CD553E" w:rsidDel="00380802">
          <w:rPr>
            <w:bCs/>
          </w:rPr>
          <w:delText>ř</w:delText>
        </w:r>
        <w:r w:rsidDel="00380802">
          <w:delText>ípustné využití</w:delText>
        </w:r>
        <w:r w:rsidRPr="00CD553E" w:rsidDel="00380802">
          <w:delText>:</w:delText>
        </w:r>
      </w:del>
    </w:p>
    <w:p w:rsidR="001046CA" w:rsidRPr="00CD553E" w:rsidDel="00380802" w:rsidRDefault="001046CA" w:rsidP="00380802">
      <w:pPr>
        <w:tabs>
          <w:tab w:val="left" w:pos="8789"/>
        </w:tabs>
        <w:spacing w:line="24" w:lineRule="exact"/>
        <w:ind w:left="709" w:right="707"/>
        <w:rPr>
          <w:del w:id="2027" w:author="Lukáš1" w:date="2017-04-11T13:28:00Z"/>
          <w:sz w:val="20"/>
          <w:szCs w:val="20"/>
        </w:rPr>
      </w:pPr>
    </w:p>
    <w:p w:rsidR="001046CA" w:rsidRPr="00CD553E" w:rsidDel="00380802" w:rsidRDefault="001046CA" w:rsidP="00380802">
      <w:pPr>
        <w:numPr>
          <w:ilvl w:val="0"/>
          <w:numId w:val="932"/>
        </w:numPr>
        <w:tabs>
          <w:tab w:val="left" w:pos="720"/>
          <w:tab w:val="left" w:pos="8789"/>
        </w:tabs>
        <w:spacing w:line="219" w:lineRule="auto"/>
        <w:ind w:left="1429" w:right="707" w:hanging="360"/>
        <w:rPr>
          <w:del w:id="2028" w:author="Lukáš1" w:date="2017-04-11T13:28:00Z"/>
        </w:rPr>
      </w:pPr>
      <w:del w:id="2029" w:author="Lukáš1" w:date="2017-04-11T13:28:00Z">
        <w:r w:rsidRPr="00CD553E" w:rsidDel="00380802">
          <w:delText>obytné budovy venkovského charakteru, zahrady a malé vedlejší zem</w:delText>
        </w:r>
        <w:r w:rsidRPr="00CD553E" w:rsidDel="00380802">
          <w:rPr>
            <w:bCs/>
          </w:rPr>
          <w:delText>ě</w:delText>
        </w:r>
        <w:r w:rsidRPr="00CD553E" w:rsidDel="00380802">
          <w:delText>d</w:delText>
        </w:r>
        <w:r w:rsidRPr="00CD553E" w:rsidDel="00380802">
          <w:rPr>
            <w:bCs/>
          </w:rPr>
          <w:delText>ě</w:delText>
        </w:r>
        <w:r w:rsidRPr="00CD553E" w:rsidDel="00380802">
          <w:delText>lské hospodá</w:delText>
        </w:r>
        <w:r w:rsidRPr="00CD553E" w:rsidDel="00380802">
          <w:rPr>
            <w:bCs/>
          </w:rPr>
          <w:delText>ř</w:delText>
        </w:r>
        <w:r w:rsidRPr="00CD553E" w:rsidDel="00380802">
          <w:delText>ství</w:delText>
        </w:r>
        <w:r w:rsidDel="00380802">
          <w:delText xml:space="preserve"> </w:delText>
        </w:r>
        <w:r w:rsidRPr="00CD553E" w:rsidDel="00380802">
          <w:delText>(malé chovy hospodá</w:delText>
        </w:r>
        <w:r w:rsidRPr="00CD553E" w:rsidDel="00380802">
          <w:rPr>
            <w:bCs/>
          </w:rPr>
          <w:delText>ř</w:delText>
        </w:r>
        <w:r w:rsidRPr="00CD553E" w:rsidDel="00380802">
          <w:delText>ských zví</w:delText>
        </w:r>
        <w:r w:rsidRPr="00CD553E" w:rsidDel="00380802">
          <w:rPr>
            <w:bCs/>
          </w:rPr>
          <w:delText>ř</w:delText>
        </w:r>
        <w:r w:rsidRPr="00CD553E" w:rsidDel="00380802">
          <w:delText xml:space="preserve">at), a všechny ostatní druhy budov a </w:delText>
        </w:r>
        <w:r w:rsidRPr="00CD553E" w:rsidDel="00380802">
          <w:rPr>
            <w:bCs/>
          </w:rPr>
          <w:delText>č</w:delText>
        </w:r>
        <w:r w:rsidRPr="00CD553E" w:rsidDel="00380802">
          <w:delText>innosti vyhovující zákonným p</w:delText>
        </w:r>
        <w:r w:rsidRPr="00CD553E" w:rsidDel="00380802">
          <w:rPr>
            <w:bCs/>
          </w:rPr>
          <w:delText>ř</w:delText>
        </w:r>
        <w:r w:rsidRPr="00CD553E" w:rsidDel="00380802">
          <w:delText>edpis</w:delText>
        </w:r>
        <w:r w:rsidRPr="00CD553E" w:rsidDel="00380802">
          <w:rPr>
            <w:bCs/>
          </w:rPr>
          <w:delText>ů</w:delText>
        </w:r>
        <w:r w:rsidRPr="00CD553E" w:rsidDel="00380802">
          <w:delText>m*</w:delText>
        </w:r>
        <w:r w:rsidRPr="00CD553E" w:rsidDel="00380802">
          <w:rPr>
            <w:sz w:val="31"/>
            <w:szCs w:val="31"/>
            <w:vertAlign w:val="superscript"/>
          </w:rPr>
          <w:delText>)</w:delText>
        </w:r>
      </w:del>
    </w:p>
    <w:p w:rsidR="001046CA" w:rsidRPr="00CD553E" w:rsidDel="00380802" w:rsidRDefault="001046CA" w:rsidP="00380802">
      <w:pPr>
        <w:tabs>
          <w:tab w:val="left" w:pos="8789"/>
        </w:tabs>
        <w:spacing w:line="1" w:lineRule="exact"/>
        <w:ind w:left="709" w:right="707"/>
        <w:rPr>
          <w:del w:id="2030" w:author="Lukáš1" w:date="2017-04-11T13:28:00Z"/>
        </w:rPr>
      </w:pPr>
    </w:p>
    <w:p w:rsidR="001046CA" w:rsidRPr="00CD553E" w:rsidDel="00380802" w:rsidRDefault="001046CA" w:rsidP="00380802">
      <w:pPr>
        <w:numPr>
          <w:ilvl w:val="0"/>
          <w:numId w:val="932"/>
        </w:numPr>
        <w:tabs>
          <w:tab w:val="left" w:pos="720"/>
          <w:tab w:val="left" w:pos="8789"/>
        </w:tabs>
        <w:spacing w:line="237" w:lineRule="auto"/>
        <w:ind w:left="1429" w:right="707" w:hanging="360"/>
        <w:rPr>
          <w:del w:id="2031" w:author="Lukáš1" w:date="2017-04-11T13:28:00Z"/>
        </w:rPr>
      </w:pPr>
      <w:del w:id="2032" w:author="Lukáš1" w:date="2017-04-11T13:28:00Z">
        <w:r w:rsidRPr="00CD553E" w:rsidDel="00380802">
          <w:delText>související ob</w:delText>
        </w:r>
        <w:r w:rsidRPr="00CD553E" w:rsidDel="00380802">
          <w:rPr>
            <w:bCs/>
          </w:rPr>
          <w:delText>č</w:delText>
        </w:r>
        <w:r w:rsidRPr="00CD553E" w:rsidDel="00380802">
          <w:delText>anské vybavení sloužící zejména obyvatel</w:delText>
        </w:r>
        <w:r w:rsidRPr="00CD553E" w:rsidDel="00380802">
          <w:rPr>
            <w:bCs/>
          </w:rPr>
          <w:delText>ů</w:delText>
        </w:r>
        <w:r w:rsidRPr="00CD553E" w:rsidDel="00380802">
          <w:delText>m ve vymezené ploše</w:delText>
        </w:r>
      </w:del>
    </w:p>
    <w:p w:rsidR="001046CA" w:rsidRPr="00CD553E" w:rsidDel="00380802" w:rsidRDefault="001046CA" w:rsidP="00380802">
      <w:pPr>
        <w:tabs>
          <w:tab w:val="left" w:pos="8789"/>
        </w:tabs>
        <w:spacing w:line="1" w:lineRule="exact"/>
        <w:ind w:left="709" w:right="707"/>
        <w:rPr>
          <w:del w:id="2033" w:author="Lukáš1" w:date="2017-04-11T13:28:00Z"/>
        </w:rPr>
      </w:pPr>
    </w:p>
    <w:p w:rsidR="001046CA" w:rsidRPr="00CD553E" w:rsidDel="00380802" w:rsidRDefault="001046CA" w:rsidP="00380802">
      <w:pPr>
        <w:numPr>
          <w:ilvl w:val="0"/>
          <w:numId w:val="932"/>
        </w:numPr>
        <w:tabs>
          <w:tab w:val="left" w:pos="720"/>
          <w:tab w:val="left" w:pos="8789"/>
        </w:tabs>
        <w:ind w:left="1429" w:right="707" w:hanging="360"/>
        <w:rPr>
          <w:del w:id="2034" w:author="Lukáš1" w:date="2017-04-11T13:28:00Z"/>
        </w:rPr>
      </w:pPr>
      <w:del w:id="2035" w:author="Lukáš1" w:date="2017-04-11T13:28:00Z">
        <w:r w:rsidRPr="00CD553E" w:rsidDel="00380802">
          <w:delText>obchody a stravovací provozovny, ubytovací za</w:delText>
        </w:r>
        <w:r w:rsidRPr="00CD553E" w:rsidDel="00380802">
          <w:rPr>
            <w:bCs/>
          </w:rPr>
          <w:delText>ř</w:delText>
        </w:r>
        <w:r w:rsidRPr="00CD553E" w:rsidDel="00380802">
          <w:delText>ízení</w:delText>
        </w:r>
      </w:del>
    </w:p>
    <w:p w:rsidR="001046CA" w:rsidRPr="00CD553E" w:rsidDel="00380802" w:rsidRDefault="001046CA" w:rsidP="00380802">
      <w:pPr>
        <w:tabs>
          <w:tab w:val="left" w:pos="8789"/>
        </w:tabs>
        <w:spacing w:line="2" w:lineRule="exact"/>
        <w:ind w:left="709" w:right="707"/>
        <w:rPr>
          <w:del w:id="2036" w:author="Lukáš1" w:date="2017-04-11T13:28:00Z"/>
        </w:rPr>
      </w:pPr>
    </w:p>
    <w:p w:rsidR="001046CA" w:rsidRPr="00CD553E" w:rsidDel="00380802" w:rsidRDefault="001046CA" w:rsidP="00380802">
      <w:pPr>
        <w:numPr>
          <w:ilvl w:val="0"/>
          <w:numId w:val="932"/>
        </w:numPr>
        <w:tabs>
          <w:tab w:val="left" w:pos="720"/>
          <w:tab w:val="left" w:pos="8789"/>
        </w:tabs>
        <w:spacing w:line="209" w:lineRule="auto"/>
        <w:ind w:left="1429" w:right="707" w:hanging="360"/>
        <w:rPr>
          <w:del w:id="2037" w:author="Lukáš1" w:date="2017-04-11T13:28:00Z"/>
        </w:rPr>
      </w:pPr>
      <w:del w:id="2038" w:author="Lukáš1" w:date="2017-04-11T13:28:00Z">
        <w:r w:rsidRPr="00CD553E" w:rsidDel="00380802">
          <w:delText>integrovaná za</w:delText>
        </w:r>
        <w:r w:rsidRPr="00CD553E" w:rsidDel="00380802">
          <w:rPr>
            <w:bCs/>
          </w:rPr>
          <w:delText>ř</w:delText>
        </w:r>
        <w:r w:rsidRPr="00CD553E" w:rsidDel="00380802">
          <w:delText xml:space="preserve">ízení služeb, </w:delText>
        </w:r>
        <w:r w:rsidRPr="00CD553E" w:rsidDel="00380802">
          <w:rPr>
            <w:bCs/>
          </w:rPr>
          <w:delText>ř</w:delText>
        </w:r>
        <w:r w:rsidRPr="00CD553E" w:rsidDel="00380802">
          <w:delText>emeslné a jiné podobné provozovny, vyhovující zákonným p</w:delText>
        </w:r>
        <w:r w:rsidRPr="00CD553E" w:rsidDel="00380802">
          <w:rPr>
            <w:bCs/>
          </w:rPr>
          <w:delText>ř</w:delText>
        </w:r>
        <w:r w:rsidRPr="00CD553E" w:rsidDel="00380802">
          <w:delText>edpis</w:delText>
        </w:r>
        <w:r w:rsidRPr="00CD553E" w:rsidDel="00380802">
          <w:rPr>
            <w:bCs/>
          </w:rPr>
          <w:delText>ů</w:delText>
        </w:r>
        <w:r w:rsidRPr="00CD553E" w:rsidDel="00380802">
          <w:delText>m*</w:delText>
        </w:r>
        <w:r w:rsidRPr="00CD553E" w:rsidDel="00380802">
          <w:rPr>
            <w:sz w:val="31"/>
            <w:szCs w:val="31"/>
            <w:vertAlign w:val="superscript"/>
          </w:rPr>
          <w:delText>)</w:delText>
        </w:r>
      </w:del>
    </w:p>
    <w:p w:rsidR="001046CA" w:rsidRPr="00CD553E" w:rsidDel="00380802" w:rsidRDefault="001046CA" w:rsidP="00380802">
      <w:pPr>
        <w:tabs>
          <w:tab w:val="left" w:pos="8789"/>
        </w:tabs>
        <w:spacing w:line="1" w:lineRule="exact"/>
        <w:ind w:left="709" w:right="707"/>
        <w:rPr>
          <w:del w:id="2039" w:author="Lukáš1" w:date="2017-04-11T13:28:00Z"/>
        </w:rPr>
      </w:pPr>
    </w:p>
    <w:p w:rsidR="001046CA" w:rsidRPr="00CD553E" w:rsidDel="00380802" w:rsidRDefault="001046CA" w:rsidP="00380802">
      <w:pPr>
        <w:numPr>
          <w:ilvl w:val="0"/>
          <w:numId w:val="932"/>
        </w:numPr>
        <w:tabs>
          <w:tab w:val="left" w:pos="720"/>
          <w:tab w:val="left" w:pos="8789"/>
        </w:tabs>
        <w:ind w:left="1429" w:right="707" w:hanging="360"/>
        <w:rPr>
          <w:del w:id="2040" w:author="Lukáš1" w:date="2017-04-11T13:28:00Z"/>
        </w:rPr>
      </w:pPr>
      <w:del w:id="2041" w:author="Lukáš1" w:date="2017-04-11T13:28:00Z">
        <w:r w:rsidRPr="00CD553E" w:rsidDel="00380802">
          <w:delText>související dopravní a technická infrastruktura a pozemky ve</w:delText>
        </w:r>
        <w:r w:rsidRPr="00CD553E" w:rsidDel="00380802">
          <w:rPr>
            <w:bCs/>
          </w:rPr>
          <w:delText>ř</w:delText>
        </w:r>
        <w:r w:rsidRPr="00CD553E" w:rsidDel="00380802">
          <w:delText>ejná prostranství</w:delText>
        </w:r>
      </w:del>
    </w:p>
    <w:p w:rsidR="001046CA" w:rsidRPr="00CD553E" w:rsidDel="00380802" w:rsidRDefault="001046CA" w:rsidP="00380802">
      <w:pPr>
        <w:tabs>
          <w:tab w:val="left" w:pos="8789"/>
        </w:tabs>
        <w:spacing w:line="92" w:lineRule="exact"/>
        <w:ind w:left="709" w:right="707"/>
        <w:rPr>
          <w:del w:id="2042" w:author="Lukáš1" w:date="2017-04-11T13:28:00Z"/>
          <w:sz w:val="20"/>
          <w:szCs w:val="20"/>
        </w:rPr>
      </w:pPr>
    </w:p>
    <w:p w:rsidR="001046CA" w:rsidRPr="00CD553E" w:rsidDel="00380802" w:rsidRDefault="001046CA" w:rsidP="00380802">
      <w:pPr>
        <w:tabs>
          <w:tab w:val="left" w:pos="8789"/>
        </w:tabs>
        <w:ind w:left="709" w:right="707"/>
        <w:rPr>
          <w:del w:id="2043" w:author="Lukáš1" w:date="2017-04-11T13:28:00Z"/>
          <w:sz w:val="20"/>
          <w:szCs w:val="20"/>
        </w:rPr>
      </w:pPr>
      <w:del w:id="2044" w:author="Lukáš1" w:date="2017-04-11T13:28:00Z">
        <w:r w:rsidRPr="00CD553E" w:rsidDel="00380802">
          <w:delText>Podmín</w:delText>
        </w:r>
        <w:r w:rsidRPr="00CD553E" w:rsidDel="00380802">
          <w:rPr>
            <w:bCs/>
          </w:rPr>
          <w:delText>ě</w:delText>
        </w:r>
        <w:r w:rsidRPr="00CD553E" w:rsidDel="00380802">
          <w:delText>n</w:delText>
        </w:r>
        <w:r w:rsidRPr="00CD553E" w:rsidDel="00380802">
          <w:rPr>
            <w:bCs/>
          </w:rPr>
          <w:delText>ě</w:delText>
        </w:r>
        <w:r w:rsidRPr="00CD553E" w:rsidDel="00380802">
          <w:delText xml:space="preserve"> p</w:delText>
        </w:r>
        <w:r w:rsidRPr="00CD553E" w:rsidDel="00380802">
          <w:rPr>
            <w:bCs/>
          </w:rPr>
          <w:delText>ř</w:delText>
        </w:r>
        <w:r w:rsidRPr="00CD553E" w:rsidDel="00380802">
          <w:delText>ípustné využití:</w:delText>
        </w:r>
      </w:del>
    </w:p>
    <w:p w:rsidR="001046CA" w:rsidRPr="00CD553E" w:rsidDel="00380802" w:rsidRDefault="001046CA" w:rsidP="00380802">
      <w:pPr>
        <w:tabs>
          <w:tab w:val="left" w:pos="8789"/>
        </w:tabs>
        <w:spacing w:line="28" w:lineRule="exact"/>
        <w:ind w:left="709" w:right="707"/>
        <w:rPr>
          <w:del w:id="2045" w:author="Lukáš1" w:date="2017-04-11T13:28:00Z"/>
          <w:sz w:val="20"/>
          <w:szCs w:val="20"/>
        </w:rPr>
      </w:pPr>
    </w:p>
    <w:p w:rsidR="001046CA" w:rsidRPr="00CD553E" w:rsidDel="00380802" w:rsidRDefault="001046CA" w:rsidP="00380802">
      <w:pPr>
        <w:numPr>
          <w:ilvl w:val="0"/>
          <w:numId w:val="933"/>
        </w:numPr>
        <w:tabs>
          <w:tab w:val="left" w:pos="720"/>
          <w:tab w:val="left" w:pos="8789"/>
        </w:tabs>
        <w:ind w:left="1429" w:right="707" w:hanging="360"/>
        <w:rPr>
          <w:del w:id="2046" w:author="Lukáš1" w:date="2017-04-11T13:28:00Z"/>
        </w:rPr>
      </w:pPr>
      <w:del w:id="2047" w:author="Lukáš1" w:date="2017-04-11T13:28:00Z">
        <w:r w:rsidRPr="00CD553E" w:rsidDel="00380802">
          <w:delText>za</w:delText>
        </w:r>
        <w:r w:rsidRPr="00CD553E" w:rsidDel="00380802">
          <w:rPr>
            <w:bCs/>
          </w:rPr>
          <w:delText>ř</w:delText>
        </w:r>
        <w:r w:rsidRPr="00CD553E" w:rsidDel="00380802">
          <w:delText>ízení vyššího ob</w:delText>
        </w:r>
        <w:r w:rsidRPr="00CD553E" w:rsidDel="00380802">
          <w:rPr>
            <w:bCs/>
          </w:rPr>
          <w:delText>č</w:delText>
        </w:r>
        <w:r w:rsidRPr="00CD553E" w:rsidDel="00380802">
          <w:delText>anského vybavení, stavby pro sociální ú</w:delText>
        </w:r>
        <w:r w:rsidRPr="00CD553E" w:rsidDel="00380802">
          <w:rPr>
            <w:bCs/>
          </w:rPr>
          <w:delText>č</w:delText>
        </w:r>
        <w:r w:rsidRPr="00CD553E" w:rsidDel="00380802">
          <w:delText>ely, stavby církevního, kulturního, zdravotnického, školského a sportovního charakteru</w:delText>
        </w:r>
      </w:del>
    </w:p>
    <w:p w:rsidR="001046CA" w:rsidRPr="00CD553E" w:rsidDel="00380802" w:rsidRDefault="001046CA" w:rsidP="00380802">
      <w:pPr>
        <w:numPr>
          <w:ilvl w:val="0"/>
          <w:numId w:val="933"/>
        </w:numPr>
        <w:tabs>
          <w:tab w:val="left" w:pos="720"/>
          <w:tab w:val="left" w:pos="8789"/>
        </w:tabs>
        <w:spacing w:line="184" w:lineRule="auto"/>
        <w:ind w:left="1429" w:right="707" w:hanging="360"/>
        <w:rPr>
          <w:del w:id="2048" w:author="Lukáš1" w:date="2017-04-11T13:28:00Z"/>
        </w:rPr>
      </w:pPr>
      <w:del w:id="2049" w:author="Lukáš1" w:date="2017-04-11T13:28:00Z">
        <w:r w:rsidRPr="00CD553E" w:rsidDel="00380802">
          <w:delText>výrobní provozovny nerušící*</w:delText>
        </w:r>
        <w:r w:rsidRPr="00CD553E" w:rsidDel="00380802">
          <w:rPr>
            <w:sz w:val="31"/>
            <w:szCs w:val="31"/>
            <w:vertAlign w:val="superscript"/>
          </w:rPr>
          <w:delText>)</w:delText>
        </w:r>
        <w:r w:rsidRPr="00CD553E" w:rsidDel="00380802">
          <w:delText xml:space="preserve"> svým provozem, dopravní obsluhou</w:delText>
        </w:r>
      </w:del>
    </w:p>
    <w:p w:rsidR="001046CA" w:rsidRPr="00CD553E" w:rsidDel="00380802" w:rsidRDefault="001046CA" w:rsidP="00380802">
      <w:pPr>
        <w:numPr>
          <w:ilvl w:val="0"/>
          <w:numId w:val="933"/>
        </w:numPr>
        <w:tabs>
          <w:tab w:val="left" w:pos="720"/>
          <w:tab w:val="left" w:pos="8789"/>
        </w:tabs>
        <w:ind w:left="1429" w:right="707" w:hanging="360"/>
        <w:rPr>
          <w:del w:id="2050" w:author="Lukáš1" w:date="2017-04-11T13:28:00Z"/>
        </w:rPr>
      </w:pPr>
      <w:del w:id="2051" w:author="Lukáš1" w:date="2017-04-11T13:28:00Z">
        <w:r w:rsidRPr="00CD553E" w:rsidDel="00380802">
          <w:delText>za</w:delText>
        </w:r>
        <w:r w:rsidRPr="00CD553E" w:rsidDel="00380802">
          <w:rPr>
            <w:bCs/>
          </w:rPr>
          <w:delText>ř</w:delText>
        </w:r>
        <w:r w:rsidRPr="00CD553E" w:rsidDel="00380802">
          <w:delText>ízení a provozovny jako monofunk</w:delText>
        </w:r>
        <w:r w:rsidRPr="00CD553E" w:rsidDel="00380802">
          <w:rPr>
            <w:bCs/>
          </w:rPr>
          <w:delText>č</w:delText>
        </w:r>
        <w:r w:rsidRPr="00CD553E" w:rsidDel="00380802">
          <w:delText>ní objekty</w:delText>
        </w:r>
      </w:del>
    </w:p>
    <w:p w:rsidR="001046CA" w:rsidRPr="00CD553E" w:rsidDel="00380802" w:rsidRDefault="001046CA" w:rsidP="00380802">
      <w:pPr>
        <w:tabs>
          <w:tab w:val="left" w:pos="8789"/>
        </w:tabs>
        <w:spacing w:line="2" w:lineRule="exact"/>
        <w:ind w:left="709" w:right="707"/>
        <w:rPr>
          <w:del w:id="2052" w:author="Lukáš1" w:date="2017-04-11T13:28:00Z"/>
        </w:rPr>
      </w:pPr>
    </w:p>
    <w:p w:rsidR="001046CA" w:rsidRPr="00CD553E" w:rsidDel="00380802" w:rsidRDefault="001046CA" w:rsidP="00380802">
      <w:pPr>
        <w:numPr>
          <w:ilvl w:val="0"/>
          <w:numId w:val="933"/>
        </w:numPr>
        <w:tabs>
          <w:tab w:val="left" w:pos="426"/>
          <w:tab w:val="left" w:pos="8789"/>
        </w:tabs>
        <w:spacing w:line="246" w:lineRule="auto"/>
        <w:ind w:left="1429" w:right="707" w:hanging="360"/>
        <w:rPr>
          <w:del w:id="2053" w:author="Lukáš1" w:date="2017-04-11T13:28:00Z"/>
        </w:rPr>
      </w:pPr>
      <w:del w:id="2054" w:author="Lukáš1" w:date="2017-04-11T13:28:00Z">
        <w:r w:rsidRPr="00CD553E" w:rsidDel="00380802">
          <w:lastRenderedPageBreak/>
          <w:delText xml:space="preserve">ostatní objekty a </w:delText>
        </w:r>
        <w:r w:rsidRPr="00CD553E" w:rsidDel="00380802">
          <w:rPr>
            <w:bCs/>
          </w:rPr>
          <w:delText>č</w:delText>
        </w:r>
        <w:r w:rsidRPr="00CD553E" w:rsidDel="00380802">
          <w:delText>innosti ve zd</w:delText>
        </w:r>
        <w:r w:rsidRPr="00CD553E" w:rsidDel="00380802">
          <w:rPr>
            <w:bCs/>
          </w:rPr>
          <w:delText>ů</w:delText>
        </w:r>
        <w:r w:rsidRPr="00CD553E" w:rsidDel="00380802">
          <w:delText>vodn</w:delText>
        </w:r>
        <w:r w:rsidRPr="00CD553E" w:rsidDel="00380802">
          <w:rPr>
            <w:bCs/>
          </w:rPr>
          <w:delText>ě</w:delText>
        </w:r>
        <w:r w:rsidRPr="00CD553E" w:rsidDel="00380802">
          <w:delText>ných p</w:delText>
        </w:r>
        <w:r w:rsidRPr="00CD553E" w:rsidDel="00380802">
          <w:rPr>
            <w:bCs/>
          </w:rPr>
          <w:delText>ř</w:delText>
        </w:r>
        <w:r w:rsidRPr="00CD553E" w:rsidDel="00380802">
          <w:delText>ípadech, pokud vyhovují všem obecn</w:delText>
        </w:r>
        <w:r w:rsidRPr="00CD553E" w:rsidDel="00380802">
          <w:rPr>
            <w:bCs/>
          </w:rPr>
          <w:delText>ě</w:delText>
        </w:r>
        <w:r w:rsidRPr="00CD553E" w:rsidDel="00380802">
          <w:delText xml:space="preserve"> platných zákonným p</w:delText>
        </w:r>
        <w:r w:rsidRPr="00CD553E" w:rsidDel="00380802">
          <w:rPr>
            <w:bCs/>
          </w:rPr>
          <w:delText>ř</w:delText>
        </w:r>
        <w:r w:rsidRPr="00CD553E" w:rsidDel="00380802">
          <w:delText>edpis</w:delText>
        </w:r>
        <w:r w:rsidRPr="00CD553E" w:rsidDel="00380802">
          <w:rPr>
            <w:bCs/>
          </w:rPr>
          <w:delText>ů</w:delText>
        </w:r>
        <w:r w:rsidRPr="00CD553E" w:rsidDel="00380802">
          <w:delText>m</w:delText>
        </w:r>
      </w:del>
    </w:p>
    <w:p w:rsidR="001046CA" w:rsidRPr="00CD553E" w:rsidDel="00380802" w:rsidRDefault="001046CA" w:rsidP="00380802">
      <w:pPr>
        <w:tabs>
          <w:tab w:val="left" w:pos="8789"/>
        </w:tabs>
        <w:spacing w:line="80" w:lineRule="exact"/>
        <w:ind w:left="709" w:right="707"/>
        <w:rPr>
          <w:del w:id="2055" w:author="Lukáš1" w:date="2017-04-11T13:28:00Z"/>
          <w:sz w:val="20"/>
          <w:szCs w:val="20"/>
        </w:rPr>
      </w:pPr>
    </w:p>
    <w:p w:rsidR="001046CA" w:rsidRPr="00CD553E" w:rsidDel="00380802" w:rsidRDefault="001046CA" w:rsidP="00380802">
      <w:pPr>
        <w:tabs>
          <w:tab w:val="left" w:pos="8789"/>
        </w:tabs>
        <w:ind w:left="709" w:right="707"/>
        <w:rPr>
          <w:del w:id="2056" w:author="Lukáš1" w:date="2017-04-11T13:28:00Z"/>
          <w:sz w:val="20"/>
          <w:szCs w:val="20"/>
        </w:rPr>
      </w:pPr>
      <w:del w:id="2057" w:author="Lukáš1" w:date="2017-04-11T13:28:00Z">
        <w:r w:rsidRPr="00CD553E" w:rsidDel="00380802">
          <w:delText>Nep</w:delText>
        </w:r>
        <w:r w:rsidRPr="00CD553E" w:rsidDel="00380802">
          <w:rPr>
            <w:bCs/>
          </w:rPr>
          <w:delText>ř</w:delText>
        </w:r>
        <w:r w:rsidRPr="00CD553E" w:rsidDel="00380802">
          <w:delText>ípustné využití:</w:delText>
        </w:r>
      </w:del>
    </w:p>
    <w:p w:rsidR="001046CA" w:rsidRPr="00CD553E" w:rsidDel="00380802" w:rsidRDefault="001046CA" w:rsidP="00380802">
      <w:pPr>
        <w:tabs>
          <w:tab w:val="left" w:pos="8789"/>
        </w:tabs>
        <w:spacing w:line="24" w:lineRule="exact"/>
        <w:ind w:left="709" w:right="707"/>
        <w:rPr>
          <w:del w:id="2058" w:author="Lukáš1" w:date="2017-04-11T13:28:00Z"/>
          <w:sz w:val="20"/>
          <w:szCs w:val="20"/>
        </w:rPr>
      </w:pPr>
    </w:p>
    <w:p w:rsidR="001046CA" w:rsidRPr="00CD553E" w:rsidDel="00380802" w:rsidRDefault="001046CA" w:rsidP="00380802">
      <w:pPr>
        <w:numPr>
          <w:ilvl w:val="0"/>
          <w:numId w:val="934"/>
        </w:numPr>
        <w:tabs>
          <w:tab w:val="left" w:pos="720"/>
          <w:tab w:val="left" w:pos="8789"/>
        </w:tabs>
        <w:spacing w:line="250" w:lineRule="auto"/>
        <w:ind w:left="1429" w:right="707" w:hanging="360"/>
        <w:rPr>
          <w:del w:id="2059" w:author="Lukáš1" w:date="2017-04-11T13:28:00Z"/>
        </w:rPr>
      </w:pPr>
      <w:del w:id="2060" w:author="Lukáš1" w:date="2017-04-11T13:28:00Z">
        <w:r w:rsidRPr="00CD553E" w:rsidDel="00380802">
          <w:delText>umis</w:delText>
        </w:r>
        <w:r w:rsidRPr="00CD553E" w:rsidDel="00380802">
          <w:rPr>
            <w:bCs/>
          </w:rPr>
          <w:delText>ť</w:delText>
        </w:r>
        <w:r w:rsidRPr="00CD553E" w:rsidDel="00380802">
          <w:delText>ování staveb a za</w:delText>
        </w:r>
        <w:r w:rsidRPr="00CD553E" w:rsidDel="00380802">
          <w:rPr>
            <w:bCs/>
          </w:rPr>
          <w:delText>ř</w:delText>
        </w:r>
        <w:r w:rsidRPr="00CD553E" w:rsidDel="00380802">
          <w:delText>ízení, které snižují kvalitu prost</w:delText>
        </w:r>
        <w:r w:rsidRPr="00CD553E" w:rsidDel="00380802">
          <w:rPr>
            <w:bCs/>
          </w:rPr>
          <w:delText>ř</w:delText>
        </w:r>
        <w:r w:rsidRPr="00CD553E" w:rsidDel="00380802">
          <w:delText>edí a pohodu bydlení nad obvyklou míru nebo nejsou slu</w:delText>
        </w:r>
        <w:r w:rsidRPr="00CD553E" w:rsidDel="00380802">
          <w:rPr>
            <w:bCs/>
          </w:rPr>
          <w:delText>č</w:delText>
        </w:r>
        <w:r w:rsidRPr="00CD553E" w:rsidDel="00380802">
          <w:delText>itelné s bydlením</w:delText>
        </w:r>
      </w:del>
    </w:p>
    <w:p w:rsidR="001046CA" w:rsidRPr="00CD553E" w:rsidDel="00380802" w:rsidRDefault="001046CA" w:rsidP="00380802">
      <w:pPr>
        <w:tabs>
          <w:tab w:val="left" w:pos="8789"/>
        </w:tabs>
        <w:spacing w:line="229" w:lineRule="exact"/>
        <w:ind w:left="709" w:right="707"/>
        <w:rPr>
          <w:del w:id="2061" w:author="Lukáš1" w:date="2017-04-11T13:28:00Z"/>
          <w:sz w:val="20"/>
          <w:szCs w:val="20"/>
        </w:rPr>
      </w:pPr>
    </w:p>
    <w:p w:rsidR="001046CA" w:rsidRPr="00CD553E" w:rsidDel="00380802" w:rsidRDefault="001046CA" w:rsidP="00380802">
      <w:pPr>
        <w:tabs>
          <w:tab w:val="left" w:pos="8789"/>
        </w:tabs>
        <w:ind w:left="709" w:right="707"/>
        <w:rPr>
          <w:del w:id="2062" w:author="Lukáš1" w:date="2017-04-11T13:28:00Z"/>
          <w:sz w:val="20"/>
          <w:szCs w:val="20"/>
        </w:rPr>
      </w:pPr>
      <w:del w:id="2063" w:author="Lukáš1" w:date="2017-04-11T13:28:00Z">
        <w:r w:rsidRPr="00CD553E" w:rsidDel="00380802">
          <w:delText>*) ustanovení zák.</w:delText>
        </w:r>
        <w:r w:rsidRPr="00CD553E" w:rsidDel="00380802">
          <w:rPr>
            <w:bCs/>
          </w:rPr>
          <w:delText>č</w:delText>
        </w:r>
        <w:r w:rsidRPr="00CD553E" w:rsidDel="00380802">
          <w:delText>. 258/2000 Sb., na</w:delText>
        </w:r>
        <w:r w:rsidRPr="00CD553E" w:rsidDel="00380802">
          <w:rPr>
            <w:bCs/>
          </w:rPr>
          <w:delText>ř</w:delText>
        </w:r>
        <w:r w:rsidRPr="00CD553E" w:rsidDel="00380802">
          <w:delText>.vl. 148/2006 Sb. a další</w:delText>
        </w:r>
      </w:del>
    </w:p>
    <w:p w:rsidR="001046CA" w:rsidRDefault="001046CA" w:rsidP="00380802">
      <w:pPr>
        <w:spacing w:line="275" w:lineRule="exact"/>
        <w:ind w:left="709" w:right="707"/>
        <w:rPr>
          <w:sz w:val="20"/>
          <w:szCs w:val="20"/>
        </w:rPr>
      </w:pPr>
    </w:p>
    <w:p w:rsidR="00BA3188" w:rsidRPr="00BA3188" w:rsidRDefault="00BA3188" w:rsidP="00BA3188">
      <w:pPr>
        <w:shd w:val="clear" w:color="auto" w:fill="FF8080"/>
        <w:ind w:left="709" w:right="707"/>
        <w:outlineLvl w:val="0"/>
        <w:rPr>
          <w:b/>
          <w:sz w:val="16"/>
          <w:szCs w:val="16"/>
        </w:rPr>
      </w:pPr>
    </w:p>
    <w:p w:rsidR="00BA3188" w:rsidRPr="00BA3188" w:rsidRDefault="00BA3188" w:rsidP="00BA3188">
      <w:pPr>
        <w:shd w:val="clear" w:color="auto" w:fill="FF8080"/>
        <w:ind w:left="709" w:right="707"/>
        <w:outlineLvl w:val="0"/>
        <w:rPr>
          <w:ins w:id="2064" w:author="Lukáš1" w:date="2017-04-11T13:41:00Z"/>
          <w:b/>
        </w:rPr>
      </w:pPr>
      <w:ins w:id="2065" w:author="Lukáš1" w:date="2017-04-11T13:41:00Z">
        <w:r w:rsidRPr="00BA3188">
          <w:rPr>
            <w:b/>
          </w:rPr>
          <w:t>SV - PLOCHY SMÍŠENÉ OBYTNÉ - venkovské</w:t>
        </w:r>
      </w:ins>
    </w:p>
    <w:p w:rsidR="00BA3188" w:rsidRPr="00BA3188" w:rsidRDefault="00BA3188" w:rsidP="00BA3188">
      <w:pPr>
        <w:shd w:val="clear" w:color="auto" w:fill="FF8080"/>
        <w:ind w:left="709" w:right="707"/>
        <w:outlineLvl w:val="0"/>
        <w:rPr>
          <w:ins w:id="2066" w:author="Lukáš1" w:date="2017-04-11T13:41:00Z"/>
          <w:b/>
          <w:sz w:val="16"/>
          <w:szCs w:val="16"/>
        </w:rPr>
      </w:pPr>
    </w:p>
    <w:p w:rsidR="00BA3188" w:rsidRPr="00BA3188" w:rsidRDefault="00BA3188" w:rsidP="00BA3188">
      <w:pPr>
        <w:tabs>
          <w:tab w:val="left" w:pos="2148"/>
        </w:tabs>
        <w:ind w:left="3229" w:right="707"/>
        <w:rPr>
          <w:ins w:id="2067" w:author="Lukáš1" w:date="2017-04-11T13:41:00Z"/>
        </w:rPr>
      </w:pPr>
    </w:p>
    <w:p w:rsidR="00BA3188" w:rsidRPr="00BA3188" w:rsidRDefault="00BA3188" w:rsidP="00BA3188">
      <w:pPr>
        <w:ind w:left="709" w:right="707"/>
        <w:rPr>
          <w:ins w:id="2068" w:author="Lukáš1" w:date="2017-04-11T13:41:00Z"/>
        </w:rPr>
      </w:pPr>
      <w:ins w:id="2069" w:author="Lukáš1" w:date="2017-04-11T13:41:00Z">
        <w:r w:rsidRPr="00BA3188">
          <w:t xml:space="preserve">Hlavní využití: </w:t>
        </w:r>
      </w:ins>
    </w:p>
    <w:p w:rsidR="00BA3188" w:rsidRPr="00BA3188" w:rsidRDefault="00BA3188" w:rsidP="00BA3188">
      <w:pPr>
        <w:ind w:left="709" w:right="707"/>
        <w:rPr>
          <w:ins w:id="2070" w:author="Lukáš1" w:date="2017-04-11T13:41:00Z"/>
        </w:rPr>
      </w:pPr>
      <w:ins w:id="2071" w:author="Lukáš1" w:date="2017-04-11T13:41:00Z">
        <w:r w:rsidRPr="00BA3188">
          <w:t>rodinné domy včetně hospodářského zázemí.</w:t>
        </w:r>
      </w:ins>
    </w:p>
    <w:p w:rsidR="00BA3188" w:rsidRPr="00BA3188" w:rsidRDefault="00BA3188" w:rsidP="00BA3188">
      <w:pPr>
        <w:ind w:left="1069" w:right="707"/>
        <w:rPr>
          <w:ins w:id="2072" w:author="Lukáš1" w:date="2017-04-11T13:41:00Z"/>
        </w:rPr>
      </w:pPr>
    </w:p>
    <w:p w:rsidR="00BA3188" w:rsidRPr="00BA3188" w:rsidRDefault="00BA3188" w:rsidP="00BA3188">
      <w:pPr>
        <w:ind w:left="709" w:right="707"/>
        <w:rPr>
          <w:ins w:id="2073" w:author="Lukáš1" w:date="2017-04-11T13:41:00Z"/>
        </w:rPr>
      </w:pPr>
      <w:ins w:id="2074" w:author="Lukáš1" w:date="2017-04-11T13:41:00Z">
        <w:r w:rsidRPr="00BA3188">
          <w:t>Přípustné využití:</w:t>
        </w:r>
      </w:ins>
    </w:p>
    <w:p w:rsidR="00BA3188" w:rsidRPr="00BA3188" w:rsidRDefault="00BA3188" w:rsidP="00BA3188">
      <w:pPr>
        <w:numPr>
          <w:ilvl w:val="1"/>
          <w:numId w:val="822"/>
        </w:numPr>
        <w:ind w:left="1069" w:right="707"/>
        <w:rPr>
          <w:ins w:id="2075" w:author="Lukáš1" w:date="2017-04-11T13:41:00Z"/>
        </w:rPr>
      </w:pPr>
      <w:ins w:id="2076" w:author="Lukáš1" w:date="2017-04-11T13:41:00Z">
        <w:r w:rsidRPr="00BA3188">
          <w:t>drobné stavby bezprostředně související s bydlením (například garáže a parkovací přístřešky, bazény, zimní zahrady, skleníky, stodoly, kůlny, altány, pergoly, terasy, schodiště apod.);</w:t>
        </w:r>
      </w:ins>
    </w:p>
    <w:p w:rsidR="00BA3188" w:rsidRPr="00BA3188" w:rsidRDefault="00BA3188" w:rsidP="00BA3188">
      <w:pPr>
        <w:numPr>
          <w:ilvl w:val="1"/>
          <w:numId w:val="822"/>
        </w:numPr>
        <w:ind w:left="1069" w:right="707"/>
        <w:rPr>
          <w:ins w:id="2077" w:author="Lukáš1" w:date="2017-04-11T13:41:00Z"/>
        </w:rPr>
      </w:pPr>
      <w:ins w:id="2078" w:author="Lukáš1" w:date="2017-04-11T13:41:00Z">
        <w:r w:rsidRPr="00BA3188">
          <w:t>stavby a zařízení občanského vybavení veřejné infrastruktury (vzdělávání a výchova, sociální služby a péče o rodiny, zdravotní služby, kultura, veřejná správa a ochrana obyvatelstva);</w:t>
        </w:r>
      </w:ins>
    </w:p>
    <w:p w:rsidR="00BA3188" w:rsidRPr="00BA3188" w:rsidRDefault="00BA3188" w:rsidP="00BA3188">
      <w:pPr>
        <w:numPr>
          <w:ilvl w:val="1"/>
          <w:numId w:val="822"/>
        </w:numPr>
        <w:ind w:left="1069" w:right="707"/>
        <w:rPr>
          <w:ins w:id="2079" w:author="Lukáš1" w:date="2017-04-11T13:41:00Z"/>
        </w:rPr>
      </w:pPr>
      <w:ins w:id="2080" w:author="Lukáš1" w:date="2017-04-11T13:41:00Z">
        <w:r w:rsidRPr="00BA3188">
          <w:t>přestavby objektů rodinných domů, zemědělských usedlostí a hospodářských staveb na objekty pro rodinnou rekreaci (výlučně v plochách stabilizovaných);</w:t>
        </w:r>
      </w:ins>
    </w:p>
    <w:p w:rsidR="00BA3188" w:rsidRPr="00BA3188" w:rsidRDefault="00BA3188" w:rsidP="00BA3188">
      <w:pPr>
        <w:numPr>
          <w:ilvl w:val="1"/>
          <w:numId w:val="822"/>
        </w:numPr>
        <w:ind w:left="1069" w:right="707"/>
        <w:rPr>
          <w:ins w:id="2081" w:author="Lukáš1" w:date="2017-04-11T13:41:00Z"/>
        </w:rPr>
      </w:pPr>
      <w:ins w:id="2082" w:author="Lukáš1" w:date="2017-04-11T13:41:00Z">
        <w:r w:rsidRPr="00BA3188">
          <w:t>související dopravní a technická infrastruktura;</w:t>
        </w:r>
      </w:ins>
    </w:p>
    <w:p w:rsidR="00BA3188" w:rsidRPr="00BA3188" w:rsidRDefault="00BA3188" w:rsidP="00BA3188">
      <w:pPr>
        <w:numPr>
          <w:ilvl w:val="1"/>
          <w:numId w:val="822"/>
        </w:numPr>
        <w:ind w:left="1069" w:right="707"/>
        <w:rPr>
          <w:ins w:id="2083" w:author="Lukáš1" w:date="2017-04-11T13:41:00Z"/>
        </w:rPr>
      </w:pPr>
      <w:ins w:id="2084" w:author="Lukáš1" w:date="2017-04-11T13:41:00Z">
        <w:r w:rsidRPr="00BA3188">
          <w:t>soukromá a vyhrazená zeleň</w:t>
        </w:r>
        <w:r w:rsidRPr="00BA3188">
          <w:rPr>
            <w:lang w:val="en-US"/>
          </w:rPr>
          <w:t>;</w:t>
        </w:r>
      </w:ins>
    </w:p>
    <w:p w:rsidR="00BA3188" w:rsidRPr="00BA3188" w:rsidRDefault="00BA3188" w:rsidP="00BA3188">
      <w:pPr>
        <w:numPr>
          <w:ilvl w:val="1"/>
          <w:numId w:val="822"/>
        </w:numPr>
        <w:ind w:left="1069" w:right="707"/>
        <w:rPr>
          <w:ins w:id="2085" w:author="Lukáš1" w:date="2017-04-11T13:41:00Z"/>
        </w:rPr>
      </w:pPr>
      <w:ins w:id="2086" w:author="Lukáš1" w:date="2017-04-11T13:41:00Z">
        <w:r w:rsidRPr="00BA3188">
          <w:t>veřejná zeleň</w:t>
        </w:r>
        <w:r w:rsidRPr="00BA3188">
          <w:rPr>
            <w:lang w:val="en-US"/>
          </w:rPr>
          <w:t>;</w:t>
        </w:r>
      </w:ins>
    </w:p>
    <w:p w:rsidR="00000000" w:rsidRDefault="00BA3188">
      <w:pPr>
        <w:numPr>
          <w:ilvl w:val="0"/>
          <w:numId w:val="823"/>
        </w:numPr>
        <w:ind w:left="1069" w:right="707"/>
        <w:rPr>
          <w:ins w:id="2087" w:author="Lukáš1" w:date="2017-04-11T13:41:00Z"/>
        </w:rPr>
        <w:pPrChange w:id="2088" w:author="Lukáš1" w:date="2017-02-03T11:08:00Z">
          <w:pPr>
            <w:pStyle w:val="Odstavecseseznamem"/>
            <w:numPr>
              <w:numId w:val="150"/>
            </w:numPr>
            <w:ind w:left="360" w:hanging="360"/>
          </w:pPr>
        </w:pPrChange>
      </w:pPr>
      <w:ins w:id="2089" w:author="Lukáš1" w:date="2017-04-11T13:41:00Z">
        <w:r w:rsidRPr="00BA3188">
          <w:t>oplocení, veřejná prostranství.</w:t>
        </w:r>
      </w:ins>
    </w:p>
    <w:p w:rsidR="00BA3188" w:rsidRPr="00BA3188" w:rsidRDefault="00BA3188" w:rsidP="00BA3188">
      <w:pPr>
        <w:tabs>
          <w:tab w:val="left" w:pos="1845"/>
        </w:tabs>
        <w:ind w:left="1069" w:right="707"/>
        <w:rPr>
          <w:ins w:id="2090" w:author="Lukáš1" w:date="2017-04-11T13:41:00Z"/>
        </w:rPr>
      </w:pPr>
      <w:ins w:id="2091" w:author="Lukáš1" w:date="2017-04-11T13:41:00Z">
        <w:r w:rsidRPr="00BA3188">
          <w:tab/>
        </w:r>
      </w:ins>
    </w:p>
    <w:p w:rsidR="00BA3188" w:rsidRPr="00BA3188" w:rsidRDefault="00BA3188" w:rsidP="00BA3188">
      <w:pPr>
        <w:ind w:left="709" w:right="707"/>
        <w:rPr>
          <w:ins w:id="2092" w:author="Lukáš1" w:date="2017-04-11T13:41:00Z"/>
        </w:rPr>
      </w:pPr>
      <w:ins w:id="2093" w:author="Lukáš1" w:date="2017-04-11T13:41:00Z">
        <w:r w:rsidRPr="00BA3188">
          <w:t>Podmíněně přípustné využití:</w:t>
        </w:r>
      </w:ins>
    </w:p>
    <w:p w:rsidR="00BA3188" w:rsidRPr="00BA3188" w:rsidRDefault="00BA3188" w:rsidP="00BA3188">
      <w:pPr>
        <w:ind w:left="709" w:right="707"/>
        <w:rPr>
          <w:ins w:id="2094" w:author="Lukáš1" w:date="2017-04-11T13:41:00Z"/>
        </w:rPr>
      </w:pPr>
      <w:ins w:id="2095" w:author="Lukáš1" w:date="2017-04-11T13:41:00Z">
        <w:r w:rsidRPr="00BA3188">
          <w:t>občanská vybavenost komerčního charakteru, stavby a zařízení pro ubytovací a stravovací služby, stavby a zařízení sportovně-rekreační vybavenosti, řemeslná výroba, služby, stavby a zařízení pro zemědělství v rámci hospodářského zázemí objektů hlavního využití - využití ploch musí být slučitelné s bydlením, nesmí snižovat kvalitu obytného prostředí v souvisejících územích a nesmí zvyšovat dopravní zátěž v širším obytném nebo rekreačním území.</w:t>
        </w:r>
      </w:ins>
    </w:p>
    <w:p w:rsidR="00BA3188" w:rsidRPr="00BA3188" w:rsidRDefault="00BA3188" w:rsidP="00BA3188">
      <w:pPr>
        <w:ind w:left="709" w:right="707"/>
        <w:rPr>
          <w:ins w:id="2096" w:author="Lukáš1" w:date="2017-04-11T13:41:00Z"/>
        </w:rPr>
      </w:pPr>
    </w:p>
    <w:p w:rsidR="00BA3188" w:rsidRPr="00BA3188" w:rsidRDefault="00BA3188" w:rsidP="00BA3188">
      <w:pPr>
        <w:ind w:left="709" w:right="707"/>
        <w:rPr>
          <w:ins w:id="2097" w:author="Lukáš1" w:date="2017-04-11T13:41:00Z"/>
        </w:rPr>
      </w:pPr>
      <w:ins w:id="2098" w:author="Lukáš1" w:date="2017-04-11T13:41:00Z">
        <w:r w:rsidRPr="00BA3188">
          <w:t>Nepřípustné využití:</w:t>
        </w:r>
      </w:ins>
    </w:p>
    <w:p w:rsidR="00BA3188" w:rsidRPr="00BA3188" w:rsidRDefault="00BA3188" w:rsidP="00BA3188">
      <w:pPr>
        <w:numPr>
          <w:ilvl w:val="1"/>
          <w:numId w:val="824"/>
        </w:numPr>
        <w:ind w:left="1069" w:right="707"/>
        <w:rPr>
          <w:ins w:id="2099" w:author="Lukáš1" w:date="2017-04-11T13:41:00Z"/>
        </w:rPr>
      </w:pPr>
      <w:ins w:id="2100" w:author="Lukáš1" w:date="2017-04-11T13:41:00Z">
        <w:r w:rsidRPr="00BA3188">
          <w:t>veškeré stavby, zařízení a činnosti nesouvisející s hlavním, přípustným ani podmíněně přípustným využitím, nebo negativně ovlivňující kvalitu obytného prostředí;</w:t>
        </w:r>
      </w:ins>
    </w:p>
    <w:p w:rsidR="00BA3188" w:rsidRPr="00BA3188" w:rsidRDefault="00BA3188" w:rsidP="00BA3188">
      <w:pPr>
        <w:numPr>
          <w:ilvl w:val="1"/>
          <w:numId w:val="825"/>
        </w:numPr>
        <w:ind w:left="1069" w:right="707"/>
        <w:rPr>
          <w:ins w:id="2101" w:author="Lukáš1" w:date="2017-04-11T13:41:00Z"/>
        </w:rPr>
      </w:pPr>
      <w:ins w:id="2102" w:author="Lukáš1" w:date="2017-04-11T13:41:00Z">
        <w:r w:rsidRPr="00BA3188">
          <w:t>veškeré stavby, zařízení a činnosti, jejichž potenciálně negativní vlivy (včetně související dopravní obsluhy) překračují nad přípustnou míru limity uvedené v příslušných předpisech a zasahují za hranice pozemků provozovatelů těchto činností.</w:t>
        </w:r>
      </w:ins>
    </w:p>
    <w:p w:rsidR="00BA3188" w:rsidRPr="00BA3188" w:rsidRDefault="00BA3188" w:rsidP="00BA3188">
      <w:pPr>
        <w:numPr>
          <w:ilvl w:val="1"/>
          <w:numId w:val="825"/>
        </w:numPr>
        <w:ind w:left="1069" w:right="707"/>
        <w:rPr>
          <w:ins w:id="2103" w:author="Lukáš1" w:date="2017-04-11T13:41:00Z"/>
        </w:rPr>
      </w:pPr>
      <w:ins w:id="2104" w:author="Lukáš1" w:date="2017-04-11T13:41:00Z">
        <w:r w:rsidRPr="00BA3188">
          <w:t>skladové areály</w:t>
        </w:r>
        <w:r w:rsidRPr="00BA3188">
          <w:rPr>
            <w:lang w:val="en-US"/>
          </w:rPr>
          <w:t>;</w:t>
        </w:r>
      </w:ins>
    </w:p>
    <w:p w:rsidR="00BA3188" w:rsidRPr="00BA3188" w:rsidRDefault="00BA3188" w:rsidP="00BA3188">
      <w:pPr>
        <w:numPr>
          <w:ilvl w:val="1"/>
          <w:numId w:val="825"/>
        </w:numPr>
        <w:ind w:left="1069" w:right="707"/>
        <w:rPr>
          <w:ins w:id="2105" w:author="Lukáš1" w:date="2017-04-11T13:41:00Z"/>
        </w:rPr>
      </w:pPr>
      <w:ins w:id="2106" w:author="Lukáš1" w:date="2017-04-11T13:41:00Z">
        <w:r w:rsidRPr="00BA3188">
          <w:t>řadové a hromadné garáže.</w:t>
        </w:r>
      </w:ins>
    </w:p>
    <w:p w:rsidR="00BA3188" w:rsidRPr="00BA3188" w:rsidRDefault="00BA3188" w:rsidP="00BA3188">
      <w:pPr>
        <w:ind w:left="1429" w:right="707"/>
        <w:rPr>
          <w:ins w:id="2107" w:author="Lukáš1" w:date="2017-04-11T13:41:00Z"/>
        </w:rPr>
      </w:pPr>
    </w:p>
    <w:p w:rsidR="00BA3188" w:rsidRPr="00BA3188" w:rsidRDefault="00BA3188" w:rsidP="00BA3188">
      <w:pPr>
        <w:ind w:left="709" w:right="707"/>
        <w:rPr>
          <w:ins w:id="2108" w:author="Lukáš1" w:date="2017-04-11T13:41:00Z"/>
        </w:rPr>
      </w:pPr>
      <w:ins w:id="2109" w:author="Lukáš1" w:date="2017-04-11T13:41:00Z">
        <w:r w:rsidRPr="00BA3188">
          <w:t>Podmínky prostorového uspořádání:</w:t>
        </w:r>
      </w:ins>
    </w:p>
    <w:p w:rsidR="00BA3188" w:rsidRPr="00BA3188" w:rsidRDefault="00BA3188" w:rsidP="00BA3188">
      <w:pPr>
        <w:numPr>
          <w:ilvl w:val="1"/>
          <w:numId w:val="826"/>
        </w:numPr>
        <w:ind w:left="1069" w:right="707"/>
        <w:rPr>
          <w:ins w:id="2110" w:author="Lukáš1" w:date="2017-04-11T13:41:00Z"/>
        </w:rPr>
      </w:pPr>
      <w:ins w:id="2111" w:author="Lukáš1" w:date="2017-04-11T13:41:00Z">
        <w:r w:rsidRPr="00BA3188">
          <w:t>struktura a charakter zástavby - obytná zástavba (viz podkapitola C. 3. textové části územního plánu), respektovat strukturu a charakter okolní zástavby</w:t>
        </w:r>
        <w:r w:rsidRPr="00BA3188">
          <w:rPr>
            <w:lang w:val="en-US"/>
          </w:rPr>
          <w:t>;</w:t>
        </w:r>
      </w:ins>
    </w:p>
    <w:p w:rsidR="00BA3188" w:rsidRPr="00BA3188" w:rsidRDefault="00BA3188" w:rsidP="00BA3188">
      <w:pPr>
        <w:numPr>
          <w:ilvl w:val="1"/>
          <w:numId w:val="826"/>
        </w:numPr>
        <w:ind w:left="1069" w:right="707"/>
        <w:rPr>
          <w:ins w:id="2112" w:author="Lukáš1" w:date="2017-04-11T13:41:00Z"/>
        </w:rPr>
      </w:pPr>
      <w:ins w:id="2113" w:author="Lukáš1" w:date="2017-04-11T13:41:00Z">
        <w:r w:rsidRPr="00BA3188">
          <w:t>výšková regulace zástavby - 1-2 nadzemní podlaží a podkroví, respektovat strukturu a charakter okolní zástavby</w:t>
        </w:r>
        <w:r w:rsidRPr="00BA3188">
          <w:rPr>
            <w:lang w:val="en-US"/>
          </w:rPr>
          <w:t>;</w:t>
        </w:r>
      </w:ins>
    </w:p>
    <w:p w:rsidR="00000000" w:rsidRDefault="00BA3188">
      <w:pPr>
        <w:numPr>
          <w:ilvl w:val="1"/>
          <w:numId w:val="826"/>
        </w:numPr>
        <w:ind w:left="1089" w:right="707"/>
        <w:contextualSpacing/>
        <w:pPrChange w:id="2114" w:author="Lukáš1" w:date="2017-02-02T13:14:00Z">
          <w:pPr>
            <w:ind w:left="459"/>
            <w:contextualSpacing/>
          </w:pPr>
        </w:pPrChange>
      </w:pPr>
      <w:ins w:id="2115" w:author="Lukáš1" w:date="2017-04-11T13:41:00Z">
        <w:r w:rsidRPr="00BA3188">
          <w:lastRenderedPageBreak/>
          <w:t>intenzita využití pozemků - koeficient zastavění, tj. poměr plochy zastavěné budovami a zpevněnými plochami k ploše pozemků jednoho vlastníka v této funkční ploše, bude maximálně 0,6; poměr výměry části pozemku schopné vsakování dešťové vody k celkové výměře pozemků jednoho vlastníka v této ploše bude minimálně 0,4.</w:t>
        </w:r>
      </w:ins>
    </w:p>
    <w:p w:rsidR="00104554" w:rsidRDefault="00104554" w:rsidP="00104554">
      <w:pPr>
        <w:ind w:left="1089" w:right="707"/>
        <w:contextualSpacing/>
        <w:rPr>
          <w:ins w:id="2116" w:author="Lukáš1" w:date="2017-04-11T13:41:00Z"/>
        </w:rPr>
      </w:pPr>
    </w:p>
    <w:p w:rsidR="00164315" w:rsidRPr="00164315" w:rsidRDefault="00164315" w:rsidP="00164315">
      <w:pPr>
        <w:shd w:val="clear" w:color="auto" w:fill="FF9900"/>
        <w:ind w:left="709" w:right="707"/>
        <w:rPr>
          <w:ins w:id="2117" w:author="Lukáš1" w:date="2017-02-02T13:23:00Z"/>
          <w:b/>
          <w:sz w:val="16"/>
          <w:szCs w:val="16"/>
        </w:rPr>
      </w:pPr>
    </w:p>
    <w:p w:rsidR="00164315" w:rsidRPr="00164315" w:rsidRDefault="00164315" w:rsidP="00164315">
      <w:pPr>
        <w:shd w:val="clear" w:color="auto" w:fill="FF9900"/>
        <w:ind w:left="709" w:right="707"/>
        <w:rPr>
          <w:ins w:id="2118" w:author="Lukáš1" w:date="2017-02-02T13:23:00Z"/>
          <w:b/>
        </w:rPr>
      </w:pPr>
      <w:ins w:id="2119" w:author="Lukáš1" w:date="2017-02-02T13:23:00Z">
        <w:r w:rsidRPr="00164315">
          <w:rPr>
            <w:b/>
          </w:rPr>
          <w:t>RI - PLOCHY REKREACE - plochy staveb pro rodinnou rekreaci</w:t>
        </w:r>
      </w:ins>
    </w:p>
    <w:p w:rsidR="00164315" w:rsidRPr="00164315" w:rsidRDefault="00164315" w:rsidP="00164315">
      <w:pPr>
        <w:shd w:val="clear" w:color="auto" w:fill="FF9900"/>
        <w:ind w:left="709" w:right="707"/>
        <w:rPr>
          <w:ins w:id="2120" w:author="Lukáš1" w:date="2017-02-02T13:23:00Z"/>
          <w:b/>
          <w:sz w:val="16"/>
          <w:szCs w:val="16"/>
        </w:rPr>
      </w:pPr>
    </w:p>
    <w:p w:rsidR="00164315" w:rsidRPr="00164315" w:rsidRDefault="00164315" w:rsidP="00164315">
      <w:pPr>
        <w:tabs>
          <w:tab w:val="left" w:pos="2148"/>
        </w:tabs>
        <w:ind w:left="709" w:right="707"/>
        <w:rPr>
          <w:ins w:id="2121" w:author="Lukáš1" w:date="2017-02-02T13:23:00Z"/>
        </w:rPr>
      </w:pPr>
    </w:p>
    <w:p w:rsidR="00000000" w:rsidRDefault="00164315">
      <w:pPr>
        <w:tabs>
          <w:tab w:val="left" w:pos="884"/>
        </w:tabs>
        <w:ind w:left="709" w:right="707"/>
        <w:rPr>
          <w:ins w:id="2122" w:author="Lukáš1" w:date="2017-02-02T13:23:00Z"/>
          <w:b/>
        </w:rPr>
        <w:pPrChange w:id="2123" w:author="Lukáš1" w:date="2017-02-02T13:44:00Z">
          <w:pPr>
            <w:keepNext/>
            <w:tabs>
              <w:tab w:val="left" w:pos="884"/>
              <w:tab w:val="left" w:pos="5954"/>
              <w:tab w:val="left" w:pos="7230"/>
            </w:tabs>
            <w:outlineLvl w:val="0"/>
          </w:pPr>
        </w:pPrChange>
      </w:pPr>
      <w:ins w:id="2124" w:author="Lukáš1" w:date="2017-02-02T13:23:00Z">
        <w:r w:rsidRPr="00164315">
          <w:t xml:space="preserve">Hlavní využití: </w:t>
        </w:r>
      </w:ins>
    </w:p>
    <w:p w:rsidR="00000000" w:rsidRDefault="00164315">
      <w:pPr>
        <w:ind w:left="709" w:right="707"/>
        <w:rPr>
          <w:ins w:id="2125" w:author="Lukáš1" w:date="2017-02-02T13:23:00Z"/>
          <w:b/>
        </w:rPr>
        <w:pPrChange w:id="2126" w:author="Lukáš1" w:date="2017-02-02T13:44:00Z">
          <w:pPr>
            <w:keepNext/>
            <w:tabs>
              <w:tab w:val="left" w:pos="5954"/>
              <w:tab w:val="left" w:pos="7230"/>
            </w:tabs>
            <w:outlineLvl w:val="0"/>
          </w:pPr>
        </w:pPrChange>
      </w:pPr>
      <w:ins w:id="2127" w:author="Lukáš1" w:date="2017-02-02T13:23:00Z">
        <w:r w:rsidRPr="00164315">
          <w:t>stavby rodinné rekreace (rekreační chaty).</w:t>
        </w:r>
      </w:ins>
    </w:p>
    <w:p w:rsidR="00164315" w:rsidRPr="00164315" w:rsidRDefault="00164315" w:rsidP="00164315">
      <w:pPr>
        <w:ind w:left="709" w:right="707"/>
        <w:rPr>
          <w:ins w:id="2128" w:author="Lukáš1" w:date="2017-02-02T13:23:00Z"/>
        </w:rPr>
      </w:pPr>
    </w:p>
    <w:p w:rsidR="00164315" w:rsidRPr="00164315" w:rsidRDefault="00164315" w:rsidP="00164315">
      <w:pPr>
        <w:tabs>
          <w:tab w:val="left" w:pos="884"/>
        </w:tabs>
        <w:ind w:left="709" w:right="707"/>
        <w:rPr>
          <w:ins w:id="2129" w:author="Lukáš1" w:date="2017-02-02T13:23:00Z"/>
        </w:rPr>
      </w:pPr>
      <w:ins w:id="2130" w:author="Lukáš1" w:date="2017-02-02T13:23:00Z">
        <w:r w:rsidRPr="00164315">
          <w:t>Přípustné využití:</w:t>
        </w:r>
      </w:ins>
    </w:p>
    <w:p w:rsidR="00000000" w:rsidRDefault="00164315">
      <w:pPr>
        <w:numPr>
          <w:ilvl w:val="1"/>
          <w:numId w:val="827"/>
        </w:numPr>
        <w:tabs>
          <w:tab w:val="clear" w:pos="737"/>
          <w:tab w:val="num" w:pos="1168"/>
        </w:tabs>
        <w:ind w:left="1168" w:right="707" w:hanging="459"/>
        <w:rPr>
          <w:ins w:id="2131" w:author="Lukáš1" w:date="2017-02-02T13:23:00Z"/>
          <w:b/>
        </w:rPr>
        <w:pPrChange w:id="2132" w:author="Lukáš1" w:date="2017-02-02T13:54:00Z">
          <w:pPr>
            <w:keepNext/>
            <w:numPr>
              <w:ilvl w:val="1"/>
              <w:numId w:val="155"/>
            </w:numPr>
            <w:tabs>
              <w:tab w:val="num" w:pos="317"/>
              <w:tab w:val="left" w:pos="5954"/>
              <w:tab w:val="left" w:pos="7230"/>
            </w:tabs>
            <w:ind w:left="312" w:hanging="454"/>
            <w:outlineLvl w:val="0"/>
          </w:pPr>
        </w:pPrChange>
      </w:pPr>
      <w:ins w:id="2133" w:author="Lukáš1" w:date="2017-02-02T13:23:00Z">
        <w:r w:rsidRPr="00164315">
          <w:t>stavby související s rodinnou rekreací (například vodní plochy, skleníky, kůlny apod.)</w:t>
        </w:r>
        <w:r w:rsidRPr="00164315">
          <w:rPr>
            <w:lang w:val="en-US"/>
          </w:rPr>
          <w:t>;</w:t>
        </w:r>
      </w:ins>
    </w:p>
    <w:p w:rsidR="00000000" w:rsidRDefault="00164315">
      <w:pPr>
        <w:numPr>
          <w:ilvl w:val="1"/>
          <w:numId w:val="827"/>
        </w:numPr>
        <w:tabs>
          <w:tab w:val="clear" w:pos="737"/>
          <w:tab w:val="num" w:pos="1168"/>
        </w:tabs>
        <w:ind w:left="1168" w:right="707" w:hanging="459"/>
        <w:rPr>
          <w:ins w:id="2134" w:author="Lukáš1" w:date="2017-02-02T13:23:00Z"/>
          <w:b/>
        </w:rPr>
        <w:pPrChange w:id="2135" w:author="Lukáš1" w:date="2017-02-02T13:54:00Z">
          <w:pPr>
            <w:keepNext/>
            <w:numPr>
              <w:ilvl w:val="1"/>
              <w:numId w:val="155"/>
            </w:numPr>
            <w:tabs>
              <w:tab w:val="num" w:pos="317"/>
              <w:tab w:val="left" w:pos="5954"/>
              <w:tab w:val="left" w:pos="7230"/>
            </w:tabs>
            <w:ind w:left="312" w:hanging="454"/>
            <w:outlineLvl w:val="0"/>
          </w:pPr>
        </w:pPrChange>
      </w:pPr>
      <w:ins w:id="2136" w:author="Lukáš1" w:date="2017-02-02T13:23:00Z">
        <w:r w:rsidRPr="00164315">
          <w:t>přístavby staveb rodinné rekreace (například schodiště, terasy, přístřešky, sociální zařízení apod.);</w:t>
        </w:r>
      </w:ins>
    </w:p>
    <w:p w:rsidR="00000000" w:rsidRDefault="00164315">
      <w:pPr>
        <w:numPr>
          <w:ilvl w:val="1"/>
          <w:numId w:val="827"/>
        </w:numPr>
        <w:tabs>
          <w:tab w:val="clear" w:pos="737"/>
          <w:tab w:val="num" w:pos="1168"/>
        </w:tabs>
        <w:ind w:left="1168" w:right="707" w:hanging="459"/>
        <w:rPr>
          <w:ins w:id="2137" w:author="Lukáš1" w:date="2017-02-02T13:23:00Z"/>
          <w:b/>
        </w:rPr>
        <w:pPrChange w:id="2138" w:author="Lukáš1" w:date="2017-02-02T13:54:00Z">
          <w:pPr>
            <w:keepNext/>
            <w:numPr>
              <w:ilvl w:val="1"/>
              <w:numId w:val="155"/>
            </w:numPr>
            <w:tabs>
              <w:tab w:val="num" w:pos="317"/>
              <w:tab w:val="left" w:pos="5954"/>
              <w:tab w:val="left" w:pos="7230"/>
            </w:tabs>
            <w:ind w:left="312" w:hanging="454"/>
            <w:outlineLvl w:val="0"/>
          </w:pPr>
        </w:pPrChange>
      </w:pPr>
      <w:ins w:id="2139" w:author="Lukáš1" w:date="2017-02-02T13:23:00Z">
        <w:r w:rsidRPr="00164315">
          <w:t>související dopravní a technická infrastruktura</w:t>
        </w:r>
        <w:r w:rsidRPr="00164315">
          <w:rPr>
            <w:lang w:val="en-US"/>
          </w:rPr>
          <w:t>;</w:t>
        </w:r>
      </w:ins>
    </w:p>
    <w:p w:rsidR="00000000" w:rsidRDefault="00164315">
      <w:pPr>
        <w:numPr>
          <w:ilvl w:val="1"/>
          <w:numId w:val="827"/>
        </w:numPr>
        <w:tabs>
          <w:tab w:val="clear" w:pos="737"/>
          <w:tab w:val="num" w:pos="1168"/>
        </w:tabs>
        <w:ind w:left="1168" w:right="707" w:hanging="459"/>
        <w:rPr>
          <w:ins w:id="2140" w:author="Lukáš1" w:date="2017-02-02T13:23:00Z"/>
          <w:b/>
        </w:rPr>
        <w:pPrChange w:id="2141" w:author="Lukáš1" w:date="2017-02-02T13:54:00Z">
          <w:pPr>
            <w:keepNext/>
            <w:numPr>
              <w:ilvl w:val="1"/>
              <w:numId w:val="155"/>
            </w:numPr>
            <w:tabs>
              <w:tab w:val="num" w:pos="317"/>
              <w:tab w:val="left" w:pos="5954"/>
              <w:tab w:val="left" w:pos="7230"/>
            </w:tabs>
            <w:ind w:left="312" w:hanging="454"/>
            <w:outlineLvl w:val="0"/>
          </w:pPr>
        </w:pPrChange>
      </w:pPr>
      <w:ins w:id="2142" w:author="Lukáš1" w:date="2017-02-02T13:23:00Z">
        <w:r w:rsidRPr="00164315">
          <w:t>soukromá a vyhrazená zeleň</w:t>
        </w:r>
      </w:ins>
      <w:r w:rsidRPr="00164315">
        <w:t>.</w:t>
      </w:r>
    </w:p>
    <w:p w:rsidR="00164315" w:rsidRPr="00164315" w:rsidRDefault="00164315" w:rsidP="00164315">
      <w:pPr>
        <w:ind w:left="709" w:right="707"/>
        <w:rPr>
          <w:ins w:id="2143" w:author="Lukáš1" w:date="2017-02-02T13:23:00Z"/>
        </w:rPr>
      </w:pPr>
    </w:p>
    <w:p w:rsidR="00164315" w:rsidRPr="00164315" w:rsidRDefault="00164315" w:rsidP="00164315">
      <w:pPr>
        <w:tabs>
          <w:tab w:val="left" w:pos="855"/>
          <w:tab w:val="left" w:pos="1143"/>
        </w:tabs>
        <w:ind w:left="709" w:right="707"/>
        <w:rPr>
          <w:ins w:id="2144" w:author="Lukáš1" w:date="2017-02-02T13:23:00Z"/>
        </w:rPr>
      </w:pPr>
      <w:ins w:id="2145" w:author="Lukáš1" w:date="2017-02-02T13:23:00Z">
        <w:r w:rsidRPr="00164315">
          <w:t>Nepřípustné využití:</w:t>
        </w:r>
      </w:ins>
    </w:p>
    <w:p w:rsidR="00000000" w:rsidRDefault="00164315">
      <w:pPr>
        <w:numPr>
          <w:ilvl w:val="1"/>
          <w:numId w:val="828"/>
        </w:numPr>
        <w:tabs>
          <w:tab w:val="left" w:pos="459"/>
        </w:tabs>
        <w:ind w:left="1168" w:right="707" w:hanging="458"/>
        <w:rPr>
          <w:ins w:id="2146" w:author="Lukáš1" w:date="2017-02-02T13:38:00Z"/>
          <w:b/>
        </w:rPr>
        <w:pPrChange w:id="2147" w:author="Lukáš1" w:date="2017-02-02T13:54:00Z">
          <w:pPr>
            <w:keepNext/>
            <w:numPr>
              <w:ilvl w:val="1"/>
              <w:numId w:val="157"/>
            </w:numPr>
            <w:tabs>
              <w:tab w:val="left" w:pos="317"/>
              <w:tab w:val="left" w:pos="5954"/>
              <w:tab w:val="left" w:pos="7230"/>
            </w:tabs>
            <w:ind w:left="284" w:hanging="283"/>
            <w:outlineLvl w:val="0"/>
          </w:pPr>
        </w:pPrChange>
      </w:pPr>
      <w:ins w:id="2148" w:author="Lukáš1" w:date="2017-02-02T13:23:00Z">
        <w:r w:rsidRPr="00164315">
          <w:t>veškeré stavby, zařízení a činnosti nesouvisející nebo neslučitelné s hlavním a přípustným využitím</w:t>
        </w:r>
      </w:ins>
      <w:ins w:id="2149" w:author="Lukáš1" w:date="2017-02-02T13:38:00Z">
        <w:r w:rsidRPr="00164315">
          <w:rPr>
            <w:lang w:val="en-US"/>
          </w:rPr>
          <w:t>;</w:t>
        </w:r>
      </w:ins>
    </w:p>
    <w:p w:rsidR="00000000" w:rsidRDefault="00164315">
      <w:pPr>
        <w:numPr>
          <w:ilvl w:val="1"/>
          <w:numId w:val="828"/>
        </w:numPr>
        <w:tabs>
          <w:tab w:val="left" w:pos="459"/>
        </w:tabs>
        <w:ind w:left="1168" w:right="707" w:hanging="458"/>
        <w:rPr>
          <w:ins w:id="2150" w:author="Lukáš1" w:date="2017-02-02T13:23:00Z"/>
          <w:b/>
        </w:rPr>
        <w:pPrChange w:id="2151" w:author="Lukáš1" w:date="2017-02-02T13:54:00Z">
          <w:pPr>
            <w:keepNext/>
            <w:numPr>
              <w:ilvl w:val="1"/>
              <w:numId w:val="157"/>
            </w:numPr>
            <w:tabs>
              <w:tab w:val="left" w:pos="317"/>
              <w:tab w:val="left" w:pos="5954"/>
              <w:tab w:val="left" w:pos="7230"/>
            </w:tabs>
            <w:ind w:left="284" w:hanging="283"/>
            <w:outlineLvl w:val="0"/>
          </w:pPr>
        </w:pPrChange>
      </w:pPr>
      <w:ins w:id="2152" w:author="Lukáš1" w:date="2017-02-02T13:38:00Z">
        <w:r w:rsidRPr="00164315">
          <w:t>oplocení.</w:t>
        </w:r>
      </w:ins>
    </w:p>
    <w:p w:rsidR="00164315" w:rsidRPr="00164315" w:rsidRDefault="00164315" w:rsidP="00164315">
      <w:pPr>
        <w:ind w:left="709" w:right="707"/>
        <w:rPr>
          <w:ins w:id="2153" w:author="Lukáš1" w:date="2017-02-02T13:23:00Z"/>
        </w:rPr>
      </w:pPr>
    </w:p>
    <w:p w:rsidR="00164315" w:rsidRPr="00164315" w:rsidRDefault="00164315" w:rsidP="00164315">
      <w:pPr>
        <w:tabs>
          <w:tab w:val="left" w:pos="855"/>
        </w:tabs>
        <w:ind w:left="709" w:right="707"/>
        <w:rPr>
          <w:ins w:id="2154" w:author="Lukáš1" w:date="2017-02-02T13:23:00Z"/>
        </w:rPr>
      </w:pPr>
      <w:ins w:id="2155" w:author="Lukáš1" w:date="2017-02-02T13:23:00Z">
        <w:r w:rsidRPr="00164315">
          <w:t>Podmínky prostorového uspořádání:</w:t>
        </w:r>
      </w:ins>
    </w:p>
    <w:p w:rsidR="00000000" w:rsidRDefault="00164315">
      <w:pPr>
        <w:numPr>
          <w:ilvl w:val="1"/>
          <w:numId w:val="829"/>
        </w:numPr>
        <w:ind w:left="1168" w:right="707" w:hanging="425"/>
        <w:rPr>
          <w:ins w:id="2156" w:author="Lukáš1" w:date="2017-02-02T13:23:00Z"/>
          <w:b/>
        </w:rPr>
        <w:pPrChange w:id="2157" w:author="Lukáš1" w:date="2017-02-02T13:54:00Z">
          <w:pPr>
            <w:keepNext/>
            <w:numPr>
              <w:ilvl w:val="1"/>
              <w:numId w:val="156"/>
            </w:numPr>
            <w:tabs>
              <w:tab w:val="left" w:pos="5954"/>
              <w:tab w:val="left" w:pos="7230"/>
            </w:tabs>
            <w:ind w:left="295" w:hanging="261"/>
            <w:outlineLvl w:val="0"/>
          </w:pPr>
        </w:pPrChange>
      </w:pPr>
      <w:ins w:id="2158" w:author="Lukáš1" w:date="2017-02-02T13:23:00Z">
        <w:r w:rsidRPr="00164315">
          <w:t>struktura a charakter zástavby - rekreační zástavba (viz podkapitola C. 3. textové části územního plánu), respektovat strukturu a charakter okolní zástavby;</w:t>
        </w:r>
      </w:ins>
    </w:p>
    <w:p w:rsidR="00000000" w:rsidRDefault="00164315">
      <w:pPr>
        <w:numPr>
          <w:ilvl w:val="1"/>
          <w:numId w:val="829"/>
        </w:numPr>
        <w:ind w:left="1168" w:right="707" w:hanging="425"/>
        <w:rPr>
          <w:ins w:id="2159" w:author="Lukáš1" w:date="2017-02-02T13:23:00Z"/>
          <w:b/>
          <w:u w:val="single"/>
        </w:rPr>
        <w:pPrChange w:id="2160" w:author="Lukáš1" w:date="2017-02-02T13:54:00Z">
          <w:pPr>
            <w:keepNext/>
            <w:numPr>
              <w:ilvl w:val="1"/>
              <w:numId w:val="156"/>
            </w:numPr>
            <w:tabs>
              <w:tab w:val="left" w:pos="5954"/>
              <w:tab w:val="left" w:pos="7230"/>
            </w:tabs>
            <w:ind w:left="295" w:hanging="261"/>
            <w:outlineLvl w:val="0"/>
          </w:pPr>
        </w:pPrChange>
      </w:pPr>
      <w:ins w:id="2161" w:author="Lukáš1" w:date="2017-02-02T13:23:00Z">
        <w:r w:rsidRPr="00164315">
          <w:t>výšková regulace zástavby - 1-2 nadzemní podlaží a podkroví, respektovat strukturu a charakter okolní zástavby;</w:t>
        </w:r>
      </w:ins>
    </w:p>
    <w:p w:rsidR="00000000" w:rsidRDefault="00164315">
      <w:pPr>
        <w:numPr>
          <w:ilvl w:val="1"/>
          <w:numId w:val="829"/>
        </w:numPr>
        <w:ind w:left="1168" w:right="707" w:hanging="425"/>
        <w:rPr>
          <w:ins w:id="2162" w:author="Lukáš1" w:date="2017-02-02T13:23:00Z"/>
          <w:b/>
          <w:u w:val="single"/>
        </w:rPr>
        <w:pPrChange w:id="2163" w:author="Lukáš1" w:date="2017-02-02T13:54:00Z">
          <w:pPr>
            <w:keepNext/>
            <w:numPr>
              <w:ilvl w:val="1"/>
              <w:numId w:val="156"/>
            </w:numPr>
            <w:tabs>
              <w:tab w:val="left" w:pos="5954"/>
              <w:tab w:val="left" w:pos="7230"/>
            </w:tabs>
            <w:ind w:left="295" w:hanging="261"/>
            <w:outlineLvl w:val="0"/>
          </w:pPr>
        </w:pPrChange>
      </w:pPr>
      <w:ins w:id="2164" w:author="Lukáš1" w:date="2017-02-02T13:23:00Z">
        <w:r w:rsidRPr="00164315">
          <w:t>intenzita využití pozemků - nestanovuje se.</w:t>
        </w:r>
      </w:ins>
    </w:p>
    <w:p w:rsidR="00164315" w:rsidRDefault="00164315" w:rsidP="00380802">
      <w:pPr>
        <w:ind w:left="709" w:right="707"/>
        <w:rPr>
          <w:b/>
          <w:bCs/>
          <w:u w:val="single"/>
        </w:rPr>
      </w:pPr>
    </w:p>
    <w:p w:rsidR="001046CA" w:rsidDel="00164315" w:rsidRDefault="001046CA" w:rsidP="00380802">
      <w:pPr>
        <w:ind w:left="709" w:right="707"/>
        <w:rPr>
          <w:del w:id="2165" w:author="Lukáš1" w:date="2017-04-11T13:51:00Z"/>
          <w:sz w:val="20"/>
          <w:szCs w:val="20"/>
        </w:rPr>
      </w:pPr>
      <w:del w:id="2166" w:author="Lukáš1" w:date="2017-04-11T13:51:00Z">
        <w:r w:rsidDel="00164315">
          <w:rPr>
            <w:b/>
            <w:bCs/>
            <w:u w:val="single"/>
          </w:rPr>
          <w:delText>PLOCHY OBČANSKÉHO VYBAVENÍ - OI</w:delText>
        </w:r>
      </w:del>
    </w:p>
    <w:p w:rsidR="001046CA" w:rsidDel="00164315" w:rsidRDefault="001046CA" w:rsidP="00380802">
      <w:pPr>
        <w:spacing w:line="119" w:lineRule="exact"/>
        <w:ind w:left="709" w:right="707"/>
        <w:rPr>
          <w:del w:id="2167" w:author="Lukáš1" w:date="2017-04-11T13:51:00Z"/>
          <w:sz w:val="20"/>
          <w:szCs w:val="20"/>
        </w:rPr>
      </w:pPr>
    </w:p>
    <w:p w:rsidR="001046CA" w:rsidRPr="00CD553E" w:rsidDel="00164315" w:rsidRDefault="001046CA" w:rsidP="00380802">
      <w:pPr>
        <w:spacing w:line="273" w:lineRule="auto"/>
        <w:ind w:left="709" w:right="707"/>
        <w:rPr>
          <w:del w:id="2168" w:author="Lukáš1" w:date="2017-04-11T13:51:00Z"/>
          <w:sz w:val="20"/>
          <w:szCs w:val="20"/>
        </w:rPr>
      </w:pPr>
      <w:del w:id="2169" w:author="Lukáš1" w:date="2017-04-11T13:51:00Z">
        <w:r w:rsidRPr="00CD553E" w:rsidDel="00164315">
          <w:delText>Jsou ur</w:delText>
        </w:r>
        <w:r w:rsidRPr="00CD553E" w:rsidDel="00164315">
          <w:rPr>
            <w:bCs/>
          </w:rPr>
          <w:delText>č</w:delText>
        </w:r>
        <w:r w:rsidRPr="00CD553E" w:rsidDel="00164315">
          <w:delText>eny pro umíst</w:delText>
        </w:r>
        <w:r w:rsidRPr="00CD553E" w:rsidDel="00164315">
          <w:rPr>
            <w:bCs/>
          </w:rPr>
          <w:delText>ě</w:delText>
        </w:r>
        <w:r w:rsidRPr="00CD553E" w:rsidDel="00164315">
          <w:delText>ní staveb a za</w:delText>
        </w:r>
        <w:r w:rsidRPr="00CD553E" w:rsidDel="00164315">
          <w:rPr>
            <w:bCs/>
          </w:rPr>
          <w:delText>ř</w:delText>
        </w:r>
        <w:r w:rsidRPr="00CD553E" w:rsidDel="00164315">
          <w:delText>ízení ob</w:delText>
        </w:r>
        <w:r w:rsidRPr="00CD553E" w:rsidDel="00164315">
          <w:rPr>
            <w:bCs/>
          </w:rPr>
          <w:delText>č</w:delText>
        </w:r>
        <w:r w:rsidRPr="00CD553E" w:rsidDel="00164315">
          <w:delText>anského vybavení. Zahrnují také pozemky související dopravní a technické infrastruktury a ve</w:delText>
        </w:r>
        <w:r w:rsidRPr="00CD553E" w:rsidDel="00164315">
          <w:rPr>
            <w:bCs/>
          </w:rPr>
          <w:delText>ř</w:delText>
        </w:r>
        <w:r w:rsidRPr="00CD553E" w:rsidDel="00164315">
          <w:delText>ejných prostranství.</w:delText>
        </w:r>
      </w:del>
    </w:p>
    <w:p w:rsidR="001046CA" w:rsidRPr="00CD553E" w:rsidDel="00164315" w:rsidRDefault="001046CA" w:rsidP="00380802">
      <w:pPr>
        <w:spacing w:line="44" w:lineRule="exact"/>
        <w:ind w:left="709" w:right="707"/>
        <w:rPr>
          <w:del w:id="2170" w:author="Lukáš1" w:date="2017-04-11T13:51:00Z"/>
          <w:sz w:val="20"/>
          <w:szCs w:val="20"/>
        </w:rPr>
      </w:pPr>
    </w:p>
    <w:p w:rsidR="001046CA" w:rsidRPr="00CD553E" w:rsidDel="00164315" w:rsidRDefault="001046CA" w:rsidP="00380802">
      <w:pPr>
        <w:ind w:left="709" w:right="707"/>
        <w:rPr>
          <w:del w:id="2171" w:author="Lukáš1" w:date="2017-04-11T13:51:00Z"/>
          <w:sz w:val="20"/>
          <w:szCs w:val="20"/>
        </w:rPr>
      </w:pPr>
      <w:del w:id="2172" w:author="Lukáš1" w:date="2017-04-11T13:51:00Z">
        <w:r w:rsidRPr="00CD553E" w:rsidDel="00164315">
          <w:delText>P</w:delText>
        </w:r>
        <w:r w:rsidRPr="00CD553E" w:rsidDel="00164315">
          <w:rPr>
            <w:bCs/>
          </w:rPr>
          <w:delText>ř</w:delText>
        </w:r>
        <w:r w:rsidRPr="00CD553E" w:rsidDel="00164315">
          <w:delText>evažující zp</w:delText>
        </w:r>
        <w:r w:rsidRPr="00CD553E" w:rsidDel="00164315">
          <w:rPr>
            <w:bCs/>
          </w:rPr>
          <w:delText>ů</w:delText>
        </w:r>
        <w:r w:rsidRPr="00CD553E" w:rsidDel="00164315">
          <w:delText>sob využití:</w:delText>
        </w:r>
      </w:del>
    </w:p>
    <w:p w:rsidR="001046CA" w:rsidRPr="00CD553E" w:rsidDel="00164315" w:rsidRDefault="001046CA" w:rsidP="00380802">
      <w:pPr>
        <w:spacing w:line="28" w:lineRule="exact"/>
        <w:ind w:left="709" w:right="707"/>
        <w:rPr>
          <w:del w:id="2173" w:author="Lukáš1" w:date="2017-04-11T13:51:00Z"/>
          <w:sz w:val="20"/>
          <w:szCs w:val="20"/>
        </w:rPr>
      </w:pPr>
    </w:p>
    <w:p w:rsidR="001046CA" w:rsidRPr="00CD553E" w:rsidDel="00164315" w:rsidRDefault="001046CA" w:rsidP="00380802">
      <w:pPr>
        <w:numPr>
          <w:ilvl w:val="0"/>
          <w:numId w:val="935"/>
        </w:numPr>
        <w:tabs>
          <w:tab w:val="left" w:pos="720"/>
        </w:tabs>
        <w:spacing w:line="250" w:lineRule="auto"/>
        <w:ind w:left="1429" w:right="707" w:hanging="360"/>
        <w:rPr>
          <w:del w:id="2174" w:author="Lukáš1" w:date="2017-04-11T13:51:00Z"/>
          <w:sz w:val="23"/>
          <w:szCs w:val="23"/>
        </w:rPr>
      </w:pPr>
      <w:del w:id="2175" w:author="Lukáš1" w:date="2017-04-11T13:51:00Z">
        <w:r w:rsidRPr="00CD553E" w:rsidDel="00164315">
          <w:rPr>
            <w:sz w:val="23"/>
            <w:szCs w:val="23"/>
          </w:rPr>
          <w:delText>ve</w:delText>
        </w:r>
        <w:r w:rsidRPr="00CD553E" w:rsidDel="00164315">
          <w:rPr>
            <w:bCs/>
            <w:sz w:val="23"/>
            <w:szCs w:val="23"/>
          </w:rPr>
          <w:delText>ř</w:delText>
        </w:r>
        <w:r w:rsidRPr="00CD553E" w:rsidDel="00164315">
          <w:rPr>
            <w:sz w:val="23"/>
            <w:szCs w:val="23"/>
          </w:rPr>
          <w:delText>ejná vybavenost (stavby a za</w:delText>
        </w:r>
        <w:r w:rsidRPr="00CD553E" w:rsidDel="00164315">
          <w:rPr>
            <w:bCs/>
            <w:sz w:val="23"/>
            <w:szCs w:val="23"/>
          </w:rPr>
          <w:delText>ř</w:delText>
        </w:r>
        <w:r w:rsidRPr="00CD553E" w:rsidDel="00164315">
          <w:rPr>
            <w:sz w:val="23"/>
            <w:szCs w:val="23"/>
          </w:rPr>
          <w:delText>ízení pro vzd</w:delText>
        </w:r>
        <w:r w:rsidRPr="00CD553E" w:rsidDel="00164315">
          <w:rPr>
            <w:bCs/>
            <w:sz w:val="23"/>
            <w:szCs w:val="23"/>
          </w:rPr>
          <w:delText>ě</w:delText>
        </w:r>
        <w:r w:rsidRPr="00CD553E" w:rsidDel="00164315">
          <w:rPr>
            <w:sz w:val="23"/>
            <w:szCs w:val="23"/>
          </w:rPr>
          <w:delText>lávání a výchovu, sociální služby, pé</w:delText>
        </w:r>
        <w:r w:rsidRPr="00CD553E" w:rsidDel="00164315">
          <w:rPr>
            <w:bCs/>
            <w:sz w:val="23"/>
            <w:szCs w:val="23"/>
          </w:rPr>
          <w:delText>č</w:delText>
        </w:r>
        <w:r w:rsidRPr="00CD553E" w:rsidDel="00164315">
          <w:rPr>
            <w:sz w:val="23"/>
            <w:szCs w:val="23"/>
          </w:rPr>
          <w:delText>i o rodinu, zdravotní služby, kulturu, ve</w:delText>
        </w:r>
        <w:r w:rsidRPr="00CD553E" w:rsidDel="00164315">
          <w:rPr>
            <w:bCs/>
            <w:sz w:val="23"/>
            <w:szCs w:val="23"/>
          </w:rPr>
          <w:delText>ř</w:delText>
        </w:r>
        <w:r w:rsidRPr="00CD553E" w:rsidDel="00164315">
          <w:rPr>
            <w:sz w:val="23"/>
            <w:szCs w:val="23"/>
          </w:rPr>
          <w:delText>ejnou správu, ochranu obyvatelstva)</w:delText>
        </w:r>
      </w:del>
    </w:p>
    <w:p w:rsidR="001046CA" w:rsidRPr="00CD553E" w:rsidDel="00164315" w:rsidRDefault="001046CA" w:rsidP="00380802">
      <w:pPr>
        <w:spacing w:line="1" w:lineRule="exact"/>
        <w:ind w:left="709" w:right="707"/>
        <w:rPr>
          <w:del w:id="2176" w:author="Lukáš1" w:date="2017-04-11T13:51:00Z"/>
          <w:sz w:val="23"/>
          <w:szCs w:val="23"/>
        </w:rPr>
      </w:pPr>
    </w:p>
    <w:p w:rsidR="001046CA" w:rsidRPr="00CD553E" w:rsidDel="00164315" w:rsidRDefault="001046CA" w:rsidP="00380802">
      <w:pPr>
        <w:numPr>
          <w:ilvl w:val="0"/>
          <w:numId w:val="935"/>
        </w:numPr>
        <w:tabs>
          <w:tab w:val="left" w:pos="720"/>
        </w:tabs>
        <w:spacing w:line="237" w:lineRule="auto"/>
        <w:ind w:left="1429" w:right="707" w:hanging="360"/>
        <w:rPr>
          <w:del w:id="2177" w:author="Lukáš1" w:date="2017-04-11T13:51:00Z"/>
        </w:rPr>
      </w:pPr>
      <w:del w:id="2178" w:author="Lukáš1" w:date="2017-04-11T13:51:00Z">
        <w:r w:rsidRPr="00CD553E" w:rsidDel="00164315">
          <w:delText>plochy komer</w:delText>
        </w:r>
        <w:r w:rsidRPr="00CD553E" w:rsidDel="00164315">
          <w:rPr>
            <w:bCs/>
          </w:rPr>
          <w:delText>č</w:delText>
        </w:r>
        <w:r w:rsidRPr="00CD553E" w:rsidDel="00164315">
          <w:delText>ních za</w:delText>
        </w:r>
        <w:r w:rsidRPr="00CD553E" w:rsidDel="00164315">
          <w:rPr>
            <w:bCs/>
          </w:rPr>
          <w:delText>ř</w:delText>
        </w:r>
        <w:r w:rsidRPr="00CD553E" w:rsidDel="00164315">
          <w:delText>ízení</w:delText>
        </w:r>
      </w:del>
    </w:p>
    <w:p w:rsidR="001046CA" w:rsidRPr="00CD553E" w:rsidDel="00164315" w:rsidRDefault="001046CA" w:rsidP="00380802">
      <w:pPr>
        <w:spacing w:line="1" w:lineRule="exact"/>
        <w:ind w:left="709" w:right="707"/>
        <w:rPr>
          <w:del w:id="2179" w:author="Lukáš1" w:date="2017-04-11T13:51:00Z"/>
        </w:rPr>
      </w:pPr>
    </w:p>
    <w:p w:rsidR="001046CA" w:rsidRPr="00CD553E" w:rsidDel="00164315" w:rsidRDefault="001046CA" w:rsidP="00380802">
      <w:pPr>
        <w:numPr>
          <w:ilvl w:val="0"/>
          <w:numId w:val="935"/>
        </w:numPr>
        <w:tabs>
          <w:tab w:val="left" w:pos="720"/>
        </w:tabs>
        <w:ind w:left="1429" w:right="707" w:hanging="360"/>
        <w:rPr>
          <w:del w:id="2180" w:author="Lukáš1" w:date="2017-04-11T13:51:00Z"/>
        </w:rPr>
      </w:pPr>
      <w:del w:id="2181" w:author="Lukáš1" w:date="2017-04-11T13:51:00Z">
        <w:r w:rsidRPr="00CD553E" w:rsidDel="00164315">
          <w:delText>plochy pro t</w:delText>
        </w:r>
        <w:r w:rsidRPr="00CD553E" w:rsidDel="00164315">
          <w:rPr>
            <w:bCs/>
          </w:rPr>
          <w:delText>ě</w:delText>
        </w:r>
        <w:r w:rsidRPr="00CD553E" w:rsidDel="00164315">
          <w:delText>lovýchovu a sport</w:delText>
        </w:r>
      </w:del>
    </w:p>
    <w:p w:rsidR="001046CA" w:rsidRPr="00CD553E" w:rsidDel="00164315" w:rsidRDefault="001046CA" w:rsidP="00380802">
      <w:pPr>
        <w:ind w:left="709" w:right="707"/>
        <w:rPr>
          <w:del w:id="2182" w:author="Lukáš1" w:date="2017-04-11T13:51:00Z"/>
          <w:sz w:val="20"/>
          <w:szCs w:val="20"/>
        </w:rPr>
      </w:pPr>
      <w:bookmarkStart w:id="2183" w:name="page16"/>
      <w:bookmarkEnd w:id="2183"/>
      <w:del w:id="2184" w:author="Lukáš1" w:date="2017-04-11T13:51:00Z">
        <w:r w:rsidRPr="00CD553E" w:rsidDel="00164315">
          <w:delText>P</w:delText>
        </w:r>
        <w:r w:rsidRPr="00CD553E" w:rsidDel="00164315">
          <w:rPr>
            <w:bCs/>
          </w:rPr>
          <w:delText>ř</w:delText>
        </w:r>
        <w:r w:rsidRPr="00CD553E" w:rsidDel="00164315">
          <w:delText>ípustné využití:</w:delText>
        </w:r>
      </w:del>
    </w:p>
    <w:p w:rsidR="001046CA" w:rsidRPr="00CD553E" w:rsidDel="00164315" w:rsidRDefault="001046CA" w:rsidP="00380802">
      <w:pPr>
        <w:spacing w:line="28" w:lineRule="exact"/>
        <w:ind w:left="709" w:right="707"/>
        <w:rPr>
          <w:del w:id="2185" w:author="Lukáš1" w:date="2017-04-11T13:51:00Z"/>
          <w:sz w:val="20"/>
          <w:szCs w:val="20"/>
        </w:rPr>
      </w:pPr>
    </w:p>
    <w:p w:rsidR="001046CA" w:rsidRPr="00CD553E" w:rsidDel="00164315" w:rsidRDefault="001046CA" w:rsidP="00380802">
      <w:pPr>
        <w:numPr>
          <w:ilvl w:val="0"/>
          <w:numId w:val="936"/>
        </w:numPr>
        <w:tabs>
          <w:tab w:val="left" w:pos="725"/>
        </w:tabs>
        <w:ind w:left="1429" w:right="707" w:hanging="365"/>
        <w:rPr>
          <w:del w:id="2186" w:author="Lukáš1" w:date="2017-04-11T13:51:00Z"/>
        </w:rPr>
      </w:pPr>
      <w:del w:id="2187" w:author="Lukáš1" w:date="2017-04-11T13:51:00Z">
        <w:r w:rsidRPr="00CD553E" w:rsidDel="00164315">
          <w:delText>stavby a za</w:delText>
        </w:r>
        <w:r w:rsidRPr="00CD553E" w:rsidDel="00164315">
          <w:rPr>
            <w:bCs/>
          </w:rPr>
          <w:delText>ř</w:delText>
        </w:r>
        <w:r w:rsidRPr="00CD553E" w:rsidDel="00164315">
          <w:delText>ízení pro vzd</w:delText>
        </w:r>
        <w:r w:rsidRPr="00CD553E" w:rsidDel="00164315">
          <w:rPr>
            <w:bCs/>
          </w:rPr>
          <w:delText>ě</w:delText>
        </w:r>
        <w:r w:rsidRPr="00CD553E" w:rsidDel="00164315">
          <w:delText>lávání a výchovu, sociální služby, pé</w:delText>
        </w:r>
        <w:r w:rsidRPr="00CD553E" w:rsidDel="00164315">
          <w:rPr>
            <w:bCs/>
          </w:rPr>
          <w:delText>č</w:delText>
        </w:r>
        <w:r w:rsidRPr="00CD553E" w:rsidDel="00164315">
          <w:delText>i o rodinu, zdravotní služby, kulturu, ve</w:delText>
        </w:r>
        <w:r w:rsidRPr="00CD553E" w:rsidDel="00164315">
          <w:rPr>
            <w:bCs/>
          </w:rPr>
          <w:delText>ř</w:delText>
        </w:r>
        <w:r w:rsidRPr="00CD553E" w:rsidDel="00164315">
          <w:delText>ejnou správu, ochranu obyvatelstva</w:delText>
        </w:r>
      </w:del>
    </w:p>
    <w:p w:rsidR="001046CA" w:rsidRPr="00CD553E" w:rsidDel="00164315" w:rsidRDefault="001046CA" w:rsidP="00380802">
      <w:pPr>
        <w:numPr>
          <w:ilvl w:val="0"/>
          <w:numId w:val="936"/>
        </w:numPr>
        <w:tabs>
          <w:tab w:val="left" w:pos="720"/>
        </w:tabs>
        <w:spacing w:line="237" w:lineRule="auto"/>
        <w:ind w:left="1429" w:right="707" w:hanging="365"/>
        <w:rPr>
          <w:del w:id="2188" w:author="Lukáš1" w:date="2017-04-11T13:51:00Z"/>
        </w:rPr>
      </w:pPr>
      <w:del w:id="2189" w:author="Lukáš1" w:date="2017-04-11T13:51:00Z">
        <w:r w:rsidRPr="00CD553E" w:rsidDel="00164315">
          <w:delText>komer</w:delText>
        </w:r>
        <w:r w:rsidRPr="00CD553E" w:rsidDel="00164315">
          <w:rPr>
            <w:bCs/>
          </w:rPr>
          <w:delText>č</w:delText>
        </w:r>
        <w:r w:rsidRPr="00CD553E" w:rsidDel="00164315">
          <w:delText>ní využití (administrativa, obchod, služby, ubytování apod.)</w:delText>
        </w:r>
      </w:del>
    </w:p>
    <w:p w:rsidR="001046CA" w:rsidRPr="00CD553E" w:rsidDel="00164315" w:rsidRDefault="001046CA" w:rsidP="00380802">
      <w:pPr>
        <w:spacing w:line="1" w:lineRule="exact"/>
        <w:ind w:left="709" w:right="707"/>
        <w:rPr>
          <w:del w:id="2190" w:author="Lukáš1" w:date="2017-04-11T13:51:00Z"/>
        </w:rPr>
      </w:pPr>
    </w:p>
    <w:p w:rsidR="001046CA" w:rsidRPr="00CD553E" w:rsidDel="00164315" w:rsidRDefault="001046CA" w:rsidP="00380802">
      <w:pPr>
        <w:numPr>
          <w:ilvl w:val="0"/>
          <w:numId w:val="936"/>
        </w:numPr>
        <w:tabs>
          <w:tab w:val="left" w:pos="725"/>
        </w:tabs>
        <w:ind w:left="1429" w:right="707" w:hanging="365"/>
        <w:rPr>
          <w:del w:id="2191" w:author="Lukáš1" w:date="2017-04-11T13:51:00Z"/>
        </w:rPr>
      </w:pPr>
      <w:del w:id="2192" w:author="Lukáš1" w:date="2017-04-11T13:51:00Z">
        <w:r w:rsidRPr="00CD553E" w:rsidDel="00164315">
          <w:delText>infrastruktura cestovního ruchu, za</w:delText>
        </w:r>
        <w:r w:rsidRPr="00CD553E" w:rsidDel="00164315">
          <w:rPr>
            <w:bCs/>
          </w:rPr>
          <w:delText>ř</w:delText>
        </w:r>
        <w:r w:rsidRPr="00CD553E" w:rsidDel="00164315">
          <w:delText>ízení pro t</w:delText>
        </w:r>
        <w:r w:rsidRPr="00CD553E" w:rsidDel="00164315">
          <w:rPr>
            <w:bCs/>
          </w:rPr>
          <w:delText>ě</w:delText>
        </w:r>
        <w:r w:rsidRPr="00CD553E" w:rsidDel="00164315">
          <w:delText>lovýchovu a sport, ubytování, stravování a další</w:delText>
        </w:r>
      </w:del>
    </w:p>
    <w:p w:rsidR="001046CA" w:rsidRPr="00CD553E" w:rsidDel="00164315" w:rsidRDefault="001046CA" w:rsidP="00380802">
      <w:pPr>
        <w:numPr>
          <w:ilvl w:val="0"/>
          <w:numId w:val="936"/>
        </w:numPr>
        <w:tabs>
          <w:tab w:val="left" w:pos="725"/>
        </w:tabs>
        <w:ind w:left="1429" w:right="707" w:hanging="365"/>
        <w:rPr>
          <w:del w:id="2193" w:author="Lukáš1" w:date="2017-04-11T13:51:00Z"/>
        </w:rPr>
      </w:pPr>
      <w:del w:id="2194" w:author="Lukáš1" w:date="2017-04-11T13:51:00Z">
        <w:r w:rsidRPr="00CD553E" w:rsidDel="00164315">
          <w:delText>provozovny služeb a jiné pomocné objekty zabezpe</w:delText>
        </w:r>
        <w:r w:rsidRPr="00CD553E" w:rsidDel="00164315">
          <w:rPr>
            <w:bCs/>
          </w:rPr>
          <w:delText>č</w:delText>
        </w:r>
        <w:r w:rsidRPr="00CD553E" w:rsidDel="00164315">
          <w:delText>ující provoz nebo dopl</w:delText>
        </w:r>
        <w:r w:rsidRPr="00CD553E" w:rsidDel="00164315">
          <w:rPr>
            <w:bCs/>
          </w:rPr>
          <w:delText>ň</w:delText>
        </w:r>
        <w:r w:rsidRPr="00CD553E" w:rsidDel="00164315">
          <w:delText>ující zp</w:delText>
        </w:r>
        <w:r w:rsidRPr="00CD553E" w:rsidDel="00164315">
          <w:rPr>
            <w:bCs/>
          </w:rPr>
          <w:delText>ů</w:delText>
        </w:r>
        <w:r w:rsidRPr="00CD553E" w:rsidDel="00164315">
          <w:delText>sob využití plochy</w:delText>
        </w:r>
      </w:del>
    </w:p>
    <w:p w:rsidR="001046CA" w:rsidRPr="00CD553E" w:rsidDel="00164315" w:rsidRDefault="001046CA" w:rsidP="00380802">
      <w:pPr>
        <w:numPr>
          <w:ilvl w:val="0"/>
          <w:numId w:val="936"/>
        </w:numPr>
        <w:tabs>
          <w:tab w:val="left" w:pos="720"/>
        </w:tabs>
        <w:ind w:left="1429" w:right="707" w:hanging="365"/>
        <w:rPr>
          <w:del w:id="2195" w:author="Lukáš1" w:date="2017-04-11T13:51:00Z"/>
        </w:rPr>
      </w:pPr>
      <w:del w:id="2196" w:author="Lukáš1" w:date="2017-04-11T13:51:00Z">
        <w:r w:rsidRPr="00CD553E" w:rsidDel="00164315">
          <w:delText>bydlení</w:delText>
        </w:r>
      </w:del>
    </w:p>
    <w:p w:rsidR="001046CA" w:rsidRPr="00CD553E" w:rsidDel="00164315" w:rsidRDefault="001046CA" w:rsidP="00380802">
      <w:pPr>
        <w:spacing w:line="2" w:lineRule="exact"/>
        <w:ind w:left="709" w:right="707"/>
        <w:rPr>
          <w:del w:id="2197" w:author="Lukáš1" w:date="2017-04-11T13:51:00Z"/>
        </w:rPr>
      </w:pPr>
    </w:p>
    <w:p w:rsidR="001046CA" w:rsidRPr="00CD553E" w:rsidDel="00164315" w:rsidRDefault="001046CA" w:rsidP="00380802">
      <w:pPr>
        <w:numPr>
          <w:ilvl w:val="0"/>
          <w:numId w:val="936"/>
        </w:numPr>
        <w:tabs>
          <w:tab w:val="left" w:pos="720"/>
        </w:tabs>
        <w:spacing w:line="237" w:lineRule="auto"/>
        <w:ind w:left="1429" w:right="707" w:hanging="365"/>
        <w:rPr>
          <w:del w:id="2198" w:author="Lukáš1" w:date="2017-04-11T13:51:00Z"/>
        </w:rPr>
      </w:pPr>
      <w:del w:id="2199" w:author="Lukáš1" w:date="2017-04-11T13:51:00Z">
        <w:r w:rsidRPr="00CD553E" w:rsidDel="00164315">
          <w:delText>stavby pro církevní ú</w:delText>
        </w:r>
        <w:r w:rsidRPr="00CD553E" w:rsidDel="00164315">
          <w:rPr>
            <w:bCs/>
          </w:rPr>
          <w:delText>č</w:delText>
        </w:r>
        <w:r w:rsidRPr="00CD553E" w:rsidDel="00164315">
          <w:delText>ely</w:delText>
        </w:r>
      </w:del>
    </w:p>
    <w:p w:rsidR="001046CA" w:rsidRPr="00CD553E" w:rsidDel="00164315" w:rsidRDefault="001046CA" w:rsidP="00380802">
      <w:pPr>
        <w:spacing w:line="1" w:lineRule="exact"/>
        <w:ind w:left="709" w:right="707"/>
        <w:rPr>
          <w:del w:id="2200" w:author="Lukáš1" w:date="2017-04-11T13:51:00Z"/>
        </w:rPr>
      </w:pPr>
    </w:p>
    <w:p w:rsidR="001046CA" w:rsidRPr="00CD553E" w:rsidDel="00164315" w:rsidRDefault="001046CA" w:rsidP="00380802">
      <w:pPr>
        <w:numPr>
          <w:ilvl w:val="0"/>
          <w:numId w:val="936"/>
        </w:numPr>
        <w:tabs>
          <w:tab w:val="left" w:pos="720"/>
        </w:tabs>
        <w:ind w:left="1429" w:right="707" w:hanging="365"/>
        <w:rPr>
          <w:del w:id="2201" w:author="Lukáš1" w:date="2017-04-11T13:51:00Z"/>
        </w:rPr>
      </w:pPr>
      <w:del w:id="2202" w:author="Lukáš1" w:date="2017-04-11T13:51:00Z">
        <w:r w:rsidRPr="00CD553E" w:rsidDel="00164315">
          <w:delText>související dopravní a technická infrastruktura a ve</w:delText>
        </w:r>
        <w:r w:rsidRPr="00CD553E" w:rsidDel="00164315">
          <w:rPr>
            <w:bCs/>
          </w:rPr>
          <w:delText>ř</w:delText>
        </w:r>
        <w:r w:rsidRPr="00CD553E" w:rsidDel="00164315">
          <w:delText>ejná prostranství</w:delText>
        </w:r>
      </w:del>
    </w:p>
    <w:p w:rsidR="001046CA" w:rsidRPr="00CD553E" w:rsidDel="00164315" w:rsidRDefault="001046CA" w:rsidP="00380802">
      <w:pPr>
        <w:ind w:left="709" w:right="707"/>
        <w:rPr>
          <w:del w:id="2203" w:author="Lukáš1" w:date="2017-04-11T13:51:00Z"/>
          <w:sz w:val="20"/>
          <w:szCs w:val="20"/>
        </w:rPr>
      </w:pPr>
      <w:del w:id="2204" w:author="Lukáš1" w:date="2017-04-11T13:51:00Z">
        <w:r w:rsidRPr="00CD553E" w:rsidDel="00164315">
          <w:delText>Podmín</w:delText>
        </w:r>
        <w:r w:rsidRPr="00CD553E" w:rsidDel="00164315">
          <w:rPr>
            <w:bCs/>
          </w:rPr>
          <w:delText>ě</w:delText>
        </w:r>
        <w:r w:rsidRPr="00CD553E" w:rsidDel="00164315">
          <w:delText>n</w:delText>
        </w:r>
        <w:r w:rsidRPr="00CD553E" w:rsidDel="00164315">
          <w:rPr>
            <w:bCs/>
          </w:rPr>
          <w:delText>ě</w:delText>
        </w:r>
        <w:r w:rsidRPr="00CD553E" w:rsidDel="00164315">
          <w:delText xml:space="preserve"> p</w:delText>
        </w:r>
        <w:r w:rsidRPr="00CD553E" w:rsidDel="00164315">
          <w:rPr>
            <w:bCs/>
          </w:rPr>
          <w:delText>ř</w:delText>
        </w:r>
        <w:r w:rsidRPr="00CD553E" w:rsidDel="00164315">
          <w:delText>ípustné využití:</w:delText>
        </w:r>
      </w:del>
    </w:p>
    <w:p w:rsidR="001046CA" w:rsidRPr="00CD553E" w:rsidDel="00164315" w:rsidRDefault="001046CA" w:rsidP="00380802">
      <w:pPr>
        <w:numPr>
          <w:ilvl w:val="0"/>
          <w:numId w:val="937"/>
        </w:numPr>
        <w:tabs>
          <w:tab w:val="left" w:pos="720"/>
        </w:tabs>
        <w:ind w:left="1429" w:right="707" w:hanging="360"/>
        <w:rPr>
          <w:del w:id="2205" w:author="Lukáš1" w:date="2017-04-11T13:51:00Z"/>
        </w:rPr>
      </w:pPr>
      <w:del w:id="2206" w:author="Lukáš1" w:date="2017-04-11T13:51:00Z">
        <w:r w:rsidRPr="00CD553E" w:rsidDel="00164315">
          <w:delText>za</w:delText>
        </w:r>
        <w:r w:rsidRPr="00CD553E" w:rsidDel="00164315">
          <w:rPr>
            <w:bCs/>
          </w:rPr>
          <w:delText>ř</w:delText>
        </w:r>
        <w:r w:rsidRPr="00CD553E" w:rsidDel="00164315">
          <w:delText>ízení vyššího ob</w:delText>
        </w:r>
        <w:r w:rsidRPr="00CD553E" w:rsidDel="00164315">
          <w:rPr>
            <w:bCs/>
          </w:rPr>
          <w:delText>č</w:delText>
        </w:r>
        <w:r w:rsidRPr="00CD553E" w:rsidDel="00164315">
          <w:delText>anského vybavení</w:delText>
        </w:r>
      </w:del>
    </w:p>
    <w:p w:rsidR="001046CA" w:rsidRPr="00CD553E" w:rsidDel="00164315" w:rsidRDefault="001046CA" w:rsidP="00380802">
      <w:pPr>
        <w:spacing w:line="2" w:lineRule="exact"/>
        <w:ind w:left="709" w:right="707"/>
        <w:rPr>
          <w:del w:id="2207" w:author="Lukáš1" w:date="2017-04-11T13:51:00Z"/>
        </w:rPr>
      </w:pPr>
    </w:p>
    <w:p w:rsidR="001046CA" w:rsidRPr="00CD553E" w:rsidDel="00164315" w:rsidRDefault="001046CA" w:rsidP="00380802">
      <w:pPr>
        <w:numPr>
          <w:ilvl w:val="0"/>
          <w:numId w:val="937"/>
        </w:numPr>
        <w:tabs>
          <w:tab w:val="left" w:pos="720"/>
        </w:tabs>
        <w:ind w:left="1429" w:right="707" w:hanging="360"/>
        <w:rPr>
          <w:del w:id="2208" w:author="Lukáš1" w:date="2017-04-11T13:51:00Z"/>
        </w:rPr>
      </w:pPr>
      <w:del w:id="2209" w:author="Lukáš1" w:date="2017-04-11T13:51:00Z">
        <w:r w:rsidRPr="00CD553E" w:rsidDel="00164315">
          <w:lastRenderedPageBreak/>
          <w:delText xml:space="preserve">další objekty a </w:delText>
        </w:r>
        <w:r w:rsidRPr="00CD553E" w:rsidDel="00164315">
          <w:rPr>
            <w:bCs/>
          </w:rPr>
          <w:delText>č</w:delText>
        </w:r>
        <w:r w:rsidRPr="00CD553E" w:rsidDel="00164315">
          <w:delText>innosti ve zd</w:delText>
        </w:r>
        <w:r w:rsidRPr="00CD553E" w:rsidDel="00164315">
          <w:rPr>
            <w:bCs/>
          </w:rPr>
          <w:delText>ů</w:delText>
        </w:r>
        <w:r w:rsidRPr="00CD553E" w:rsidDel="00164315">
          <w:delText>vodn</w:delText>
        </w:r>
        <w:r w:rsidRPr="00CD553E" w:rsidDel="00164315">
          <w:rPr>
            <w:bCs/>
          </w:rPr>
          <w:delText>ě</w:delText>
        </w:r>
        <w:r w:rsidRPr="00CD553E" w:rsidDel="00164315">
          <w:delText>ných p</w:delText>
        </w:r>
        <w:r w:rsidRPr="00CD553E" w:rsidDel="00164315">
          <w:rPr>
            <w:bCs/>
          </w:rPr>
          <w:delText>ř</w:delText>
        </w:r>
        <w:r w:rsidRPr="00CD553E" w:rsidDel="00164315">
          <w:delText>ípadech, pokud vyhovují všem obecn</w:delText>
        </w:r>
        <w:r w:rsidRPr="00CD553E" w:rsidDel="00164315">
          <w:rPr>
            <w:bCs/>
          </w:rPr>
          <w:delText>ě</w:delText>
        </w:r>
        <w:r w:rsidRPr="00CD553E" w:rsidDel="00164315">
          <w:delText xml:space="preserve"> platných zákonným p</w:delText>
        </w:r>
        <w:r w:rsidRPr="00CD553E" w:rsidDel="00164315">
          <w:rPr>
            <w:bCs/>
          </w:rPr>
          <w:delText>ř</w:delText>
        </w:r>
        <w:r w:rsidRPr="00CD553E" w:rsidDel="00164315">
          <w:delText>edpis</w:delText>
        </w:r>
        <w:r w:rsidRPr="00CD553E" w:rsidDel="00164315">
          <w:rPr>
            <w:bCs/>
          </w:rPr>
          <w:delText>ů</w:delText>
        </w:r>
        <w:r w:rsidRPr="00CD553E" w:rsidDel="00164315">
          <w:delText>m</w:delText>
        </w:r>
      </w:del>
    </w:p>
    <w:p w:rsidR="001046CA" w:rsidRPr="00CD553E" w:rsidDel="00164315" w:rsidRDefault="001046CA" w:rsidP="00380802">
      <w:pPr>
        <w:spacing w:line="237" w:lineRule="auto"/>
        <w:ind w:left="709" w:right="707"/>
        <w:rPr>
          <w:del w:id="2210" w:author="Lukáš1" w:date="2017-04-11T13:51:00Z"/>
          <w:sz w:val="20"/>
          <w:szCs w:val="20"/>
        </w:rPr>
      </w:pPr>
      <w:del w:id="2211" w:author="Lukáš1" w:date="2017-04-11T13:51:00Z">
        <w:r w:rsidRPr="00CD553E" w:rsidDel="00164315">
          <w:delText>Nep</w:delText>
        </w:r>
        <w:r w:rsidRPr="00CD553E" w:rsidDel="00164315">
          <w:rPr>
            <w:bCs/>
          </w:rPr>
          <w:delText>ř</w:delText>
        </w:r>
        <w:r w:rsidRPr="00CD553E" w:rsidDel="00164315">
          <w:delText>ípustné využití:</w:delText>
        </w:r>
      </w:del>
    </w:p>
    <w:p w:rsidR="001046CA" w:rsidRPr="00CD553E" w:rsidDel="00164315" w:rsidRDefault="001046CA" w:rsidP="00380802">
      <w:pPr>
        <w:spacing w:line="1" w:lineRule="exact"/>
        <w:ind w:left="709" w:right="707"/>
        <w:rPr>
          <w:del w:id="2212" w:author="Lukáš1" w:date="2017-04-11T13:51:00Z"/>
          <w:sz w:val="20"/>
          <w:szCs w:val="20"/>
        </w:rPr>
      </w:pPr>
    </w:p>
    <w:p w:rsidR="001046CA" w:rsidRPr="00CD553E" w:rsidDel="00164315" w:rsidRDefault="001046CA" w:rsidP="00380802">
      <w:pPr>
        <w:numPr>
          <w:ilvl w:val="0"/>
          <w:numId w:val="938"/>
        </w:numPr>
        <w:tabs>
          <w:tab w:val="left" w:pos="720"/>
        </w:tabs>
        <w:spacing w:line="250" w:lineRule="auto"/>
        <w:ind w:left="1429" w:right="707" w:hanging="360"/>
        <w:rPr>
          <w:del w:id="2213" w:author="Lukáš1" w:date="2017-04-11T13:51:00Z"/>
        </w:rPr>
      </w:pPr>
      <w:del w:id="2214" w:author="Lukáš1" w:date="2017-04-11T13:51:00Z">
        <w:r w:rsidRPr="00CD553E" w:rsidDel="00164315">
          <w:delText>umis</w:delText>
        </w:r>
        <w:r w:rsidRPr="00CD553E" w:rsidDel="00164315">
          <w:rPr>
            <w:bCs/>
          </w:rPr>
          <w:delText>ť</w:delText>
        </w:r>
        <w:r w:rsidRPr="00CD553E" w:rsidDel="00164315">
          <w:delText>ování objekt</w:delText>
        </w:r>
        <w:r w:rsidRPr="00CD553E" w:rsidDel="00164315">
          <w:rPr>
            <w:bCs/>
          </w:rPr>
          <w:delText>ů</w:delText>
        </w:r>
        <w:r w:rsidRPr="00CD553E" w:rsidDel="00164315">
          <w:delText xml:space="preserve"> a všech dalších </w:delText>
        </w:r>
        <w:r w:rsidRPr="00CD553E" w:rsidDel="00164315">
          <w:rPr>
            <w:bCs/>
          </w:rPr>
          <w:delText>č</w:delText>
        </w:r>
        <w:r w:rsidRPr="00CD553E" w:rsidDel="00164315">
          <w:delText>inností a provoz</w:delText>
        </w:r>
        <w:r w:rsidRPr="00CD553E" w:rsidDel="00164315">
          <w:rPr>
            <w:bCs/>
          </w:rPr>
          <w:delText>ů</w:delText>
        </w:r>
        <w:r w:rsidRPr="00CD553E" w:rsidDel="00164315">
          <w:delText>, prokazateln</w:delText>
        </w:r>
        <w:r w:rsidRPr="00CD553E" w:rsidDel="00164315">
          <w:rPr>
            <w:bCs/>
          </w:rPr>
          <w:delText>ě</w:delText>
        </w:r>
        <w:r w:rsidRPr="00CD553E" w:rsidDel="00164315">
          <w:delText xml:space="preserve"> zhoršujících kvalitu daného území a pohodu bydlení na sousedních plochách nad obvyklou míru</w:delText>
        </w:r>
      </w:del>
    </w:p>
    <w:p w:rsidR="001046CA" w:rsidRDefault="001046CA" w:rsidP="00380802">
      <w:pPr>
        <w:spacing w:line="228" w:lineRule="exact"/>
        <w:ind w:left="709" w:right="707"/>
        <w:rPr>
          <w:sz w:val="20"/>
          <w:szCs w:val="20"/>
        </w:rPr>
      </w:pPr>
    </w:p>
    <w:p w:rsidR="00164315" w:rsidRPr="00CE02CB" w:rsidRDefault="00164315" w:rsidP="00164315">
      <w:pPr>
        <w:shd w:val="clear" w:color="auto" w:fill="FF66CC"/>
        <w:ind w:left="709" w:right="707"/>
        <w:rPr>
          <w:ins w:id="2215" w:author="Lukáš1" w:date="2017-02-02T14:37:00Z"/>
          <w:b/>
          <w:sz w:val="16"/>
          <w:szCs w:val="16"/>
        </w:rPr>
      </w:pPr>
    </w:p>
    <w:p w:rsidR="00164315" w:rsidRPr="00164315" w:rsidRDefault="00164315" w:rsidP="00164315">
      <w:pPr>
        <w:shd w:val="clear" w:color="auto" w:fill="FF66CC"/>
        <w:ind w:left="709" w:right="707"/>
        <w:rPr>
          <w:ins w:id="2216" w:author="Lukáš1" w:date="2017-02-02T14:37:00Z"/>
          <w:b/>
        </w:rPr>
      </w:pPr>
      <w:ins w:id="2217" w:author="Lukáš1" w:date="2017-02-02T14:37:00Z">
        <w:r w:rsidRPr="00164315">
          <w:rPr>
            <w:b/>
          </w:rPr>
          <w:t>OV - PLOCHY OBČANSKÉHO VYBAVENÍ - veřejná infrastruktura</w:t>
        </w:r>
      </w:ins>
    </w:p>
    <w:p w:rsidR="00164315" w:rsidRPr="00CE02CB" w:rsidRDefault="00164315" w:rsidP="00164315">
      <w:pPr>
        <w:shd w:val="clear" w:color="auto" w:fill="FF66CC"/>
        <w:ind w:left="709" w:right="707"/>
        <w:rPr>
          <w:ins w:id="2218" w:author="Lukáš1" w:date="2017-02-02T14:37:00Z"/>
          <w:b/>
          <w:sz w:val="16"/>
          <w:szCs w:val="16"/>
        </w:rPr>
      </w:pPr>
    </w:p>
    <w:p w:rsidR="00164315" w:rsidRPr="00164315" w:rsidRDefault="00164315" w:rsidP="00164315">
      <w:pPr>
        <w:shd w:val="clear" w:color="auto" w:fill="FFFFFF"/>
        <w:ind w:left="4537" w:right="707" w:hanging="3828"/>
        <w:rPr>
          <w:ins w:id="2219" w:author="Lukáš1" w:date="2017-02-02T14:37:00Z"/>
          <w:b/>
        </w:rPr>
      </w:pPr>
    </w:p>
    <w:p w:rsidR="00164315" w:rsidRPr="00164315" w:rsidRDefault="00164315" w:rsidP="00CE02CB">
      <w:pPr>
        <w:ind w:left="709" w:right="707"/>
        <w:rPr>
          <w:ins w:id="2220" w:author="Lukáš1" w:date="2017-02-02T14:37:00Z"/>
        </w:rPr>
      </w:pPr>
      <w:ins w:id="2221" w:author="Lukáš1" w:date="2017-02-02T14:37:00Z">
        <w:r w:rsidRPr="00164315">
          <w:t xml:space="preserve">Hlavní využití: </w:t>
        </w:r>
      </w:ins>
    </w:p>
    <w:p w:rsidR="00164315" w:rsidRPr="00164315" w:rsidRDefault="00164315" w:rsidP="00CE02CB">
      <w:pPr>
        <w:ind w:left="709" w:right="707"/>
        <w:rPr>
          <w:ins w:id="2222" w:author="Lukáš1" w:date="2017-02-02T14:37:00Z"/>
        </w:rPr>
      </w:pPr>
      <w:ins w:id="2223" w:author="Lukáš1" w:date="2017-02-02T14:37:00Z">
        <w:r w:rsidRPr="00164315">
          <w:t>stavby, zařízení a činnosti pro vzdělávání a výchovu, sociální služby a péči o rodiny, zdravotní služby, kulturu, veřejnou správu a ochranu obyvatelstva a stavby a zařízení s nimi související.</w:t>
        </w:r>
      </w:ins>
    </w:p>
    <w:p w:rsidR="00164315" w:rsidRPr="00164315" w:rsidRDefault="00164315" w:rsidP="00164315">
      <w:pPr>
        <w:ind w:left="1069" w:right="707"/>
        <w:rPr>
          <w:ins w:id="2224" w:author="Lukáš1" w:date="2017-02-02T14:37:00Z"/>
        </w:rPr>
      </w:pPr>
    </w:p>
    <w:p w:rsidR="00164315" w:rsidRPr="00164315" w:rsidRDefault="00164315" w:rsidP="00164315">
      <w:pPr>
        <w:ind w:left="709" w:right="707"/>
        <w:rPr>
          <w:ins w:id="2225" w:author="Lukáš1" w:date="2017-02-02T14:37:00Z"/>
        </w:rPr>
      </w:pPr>
      <w:ins w:id="2226" w:author="Lukáš1" w:date="2017-02-02T14:37:00Z">
        <w:r w:rsidRPr="00164315">
          <w:t>Přípustné využití:</w:t>
        </w:r>
      </w:ins>
    </w:p>
    <w:p w:rsidR="00164315" w:rsidRPr="00164315" w:rsidRDefault="00164315" w:rsidP="000D6703">
      <w:pPr>
        <w:numPr>
          <w:ilvl w:val="1"/>
          <w:numId w:val="836"/>
        </w:numPr>
        <w:tabs>
          <w:tab w:val="clear" w:pos="737"/>
          <w:tab w:val="num" w:pos="1446"/>
        </w:tabs>
        <w:ind w:left="1134" w:right="707" w:hanging="391"/>
        <w:rPr>
          <w:ins w:id="2227" w:author="Lukáš1" w:date="2017-02-02T14:37:00Z"/>
        </w:rPr>
      </w:pPr>
      <w:ins w:id="2228" w:author="Lukáš1" w:date="2017-02-02T14:37:00Z">
        <w:r w:rsidRPr="00164315">
          <w:t>stavby církevní a stavby, zařízení a činnosti s nimi související</w:t>
        </w:r>
        <w:r w:rsidRPr="00164315">
          <w:rPr>
            <w:lang w:val="en-US"/>
          </w:rPr>
          <w:t>;</w:t>
        </w:r>
      </w:ins>
    </w:p>
    <w:p w:rsidR="00164315" w:rsidRPr="00164315" w:rsidRDefault="00164315" w:rsidP="000D6703">
      <w:pPr>
        <w:numPr>
          <w:ilvl w:val="1"/>
          <w:numId w:val="836"/>
        </w:numPr>
        <w:tabs>
          <w:tab w:val="clear" w:pos="737"/>
          <w:tab w:val="num" w:pos="1446"/>
        </w:tabs>
        <w:ind w:left="1134" w:right="707" w:hanging="391"/>
        <w:rPr>
          <w:ins w:id="2229" w:author="Lukáš1" w:date="2017-02-02T14:37:00Z"/>
        </w:rPr>
      </w:pPr>
      <w:ins w:id="2230" w:author="Lukáš1" w:date="2017-02-02T14:37:00Z">
        <w:r w:rsidRPr="00164315">
          <w:t>stavby, zařízení a činnosti pro hromadnou rekreaci, relaxaci obyvatel a cestovní ruch</w:t>
        </w:r>
        <w:r w:rsidRPr="00164315">
          <w:rPr>
            <w:lang w:val="en-US"/>
          </w:rPr>
          <w:t>;</w:t>
        </w:r>
      </w:ins>
    </w:p>
    <w:p w:rsidR="00164315" w:rsidRPr="00164315" w:rsidRDefault="00164315" w:rsidP="000D6703">
      <w:pPr>
        <w:numPr>
          <w:ilvl w:val="1"/>
          <w:numId w:val="836"/>
        </w:numPr>
        <w:tabs>
          <w:tab w:val="clear" w:pos="737"/>
          <w:tab w:val="num" w:pos="1446"/>
        </w:tabs>
        <w:ind w:left="1134" w:right="707" w:hanging="391"/>
        <w:rPr>
          <w:ins w:id="2231" w:author="Lukáš1" w:date="2017-03-13T09:58:00Z"/>
        </w:rPr>
      </w:pPr>
      <w:ins w:id="2232" w:author="Lukáš1" w:date="2017-03-13T09:58:00Z">
        <w:r w:rsidRPr="00164315">
          <w:t>občanská vybavenost komerčního charakteru</w:t>
        </w:r>
        <w:r w:rsidRPr="00164315">
          <w:rPr>
            <w:lang w:val="en-US"/>
          </w:rPr>
          <w:t>;</w:t>
        </w:r>
      </w:ins>
    </w:p>
    <w:p w:rsidR="00164315" w:rsidRPr="00164315" w:rsidRDefault="00164315" w:rsidP="000D6703">
      <w:pPr>
        <w:numPr>
          <w:ilvl w:val="1"/>
          <w:numId w:val="836"/>
        </w:numPr>
        <w:tabs>
          <w:tab w:val="clear" w:pos="737"/>
          <w:tab w:val="num" w:pos="1446"/>
        </w:tabs>
        <w:ind w:left="1134" w:right="707" w:hanging="391"/>
        <w:rPr>
          <w:ins w:id="2233" w:author="Lukáš1" w:date="2017-02-02T14:37:00Z"/>
        </w:rPr>
      </w:pPr>
      <w:ins w:id="2234" w:author="Lukáš1" w:date="2017-02-02T14:37:00Z">
        <w:r w:rsidRPr="00164315">
          <w:t>stavby pro stravování, služby a ubytování</w:t>
        </w:r>
        <w:r w:rsidRPr="00164315">
          <w:rPr>
            <w:lang w:val="en-US"/>
          </w:rPr>
          <w:t>;</w:t>
        </w:r>
      </w:ins>
    </w:p>
    <w:p w:rsidR="00164315" w:rsidRPr="00164315" w:rsidRDefault="00164315" w:rsidP="000D6703">
      <w:pPr>
        <w:numPr>
          <w:ilvl w:val="1"/>
          <w:numId w:val="836"/>
        </w:numPr>
        <w:tabs>
          <w:tab w:val="clear" w:pos="737"/>
          <w:tab w:val="num" w:pos="1446"/>
        </w:tabs>
        <w:ind w:left="1134" w:right="707" w:hanging="391"/>
        <w:rPr>
          <w:ins w:id="2235" w:author="Lukáš1" w:date="2017-02-02T14:37:00Z"/>
        </w:rPr>
      </w:pPr>
      <w:ins w:id="2236" w:author="Lukáš1" w:date="2017-02-02T14:37:00Z">
        <w:r w:rsidRPr="00164315">
          <w:t>související dopravní a technická infrastruktura;</w:t>
        </w:r>
      </w:ins>
    </w:p>
    <w:p w:rsidR="00164315" w:rsidRPr="00164315" w:rsidRDefault="00164315" w:rsidP="000D6703">
      <w:pPr>
        <w:numPr>
          <w:ilvl w:val="1"/>
          <w:numId w:val="836"/>
        </w:numPr>
        <w:tabs>
          <w:tab w:val="clear" w:pos="737"/>
          <w:tab w:val="num" w:pos="1446"/>
        </w:tabs>
        <w:ind w:left="1134" w:right="707" w:hanging="391"/>
        <w:rPr>
          <w:ins w:id="2237" w:author="Lukáš1" w:date="2017-02-02T14:37:00Z"/>
        </w:rPr>
      </w:pPr>
      <w:ins w:id="2238" w:author="Lukáš1" w:date="2017-02-02T14:37:00Z">
        <w:r w:rsidRPr="00164315">
          <w:t>zeleň</w:t>
        </w:r>
        <w:r w:rsidRPr="00164315">
          <w:rPr>
            <w:lang w:val="en-US"/>
          </w:rPr>
          <w:t>;</w:t>
        </w:r>
      </w:ins>
    </w:p>
    <w:p w:rsidR="00164315" w:rsidRPr="00164315" w:rsidRDefault="00164315" w:rsidP="000D6703">
      <w:pPr>
        <w:numPr>
          <w:ilvl w:val="1"/>
          <w:numId w:val="836"/>
        </w:numPr>
        <w:tabs>
          <w:tab w:val="clear" w:pos="737"/>
          <w:tab w:val="num" w:pos="1446"/>
        </w:tabs>
        <w:ind w:left="1134" w:right="707" w:hanging="391"/>
        <w:rPr>
          <w:ins w:id="2239" w:author="Lukáš1" w:date="2017-02-02T14:37:00Z"/>
        </w:rPr>
      </w:pPr>
      <w:ins w:id="2240" w:author="Lukáš1" w:date="2017-02-02T14:37:00Z">
        <w:r w:rsidRPr="00164315">
          <w:t>oplocení;</w:t>
        </w:r>
      </w:ins>
    </w:p>
    <w:p w:rsidR="00164315" w:rsidRPr="00164315" w:rsidRDefault="00164315" w:rsidP="000D6703">
      <w:pPr>
        <w:numPr>
          <w:ilvl w:val="1"/>
          <w:numId w:val="836"/>
        </w:numPr>
        <w:tabs>
          <w:tab w:val="clear" w:pos="737"/>
          <w:tab w:val="num" w:pos="1446"/>
        </w:tabs>
        <w:ind w:left="1134" w:right="707" w:hanging="391"/>
        <w:rPr>
          <w:ins w:id="2241" w:author="Lukáš1" w:date="2017-02-02T14:37:00Z"/>
        </w:rPr>
      </w:pPr>
      <w:ins w:id="2242" w:author="Lukáš1" w:date="2017-02-02T14:37:00Z">
        <w:r w:rsidRPr="00164315">
          <w:t>veřejná prostranství.</w:t>
        </w:r>
      </w:ins>
    </w:p>
    <w:p w:rsidR="00164315" w:rsidRPr="00164315" w:rsidRDefault="00164315" w:rsidP="00164315">
      <w:pPr>
        <w:ind w:left="1069" w:right="707"/>
        <w:rPr>
          <w:ins w:id="2243" w:author="Lukáš1" w:date="2017-02-02T14:37:00Z"/>
        </w:rPr>
      </w:pPr>
    </w:p>
    <w:p w:rsidR="00164315" w:rsidRPr="00164315" w:rsidRDefault="00164315" w:rsidP="00164315">
      <w:pPr>
        <w:ind w:left="743" w:right="707"/>
        <w:rPr>
          <w:ins w:id="2244" w:author="Lukáš1" w:date="2017-02-02T14:37:00Z"/>
        </w:rPr>
      </w:pPr>
      <w:ins w:id="2245" w:author="Lukáš1" w:date="2017-02-02T14:37:00Z">
        <w:r w:rsidRPr="00164315">
          <w:t>Nepřípustné využití:</w:t>
        </w:r>
      </w:ins>
    </w:p>
    <w:p w:rsidR="00164315" w:rsidRPr="00164315" w:rsidRDefault="00164315" w:rsidP="00164315">
      <w:pPr>
        <w:numPr>
          <w:ilvl w:val="1"/>
          <w:numId w:val="837"/>
        </w:numPr>
        <w:ind w:left="1103" w:right="707"/>
        <w:rPr>
          <w:ins w:id="2246" w:author="Lukáš1" w:date="2017-02-02T14:37:00Z"/>
        </w:rPr>
      </w:pPr>
      <w:ins w:id="2247" w:author="Lukáš1" w:date="2017-02-02T14:37:00Z">
        <w:r w:rsidRPr="00164315">
          <w:t>veškeré stavby, zařízení a činnosti nesouvisející nebo neslučitelné s hlavním a přípustným využitím;</w:t>
        </w:r>
      </w:ins>
    </w:p>
    <w:p w:rsidR="00164315" w:rsidRPr="00164315" w:rsidRDefault="00164315" w:rsidP="00164315">
      <w:pPr>
        <w:numPr>
          <w:ilvl w:val="1"/>
          <w:numId w:val="837"/>
        </w:numPr>
        <w:ind w:left="1103" w:right="707"/>
        <w:rPr>
          <w:ins w:id="2248" w:author="Lukáš1" w:date="2017-02-02T14:37:00Z"/>
        </w:rPr>
      </w:pPr>
      <w:ins w:id="2249" w:author="Lukáš1" w:date="2017-02-02T14:37:00Z">
        <w:r w:rsidRPr="00164315">
          <w:t>veškeré stavby, zařízení a činnosti, jejichž potenciálně negativní vlivy překračují nad přípustnou míru limity uvedené v příslušných předpisech a zasahují za hranice pozemků provozovatelů těchto činností.</w:t>
        </w:r>
      </w:ins>
    </w:p>
    <w:p w:rsidR="00164315" w:rsidRPr="00164315" w:rsidRDefault="00164315" w:rsidP="00164315">
      <w:pPr>
        <w:ind w:left="1429" w:right="707"/>
        <w:rPr>
          <w:ins w:id="2250" w:author="Lukáš1" w:date="2017-02-02T14:37:00Z"/>
        </w:rPr>
      </w:pPr>
    </w:p>
    <w:p w:rsidR="00164315" w:rsidRPr="00164315" w:rsidRDefault="00164315" w:rsidP="00164315">
      <w:pPr>
        <w:ind w:left="743" w:right="707"/>
        <w:rPr>
          <w:ins w:id="2251" w:author="Lukáš1" w:date="2017-02-02T14:37:00Z"/>
        </w:rPr>
      </w:pPr>
      <w:ins w:id="2252" w:author="Lukáš1" w:date="2017-02-02T14:37:00Z">
        <w:r w:rsidRPr="00164315">
          <w:t>Podmínky prostorového uspořádání:</w:t>
        </w:r>
      </w:ins>
    </w:p>
    <w:p w:rsidR="00164315" w:rsidRPr="00164315" w:rsidRDefault="00164315" w:rsidP="00164315">
      <w:pPr>
        <w:numPr>
          <w:ilvl w:val="1"/>
          <w:numId w:val="838"/>
        </w:numPr>
        <w:ind w:left="1103" w:right="707"/>
        <w:rPr>
          <w:ins w:id="2253" w:author="Lukáš1" w:date="2017-02-02T14:37:00Z"/>
        </w:rPr>
      </w:pPr>
      <w:ins w:id="2254" w:author="Lukáš1" w:date="2017-02-02T14:37:00Z">
        <w:r w:rsidRPr="00164315">
          <w:t>struktura a charakter zástavby - respektovat strukturu a charakter okolní zástavby</w:t>
        </w:r>
        <w:r w:rsidRPr="00164315">
          <w:rPr>
            <w:lang w:val="en-US"/>
          </w:rPr>
          <w:t>;</w:t>
        </w:r>
      </w:ins>
    </w:p>
    <w:p w:rsidR="00164315" w:rsidRPr="00164315" w:rsidRDefault="00164315" w:rsidP="00164315">
      <w:pPr>
        <w:numPr>
          <w:ilvl w:val="1"/>
          <w:numId w:val="838"/>
        </w:numPr>
        <w:ind w:left="1103" w:right="707"/>
        <w:rPr>
          <w:ins w:id="2255" w:author="Lukáš1" w:date="2017-02-02T14:37:00Z"/>
        </w:rPr>
      </w:pPr>
      <w:ins w:id="2256" w:author="Lukáš1" w:date="2017-02-02T14:37:00Z">
        <w:r w:rsidRPr="00164315">
          <w:t xml:space="preserve">výšková regulace zástavby - </w:t>
        </w:r>
      </w:ins>
      <w:ins w:id="2257" w:author="Lukáš1" w:date="2017-03-13T10:01:00Z">
        <w:r w:rsidRPr="00164315">
          <w:t>1-2 nadzemní podlaží a podkroví, respektovat strukturu a charakter okolní zástavby</w:t>
        </w:r>
      </w:ins>
      <w:ins w:id="2258" w:author="Lukáš1" w:date="2017-02-02T14:37:00Z">
        <w:r w:rsidRPr="00164315">
          <w:rPr>
            <w:lang w:val="en-US"/>
          </w:rPr>
          <w:t>;</w:t>
        </w:r>
      </w:ins>
    </w:p>
    <w:p w:rsidR="00000000" w:rsidRDefault="00164315">
      <w:pPr>
        <w:numPr>
          <w:ilvl w:val="1"/>
          <w:numId w:val="838"/>
        </w:numPr>
        <w:ind w:left="1103" w:right="707"/>
        <w:rPr>
          <w:ins w:id="2259" w:author="Lukáš1" w:date="2017-03-13T09:17:00Z"/>
        </w:rPr>
        <w:pPrChange w:id="2260" w:author="Lukáš1" w:date="2017-02-07T08:26:00Z">
          <w:pPr/>
        </w:pPrChange>
      </w:pPr>
      <w:ins w:id="2261" w:author="Lukáš1" w:date="2017-02-02T14:37:00Z">
        <w:r w:rsidRPr="00164315">
          <w:t>intenzita využití pozemků - nestanovuje se.</w:t>
        </w:r>
      </w:ins>
    </w:p>
    <w:p w:rsidR="00164315" w:rsidRPr="00164315" w:rsidRDefault="00164315" w:rsidP="00164315">
      <w:pPr>
        <w:spacing w:line="228" w:lineRule="exact"/>
        <w:ind w:left="1418" w:right="707"/>
      </w:pPr>
    </w:p>
    <w:p w:rsidR="00164315" w:rsidRPr="00CE02CB" w:rsidRDefault="00164315" w:rsidP="00164315">
      <w:pPr>
        <w:shd w:val="clear" w:color="auto" w:fill="FFFF00"/>
        <w:ind w:left="4537" w:right="707" w:hanging="3828"/>
        <w:outlineLvl w:val="0"/>
        <w:rPr>
          <w:ins w:id="2262" w:author="Lukáš1" w:date="2017-02-02T14:59:00Z"/>
          <w:b/>
          <w:sz w:val="16"/>
          <w:szCs w:val="16"/>
        </w:rPr>
      </w:pPr>
    </w:p>
    <w:p w:rsidR="00164315" w:rsidRPr="00164315" w:rsidRDefault="00164315" w:rsidP="00164315">
      <w:pPr>
        <w:shd w:val="clear" w:color="auto" w:fill="FFFF00"/>
        <w:ind w:left="4537" w:right="707" w:hanging="3828"/>
        <w:outlineLvl w:val="0"/>
        <w:rPr>
          <w:ins w:id="2263" w:author="Lukáš1" w:date="2017-02-02T14:59:00Z"/>
          <w:b/>
        </w:rPr>
      </w:pPr>
      <w:ins w:id="2264" w:author="Lukáš1" w:date="2017-02-02T14:59:00Z">
        <w:r w:rsidRPr="00164315">
          <w:rPr>
            <w:b/>
          </w:rPr>
          <w:t>OS - PLOCHY OBČANSKÉHO VYBAVENÍ - tělovýchovná a sportovní zařízení</w:t>
        </w:r>
      </w:ins>
    </w:p>
    <w:p w:rsidR="00164315" w:rsidRPr="00CE02CB" w:rsidRDefault="00164315" w:rsidP="00164315">
      <w:pPr>
        <w:shd w:val="clear" w:color="auto" w:fill="FFFF00"/>
        <w:ind w:left="4537" w:right="707" w:hanging="3828"/>
        <w:outlineLvl w:val="0"/>
        <w:rPr>
          <w:ins w:id="2265" w:author="Lukáš1" w:date="2017-02-02T14:59:00Z"/>
          <w:b/>
          <w:sz w:val="16"/>
          <w:szCs w:val="16"/>
        </w:rPr>
      </w:pPr>
    </w:p>
    <w:p w:rsidR="00164315" w:rsidRPr="00164315" w:rsidRDefault="00164315" w:rsidP="00164315">
      <w:pPr>
        <w:ind w:left="4537" w:right="707" w:hanging="3828"/>
        <w:outlineLvl w:val="0"/>
        <w:rPr>
          <w:ins w:id="2266" w:author="Lukáš1" w:date="2017-02-02T14:59:00Z"/>
          <w:b/>
        </w:rPr>
      </w:pPr>
    </w:p>
    <w:p w:rsidR="00164315" w:rsidRPr="00164315" w:rsidRDefault="00164315" w:rsidP="00164315">
      <w:pPr>
        <w:ind w:left="709" w:right="707"/>
        <w:rPr>
          <w:ins w:id="2267" w:author="Lukáš1" w:date="2017-02-02T14:59:00Z"/>
        </w:rPr>
      </w:pPr>
      <w:ins w:id="2268" w:author="Lukáš1" w:date="2017-02-02T14:59:00Z">
        <w:r w:rsidRPr="00164315">
          <w:t xml:space="preserve">Hlavní využití: </w:t>
        </w:r>
      </w:ins>
    </w:p>
    <w:p w:rsidR="00164315" w:rsidRPr="00164315" w:rsidRDefault="00164315" w:rsidP="00164315">
      <w:pPr>
        <w:ind w:left="709" w:right="707"/>
        <w:rPr>
          <w:ins w:id="2269" w:author="Lukáš1" w:date="2017-02-02T14:59:00Z"/>
        </w:rPr>
      </w:pPr>
      <w:ins w:id="2270" w:author="Lukáš1" w:date="2017-02-02T14:59:00Z">
        <w:r w:rsidRPr="00164315">
          <w:t>stavby a zařízení pro tělovýchovu, sport a relaxaci.</w:t>
        </w:r>
      </w:ins>
    </w:p>
    <w:p w:rsidR="00164315" w:rsidRPr="00164315" w:rsidRDefault="00164315" w:rsidP="00164315">
      <w:pPr>
        <w:ind w:left="1069" w:right="707"/>
        <w:rPr>
          <w:ins w:id="2271" w:author="Lukáš1" w:date="2017-02-02T14:59:00Z"/>
        </w:rPr>
      </w:pPr>
    </w:p>
    <w:p w:rsidR="00164315" w:rsidRPr="00164315" w:rsidRDefault="00164315" w:rsidP="00164315">
      <w:pPr>
        <w:ind w:left="709" w:right="707"/>
        <w:rPr>
          <w:ins w:id="2272" w:author="Lukáš1" w:date="2017-02-02T14:59:00Z"/>
        </w:rPr>
      </w:pPr>
      <w:ins w:id="2273" w:author="Lukáš1" w:date="2017-02-02T14:59:00Z">
        <w:r w:rsidRPr="00164315">
          <w:t>Přípustné využití:</w:t>
        </w:r>
      </w:ins>
    </w:p>
    <w:p w:rsidR="00164315" w:rsidRPr="00164315" w:rsidRDefault="00164315" w:rsidP="000D6703">
      <w:pPr>
        <w:numPr>
          <w:ilvl w:val="1"/>
          <w:numId w:val="843"/>
        </w:numPr>
        <w:tabs>
          <w:tab w:val="clear" w:pos="737"/>
          <w:tab w:val="num" w:pos="1446"/>
        </w:tabs>
        <w:ind w:left="1134" w:right="707" w:hanging="425"/>
        <w:rPr>
          <w:ins w:id="2274" w:author="Lukáš1" w:date="2017-02-02T14:59:00Z"/>
        </w:rPr>
      </w:pPr>
      <w:ins w:id="2275" w:author="Lukáš1" w:date="2017-02-02T14:59:00Z">
        <w:r w:rsidRPr="00164315">
          <w:t>stavby a zařízení související s provozem sportovních areálů (například šatny, sociální zařízení, sklad sportovního náčiní apod.)</w:t>
        </w:r>
        <w:r w:rsidRPr="00164315">
          <w:rPr>
            <w:lang w:val="en-US"/>
          </w:rPr>
          <w:t>;</w:t>
        </w:r>
      </w:ins>
    </w:p>
    <w:p w:rsidR="00164315" w:rsidRPr="00164315" w:rsidRDefault="00164315" w:rsidP="000D6703">
      <w:pPr>
        <w:numPr>
          <w:ilvl w:val="1"/>
          <w:numId w:val="843"/>
        </w:numPr>
        <w:tabs>
          <w:tab w:val="clear" w:pos="737"/>
          <w:tab w:val="num" w:pos="1446"/>
        </w:tabs>
        <w:ind w:left="1134" w:right="707" w:hanging="425"/>
        <w:rPr>
          <w:ins w:id="2276" w:author="Lukáš1" w:date="2017-02-02T14:59:00Z"/>
        </w:rPr>
      </w:pPr>
      <w:ins w:id="2277" w:author="Lukáš1" w:date="2017-02-02T14:59:00Z">
        <w:r w:rsidRPr="00164315">
          <w:t>související občanská vybavenost komerčního charakteru</w:t>
        </w:r>
      </w:ins>
      <w:ins w:id="2278" w:author="Lukáš1" w:date="2017-02-03T08:47:00Z">
        <w:r w:rsidRPr="00164315">
          <w:t xml:space="preserve"> (například </w:t>
        </w:r>
      </w:ins>
      <w:ins w:id="2279" w:author="Lukáš1" w:date="2017-02-03T08:48:00Z">
        <w:r w:rsidRPr="00164315">
          <w:t>stravovací a ubytovací služby)</w:t>
        </w:r>
      </w:ins>
      <w:ins w:id="2280" w:author="Lukáš1" w:date="2017-02-02T14:59:00Z">
        <w:r w:rsidRPr="00164315">
          <w:rPr>
            <w:lang w:val="en-US"/>
          </w:rPr>
          <w:t>;</w:t>
        </w:r>
      </w:ins>
    </w:p>
    <w:p w:rsidR="00164315" w:rsidRPr="00164315" w:rsidRDefault="00164315" w:rsidP="000D6703">
      <w:pPr>
        <w:numPr>
          <w:ilvl w:val="1"/>
          <w:numId w:val="843"/>
        </w:numPr>
        <w:tabs>
          <w:tab w:val="clear" w:pos="737"/>
          <w:tab w:val="num" w:pos="1446"/>
        </w:tabs>
        <w:ind w:left="1134" w:right="707" w:hanging="425"/>
        <w:rPr>
          <w:ins w:id="2281" w:author="Lukáš1" w:date="2017-02-02T14:59:00Z"/>
        </w:rPr>
      </w:pPr>
      <w:ins w:id="2282" w:author="Lukáš1" w:date="2017-02-02T14:59:00Z">
        <w:r w:rsidRPr="00164315">
          <w:t>související dopravní a technická infrastruktura;</w:t>
        </w:r>
      </w:ins>
    </w:p>
    <w:p w:rsidR="00164315" w:rsidRPr="00164315" w:rsidRDefault="00164315" w:rsidP="000D6703">
      <w:pPr>
        <w:numPr>
          <w:ilvl w:val="1"/>
          <w:numId w:val="843"/>
        </w:numPr>
        <w:tabs>
          <w:tab w:val="clear" w:pos="737"/>
          <w:tab w:val="num" w:pos="1446"/>
        </w:tabs>
        <w:ind w:left="1134" w:right="707" w:hanging="425"/>
        <w:rPr>
          <w:ins w:id="2283" w:author="Lukáš1" w:date="2017-02-02T14:59:00Z"/>
        </w:rPr>
      </w:pPr>
      <w:ins w:id="2284" w:author="Lukáš1" w:date="2017-02-02T14:59:00Z">
        <w:r w:rsidRPr="00164315">
          <w:t>veřejná zeleň</w:t>
        </w:r>
        <w:r w:rsidRPr="00164315">
          <w:rPr>
            <w:lang w:val="en-US"/>
          </w:rPr>
          <w:t>;</w:t>
        </w:r>
      </w:ins>
    </w:p>
    <w:p w:rsidR="00164315" w:rsidRPr="00164315" w:rsidRDefault="00164315" w:rsidP="000D6703">
      <w:pPr>
        <w:numPr>
          <w:ilvl w:val="1"/>
          <w:numId w:val="843"/>
        </w:numPr>
        <w:tabs>
          <w:tab w:val="clear" w:pos="737"/>
          <w:tab w:val="num" w:pos="1446"/>
        </w:tabs>
        <w:ind w:left="1134" w:right="707" w:hanging="425"/>
        <w:rPr>
          <w:ins w:id="2285" w:author="Lukáš1" w:date="2017-02-02T14:59:00Z"/>
        </w:rPr>
      </w:pPr>
      <w:ins w:id="2286" w:author="Lukáš1" w:date="2017-02-02T14:59:00Z">
        <w:r w:rsidRPr="00164315">
          <w:t>oplocení;</w:t>
        </w:r>
      </w:ins>
    </w:p>
    <w:p w:rsidR="00164315" w:rsidRPr="00164315" w:rsidRDefault="00164315" w:rsidP="000D6703">
      <w:pPr>
        <w:numPr>
          <w:ilvl w:val="1"/>
          <w:numId w:val="843"/>
        </w:numPr>
        <w:tabs>
          <w:tab w:val="clear" w:pos="737"/>
          <w:tab w:val="num" w:pos="1446"/>
        </w:tabs>
        <w:ind w:left="1134" w:right="707" w:hanging="425"/>
        <w:rPr>
          <w:ins w:id="2287" w:author="Lukáš1" w:date="2017-02-02T14:59:00Z"/>
        </w:rPr>
      </w:pPr>
      <w:ins w:id="2288" w:author="Lukáš1" w:date="2017-02-02T14:59:00Z">
        <w:r w:rsidRPr="00164315">
          <w:t>vodní plochy</w:t>
        </w:r>
        <w:r w:rsidRPr="00164315">
          <w:rPr>
            <w:lang w:val="en-US"/>
          </w:rPr>
          <w:t>;</w:t>
        </w:r>
      </w:ins>
    </w:p>
    <w:p w:rsidR="00164315" w:rsidRPr="00164315" w:rsidRDefault="00164315" w:rsidP="000D6703">
      <w:pPr>
        <w:numPr>
          <w:ilvl w:val="1"/>
          <w:numId w:val="843"/>
        </w:numPr>
        <w:tabs>
          <w:tab w:val="clear" w:pos="737"/>
          <w:tab w:val="num" w:pos="1446"/>
        </w:tabs>
        <w:ind w:left="1134" w:right="707" w:hanging="425"/>
        <w:rPr>
          <w:ins w:id="2289" w:author="Lukáš1" w:date="2017-02-02T14:59:00Z"/>
        </w:rPr>
      </w:pPr>
      <w:ins w:id="2290" w:author="Lukáš1" w:date="2017-02-02T14:59:00Z">
        <w:r w:rsidRPr="00164315">
          <w:lastRenderedPageBreak/>
          <w:t>veřejná prostranství.</w:t>
        </w:r>
      </w:ins>
    </w:p>
    <w:p w:rsidR="00CE02CB" w:rsidRDefault="00CE02CB" w:rsidP="00164315">
      <w:pPr>
        <w:ind w:left="709" w:right="707"/>
      </w:pPr>
    </w:p>
    <w:p w:rsidR="00CE02CB" w:rsidRDefault="00CE02CB" w:rsidP="00164315">
      <w:pPr>
        <w:ind w:left="709" w:right="707"/>
      </w:pPr>
    </w:p>
    <w:p w:rsidR="00164315" w:rsidRPr="00164315" w:rsidRDefault="00164315" w:rsidP="00164315">
      <w:pPr>
        <w:ind w:left="709" w:right="707"/>
        <w:rPr>
          <w:ins w:id="2291" w:author="Lukáš1" w:date="2017-02-02T14:59:00Z"/>
        </w:rPr>
      </w:pPr>
      <w:ins w:id="2292" w:author="Lukáš1" w:date="2017-02-02T14:59:00Z">
        <w:r w:rsidRPr="00164315">
          <w:t>Nepřípustné využití:</w:t>
        </w:r>
      </w:ins>
    </w:p>
    <w:p w:rsidR="00164315" w:rsidRPr="00164315" w:rsidRDefault="00164315" w:rsidP="00164315">
      <w:pPr>
        <w:numPr>
          <w:ilvl w:val="1"/>
          <w:numId w:val="844"/>
        </w:numPr>
        <w:ind w:left="1026" w:right="707" w:hanging="317"/>
        <w:rPr>
          <w:ins w:id="2293" w:author="Lukáš1" w:date="2017-02-02T14:59:00Z"/>
        </w:rPr>
      </w:pPr>
      <w:ins w:id="2294" w:author="Lukáš1" w:date="2017-02-02T14:59:00Z">
        <w:r w:rsidRPr="00164315">
          <w:t>veškeré stavby, zařízení a činnosti nesouvisející nebo neslučitelné s hlavním a přípustným využitím;</w:t>
        </w:r>
      </w:ins>
    </w:p>
    <w:p w:rsidR="00164315" w:rsidRPr="00164315" w:rsidRDefault="00164315" w:rsidP="00164315">
      <w:pPr>
        <w:numPr>
          <w:ilvl w:val="1"/>
          <w:numId w:val="844"/>
        </w:numPr>
        <w:ind w:left="1026" w:right="707" w:hanging="317"/>
        <w:rPr>
          <w:ins w:id="2295" w:author="Lukáš1" w:date="2017-02-02T14:59:00Z"/>
        </w:rPr>
      </w:pPr>
      <w:ins w:id="2296" w:author="Lukáš1" w:date="2017-02-02T14:59:00Z">
        <w:r w:rsidRPr="00164315">
          <w:t>veškeré stavby, zařízení a činnosti, jejichž potenciálně negativní vlivy překračují nad přípustnou míru limity uvedené v příslušných předpisech.</w:t>
        </w:r>
      </w:ins>
    </w:p>
    <w:p w:rsidR="00164315" w:rsidRPr="00164315" w:rsidRDefault="00164315" w:rsidP="00164315">
      <w:pPr>
        <w:ind w:left="1069" w:right="707"/>
        <w:rPr>
          <w:ins w:id="2297" w:author="Lukáš1" w:date="2017-02-02T14:59:00Z"/>
        </w:rPr>
      </w:pPr>
    </w:p>
    <w:p w:rsidR="00164315" w:rsidRPr="00164315" w:rsidRDefault="00164315" w:rsidP="00164315">
      <w:pPr>
        <w:ind w:left="709" w:right="707"/>
        <w:rPr>
          <w:ins w:id="2298" w:author="Lukáš1" w:date="2017-02-02T14:59:00Z"/>
        </w:rPr>
      </w:pPr>
      <w:ins w:id="2299" w:author="Lukáš1" w:date="2017-02-02T14:59:00Z">
        <w:r w:rsidRPr="00164315">
          <w:t>Podmínky prostorového uspořádání:</w:t>
        </w:r>
      </w:ins>
    </w:p>
    <w:p w:rsidR="00164315" w:rsidRPr="00164315" w:rsidRDefault="00164315" w:rsidP="00164315">
      <w:pPr>
        <w:numPr>
          <w:ilvl w:val="1"/>
          <w:numId w:val="845"/>
        </w:numPr>
        <w:ind w:left="1026" w:right="707" w:hanging="283"/>
        <w:rPr>
          <w:ins w:id="2300" w:author="Lukáš1" w:date="2017-02-02T14:59:00Z"/>
        </w:rPr>
      </w:pPr>
      <w:ins w:id="2301" w:author="Lukáš1" w:date="2017-02-02T14:59:00Z">
        <w:r w:rsidRPr="00164315">
          <w:t>výšková regulace zástavby - nestanovuje se, neumisťovat novostavby výškově dominantní (mimo staveb a zařízení technické infrastruktury)</w:t>
        </w:r>
        <w:r w:rsidRPr="00164315">
          <w:rPr>
            <w:lang w:val="en-US"/>
          </w:rPr>
          <w:t>;</w:t>
        </w:r>
      </w:ins>
    </w:p>
    <w:p w:rsidR="00164315" w:rsidRPr="00164315" w:rsidRDefault="00164315" w:rsidP="00164315">
      <w:pPr>
        <w:numPr>
          <w:ilvl w:val="1"/>
          <w:numId w:val="846"/>
        </w:numPr>
        <w:ind w:left="1026" w:right="707" w:hanging="283"/>
        <w:rPr>
          <w:ins w:id="2302" w:author="Lukáš1" w:date="2017-02-02T14:59:00Z"/>
          <w:b/>
        </w:rPr>
      </w:pPr>
      <w:ins w:id="2303" w:author="Lukáš1" w:date="2017-02-02T14:59:00Z">
        <w:r w:rsidRPr="00164315">
          <w:t>intenzita využití pozemků - nestanovuje se.</w:t>
        </w:r>
      </w:ins>
    </w:p>
    <w:p w:rsidR="00164315" w:rsidRDefault="00164315" w:rsidP="00380802">
      <w:pPr>
        <w:spacing w:line="228" w:lineRule="exact"/>
        <w:ind w:left="709" w:right="707"/>
        <w:rPr>
          <w:sz w:val="20"/>
          <w:szCs w:val="20"/>
        </w:rPr>
      </w:pPr>
    </w:p>
    <w:p w:rsidR="001046CA" w:rsidDel="00CE02CB" w:rsidRDefault="001046CA" w:rsidP="00380802">
      <w:pPr>
        <w:ind w:left="709" w:right="707"/>
        <w:rPr>
          <w:del w:id="2304" w:author="Lukáš1" w:date="2017-04-11T13:56:00Z"/>
          <w:sz w:val="20"/>
          <w:szCs w:val="20"/>
        </w:rPr>
      </w:pPr>
      <w:del w:id="2305" w:author="Lukáš1" w:date="2017-04-11T13:56:00Z">
        <w:r w:rsidDel="00CE02CB">
          <w:rPr>
            <w:b/>
            <w:bCs/>
            <w:u w:val="single"/>
          </w:rPr>
          <w:delText>PLOCHY DOPRAVNÍ INFRASTRUKTURY</w:delText>
        </w:r>
      </w:del>
    </w:p>
    <w:p w:rsidR="001046CA" w:rsidDel="00CE02CB" w:rsidRDefault="001046CA" w:rsidP="00380802">
      <w:pPr>
        <w:spacing w:line="138" w:lineRule="exact"/>
        <w:ind w:left="709" w:right="707"/>
        <w:rPr>
          <w:del w:id="2306" w:author="Lukáš1" w:date="2017-04-11T13:56:00Z"/>
          <w:sz w:val="20"/>
          <w:szCs w:val="20"/>
        </w:rPr>
      </w:pPr>
    </w:p>
    <w:p w:rsidR="001046CA" w:rsidRPr="00CD553E" w:rsidDel="00CE02CB" w:rsidRDefault="001046CA" w:rsidP="00380802">
      <w:pPr>
        <w:spacing w:line="303" w:lineRule="auto"/>
        <w:ind w:left="709" w:right="707"/>
        <w:rPr>
          <w:del w:id="2307" w:author="Lukáš1" w:date="2017-04-11T13:56:00Z"/>
          <w:sz w:val="20"/>
          <w:szCs w:val="20"/>
        </w:rPr>
      </w:pPr>
      <w:del w:id="2308" w:author="Lukáš1" w:date="2017-04-11T13:56:00Z">
        <w:r w:rsidRPr="00CD553E" w:rsidDel="00CE02CB">
          <w:delText>Zahrnují pozemky staveb a za</w:delText>
        </w:r>
        <w:r w:rsidRPr="00CD553E" w:rsidDel="00CE02CB">
          <w:rPr>
            <w:bCs/>
          </w:rPr>
          <w:delText>ř</w:delText>
        </w:r>
        <w:r w:rsidRPr="00CD553E" w:rsidDel="00CE02CB">
          <w:delText>ízení pozemních komunikací, drah a jiných druh</w:delText>
        </w:r>
        <w:r w:rsidRPr="00CD553E" w:rsidDel="00CE02CB">
          <w:rPr>
            <w:bCs/>
          </w:rPr>
          <w:delText>ů</w:delText>
        </w:r>
        <w:r w:rsidRPr="00CD553E" w:rsidDel="00CE02CB">
          <w:delText xml:space="preserve"> dopravy. P</w:delText>
        </w:r>
        <w:r w:rsidRPr="00CD553E" w:rsidDel="00CE02CB">
          <w:rPr>
            <w:bCs/>
          </w:rPr>
          <w:delText>ř</w:delText>
        </w:r>
        <w:r w:rsidRPr="00CD553E" w:rsidDel="00CE02CB">
          <w:delText>evažující zp</w:delText>
        </w:r>
        <w:r w:rsidRPr="00CD553E" w:rsidDel="00CE02CB">
          <w:rPr>
            <w:bCs/>
          </w:rPr>
          <w:delText>ů</w:delText>
        </w:r>
        <w:r w:rsidRPr="00CD553E" w:rsidDel="00CE02CB">
          <w:delText>sob využití:</w:delText>
        </w:r>
      </w:del>
    </w:p>
    <w:p w:rsidR="001046CA" w:rsidRPr="00CD553E" w:rsidDel="00CE02CB" w:rsidRDefault="001046CA" w:rsidP="00380802">
      <w:pPr>
        <w:spacing w:line="1" w:lineRule="exact"/>
        <w:ind w:left="709" w:right="707"/>
        <w:rPr>
          <w:del w:id="2309" w:author="Lukáš1" w:date="2017-04-11T13:56:00Z"/>
          <w:sz w:val="20"/>
          <w:szCs w:val="20"/>
        </w:rPr>
      </w:pPr>
    </w:p>
    <w:p w:rsidR="001046CA" w:rsidRPr="00CD553E" w:rsidDel="00CE02CB" w:rsidRDefault="001046CA" w:rsidP="00380802">
      <w:pPr>
        <w:numPr>
          <w:ilvl w:val="0"/>
          <w:numId w:val="939"/>
        </w:numPr>
        <w:tabs>
          <w:tab w:val="left" w:pos="720"/>
        </w:tabs>
        <w:spacing w:line="239" w:lineRule="auto"/>
        <w:ind w:left="1429" w:right="707" w:hanging="360"/>
        <w:rPr>
          <w:del w:id="2310" w:author="Lukáš1" w:date="2017-04-11T13:56:00Z"/>
        </w:rPr>
      </w:pPr>
      <w:del w:id="2311" w:author="Lukáš1" w:date="2017-04-11T13:56:00Z">
        <w:r w:rsidRPr="00CD553E" w:rsidDel="00CE02CB">
          <w:rPr>
            <w:b/>
            <w:bCs/>
          </w:rPr>
          <w:delText>(DS)</w:delText>
        </w:r>
        <w:r w:rsidRPr="00CD553E" w:rsidDel="00CE02CB">
          <w:rPr>
            <w:bCs/>
          </w:rPr>
          <w:delText xml:space="preserve"> </w:delText>
        </w:r>
        <w:r w:rsidRPr="00CD553E" w:rsidDel="00CE02CB">
          <w:delText>plochy silni</w:delText>
        </w:r>
        <w:r w:rsidRPr="00CD553E" w:rsidDel="00CE02CB">
          <w:rPr>
            <w:bCs/>
          </w:rPr>
          <w:delText>č</w:delText>
        </w:r>
        <w:r w:rsidRPr="00CD553E" w:rsidDel="00CE02CB">
          <w:delText>ní dopravy – zahrnují zpravidla silni</w:delText>
        </w:r>
        <w:r w:rsidRPr="00CD553E" w:rsidDel="00CE02CB">
          <w:rPr>
            <w:bCs/>
          </w:rPr>
          <w:delText>č</w:delText>
        </w:r>
        <w:r w:rsidRPr="00CD553E" w:rsidDel="00CE02CB">
          <w:delText>ní pozemky dálnic, silnic I.,</w:delText>
        </w:r>
        <w:r w:rsidRPr="00CD553E" w:rsidDel="00CE02CB">
          <w:rPr>
            <w:bCs/>
          </w:rPr>
          <w:delText xml:space="preserve"> </w:delText>
        </w:r>
        <w:r w:rsidRPr="00CD553E" w:rsidDel="00CE02CB">
          <w:delText>II. a III.t</w:delText>
        </w:r>
        <w:r w:rsidRPr="00CD553E" w:rsidDel="00CE02CB">
          <w:rPr>
            <w:bCs/>
          </w:rPr>
          <w:delText>ř</w:delText>
        </w:r>
        <w:r w:rsidRPr="00CD553E" w:rsidDel="00CE02CB">
          <w:delText>ídy, výjime</w:delText>
        </w:r>
        <w:r w:rsidRPr="00CD553E" w:rsidDel="00CE02CB">
          <w:rPr>
            <w:bCs/>
          </w:rPr>
          <w:delText>č</w:delText>
        </w:r>
        <w:r w:rsidRPr="00CD553E" w:rsidDel="00CE02CB">
          <w:delText>n</w:delText>
        </w:r>
        <w:r w:rsidRPr="00CD553E" w:rsidDel="00CE02CB">
          <w:rPr>
            <w:bCs/>
          </w:rPr>
          <w:delText>ě</w:delText>
        </w:r>
        <w:r w:rsidRPr="00CD553E" w:rsidDel="00CE02CB">
          <w:delText xml:space="preserve"> též místních komunikací, které nejsou zahrnuty do jiných ploch, v</w:delText>
        </w:r>
        <w:r w:rsidRPr="00CD553E" w:rsidDel="00CE02CB">
          <w:rPr>
            <w:bCs/>
          </w:rPr>
          <w:delText>č</w:delText>
        </w:r>
        <w:r w:rsidRPr="00CD553E" w:rsidDel="00CE02CB">
          <w:delText>etn</w:delText>
        </w:r>
        <w:r w:rsidRPr="00CD553E" w:rsidDel="00CE02CB">
          <w:rPr>
            <w:bCs/>
          </w:rPr>
          <w:delText>ě</w:delText>
        </w:r>
        <w:r w:rsidRPr="00CD553E" w:rsidDel="00CE02CB">
          <w:delText xml:space="preserve"> pozemk</w:delText>
        </w:r>
        <w:r w:rsidRPr="00CD553E" w:rsidDel="00CE02CB">
          <w:rPr>
            <w:bCs/>
          </w:rPr>
          <w:delText>ů</w:delText>
        </w:r>
        <w:r w:rsidRPr="00CD553E" w:rsidDel="00CE02CB">
          <w:delText>, na kterých jsou umíst</w:delText>
        </w:r>
        <w:r w:rsidRPr="00CD553E" w:rsidDel="00CE02CB">
          <w:rPr>
            <w:bCs/>
          </w:rPr>
          <w:delText>ě</w:delText>
        </w:r>
        <w:r w:rsidRPr="00CD553E" w:rsidDel="00CE02CB">
          <w:delText>ny sou</w:delText>
        </w:r>
        <w:r w:rsidRPr="00CD553E" w:rsidDel="00CE02CB">
          <w:rPr>
            <w:bCs/>
          </w:rPr>
          <w:delText>č</w:delText>
        </w:r>
        <w:r w:rsidRPr="00CD553E" w:rsidDel="00CE02CB">
          <w:delText>ásti komunikace, nap</w:delText>
        </w:r>
        <w:r w:rsidRPr="00CD553E" w:rsidDel="00CE02CB">
          <w:rPr>
            <w:bCs/>
          </w:rPr>
          <w:delText>ř</w:delText>
        </w:r>
        <w:r w:rsidRPr="00CD553E" w:rsidDel="00CE02CB">
          <w:delText>. náspy, zá</w:delText>
        </w:r>
        <w:r w:rsidRPr="00CD553E" w:rsidDel="00CE02CB">
          <w:rPr>
            <w:bCs/>
          </w:rPr>
          <w:delText>ř</w:delText>
        </w:r>
        <w:r w:rsidRPr="00CD553E" w:rsidDel="00CE02CB">
          <w:delText>ezy, op</w:delText>
        </w:r>
        <w:r w:rsidRPr="00CD553E" w:rsidDel="00CE02CB">
          <w:rPr>
            <w:bCs/>
          </w:rPr>
          <w:delText>ě</w:delText>
        </w:r>
        <w:r w:rsidRPr="00CD553E" w:rsidDel="00CE02CB">
          <w:delText>rné zdi, mosty, doprovodná a izola</w:delText>
        </w:r>
        <w:r w:rsidRPr="00CD553E" w:rsidDel="00CE02CB">
          <w:rPr>
            <w:bCs/>
          </w:rPr>
          <w:delText>č</w:delText>
        </w:r>
        <w:r w:rsidRPr="00CD553E" w:rsidDel="00CE02CB">
          <w:delText>ní zele</w:delText>
        </w:r>
        <w:r w:rsidRPr="00CD553E" w:rsidDel="00CE02CB">
          <w:rPr>
            <w:bCs/>
          </w:rPr>
          <w:delText>ň</w:delText>
        </w:r>
        <w:r w:rsidRPr="00CD553E" w:rsidDel="00CE02CB">
          <w:delText xml:space="preserve"> a dále pozemky staveb dopravních za</w:delText>
        </w:r>
        <w:r w:rsidRPr="00CD553E" w:rsidDel="00CE02CB">
          <w:rPr>
            <w:bCs/>
          </w:rPr>
          <w:delText>ř</w:delText>
        </w:r>
        <w:r w:rsidRPr="00CD553E" w:rsidDel="00CE02CB">
          <w:delText xml:space="preserve">ízení a dopravního vybavení (autobusová nádraží, terminály, odstavná stání, parkovací plochy, garáže, areály údržby pozemních komunikací, </w:delText>
        </w:r>
        <w:r w:rsidRPr="00CD553E" w:rsidDel="00CE02CB">
          <w:rPr>
            <w:bCs/>
          </w:rPr>
          <w:delText>č</w:delText>
        </w:r>
        <w:r w:rsidRPr="00CD553E" w:rsidDel="00CE02CB">
          <w:delText>erpací stanice pohonných hmot apod.).</w:delText>
        </w:r>
      </w:del>
    </w:p>
    <w:p w:rsidR="001046CA" w:rsidRPr="00CD553E" w:rsidDel="00CE02CB" w:rsidRDefault="001046CA" w:rsidP="00380802">
      <w:pPr>
        <w:spacing w:line="5" w:lineRule="exact"/>
        <w:ind w:left="709" w:right="707"/>
        <w:rPr>
          <w:del w:id="2312" w:author="Lukáš1" w:date="2017-04-11T13:56:00Z"/>
        </w:rPr>
      </w:pPr>
    </w:p>
    <w:p w:rsidR="001046CA" w:rsidRPr="00CD553E" w:rsidDel="00CE02CB" w:rsidRDefault="001046CA" w:rsidP="00380802">
      <w:pPr>
        <w:numPr>
          <w:ilvl w:val="0"/>
          <w:numId w:val="939"/>
        </w:numPr>
        <w:tabs>
          <w:tab w:val="left" w:pos="720"/>
        </w:tabs>
        <w:spacing w:line="251" w:lineRule="auto"/>
        <w:ind w:left="1429" w:right="707" w:hanging="360"/>
        <w:rPr>
          <w:del w:id="2313" w:author="Lukáš1" w:date="2017-04-11T13:56:00Z"/>
          <w:sz w:val="23"/>
          <w:szCs w:val="23"/>
        </w:rPr>
      </w:pPr>
      <w:del w:id="2314" w:author="Lukáš1" w:date="2017-04-11T13:56:00Z">
        <w:r w:rsidRPr="00CD553E" w:rsidDel="00CE02CB">
          <w:rPr>
            <w:bCs/>
            <w:sz w:val="23"/>
            <w:szCs w:val="23"/>
          </w:rPr>
          <w:delText xml:space="preserve">(DD) </w:delText>
        </w:r>
        <w:r w:rsidRPr="00CD553E" w:rsidDel="00CE02CB">
          <w:rPr>
            <w:sz w:val="23"/>
            <w:szCs w:val="23"/>
          </w:rPr>
          <w:delText>plochy drážní dopravy – zahrnují zpravidla obvod dráhy v</w:delText>
        </w:r>
        <w:r w:rsidRPr="00CD553E" w:rsidDel="00CE02CB">
          <w:rPr>
            <w:bCs/>
            <w:sz w:val="23"/>
            <w:szCs w:val="23"/>
          </w:rPr>
          <w:delText>č</w:delText>
        </w:r>
        <w:r w:rsidRPr="00CD553E" w:rsidDel="00CE02CB">
          <w:rPr>
            <w:sz w:val="23"/>
            <w:szCs w:val="23"/>
          </w:rPr>
          <w:delText>etn</w:delText>
        </w:r>
        <w:r w:rsidRPr="00CD553E" w:rsidDel="00CE02CB">
          <w:rPr>
            <w:bCs/>
            <w:sz w:val="23"/>
            <w:szCs w:val="23"/>
          </w:rPr>
          <w:delText xml:space="preserve">ě </w:delText>
        </w:r>
        <w:r w:rsidRPr="00CD553E" w:rsidDel="00CE02CB">
          <w:rPr>
            <w:sz w:val="23"/>
            <w:szCs w:val="23"/>
          </w:rPr>
          <w:delText>násp</w:delText>
        </w:r>
        <w:r w:rsidRPr="00CD553E" w:rsidDel="00CE02CB">
          <w:rPr>
            <w:bCs/>
            <w:sz w:val="23"/>
            <w:szCs w:val="23"/>
          </w:rPr>
          <w:delText>ů</w:delText>
        </w:r>
        <w:r w:rsidRPr="00CD553E" w:rsidDel="00CE02CB">
          <w:rPr>
            <w:sz w:val="23"/>
            <w:szCs w:val="23"/>
          </w:rPr>
          <w:delText>, zá</w:delText>
        </w:r>
        <w:r w:rsidRPr="00CD553E" w:rsidDel="00CE02CB">
          <w:rPr>
            <w:bCs/>
            <w:sz w:val="23"/>
            <w:szCs w:val="23"/>
          </w:rPr>
          <w:delText>ř</w:delText>
        </w:r>
        <w:r w:rsidRPr="00CD553E" w:rsidDel="00CE02CB">
          <w:rPr>
            <w:sz w:val="23"/>
            <w:szCs w:val="23"/>
          </w:rPr>
          <w:delText>ez</w:delText>
        </w:r>
        <w:r w:rsidRPr="00CD553E" w:rsidDel="00CE02CB">
          <w:rPr>
            <w:bCs/>
            <w:sz w:val="23"/>
            <w:szCs w:val="23"/>
          </w:rPr>
          <w:delText>ů</w:delText>
        </w:r>
        <w:r w:rsidRPr="00CD553E" w:rsidDel="00CE02CB">
          <w:rPr>
            <w:sz w:val="23"/>
            <w:szCs w:val="23"/>
          </w:rPr>
          <w:delText>,</w:delText>
        </w:r>
        <w:r w:rsidRPr="00CD553E" w:rsidDel="00CE02CB">
          <w:rPr>
            <w:bCs/>
            <w:sz w:val="23"/>
            <w:szCs w:val="23"/>
          </w:rPr>
          <w:delText xml:space="preserve"> </w:delText>
        </w:r>
        <w:r w:rsidRPr="00CD553E" w:rsidDel="00CE02CB">
          <w:rPr>
            <w:sz w:val="23"/>
            <w:szCs w:val="23"/>
          </w:rPr>
          <w:delText>op</w:delText>
        </w:r>
        <w:r w:rsidRPr="00CD553E" w:rsidDel="00CE02CB">
          <w:rPr>
            <w:bCs/>
            <w:sz w:val="23"/>
            <w:szCs w:val="23"/>
          </w:rPr>
          <w:delText>ě</w:delText>
        </w:r>
        <w:r w:rsidRPr="00CD553E" w:rsidDel="00CE02CB">
          <w:rPr>
            <w:sz w:val="23"/>
            <w:szCs w:val="23"/>
          </w:rPr>
          <w:delText>rných zdí, most</w:delText>
        </w:r>
        <w:r w:rsidRPr="00CD553E" w:rsidDel="00CE02CB">
          <w:rPr>
            <w:bCs/>
            <w:sz w:val="23"/>
            <w:szCs w:val="23"/>
          </w:rPr>
          <w:delText>ů</w:delText>
        </w:r>
        <w:r w:rsidRPr="00CD553E" w:rsidDel="00CE02CB">
          <w:rPr>
            <w:sz w:val="23"/>
            <w:szCs w:val="23"/>
          </w:rPr>
          <w:delText>, kolejiš</w:delText>
        </w:r>
        <w:r w:rsidRPr="00CD553E" w:rsidDel="00CE02CB">
          <w:rPr>
            <w:bCs/>
            <w:sz w:val="23"/>
            <w:szCs w:val="23"/>
          </w:rPr>
          <w:delText>ť</w:delText>
        </w:r>
        <w:r w:rsidRPr="00CD553E" w:rsidDel="00CE02CB">
          <w:rPr>
            <w:sz w:val="23"/>
            <w:szCs w:val="23"/>
          </w:rPr>
          <w:delText>, doprovodné zelen</w:delText>
        </w:r>
        <w:r w:rsidRPr="00CD553E" w:rsidDel="00CE02CB">
          <w:rPr>
            <w:bCs/>
            <w:sz w:val="23"/>
            <w:szCs w:val="23"/>
          </w:rPr>
          <w:delText>ě</w:delText>
        </w:r>
        <w:r w:rsidRPr="00CD553E" w:rsidDel="00CE02CB">
          <w:rPr>
            <w:sz w:val="23"/>
            <w:szCs w:val="23"/>
          </w:rPr>
          <w:delText>, dále pozemky za</w:delText>
        </w:r>
        <w:r w:rsidRPr="00CD553E" w:rsidDel="00CE02CB">
          <w:rPr>
            <w:bCs/>
            <w:sz w:val="23"/>
            <w:szCs w:val="23"/>
          </w:rPr>
          <w:delText>ř</w:delText>
        </w:r>
        <w:r w:rsidRPr="00CD553E" w:rsidDel="00CE02CB">
          <w:rPr>
            <w:sz w:val="23"/>
            <w:szCs w:val="23"/>
          </w:rPr>
          <w:delText>ízení pro drážní dopravu jako stanice, zastávky, nástupišt</w:delText>
        </w:r>
        <w:r w:rsidRPr="00CD553E" w:rsidDel="00CE02CB">
          <w:rPr>
            <w:bCs/>
            <w:sz w:val="23"/>
            <w:szCs w:val="23"/>
          </w:rPr>
          <w:delText>ě</w:delText>
        </w:r>
        <w:r w:rsidRPr="00CD553E" w:rsidDel="00CE02CB">
          <w:rPr>
            <w:sz w:val="23"/>
            <w:szCs w:val="23"/>
          </w:rPr>
          <w:delText>, p</w:delText>
        </w:r>
        <w:r w:rsidRPr="00CD553E" w:rsidDel="00CE02CB">
          <w:rPr>
            <w:bCs/>
            <w:sz w:val="23"/>
            <w:szCs w:val="23"/>
          </w:rPr>
          <w:delText>ř</w:delText>
        </w:r>
        <w:r w:rsidRPr="00CD553E" w:rsidDel="00CE02CB">
          <w:rPr>
            <w:sz w:val="23"/>
            <w:szCs w:val="23"/>
          </w:rPr>
          <w:delText>ístupové cesty a manipula</w:delText>
        </w:r>
        <w:r w:rsidRPr="00CD553E" w:rsidDel="00CE02CB">
          <w:rPr>
            <w:bCs/>
            <w:sz w:val="23"/>
            <w:szCs w:val="23"/>
          </w:rPr>
          <w:delText>č</w:delText>
        </w:r>
        <w:r w:rsidRPr="00CD553E" w:rsidDel="00CE02CB">
          <w:rPr>
            <w:sz w:val="23"/>
            <w:szCs w:val="23"/>
          </w:rPr>
          <w:delText>ní plochy,</w:delText>
        </w:r>
      </w:del>
    </w:p>
    <w:p w:rsidR="001046CA" w:rsidRPr="00CD553E" w:rsidDel="00CE02CB" w:rsidRDefault="001046CA" w:rsidP="00380802">
      <w:pPr>
        <w:spacing w:line="1" w:lineRule="exact"/>
        <w:ind w:left="709" w:right="707"/>
        <w:rPr>
          <w:del w:id="2315" w:author="Lukáš1" w:date="2017-04-11T13:56:00Z"/>
          <w:sz w:val="20"/>
          <w:szCs w:val="20"/>
        </w:rPr>
      </w:pPr>
    </w:p>
    <w:p w:rsidR="001046CA" w:rsidRPr="00CD553E" w:rsidDel="00CE02CB" w:rsidRDefault="001046CA" w:rsidP="00380802">
      <w:pPr>
        <w:ind w:left="709" w:right="707" w:firstLine="720"/>
        <w:rPr>
          <w:del w:id="2316" w:author="Lukáš1" w:date="2017-04-11T13:56:00Z"/>
          <w:sz w:val="20"/>
          <w:szCs w:val="20"/>
        </w:rPr>
      </w:pPr>
      <w:del w:id="2317" w:author="Lukáš1" w:date="2017-04-11T13:56:00Z">
        <w:r w:rsidRPr="00CD553E" w:rsidDel="00CE02CB">
          <w:delText>skladišt</w:delText>
        </w:r>
        <w:r w:rsidRPr="00CD553E" w:rsidDel="00CE02CB">
          <w:rPr>
            <w:bCs/>
          </w:rPr>
          <w:delText>ě</w:delText>
        </w:r>
        <w:r w:rsidRPr="00CD553E" w:rsidDel="00CE02CB">
          <w:delText>, p</w:delText>
        </w:r>
        <w:r w:rsidRPr="00CD553E" w:rsidDel="00CE02CB">
          <w:rPr>
            <w:bCs/>
          </w:rPr>
          <w:delText>ř</w:delText>
        </w:r>
        <w:r w:rsidRPr="00CD553E" w:rsidDel="00CE02CB">
          <w:delText>ekladišt</w:delText>
        </w:r>
        <w:r w:rsidRPr="00CD553E" w:rsidDel="00CE02CB">
          <w:rPr>
            <w:bCs/>
          </w:rPr>
          <w:delText>ě</w:delText>
        </w:r>
        <w:r w:rsidRPr="00CD553E" w:rsidDel="00CE02CB">
          <w:delText>, depa, opravny, administrativní a správní budovy apod. P</w:delText>
        </w:r>
        <w:r w:rsidRPr="00CD553E" w:rsidDel="00CE02CB">
          <w:rPr>
            <w:bCs/>
          </w:rPr>
          <w:delText>ř</w:delText>
        </w:r>
        <w:r w:rsidRPr="00CD553E" w:rsidDel="00CE02CB">
          <w:delText>ípustné využití:</w:delText>
        </w:r>
      </w:del>
    </w:p>
    <w:p w:rsidR="001046CA" w:rsidRPr="00CD553E" w:rsidDel="00CE02CB" w:rsidRDefault="001046CA" w:rsidP="00380802">
      <w:pPr>
        <w:numPr>
          <w:ilvl w:val="0"/>
          <w:numId w:val="940"/>
        </w:numPr>
        <w:tabs>
          <w:tab w:val="left" w:pos="720"/>
        </w:tabs>
        <w:spacing w:line="237" w:lineRule="auto"/>
        <w:ind w:left="1429" w:right="707" w:hanging="360"/>
        <w:rPr>
          <w:del w:id="2318" w:author="Lukáš1" w:date="2017-04-11T13:56:00Z"/>
        </w:rPr>
      </w:pPr>
      <w:del w:id="2319" w:author="Lukáš1" w:date="2017-04-11T13:56:00Z">
        <w:r w:rsidRPr="00CD553E" w:rsidDel="00CE02CB">
          <w:delText>plochy pozemních komunikací, dopravní stavby a za</w:delText>
        </w:r>
        <w:r w:rsidRPr="00CD553E" w:rsidDel="00CE02CB">
          <w:rPr>
            <w:bCs/>
          </w:rPr>
          <w:delText>ř</w:delText>
        </w:r>
        <w:r w:rsidRPr="00CD553E" w:rsidDel="00CE02CB">
          <w:delText>ízení</w:delText>
        </w:r>
      </w:del>
    </w:p>
    <w:p w:rsidR="001046CA" w:rsidRPr="00CD553E" w:rsidDel="00CE02CB" w:rsidRDefault="001046CA" w:rsidP="00380802">
      <w:pPr>
        <w:spacing w:line="1" w:lineRule="exact"/>
        <w:ind w:left="709" w:right="707"/>
        <w:rPr>
          <w:del w:id="2320" w:author="Lukáš1" w:date="2017-04-11T13:56:00Z"/>
        </w:rPr>
      </w:pPr>
    </w:p>
    <w:p w:rsidR="001046CA" w:rsidRPr="00CD553E" w:rsidDel="00CE02CB" w:rsidRDefault="001046CA" w:rsidP="00380802">
      <w:pPr>
        <w:numPr>
          <w:ilvl w:val="0"/>
          <w:numId w:val="940"/>
        </w:numPr>
        <w:tabs>
          <w:tab w:val="left" w:pos="720"/>
        </w:tabs>
        <w:ind w:left="1429" w:right="707" w:hanging="360"/>
        <w:rPr>
          <w:del w:id="2321" w:author="Lukáš1" w:date="2017-04-11T13:56:00Z"/>
        </w:rPr>
      </w:pPr>
      <w:del w:id="2322" w:author="Lukáš1" w:date="2017-04-11T13:56:00Z">
        <w:r w:rsidRPr="00CD553E" w:rsidDel="00CE02CB">
          <w:delText xml:space="preserve">dopravní služby, </w:delText>
        </w:r>
        <w:r w:rsidRPr="00CD553E" w:rsidDel="00CE02CB">
          <w:rPr>
            <w:bCs/>
          </w:rPr>
          <w:delText>č</w:delText>
        </w:r>
        <w:r w:rsidRPr="00CD553E" w:rsidDel="00CE02CB">
          <w:delText>erpací stanice, garáže, plochy parkování a odstavování apod.</w:delText>
        </w:r>
      </w:del>
    </w:p>
    <w:p w:rsidR="001046CA" w:rsidRPr="00CD553E" w:rsidDel="00CE02CB" w:rsidRDefault="001046CA" w:rsidP="00380802">
      <w:pPr>
        <w:spacing w:line="2" w:lineRule="exact"/>
        <w:ind w:left="709" w:right="707"/>
        <w:rPr>
          <w:del w:id="2323" w:author="Lukáš1" w:date="2017-04-11T13:56:00Z"/>
        </w:rPr>
      </w:pPr>
    </w:p>
    <w:p w:rsidR="001046CA" w:rsidRPr="00CD553E" w:rsidDel="00CE02CB" w:rsidRDefault="001046CA" w:rsidP="00380802">
      <w:pPr>
        <w:numPr>
          <w:ilvl w:val="0"/>
          <w:numId w:val="940"/>
        </w:numPr>
        <w:tabs>
          <w:tab w:val="left" w:pos="720"/>
        </w:tabs>
        <w:spacing w:line="237" w:lineRule="auto"/>
        <w:ind w:left="1429" w:right="707" w:hanging="360"/>
        <w:rPr>
          <w:del w:id="2324" w:author="Lukáš1" w:date="2017-04-11T13:56:00Z"/>
        </w:rPr>
      </w:pPr>
      <w:del w:id="2325" w:author="Lukáš1" w:date="2017-04-11T13:56:00Z">
        <w:r w:rsidRPr="00CD553E" w:rsidDel="00CE02CB">
          <w:delText>plochy po p</w:delText>
        </w:r>
        <w:r w:rsidRPr="00CD553E" w:rsidDel="00CE02CB">
          <w:rPr>
            <w:bCs/>
          </w:rPr>
          <w:delText>ě</w:delText>
        </w:r>
        <w:r w:rsidRPr="00CD553E" w:rsidDel="00CE02CB">
          <w:delText>ší, cyklisty a další druhy dopravy</w:delText>
        </w:r>
      </w:del>
    </w:p>
    <w:p w:rsidR="001046CA" w:rsidRPr="00CD553E" w:rsidDel="00CE02CB" w:rsidRDefault="001046CA" w:rsidP="00380802">
      <w:pPr>
        <w:spacing w:line="1" w:lineRule="exact"/>
        <w:ind w:left="709" w:right="707"/>
        <w:rPr>
          <w:del w:id="2326" w:author="Lukáš1" w:date="2017-04-11T13:56:00Z"/>
        </w:rPr>
      </w:pPr>
    </w:p>
    <w:p w:rsidR="001046CA" w:rsidRPr="00CD553E" w:rsidDel="00CE02CB" w:rsidRDefault="001046CA" w:rsidP="00380802">
      <w:pPr>
        <w:numPr>
          <w:ilvl w:val="0"/>
          <w:numId w:val="940"/>
        </w:numPr>
        <w:tabs>
          <w:tab w:val="left" w:pos="720"/>
        </w:tabs>
        <w:ind w:left="1429" w:right="707" w:hanging="360"/>
        <w:rPr>
          <w:del w:id="2327" w:author="Lukáš1" w:date="2017-04-11T13:56:00Z"/>
        </w:rPr>
      </w:pPr>
      <w:del w:id="2328" w:author="Lukáš1" w:date="2017-04-11T13:56:00Z">
        <w:r w:rsidRPr="00CD553E" w:rsidDel="00CE02CB">
          <w:delText>plochy dráhy v</w:delText>
        </w:r>
        <w:r w:rsidRPr="00CD553E" w:rsidDel="00CE02CB">
          <w:rPr>
            <w:bCs/>
          </w:rPr>
          <w:delText>č</w:delText>
        </w:r>
        <w:r w:rsidRPr="00CD553E" w:rsidDel="00CE02CB">
          <w:delText>etn</w:delText>
        </w:r>
        <w:r w:rsidRPr="00CD553E" w:rsidDel="00CE02CB">
          <w:rPr>
            <w:bCs/>
          </w:rPr>
          <w:delText>ě</w:delText>
        </w:r>
        <w:r w:rsidRPr="00CD553E" w:rsidDel="00CE02CB">
          <w:delText xml:space="preserve"> jejích sou</w:delText>
        </w:r>
        <w:r w:rsidRPr="00CD553E" w:rsidDel="00CE02CB">
          <w:rPr>
            <w:bCs/>
          </w:rPr>
          <w:delText>č</w:delText>
        </w:r>
        <w:r w:rsidRPr="00CD553E" w:rsidDel="00CE02CB">
          <w:delText>ástí a za</w:delText>
        </w:r>
        <w:r w:rsidRPr="00CD553E" w:rsidDel="00CE02CB">
          <w:rPr>
            <w:bCs/>
          </w:rPr>
          <w:delText>ř</w:delText>
        </w:r>
        <w:r w:rsidRPr="00CD553E" w:rsidDel="00CE02CB">
          <w:delText>ízení pro drážní dopravu</w:delText>
        </w:r>
      </w:del>
    </w:p>
    <w:p w:rsidR="001046CA" w:rsidRPr="00CD553E" w:rsidDel="00CE02CB" w:rsidRDefault="001046CA" w:rsidP="00380802">
      <w:pPr>
        <w:spacing w:line="2" w:lineRule="exact"/>
        <w:ind w:left="709" w:right="707"/>
        <w:rPr>
          <w:del w:id="2329" w:author="Lukáš1" w:date="2017-04-11T13:56:00Z"/>
        </w:rPr>
      </w:pPr>
    </w:p>
    <w:p w:rsidR="001046CA" w:rsidRPr="00CD553E" w:rsidDel="00CE02CB" w:rsidRDefault="001046CA" w:rsidP="00380802">
      <w:pPr>
        <w:numPr>
          <w:ilvl w:val="0"/>
          <w:numId w:val="940"/>
        </w:numPr>
        <w:tabs>
          <w:tab w:val="left" w:pos="720"/>
        </w:tabs>
        <w:spacing w:line="237" w:lineRule="auto"/>
        <w:ind w:left="1429" w:right="707" w:hanging="360"/>
        <w:rPr>
          <w:del w:id="2330" w:author="Lukáš1" w:date="2017-04-11T13:56:00Z"/>
        </w:rPr>
      </w:pPr>
      <w:del w:id="2331" w:author="Lukáš1" w:date="2017-04-11T13:56:00Z">
        <w:r w:rsidRPr="00CD553E" w:rsidDel="00CE02CB">
          <w:delText>doprovodná zele</w:delText>
        </w:r>
        <w:r w:rsidRPr="00CD553E" w:rsidDel="00CE02CB">
          <w:rPr>
            <w:bCs/>
          </w:rPr>
          <w:delText>ň</w:delText>
        </w:r>
        <w:r w:rsidRPr="00CD553E" w:rsidDel="00CE02CB">
          <w:delText>, pruhy pro interak</w:delText>
        </w:r>
        <w:r w:rsidRPr="00CD553E" w:rsidDel="00CE02CB">
          <w:rPr>
            <w:bCs/>
          </w:rPr>
          <w:delText>č</w:delText>
        </w:r>
        <w:r w:rsidRPr="00CD553E" w:rsidDel="00CE02CB">
          <w:delText>ní prvky (ÚSES) o minimální ší</w:delText>
        </w:r>
        <w:r w:rsidRPr="00CD553E" w:rsidDel="00CE02CB">
          <w:rPr>
            <w:bCs/>
          </w:rPr>
          <w:delText>ř</w:delText>
        </w:r>
        <w:r w:rsidRPr="00CD553E" w:rsidDel="00CE02CB">
          <w:delText>ce 2 m.</w:delText>
        </w:r>
      </w:del>
    </w:p>
    <w:p w:rsidR="001046CA" w:rsidRPr="00CD553E" w:rsidDel="00CE02CB" w:rsidRDefault="001046CA" w:rsidP="00380802">
      <w:pPr>
        <w:spacing w:line="1" w:lineRule="exact"/>
        <w:ind w:left="709" w:right="707"/>
        <w:rPr>
          <w:del w:id="2332" w:author="Lukáš1" w:date="2017-04-11T13:56:00Z"/>
        </w:rPr>
      </w:pPr>
    </w:p>
    <w:p w:rsidR="001046CA" w:rsidRPr="00CD553E" w:rsidDel="00CE02CB" w:rsidRDefault="001046CA" w:rsidP="00380802">
      <w:pPr>
        <w:numPr>
          <w:ilvl w:val="0"/>
          <w:numId w:val="940"/>
        </w:numPr>
        <w:tabs>
          <w:tab w:val="left" w:pos="720"/>
        </w:tabs>
        <w:ind w:left="1429" w:right="707" w:hanging="360"/>
        <w:rPr>
          <w:del w:id="2333" w:author="Lukáš1" w:date="2017-04-11T13:56:00Z"/>
        </w:rPr>
      </w:pPr>
      <w:del w:id="2334" w:author="Lukáš1" w:date="2017-04-11T13:56:00Z">
        <w:r w:rsidRPr="00CD553E" w:rsidDel="00CE02CB">
          <w:delText xml:space="preserve">další objekty a </w:delText>
        </w:r>
        <w:r w:rsidRPr="00CD553E" w:rsidDel="00CE02CB">
          <w:rPr>
            <w:bCs/>
          </w:rPr>
          <w:delText>č</w:delText>
        </w:r>
        <w:r w:rsidRPr="00CD553E" w:rsidDel="00CE02CB">
          <w:delText>innosti ve zd</w:delText>
        </w:r>
        <w:r w:rsidRPr="00CD553E" w:rsidDel="00CE02CB">
          <w:rPr>
            <w:bCs/>
          </w:rPr>
          <w:delText>ů</w:delText>
        </w:r>
        <w:r w:rsidRPr="00CD553E" w:rsidDel="00CE02CB">
          <w:delText>vodn</w:delText>
        </w:r>
        <w:r w:rsidRPr="00CD553E" w:rsidDel="00CE02CB">
          <w:rPr>
            <w:bCs/>
          </w:rPr>
          <w:delText>ě</w:delText>
        </w:r>
        <w:r w:rsidRPr="00CD553E" w:rsidDel="00CE02CB">
          <w:delText>ných p</w:delText>
        </w:r>
        <w:r w:rsidRPr="00CD553E" w:rsidDel="00CE02CB">
          <w:rPr>
            <w:bCs/>
          </w:rPr>
          <w:delText>ř</w:delText>
        </w:r>
        <w:r w:rsidRPr="00CD553E" w:rsidDel="00CE02CB">
          <w:delText>ípadech, pokud vyhovují všem obecn</w:delText>
        </w:r>
        <w:r w:rsidRPr="00CD553E" w:rsidDel="00CE02CB">
          <w:rPr>
            <w:bCs/>
          </w:rPr>
          <w:delText>ě</w:delText>
        </w:r>
      </w:del>
    </w:p>
    <w:p w:rsidR="001046CA" w:rsidRPr="00CD553E" w:rsidDel="00CE02CB" w:rsidRDefault="001046CA" w:rsidP="00380802">
      <w:pPr>
        <w:spacing w:line="2" w:lineRule="exact"/>
        <w:ind w:left="709" w:right="707"/>
        <w:rPr>
          <w:del w:id="2335" w:author="Lukáš1" w:date="2017-04-11T13:56:00Z"/>
          <w:sz w:val="20"/>
          <w:szCs w:val="20"/>
        </w:rPr>
      </w:pPr>
    </w:p>
    <w:p w:rsidR="001046CA" w:rsidRPr="00CD553E" w:rsidDel="00CE02CB" w:rsidRDefault="001046CA" w:rsidP="00380802">
      <w:pPr>
        <w:ind w:left="709" w:right="707" w:firstLine="720"/>
        <w:rPr>
          <w:del w:id="2336" w:author="Lukáš1" w:date="2017-04-11T13:56:00Z"/>
          <w:sz w:val="20"/>
          <w:szCs w:val="20"/>
        </w:rPr>
      </w:pPr>
      <w:del w:id="2337" w:author="Lukáš1" w:date="2017-04-11T13:56:00Z">
        <w:r w:rsidRPr="00CD553E" w:rsidDel="00CE02CB">
          <w:delText>platných zákonným p</w:delText>
        </w:r>
        <w:r w:rsidRPr="00CD553E" w:rsidDel="00CE02CB">
          <w:rPr>
            <w:bCs/>
          </w:rPr>
          <w:delText>ř</w:delText>
        </w:r>
        <w:r w:rsidRPr="00CD553E" w:rsidDel="00CE02CB">
          <w:delText>edpis</w:delText>
        </w:r>
        <w:r w:rsidRPr="00CD553E" w:rsidDel="00CE02CB">
          <w:rPr>
            <w:bCs/>
          </w:rPr>
          <w:delText>ů</w:delText>
        </w:r>
        <w:r w:rsidRPr="00CD553E" w:rsidDel="00CE02CB">
          <w:delText>m Nep</w:delText>
        </w:r>
        <w:r w:rsidRPr="00CD553E" w:rsidDel="00CE02CB">
          <w:rPr>
            <w:bCs/>
          </w:rPr>
          <w:delText>ř</w:delText>
        </w:r>
        <w:r w:rsidRPr="00CD553E" w:rsidDel="00CE02CB">
          <w:delText xml:space="preserve"> ípustné využití:</w:delText>
        </w:r>
      </w:del>
    </w:p>
    <w:p w:rsidR="001046CA" w:rsidRPr="00CD553E" w:rsidDel="00CE02CB" w:rsidRDefault="001046CA" w:rsidP="00380802">
      <w:pPr>
        <w:numPr>
          <w:ilvl w:val="0"/>
          <w:numId w:val="941"/>
        </w:numPr>
        <w:tabs>
          <w:tab w:val="left" w:pos="720"/>
        </w:tabs>
        <w:spacing w:line="267" w:lineRule="auto"/>
        <w:ind w:left="1429" w:right="707" w:hanging="360"/>
        <w:rPr>
          <w:del w:id="2338" w:author="Lukáš1" w:date="2017-04-11T13:56:00Z"/>
          <w:sz w:val="23"/>
          <w:szCs w:val="23"/>
        </w:rPr>
      </w:pPr>
      <w:del w:id="2339" w:author="Lukáš1" w:date="2017-04-11T13:56:00Z">
        <w:r w:rsidRPr="00CD553E" w:rsidDel="00CE02CB">
          <w:rPr>
            <w:sz w:val="23"/>
            <w:szCs w:val="23"/>
          </w:rPr>
          <w:delText>umis</w:delText>
        </w:r>
        <w:r w:rsidRPr="00CD553E" w:rsidDel="00CE02CB">
          <w:rPr>
            <w:bCs/>
            <w:sz w:val="23"/>
            <w:szCs w:val="23"/>
          </w:rPr>
          <w:delText>ť</w:delText>
        </w:r>
        <w:r w:rsidRPr="00CD553E" w:rsidDel="00CE02CB">
          <w:rPr>
            <w:sz w:val="23"/>
            <w:szCs w:val="23"/>
          </w:rPr>
          <w:delText>ování objekt</w:delText>
        </w:r>
        <w:r w:rsidRPr="00CD553E" w:rsidDel="00CE02CB">
          <w:rPr>
            <w:bCs/>
            <w:sz w:val="23"/>
            <w:szCs w:val="23"/>
          </w:rPr>
          <w:delText>ů</w:delText>
        </w:r>
        <w:r w:rsidRPr="00CD553E" w:rsidDel="00CE02CB">
          <w:rPr>
            <w:sz w:val="23"/>
            <w:szCs w:val="23"/>
          </w:rPr>
          <w:delText xml:space="preserve"> a všech dalších </w:delText>
        </w:r>
        <w:r w:rsidRPr="00CD553E" w:rsidDel="00CE02CB">
          <w:rPr>
            <w:bCs/>
            <w:sz w:val="23"/>
            <w:szCs w:val="23"/>
          </w:rPr>
          <w:delText>č</w:delText>
        </w:r>
        <w:r w:rsidRPr="00CD553E" w:rsidDel="00CE02CB">
          <w:rPr>
            <w:sz w:val="23"/>
            <w:szCs w:val="23"/>
          </w:rPr>
          <w:delText>inností, prokazateln</w:delText>
        </w:r>
        <w:r w:rsidRPr="00CD553E" w:rsidDel="00CE02CB">
          <w:rPr>
            <w:bCs/>
            <w:sz w:val="23"/>
            <w:szCs w:val="23"/>
          </w:rPr>
          <w:delText>ě</w:delText>
        </w:r>
        <w:r w:rsidRPr="00CD553E" w:rsidDel="00CE02CB">
          <w:rPr>
            <w:sz w:val="23"/>
            <w:szCs w:val="23"/>
          </w:rPr>
          <w:delText xml:space="preserve"> zhoršujících kvalitu daného území a pohodu bydlení na sousedních plochách nad obvyklou míru</w:delText>
        </w:r>
      </w:del>
    </w:p>
    <w:p w:rsidR="001046CA" w:rsidRDefault="001046CA" w:rsidP="00380802">
      <w:pPr>
        <w:spacing w:line="210" w:lineRule="exact"/>
        <w:ind w:left="709" w:right="707"/>
        <w:rPr>
          <w:sz w:val="20"/>
          <w:szCs w:val="20"/>
        </w:rPr>
      </w:pPr>
    </w:p>
    <w:p w:rsidR="00000000" w:rsidRDefault="003D0936">
      <w:pPr>
        <w:shd w:val="clear" w:color="auto" w:fill="CCCCCC"/>
        <w:ind w:left="4537" w:right="707" w:hanging="3828"/>
        <w:rPr>
          <w:ins w:id="2340" w:author="Lukáš1" w:date="2017-04-11T13:57:00Z"/>
          <w:b/>
          <w:sz w:val="16"/>
          <w:szCs w:val="16"/>
          <w:rPrChange w:id="2341" w:author="Lukáš1" w:date="2017-04-11T13:57:00Z">
            <w:rPr>
              <w:ins w:id="2342" w:author="Lukáš1" w:date="2017-04-11T13:57:00Z"/>
              <w:rFonts w:ascii="Arial" w:hAnsi="Arial" w:cs="Arial"/>
              <w:b/>
              <w:sz w:val="16"/>
              <w:szCs w:val="16"/>
            </w:rPr>
          </w:rPrChange>
        </w:rPr>
        <w:pPrChange w:id="2343" w:author="Lukáš1" w:date="2017-04-11T13:57:00Z">
          <w:pPr>
            <w:shd w:val="clear" w:color="auto" w:fill="CCCCCC"/>
            <w:ind w:left="3828" w:hanging="3828"/>
          </w:pPr>
        </w:pPrChange>
      </w:pPr>
    </w:p>
    <w:p w:rsidR="00000000" w:rsidRDefault="006D5F0D">
      <w:pPr>
        <w:shd w:val="clear" w:color="auto" w:fill="CCCCCC"/>
        <w:ind w:left="4537" w:right="707" w:hanging="3828"/>
        <w:rPr>
          <w:ins w:id="2344" w:author="Lukáš1" w:date="2017-04-11T13:57:00Z"/>
          <w:b/>
          <w:rPrChange w:id="2345" w:author="Lukáš1" w:date="2017-04-11T13:57:00Z">
            <w:rPr>
              <w:ins w:id="2346" w:author="Lukáš1" w:date="2017-04-11T13:57:00Z"/>
              <w:rFonts w:ascii="Arial" w:hAnsi="Arial" w:cs="Arial"/>
              <w:b/>
              <w:sz w:val="16"/>
              <w:szCs w:val="16"/>
            </w:rPr>
          </w:rPrChange>
        </w:rPr>
        <w:pPrChange w:id="2347" w:author="Lukáš1" w:date="2017-04-11T13:57:00Z">
          <w:pPr>
            <w:shd w:val="clear" w:color="auto" w:fill="CCCCCC"/>
            <w:ind w:left="3828" w:hanging="3828"/>
          </w:pPr>
        </w:pPrChange>
      </w:pPr>
      <w:ins w:id="2348" w:author="Lukáš1" w:date="2017-04-11T13:57:00Z">
        <w:r w:rsidRPr="006D5F0D">
          <w:rPr>
            <w:b/>
            <w:rPrChange w:id="2349" w:author="Lukáš1" w:date="2017-04-11T13:57:00Z">
              <w:rPr>
                <w:rFonts w:ascii="Arial" w:hAnsi="Arial" w:cs="Arial"/>
                <w:b/>
                <w:sz w:val="16"/>
                <w:szCs w:val="16"/>
              </w:rPr>
            </w:rPrChange>
          </w:rPr>
          <w:t>DS - PLOCHY DOPRAVNÍ INFRASTRUKTURY - silniční</w:t>
        </w:r>
      </w:ins>
    </w:p>
    <w:p w:rsidR="00000000" w:rsidRDefault="003D0936">
      <w:pPr>
        <w:shd w:val="clear" w:color="auto" w:fill="CCCCCC"/>
        <w:ind w:left="4537" w:right="707" w:hanging="3828"/>
        <w:rPr>
          <w:ins w:id="2350" w:author="Lukáš1" w:date="2017-04-11T13:57:00Z"/>
          <w:b/>
          <w:sz w:val="16"/>
          <w:szCs w:val="16"/>
          <w:rPrChange w:id="2351" w:author="Lukáš1" w:date="2017-04-11T13:57:00Z">
            <w:rPr>
              <w:ins w:id="2352" w:author="Lukáš1" w:date="2017-04-11T13:57:00Z"/>
              <w:rFonts w:ascii="Arial" w:hAnsi="Arial" w:cs="Arial"/>
              <w:b/>
              <w:sz w:val="16"/>
              <w:szCs w:val="16"/>
            </w:rPr>
          </w:rPrChange>
        </w:rPr>
        <w:pPrChange w:id="2353" w:author="Lukáš1" w:date="2017-04-11T13:57:00Z">
          <w:pPr>
            <w:shd w:val="clear" w:color="auto" w:fill="CCCCCC"/>
            <w:ind w:left="3828" w:hanging="3828"/>
          </w:pPr>
        </w:pPrChange>
      </w:pPr>
    </w:p>
    <w:p w:rsidR="00000000" w:rsidRDefault="003D0936">
      <w:pPr>
        <w:ind w:left="709" w:right="707"/>
        <w:rPr>
          <w:ins w:id="2354" w:author="Lukáš1" w:date="2017-04-11T13:57:00Z"/>
          <w:rPrChange w:id="2355" w:author="Lukáš1" w:date="2017-04-11T13:57:00Z">
            <w:rPr>
              <w:ins w:id="2356" w:author="Lukáš1" w:date="2017-04-11T13:57:00Z"/>
              <w:rFonts w:ascii="Arial" w:hAnsi="Arial" w:cs="Arial"/>
              <w:sz w:val="16"/>
              <w:szCs w:val="16"/>
            </w:rPr>
          </w:rPrChange>
        </w:rPr>
        <w:pPrChange w:id="2357" w:author="Lukáš1" w:date="2017-04-11T13:57:00Z">
          <w:pPr/>
        </w:pPrChange>
      </w:pPr>
    </w:p>
    <w:p w:rsidR="00000000" w:rsidRDefault="006D5F0D">
      <w:pPr>
        <w:ind w:left="709" w:right="707"/>
        <w:rPr>
          <w:ins w:id="2358" w:author="Lukáš1" w:date="2017-04-11T13:57:00Z"/>
          <w:rPrChange w:id="2359" w:author="Lukáš1" w:date="2017-04-11T13:57:00Z">
            <w:rPr>
              <w:ins w:id="2360" w:author="Lukáš1" w:date="2017-04-11T13:57:00Z"/>
              <w:rFonts w:ascii="Arial" w:hAnsi="Arial" w:cs="Arial"/>
              <w:sz w:val="16"/>
              <w:szCs w:val="16"/>
            </w:rPr>
          </w:rPrChange>
        </w:rPr>
        <w:pPrChange w:id="2361" w:author="Lukáš1" w:date="2017-04-11T13:57:00Z">
          <w:pPr/>
        </w:pPrChange>
      </w:pPr>
      <w:ins w:id="2362" w:author="Lukáš1" w:date="2017-04-11T13:57:00Z">
        <w:r w:rsidRPr="006D5F0D">
          <w:rPr>
            <w:rPrChange w:id="2363" w:author="Lukáš1" w:date="2017-04-11T13:57:00Z">
              <w:rPr>
                <w:rFonts w:ascii="Arial" w:hAnsi="Arial" w:cs="Arial"/>
                <w:sz w:val="16"/>
                <w:szCs w:val="16"/>
              </w:rPr>
            </w:rPrChange>
          </w:rPr>
          <w:t xml:space="preserve">Hlavní využití: </w:t>
        </w:r>
      </w:ins>
    </w:p>
    <w:p w:rsidR="00000000" w:rsidRDefault="006D5F0D">
      <w:pPr>
        <w:numPr>
          <w:ilvl w:val="1"/>
          <w:numId w:val="853"/>
        </w:numPr>
        <w:tabs>
          <w:tab w:val="clear" w:pos="737"/>
          <w:tab w:val="num" w:pos="1446"/>
        </w:tabs>
        <w:ind w:left="1026" w:right="707" w:hanging="317"/>
        <w:rPr>
          <w:ins w:id="2364" w:author="Lukáš1" w:date="2017-04-11T13:57:00Z"/>
          <w:rPrChange w:id="2365" w:author="Lukáš1" w:date="2017-04-11T13:57:00Z">
            <w:rPr>
              <w:ins w:id="2366" w:author="Lukáš1" w:date="2017-04-11T13:57:00Z"/>
              <w:rFonts w:ascii="Arial" w:hAnsi="Arial" w:cs="Arial"/>
              <w:sz w:val="16"/>
              <w:szCs w:val="16"/>
            </w:rPr>
          </w:rPrChange>
        </w:rPr>
        <w:pPrChange w:id="2367" w:author="Lukáš1" w:date="2017-04-11T13:57:00Z">
          <w:pPr>
            <w:numPr>
              <w:ilvl w:val="1"/>
              <w:numId w:val="853"/>
            </w:numPr>
            <w:tabs>
              <w:tab w:val="num" w:pos="737"/>
            </w:tabs>
            <w:ind w:left="317" w:hanging="317"/>
          </w:pPr>
        </w:pPrChange>
      </w:pPr>
      <w:ins w:id="2368" w:author="Lukáš1" w:date="2017-04-11T13:57:00Z">
        <w:r w:rsidRPr="006D5F0D">
          <w:rPr>
            <w:rPrChange w:id="2369" w:author="Lukáš1" w:date="2017-04-11T13:57:00Z">
              <w:rPr>
                <w:rFonts w:ascii="Arial" w:hAnsi="Arial" w:cs="Arial"/>
                <w:sz w:val="16"/>
                <w:szCs w:val="16"/>
              </w:rPr>
            </w:rPrChange>
          </w:rPr>
          <w:t>liniové a související stavby dopravní infrastruktury (silnice);</w:t>
        </w:r>
      </w:ins>
    </w:p>
    <w:p w:rsidR="00000000" w:rsidRDefault="006D5F0D">
      <w:pPr>
        <w:numPr>
          <w:ilvl w:val="1"/>
          <w:numId w:val="853"/>
        </w:numPr>
        <w:tabs>
          <w:tab w:val="clear" w:pos="737"/>
          <w:tab w:val="num" w:pos="1446"/>
        </w:tabs>
        <w:ind w:left="1026" w:right="707" w:hanging="317"/>
        <w:rPr>
          <w:ins w:id="2370" w:author="Lukáš1" w:date="2017-04-11T13:57:00Z"/>
          <w:rPrChange w:id="2371" w:author="Lukáš1" w:date="2017-04-11T13:57:00Z">
            <w:rPr>
              <w:ins w:id="2372" w:author="Lukáš1" w:date="2017-04-11T13:57:00Z"/>
              <w:rFonts w:ascii="Arial" w:hAnsi="Arial" w:cs="Arial"/>
              <w:sz w:val="16"/>
              <w:szCs w:val="16"/>
            </w:rPr>
          </w:rPrChange>
        </w:rPr>
        <w:pPrChange w:id="2373" w:author="Lukáš1" w:date="2017-04-11T13:57:00Z">
          <w:pPr>
            <w:numPr>
              <w:ilvl w:val="1"/>
              <w:numId w:val="853"/>
            </w:numPr>
            <w:tabs>
              <w:tab w:val="num" w:pos="737"/>
            </w:tabs>
            <w:ind w:left="317" w:hanging="317"/>
          </w:pPr>
        </w:pPrChange>
      </w:pPr>
      <w:ins w:id="2374" w:author="Lukáš1" w:date="2017-04-11T13:57:00Z">
        <w:r w:rsidRPr="006D5F0D">
          <w:rPr>
            <w:rPrChange w:id="2375" w:author="Lukáš1" w:date="2017-04-11T13:57:00Z">
              <w:rPr>
                <w:rFonts w:ascii="Arial" w:hAnsi="Arial" w:cs="Arial"/>
                <w:sz w:val="16"/>
                <w:szCs w:val="16"/>
              </w:rPr>
            </w:rPrChange>
          </w:rPr>
          <w:t>pozemní komunikace - místní a účelové komunikace, ostatní cesty, manipulační, parkovací plochy a odstavné plochy pro motorová vozidla.</w:t>
        </w:r>
      </w:ins>
    </w:p>
    <w:p w:rsidR="00000000" w:rsidRDefault="003D0936">
      <w:pPr>
        <w:ind w:left="1069" w:right="707"/>
        <w:rPr>
          <w:ins w:id="2376" w:author="Lukáš1" w:date="2017-04-11T13:57:00Z"/>
          <w:rPrChange w:id="2377" w:author="Lukáš1" w:date="2017-04-11T13:57:00Z">
            <w:rPr>
              <w:ins w:id="2378" w:author="Lukáš1" w:date="2017-04-11T13:57:00Z"/>
              <w:rFonts w:ascii="Arial" w:hAnsi="Arial" w:cs="Arial"/>
              <w:sz w:val="16"/>
              <w:szCs w:val="16"/>
            </w:rPr>
          </w:rPrChange>
        </w:rPr>
        <w:pPrChange w:id="2379" w:author="Lukáš1" w:date="2017-04-11T13:57:00Z">
          <w:pPr>
            <w:ind w:left="360"/>
          </w:pPr>
        </w:pPrChange>
      </w:pPr>
    </w:p>
    <w:p w:rsidR="00000000" w:rsidRDefault="006D5F0D">
      <w:pPr>
        <w:ind w:left="709" w:right="707"/>
        <w:rPr>
          <w:ins w:id="2380" w:author="Lukáš1" w:date="2017-04-11T13:57:00Z"/>
          <w:rPrChange w:id="2381" w:author="Lukáš1" w:date="2017-04-11T13:57:00Z">
            <w:rPr>
              <w:ins w:id="2382" w:author="Lukáš1" w:date="2017-04-11T13:57:00Z"/>
              <w:rFonts w:ascii="Arial" w:hAnsi="Arial" w:cs="Arial"/>
              <w:sz w:val="16"/>
              <w:szCs w:val="16"/>
            </w:rPr>
          </w:rPrChange>
        </w:rPr>
        <w:pPrChange w:id="2383" w:author="Lukáš1" w:date="2017-04-11T13:57:00Z">
          <w:pPr/>
        </w:pPrChange>
      </w:pPr>
      <w:ins w:id="2384" w:author="Lukáš1" w:date="2017-04-11T13:57:00Z">
        <w:r w:rsidRPr="006D5F0D">
          <w:rPr>
            <w:rPrChange w:id="2385" w:author="Lukáš1" w:date="2017-04-11T13:57:00Z">
              <w:rPr>
                <w:rFonts w:ascii="Arial" w:hAnsi="Arial" w:cs="Arial"/>
                <w:sz w:val="16"/>
                <w:szCs w:val="16"/>
              </w:rPr>
            </w:rPrChange>
          </w:rPr>
          <w:t>Přípustné využití:</w:t>
        </w:r>
      </w:ins>
    </w:p>
    <w:p w:rsidR="00000000" w:rsidRDefault="006D5F0D">
      <w:pPr>
        <w:numPr>
          <w:ilvl w:val="1"/>
          <w:numId w:val="854"/>
        </w:numPr>
        <w:tabs>
          <w:tab w:val="clear" w:pos="737"/>
          <w:tab w:val="num" w:pos="1446"/>
        </w:tabs>
        <w:ind w:left="1026" w:right="707" w:hanging="317"/>
        <w:rPr>
          <w:ins w:id="2386" w:author="Lukáš1" w:date="2017-04-11T13:57:00Z"/>
          <w:rPrChange w:id="2387" w:author="Lukáš1" w:date="2017-04-11T13:57:00Z">
            <w:rPr>
              <w:ins w:id="2388" w:author="Lukáš1" w:date="2017-04-11T13:57:00Z"/>
              <w:rFonts w:ascii="Arial" w:hAnsi="Arial" w:cs="Arial"/>
              <w:sz w:val="16"/>
              <w:szCs w:val="16"/>
            </w:rPr>
          </w:rPrChange>
        </w:rPr>
        <w:pPrChange w:id="2389" w:author="Lukáš1" w:date="2017-04-11T13:57:00Z">
          <w:pPr>
            <w:numPr>
              <w:ilvl w:val="1"/>
              <w:numId w:val="854"/>
            </w:numPr>
            <w:tabs>
              <w:tab w:val="num" w:pos="737"/>
            </w:tabs>
            <w:ind w:left="317" w:hanging="317"/>
          </w:pPr>
        </w:pPrChange>
      </w:pPr>
      <w:ins w:id="2390" w:author="Lukáš1" w:date="2017-04-11T13:57:00Z">
        <w:r w:rsidRPr="006D5F0D">
          <w:rPr>
            <w:rPrChange w:id="2391" w:author="Lukáš1" w:date="2017-04-11T13:57:00Z">
              <w:rPr>
                <w:rFonts w:ascii="Arial" w:hAnsi="Arial" w:cs="Arial"/>
                <w:sz w:val="16"/>
                <w:szCs w:val="16"/>
              </w:rPr>
            </w:rPrChange>
          </w:rPr>
          <w:t>stavby a zařízení související se silniční dopravní infrastrukturou (například náspy, zářezy, opěrné zdi, mosty, tunely, protihlukové stěny apod.);</w:t>
        </w:r>
      </w:ins>
    </w:p>
    <w:p w:rsidR="00000000" w:rsidRDefault="006D5F0D">
      <w:pPr>
        <w:numPr>
          <w:ilvl w:val="1"/>
          <w:numId w:val="854"/>
        </w:numPr>
        <w:tabs>
          <w:tab w:val="clear" w:pos="737"/>
          <w:tab w:val="num" w:pos="1446"/>
        </w:tabs>
        <w:ind w:left="1134" w:right="707" w:hanging="425"/>
        <w:rPr>
          <w:ins w:id="2392" w:author="Lukáš1" w:date="2017-04-11T13:57:00Z"/>
          <w:rPrChange w:id="2393" w:author="Lukáš1" w:date="2017-04-11T13:57:00Z">
            <w:rPr>
              <w:ins w:id="2394" w:author="Lukáš1" w:date="2017-04-11T13:57:00Z"/>
              <w:rFonts w:ascii="Arial" w:hAnsi="Arial" w:cs="Arial"/>
              <w:sz w:val="16"/>
              <w:szCs w:val="16"/>
            </w:rPr>
          </w:rPrChange>
        </w:rPr>
        <w:pPrChange w:id="2395" w:author="Lukáš1" w:date="2017-04-11T13:57:00Z">
          <w:pPr>
            <w:numPr>
              <w:ilvl w:val="1"/>
              <w:numId w:val="854"/>
            </w:numPr>
            <w:tabs>
              <w:tab w:val="num" w:pos="737"/>
            </w:tabs>
            <w:ind w:left="317" w:hanging="317"/>
          </w:pPr>
        </w:pPrChange>
      </w:pPr>
      <w:ins w:id="2396" w:author="Lukáš1" w:date="2017-04-11T13:57:00Z">
        <w:r w:rsidRPr="006D5F0D">
          <w:rPr>
            <w:rPrChange w:id="2397" w:author="Lukáš1" w:date="2017-04-11T13:57:00Z">
              <w:rPr>
                <w:rFonts w:ascii="Arial" w:hAnsi="Arial" w:cs="Arial"/>
                <w:sz w:val="16"/>
                <w:szCs w:val="16"/>
              </w:rPr>
            </w:rPrChange>
          </w:rPr>
          <w:lastRenderedPageBreak/>
          <w:t>stavby související s provozem na pozemních komunikacích (například areály údržby pozemních komunikací, čerpací stanice pohonných hmot, přístřešky sloužící veřejné dopravě, autobusové zastávky);</w:t>
        </w:r>
      </w:ins>
    </w:p>
    <w:p w:rsidR="00000000" w:rsidRDefault="006D5F0D">
      <w:pPr>
        <w:numPr>
          <w:ilvl w:val="1"/>
          <w:numId w:val="854"/>
        </w:numPr>
        <w:tabs>
          <w:tab w:val="clear" w:pos="737"/>
          <w:tab w:val="num" w:pos="1446"/>
        </w:tabs>
        <w:ind w:left="1134" w:right="707" w:hanging="425"/>
        <w:rPr>
          <w:ins w:id="2398" w:author="Lukáš1" w:date="2017-04-11T13:57:00Z"/>
          <w:rPrChange w:id="2399" w:author="Lukáš1" w:date="2017-04-11T13:57:00Z">
            <w:rPr>
              <w:ins w:id="2400" w:author="Lukáš1" w:date="2017-04-11T13:57:00Z"/>
              <w:rFonts w:ascii="Arial" w:hAnsi="Arial" w:cs="Arial"/>
              <w:sz w:val="16"/>
              <w:szCs w:val="16"/>
            </w:rPr>
          </w:rPrChange>
        </w:rPr>
        <w:pPrChange w:id="2401" w:author="Lukáš1" w:date="2017-04-11T13:57:00Z">
          <w:pPr>
            <w:numPr>
              <w:ilvl w:val="1"/>
              <w:numId w:val="854"/>
            </w:numPr>
            <w:tabs>
              <w:tab w:val="num" w:pos="737"/>
            </w:tabs>
            <w:ind w:left="317" w:hanging="317"/>
          </w:pPr>
        </w:pPrChange>
      </w:pPr>
      <w:ins w:id="2402" w:author="Lukáš1" w:date="2017-04-11T13:57:00Z">
        <w:r w:rsidRPr="006D5F0D">
          <w:rPr>
            <w:rPrChange w:id="2403" w:author="Lukáš1" w:date="2017-04-11T13:57:00Z">
              <w:rPr>
                <w:rFonts w:ascii="Arial" w:hAnsi="Arial" w:cs="Arial"/>
                <w:sz w:val="16"/>
                <w:szCs w:val="16"/>
              </w:rPr>
            </w:rPrChange>
          </w:rPr>
          <w:t>související technická infrastruktura</w:t>
        </w:r>
        <w:r w:rsidRPr="006D5F0D">
          <w:rPr>
            <w:lang w:val="en-US"/>
            <w:rPrChange w:id="2404" w:author="Lukáš1" w:date="2017-04-11T13:57:00Z">
              <w:rPr>
                <w:rFonts w:ascii="Arial" w:hAnsi="Arial" w:cs="Arial"/>
                <w:sz w:val="16"/>
                <w:szCs w:val="16"/>
                <w:lang w:val="en-US"/>
              </w:rPr>
            </w:rPrChange>
          </w:rPr>
          <w:t>;</w:t>
        </w:r>
      </w:ins>
    </w:p>
    <w:p w:rsidR="00000000" w:rsidRDefault="006D5F0D">
      <w:pPr>
        <w:numPr>
          <w:ilvl w:val="1"/>
          <w:numId w:val="854"/>
        </w:numPr>
        <w:tabs>
          <w:tab w:val="clear" w:pos="737"/>
          <w:tab w:val="num" w:pos="1446"/>
        </w:tabs>
        <w:ind w:left="1134" w:right="707" w:hanging="425"/>
        <w:rPr>
          <w:ins w:id="2405" w:author="Lukáš1" w:date="2017-04-11T13:57:00Z"/>
          <w:rPrChange w:id="2406" w:author="Lukáš1" w:date="2017-04-11T13:57:00Z">
            <w:rPr>
              <w:ins w:id="2407" w:author="Lukáš1" w:date="2017-04-11T13:57:00Z"/>
              <w:rFonts w:ascii="Arial" w:hAnsi="Arial" w:cs="Arial"/>
              <w:sz w:val="16"/>
              <w:szCs w:val="16"/>
            </w:rPr>
          </w:rPrChange>
        </w:rPr>
        <w:pPrChange w:id="2408" w:author="Lukáš1" w:date="2017-04-11T13:57:00Z">
          <w:pPr>
            <w:numPr>
              <w:ilvl w:val="1"/>
              <w:numId w:val="854"/>
            </w:numPr>
            <w:tabs>
              <w:tab w:val="num" w:pos="737"/>
            </w:tabs>
            <w:ind w:left="317" w:hanging="317"/>
          </w:pPr>
        </w:pPrChange>
      </w:pPr>
      <w:ins w:id="2409" w:author="Lukáš1" w:date="2017-04-11T13:57:00Z">
        <w:r w:rsidRPr="006D5F0D">
          <w:rPr>
            <w:rPrChange w:id="2410" w:author="Lukáš1" w:date="2017-04-11T13:57:00Z">
              <w:rPr>
                <w:rFonts w:ascii="Arial" w:hAnsi="Arial" w:cs="Arial"/>
                <w:sz w:val="16"/>
                <w:szCs w:val="16"/>
              </w:rPr>
            </w:rPrChange>
          </w:rPr>
          <w:t>migrační objekty pro volně žijící živočichy (podchody, nadchody);</w:t>
        </w:r>
      </w:ins>
    </w:p>
    <w:p w:rsidR="00000000" w:rsidRDefault="006D5F0D">
      <w:pPr>
        <w:numPr>
          <w:ilvl w:val="1"/>
          <w:numId w:val="854"/>
        </w:numPr>
        <w:tabs>
          <w:tab w:val="clear" w:pos="737"/>
          <w:tab w:val="num" w:pos="1446"/>
        </w:tabs>
        <w:ind w:left="1134" w:right="707" w:hanging="425"/>
        <w:rPr>
          <w:ins w:id="2411" w:author="Lukáš1" w:date="2017-04-11T13:57:00Z"/>
          <w:rPrChange w:id="2412" w:author="Lukáš1" w:date="2017-04-11T13:57:00Z">
            <w:rPr>
              <w:ins w:id="2413" w:author="Lukáš1" w:date="2017-04-11T13:57:00Z"/>
              <w:rFonts w:ascii="Arial" w:hAnsi="Arial" w:cs="Arial"/>
              <w:sz w:val="16"/>
              <w:szCs w:val="16"/>
            </w:rPr>
          </w:rPrChange>
        </w:rPr>
        <w:pPrChange w:id="2414" w:author="Lukáš1" w:date="2017-04-11T13:57:00Z">
          <w:pPr>
            <w:numPr>
              <w:ilvl w:val="1"/>
              <w:numId w:val="854"/>
            </w:numPr>
            <w:tabs>
              <w:tab w:val="num" w:pos="737"/>
            </w:tabs>
            <w:ind w:left="317" w:hanging="317"/>
          </w:pPr>
        </w:pPrChange>
      </w:pPr>
      <w:ins w:id="2415" w:author="Lukáš1" w:date="2017-04-11T13:57:00Z">
        <w:r w:rsidRPr="006D5F0D">
          <w:rPr>
            <w:rPrChange w:id="2416" w:author="Lukáš1" w:date="2017-04-11T13:57:00Z">
              <w:rPr>
                <w:rFonts w:ascii="Arial" w:hAnsi="Arial" w:cs="Arial"/>
                <w:sz w:val="16"/>
                <w:szCs w:val="16"/>
              </w:rPr>
            </w:rPrChange>
          </w:rPr>
          <w:t>chodníky a cyklistické stezky;</w:t>
        </w:r>
      </w:ins>
    </w:p>
    <w:p w:rsidR="00000000" w:rsidRDefault="006D5F0D">
      <w:pPr>
        <w:numPr>
          <w:ilvl w:val="1"/>
          <w:numId w:val="854"/>
        </w:numPr>
        <w:tabs>
          <w:tab w:val="clear" w:pos="737"/>
          <w:tab w:val="num" w:pos="1446"/>
        </w:tabs>
        <w:ind w:left="1134" w:right="707" w:hanging="425"/>
        <w:rPr>
          <w:ins w:id="2417" w:author="Lukáš1" w:date="2017-04-11T13:57:00Z"/>
          <w:rPrChange w:id="2418" w:author="Lukáš1" w:date="2017-04-11T13:57:00Z">
            <w:rPr>
              <w:ins w:id="2419" w:author="Lukáš1" w:date="2017-04-11T13:57:00Z"/>
              <w:rFonts w:ascii="Arial" w:hAnsi="Arial" w:cs="Arial"/>
              <w:sz w:val="16"/>
              <w:szCs w:val="16"/>
            </w:rPr>
          </w:rPrChange>
        </w:rPr>
        <w:pPrChange w:id="2420" w:author="Lukáš1" w:date="2017-04-11T13:57:00Z">
          <w:pPr>
            <w:numPr>
              <w:ilvl w:val="1"/>
              <w:numId w:val="854"/>
            </w:numPr>
            <w:tabs>
              <w:tab w:val="num" w:pos="737"/>
            </w:tabs>
            <w:ind w:left="250" w:hanging="250"/>
          </w:pPr>
        </w:pPrChange>
      </w:pPr>
      <w:ins w:id="2421" w:author="Lukáš1" w:date="2017-04-11T13:57:00Z">
        <w:r w:rsidRPr="006D5F0D">
          <w:rPr>
            <w:rPrChange w:id="2422" w:author="Lukáš1" w:date="2017-04-11T13:57:00Z">
              <w:rPr>
                <w:rFonts w:ascii="Arial" w:hAnsi="Arial" w:cs="Arial"/>
                <w:sz w:val="16"/>
                <w:szCs w:val="16"/>
              </w:rPr>
            </w:rPrChange>
          </w:rPr>
          <w:t>terénní úpravy</w:t>
        </w:r>
        <w:r w:rsidRPr="006D5F0D">
          <w:rPr>
            <w:lang w:val="en-US"/>
            <w:rPrChange w:id="2423" w:author="Lukáš1" w:date="2017-04-11T13:57:00Z">
              <w:rPr>
                <w:rFonts w:ascii="Arial" w:hAnsi="Arial" w:cs="Arial"/>
                <w:sz w:val="16"/>
                <w:szCs w:val="16"/>
                <w:lang w:val="en-US"/>
              </w:rPr>
            </w:rPrChange>
          </w:rPr>
          <w:t>;</w:t>
        </w:r>
      </w:ins>
    </w:p>
    <w:p w:rsidR="00000000" w:rsidRDefault="006D5F0D">
      <w:pPr>
        <w:numPr>
          <w:ilvl w:val="1"/>
          <w:numId w:val="854"/>
        </w:numPr>
        <w:tabs>
          <w:tab w:val="clear" w:pos="737"/>
          <w:tab w:val="num" w:pos="1446"/>
        </w:tabs>
        <w:ind w:left="1134" w:right="707" w:hanging="425"/>
        <w:rPr>
          <w:ins w:id="2424" w:author="Lukáš1" w:date="2017-04-11T13:57:00Z"/>
          <w:rPrChange w:id="2425" w:author="Lukáš1" w:date="2017-04-11T13:57:00Z">
            <w:rPr>
              <w:ins w:id="2426" w:author="Lukáš1" w:date="2017-04-11T13:57:00Z"/>
              <w:rFonts w:ascii="Arial" w:hAnsi="Arial" w:cs="Arial"/>
              <w:sz w:val="16"/>
              <w:szCs w:val="16"/>
            </w:rPr>
          </w:rPrChange>
        </w:rPr>
        <w:pPrChange w:id="2427" w:author="Lukáš1" w:date="2017-04-11T13:57:00Z">
          <w:pPr>
            <w:numPr>
              <w:ilvl w:val="1"/>
              <w:numId w:val="854"/>
            </w:numPr>
            <w:tabs>
              <w:tab w:val="num" w:pos="737"/>
            </w:tabs>
            <w:ind w:left="250" w:hanging="250"/>
          </w:pPr>
        </w:pPrChange>
      </w:pPr>
      <w:ins w:id="2428" w:author="Lukáš1" w:date="2017-04-11T13:57:00Z">
        <w:r w:rsidRPr="006D5F0D">
          <w:rPr>
            <w:rPrChange w:id="2429" w:author="Lukáš1" w:date="2017-04-11T13:57:00Z">
              <w:rPr>
                <w:rFonts w:ascii="Arial" w:hAnsi="Arial" w:cs="Arial"/>
                <w:sz w:val="16"/>
                <w:szCs w:val="16"/>
              </w:rPr>
            </w:rPrChange>
          </w:rPr>
          <w:t>územní systém ekologické stability</w:t>
        </w:r>
        <w:r w:rsidRPr="006D5F0D">
          <w:rPr>
            <w:lang w:val="en-US"/>
            <w:rPrChange w:id="2430" w:author="Lukáš1" w:date="2017-04-11T13:57:00Z">
              <w:rPr>
                <w:rFonts w:ascii="Arial" w:hAnsi="Arial" w:cs="Arial"/>
                <w:sz w:val="16"/>
                <w:szCs w:val="16"/>
                <w:lang w:val="en-US"/>
              </w:rPr>
            </w:rPrChange>
          </w:rPr>
          <w:t>;</w:t>
        </w:r>
      </w:ins>
    </w:p>
    <w:p w:rsidR="00000000" w:rsidRDefault="006D5F0D">
      <w:pPr>
        <w:numPr>
          <w:ilvl w:val="1"/>
          <w:numId w:val="854"/>
        </w:numPr>
        <w:tabs>
          <w:tab w:val="clear" w:pos="737"/>
          <w:tab w:val="num" w:pos="1446"/>
        </w:tabs>
        <w:ind w:left="1134" w:right="707" w:hanging="425"/>
        <w:rPr>
          <w:ins w:id="2431" w:author="Lukáš1" w:date="2017-04-11T13:57:00Z"/>
          <w:rPrChange w:id="2432" w:author="Lukáš1" w:date="2017-04-11T13:57:00Z">
            <w:rPr>
              <w:ins w:id="2433" w:author="Lukáš1" w:date="2017-04-11T13:57:00Z"/>
              <w:rFonts w:ascii="Arial" w:hAnsi="Arial" w:cs="Arial"/>
              <w:sz w:val="16"/>
              <w:szCs w:val="16"/>
            </w:rPr>
          </w:rPrChange>
        </w:rPr>
        <w:pPrChange w:id="2434" w:author="Lukáš1" w:date="2017-04-11T13:57:00Z">
          <w:pPr>
            <w:numPr>
              <w:ilvl w:val="1"/>
              <w:numId w:val="854"/>
            </w:numPr>
            <w:tabs>
              <w:tab w:val="num" w:pos="737"/>
            </w:tabs>
            <w:ind w:left="250" w:hanging="250"/>
          </w:pPr>
        </w:pPrChange>
      </w:pPr>
      <w:ins w:id="2435" w:author="Lukáš1" w:date="2017-04-11T13:57:00Z">
        <w:r w:rsidRPr="006D5F0D">
          <w:rPr>
            <w:rPrChange w:id="2436" w:author="Lukáš1" w:date="2017-04-11T13:57:00Z">
              <w:rPr>
                <w:rFonts w:ascii="Arial" w:hAnsi="Arial" w:cs="Arial"/>
                <w:sz w:val="16"/>
                <w:szCs w:val="16"/>
              </w:rPr>
            </w:rPrChange>
          </w:rPr>
          <w:t>zeleň</w:t>
        </w:r>
        <w:r w:rsidRPr="006D5F0D">
          <w:rPr>
            <w:lang w:val="en-US"/>
            <w:rPrChange w:id="2437" w:author="Lukáš1" w:date="2017-04-11T13:57:00Z">
              <w:rPr>
                <w:rFonts w:ascii="Arial" w:hAnsi="Arial" w:cs="Arial"/>
                <w:sz w:val="16"/>
                <w:szCs w:val="16"/>
                <w:lang w:val="en-US"/>
              </w:rPr>
            </w:rPrChange>
          </w:rPr>
          <w:t>;</w:t>
        </w:r>
      </w:ins>
    </w:p>
    <w:p w:rsidR="00000000" w:rsidRDefault="006D5F0D">
      <w:pPr>
        <w:numPr>
          <w:ilvl w:val="1"/>
          <w:numId w:val="854"/>
        </w:numPr>
        <w:tabs>
          <w:tab w:val="clear" w:pos="737"/>
          <w:tab w:val="num" w:pos="1446"/>
        </w:tabs>
        <w:ind w:left="1134" w:right="707" w:hanging="425"/>
        <w:rPr>
          <w:ins w:id="2438" w:author="Lukáš1" w:date="2017-04-11T13:57:00Z"/>
          <w:rPrChange w:id="2439" w:author="Lukáš1" w:date="2017-04-11T13:57:00Z">
            <w:rPr>
              <w:ins w:id="2440" w:author="Lukáš1" w:date="2017-04-11T13:57:00Z"/>
              <w:rFonts w:ascii="Arial" w:hAnsi="Arial" w:cs="Arial"/>
              <w:sz w:val="16"/>
              <w:szCs w:val="16"/>
            </w:rPr>
          </w:rPrChange>
        </w:rPr>
        <w:pPrChange w:id="2441" w:author="Lukáš1" w:date="2017-04-11T13:57:00Z">
          <w:pPr>
            <w:numPr>
              <w:ilvl w:val="1"/>
              <w:numId w:val="854"/>
            </w:numPr>
            <w:tabs>
              <w:tab w:val="num" w:pos="737"/>
            </w:tabs>
            <w:ind w:left="250" w:hanging="250"/>
          </w:pPr>
        </w:pPrChange>
      </w:pPr>
      <w:ins w:id="2442" w:author="Lukáš1" w:date="2017-04-11T13:57:00Z">
        <w:r w:rsidRPr="006D5F0D">
          <w:rPr>
            <w:rPrChange w:id="2443" w:author="Lukáš1" w:date="2017-04-11T13:57:00Z">
              <w:rPr>
                <w:rFonts w:ascii="Arial" w:hAnsi="Arial" w:cs="Arial"/>
                <w:sz w:val="16"/>
                <w:szCs w:val="16"/>
              </w:rPr>
            </w:rPrChange>
          </w:rPr>
          <w:t>veřejná prostranství.</w:t>
        </w:r>
      </w:ins>
    </w:p>
    <w:p w:rsidR="00000000" w:rsidRDefault="003D0936">
      <w:pPr>
        <w:ind w:left="1418" w:right="707"/>
        <w:rPr>
          <w:ins w:id="2444" w:author="Lukáš1" w:date="2017-04-11T13:57:00Z"/>
          <w:rPrChange w:id="2445" w:author="Lukáš1" w:date="2017-04-11T13:57:00Z">
            <w:rPr>
              <w:ins w:id="2446" w:author="Lukáš1" w:date="2017-04-11T13:57:00Z"/>
              <w:rFonts w:ascii="Arial" w:hAnsi="Arial" w:cs="Arial"/>
              <w:sz w:val="16"/>
              <w:szCs w:val="16"/>
            </w:rPr>
          </w:rPrChange>
        </w:rPr>
        <w:pPrChange w:id="2447" w:author="Lukáš1" w:date="2017-04-11T13:57:00Z">
          <w:pPr>
            <w:ind w:left="709"/>
          </w:pPr>
        </w:pPrChange>
      </w:pPr>
    </w:p>
    <w:p w:rsidR="00000000" w:rsidRDefault="006D5F0D">
      <w:pPr>
        <w:ind w:left="709" w:right="707"/>
        <w:rPr>
          <w:ins w:id="2448" w:author="Lukáš1" w:date="2017-04-11T13:57:00Z"/>
          <w:rPrChange w:id="2449" w:author="Lukáš1" w:date="2017-04-11T13:57:00Z">
            <w:rPr>
              <w:ins w:id="2450" w:author="Lukáš1" w:date="2017-04-11T13:57:00Z"/>
              <w:rFonts w:ascii="Arial" w:hAnsi="Arial" w:cs="Arial"/>
              <w:sz w:val="16"/>
              <w:szCs w:val="16"/>
            </w:rPr>
          </w:rPrChange>
        </w:rPr>
        <w:pPrChange w:id="2451" w:author="Lukáš1" w:date="2017-04-11T13:57:00Z">
          <w:pPr/>
        </w:pPrChange>
      </w:pPr>
      <w:ins w:id="2452" w:author="Lukáš1" w:date="2017-04-11T13:57:00Z">
        <w:r w:rsidRPr="006D5F0D">
          <w:rPr>
            <w:rPrChange w:id="2453" w:author="Lukáš1" w:date="2017-04-11T13:57:00Z">
              <w:rPr>
                <w:rFonts w:ascii="Arial" w:hAnsi="Arial" w:cs="Arial"/>
                <w:sz w:val="16"/>
                <w:szCs w:val="16"/>
              </w:rPr>
            </w:rPrChange>
          </w:rPr>
          <w:t>Nepřípustné využití:</w:t>
        </w:r>
      </w:ins>
    </w:p>
    <w:p w:rsidR="00000000" w:rsidRDefault="006D5F0D">
      <w:pPr>
        <w:ind w:left="709" w:right="707"/>
        <w:rPr>
          <w:ins w:id="2454" w:author="Lukáš1" w:date="2017-04-11T13:57:00Z"/>
          <w:b/>
          <w:rPrChange w:id="2455" w:author="Lukáš1" w:date="2017-04-11T13:57:00Z">
            <w:rPr>
              <w:ins w:id="2456" w:author="Lukáš1" w:date="2017-04-11T13:57:00Z"/>
              <w:rFonts w:ascii="Arial" w:hAnsi="Arial" w:cs="Arial"/>
              <w:b/>
              <w:sz w:val="16"/>
              <w:szCs w:val="16"/>
            </w:rPr>
          </w:rPrChange>
        </w:rPr>
        <w:pPrChange w:id="2457" w:author="Lukáš1" w:date="2017-04-11T13:57:00Z">
          <w:pPr/>
        </w:pPrChange>
      </w:pPr>
      <w:ins w:id="2458" w:author="Lukáš1" w:date="2017-04-11T13:57:00Z">
        <w:r w:rsidRPr="006D5F0D">
          <w:rPr>
            <w:rPrChange w:id="2459" w:author="Lukáš1" w:date="2017-04-11T13:57:00Z">
              <w:rPr>
                <w:rFonts w:ascii="Arial" w:hAnsi="Arial" w:cs="Arial"/>
                <w:sz w:val="16"/>
                <w:szCs w:val="16"/>
              </w:rPr>
            </w:rPrChange>
          </w:rPr>
          <w:t>veškeré stavby, zařízení a činnosti nesouvisející s hlavním a přípustným využitím ploch.</w:t>
        </w:r>
      </w:ins>
    </w:p>
    <w:p w:rsidR="00000000" w:rsidRDefault="003D0936">
      <w:pPr>
        <w:ind w:left="709" w:right="707"/>
        <w:rPr>
          <w:ins w:id="2460" w:author="Lukáš1" w:date="2017-04-11T13:57:00Z"/>
          <w:rPrChange w:id="2461" w:author="Lukáš1" w:date="2017-04-11T13:57:00Z">
            <w:rPr>
              <w:ins w:id="2462" w:author="Lukáš1" w:date="2017-04-11T13:57:00Z"/>
              <w:rFonts w:ascii="Arial" w:hAnsi="Arial" w:cs="Arial"/>
              <w:sz w:val="16"/>
              <w:szCs w:val="16"/>
            </w:rPr>
          </w:rPrChange>
        </w:rPr>
        <w:pPrChange w:id="2463" w:author="Lukáš1" w:date="2017-04-11T13:57:00Z">
          <w:pPr/>
        </w:pPrChange>
      </w:pPr>
    </w:p>
    <w:p w:rsidR="00000000" w:rsidRDefault="006D5F0D">
      <w:pPr>
        <w:ind w:left="709" w:right="707"/>
        <w:rPr>
          <w:ins w:id="2464" w:author="Lukáš1" w:date="2017-04-11T13:57:00Z"/>
          <w:rPrChange w:id="2465" w:author="Lukáš1" w:date="2017-04-11T13:57:00Z">
            <w:rPr>
              <w:ins w:id="2466" w:author="Lukáš1" w:date="2017-04-11T13:57:00Z"/>
              <w:rFonts w:ascii="Arial" w:hAnsi="Arial" w:cs="Arial"/>
              <w:sz w:val="16"/>
              <w:szCs w:val="16"/>
            </w:rPr>
          </w:rPrChange>
        </w:rPr>
        <w:pPrChange w:id="2467" w:author="Lukáš1" w:date="2017-04-11T13:57:00Z">
          <w:pPr/>
        </w:pPrChange>
      </w:pPr>
      <w:ins w:id="2468" w:author="Lukáš1" w:date="2017-04-11T13:57:00Z">
        <w:r w:rsidRPr="006D5F0D">
          <w:rPr>
            <w:rPrChange w:id="2469" w:author="Lukáš1" w:date="2017-04-11T13:57:00Z">
              <w:rPr>
                <w:rFonts w:ascii="Arial" w:hAnsi="Arial" w:cs="Arial"/>
                <w:sz w:val="16"/>
                <w:szCs w:val="16"/>
              </w:rPr>
            </w:rPrChange>
          </w:rPr>
          <w:t>Podmínky prostorového uspořádání:</w:t>
        </w:r>
      </w:ins>
    </w:p>
    <w:p w:rsidR="00000000" w:rsidRDefault="006D5F0D">
      <w:pPr>
        <w:numPr>
          <w:ilvl w:val="1"/>
          <w:numId w:val="63"/>
        </w:numPr>
        <w:ind w:left="1134" w:right="707" w:hanging="425"/>
        <w:rPr>
          <w:ins w:id="2470" w:author="Lukáš1" w:date="2017-04-11T13:57:00Z"/>
          <w:rPrChange w:id="2471" w:author="Lukáš1" w:date="2017-04-11T13:57:00Z">
            <w:rPr>
              <w:ins w:id="2472" w:author="Lukáš1" w:date="2017-04-11T13:57:00Z"/>
              <w:rFonts w:ascii="Arial" w:hAnsi="Arial" w:cs="Arial"/>
              <w:sz w:val="16"/>
              <w:szCs w:val="16"/>
            </w:rPr>
          </w:rPrChange>
        </w:rPr>
        <w:pPrChange w:id="2473" w:author="Lukáš1" w:date="2017-04-11T13:57:00Z">
          <w:pPr>
            <w:numPr>
              <w:ilvl w:val="1"/>
              <w:numId w:val="63"/>
            </w:numPr>
            <w:ind w:left="317" w:hanging="317"/>
          </w:pPr>
        </w:pPrChange>
      </w:pPr>
      <w:ins w:id="2474" w:author="Lukáš1" w:date="2017-04-11T13:57:00Z">
        <w:r w:rsidRPr="006D5F0D">
          <w:rPr>
            <w:rPrChange w:id="2475" w:author="Lukáš1" w:date="2017-04-11T13:57:00Z">
              <w:rPr>
                <w:rFonts w:ascii="Arial" w:hAnsi="Arial" w:cs="Arial"/>
                <w:sz w:val="16"/>
                <w:szCs w:val="16"/>
              </w:rPr>
            </w:rPrChange>
          </w:rPr>
          <w:t>výšková regulace zástavby - nestanovuje se;</w:t>
        </w:r>
      </w:ins>
    </w:p>
    <w:p w:rsidR="00000000" w:rsidRDefault="006D5F0D">
      <w:pPr>
        <w:numPr>
          <w:ilvl w:val="1"/>
          <w:numId w:val="63"/>
        </w:numPr>
        <w:ind w:left="1134" w:right="707" w:hanging="425"/>
        <w:rPr>
          <w:ins w:id="2476" w:author="Lukáš1" w:date="2017-04-11T13:57:00Z"/>
          <w:rPrChange w:id="2477" w:author="Lukáš1" w:date="2017-04-11T13:57:00Z">
            <w:rPr>
              <w:ins w:id="2478" w:author="Lukáš1" w:date="2017-04-11T13:57:00Z"/>
              <w:rFonts w:ascii="Arial" w:hAnsi="Arial" w:cs="Arial"/>
              <w:sz w:val="16"/>
              <w:szCs w:val="16"/>
            </w:rPr>
          </w:rPrChange>
        </w:rPr>
        <w:pPrChange w:id="2479" w:author="Lukáš1" w:date="2017-04-11T13:57:00Z">
          <w:pPr>
            <w:numPr>
              <w:ilvl w:val="1"/>
              <w:numId w:val="63"/>
            </w:numPr>
            <w:ind w:left="317" w:hanging="317"/>
          </w:pPr>
        </w:pPrChange>
      </w:pPr>
      <w:ins w:id="2480" w:author="Lukáš1" w:date="2017-04-11T13:57:00Z">
        <w:r w:rsidRPr="006D5F0D">
          <w:rPr>
            <w:rPrChange w:id="2481" w:author="Lukáš1" w:date="2017-04-11T13:57:00Z">
              <w:rPr>
                <w:rFonts w:ascii="Arial" w:hAnsi="Arial" w:cs="Arial"/>
                <w:sz w:val="16"/>
                <w:szCs w:val="16"/>
              </w:rPr>
            </w:rPrChange>
          </w:rPr>
          <w:t>intenzita využití pozemků - nestanovuje se.</w:t>
        </w:r>
      </w:ins>
    </w:p>
    <w:p w:rsidR="00CE02CB" w:rsidRDefault="00CE02CB" w:rsidP="00380802">
      <w:pPr>
        <w:spacing w:line="210" w:lineRule="exact"/>
        <w:ind w:left="709" w:right="707"/>
        <w:rPr>
          <w:sz w:val="20"/>
          <w:szCs w:val="20"/>
        </w:rPr>
      </w:pPr>
    </w:p>
    <w:p w:rsidR="001046CA" w:rsidDel="00713561" w:rsidRDefault="001046CA" w:rsidP="00380802">
      <w:pPr>
        <w:ind w:left="709" w:right="707"/>
        <w:rPr>
          <w:del w:id="2482" w:author="Lukáš1" w:date="2017-04-11T14:17:00Z"/>
          <w:sz w:val="20"/>
          <w:szCs w:val="20"/>
        </w:rPr>
      </w:pPr>
      <w:del w:id="2483" w:author="Lukáš1" w:date="2017-04-11T14:17:00Z">
        <w:r w:rsidDel="00713561">
          <w:rPr>
            <w:b/>
            <w:bCs/>
            <w:u w:val="single"/>
          </w:rPr>
          <w:delText>PLOCHY TECHNICKÉ INFRASTRUKTURY</w:delText>
        </w:r>
      </w:del>
    </w:p>
    <w:p w:rsidR="001046CA" w:rsidDel="00713561" w:rsidRDefault="001046CA" w:rsidP="00380802">
      <w:pPr>
        <w:spacing w:line="124" w:lineRule="exact"/>
        <w:ind w:left="709" w:right="707"/>
        <w:rPr>
          <w:del w:id="2484" w:author="Lukáš1" w:date="2017-04-11T14:17:00Z"/>
          <w:sz w:val="20"/>
          <w:szCs w:val="20"/>
        </w:rPr>
      </w:pPr>
    </w:p>
    <w:p w:rsidR="001046CA" w:rsidRPr="00CD553E" w:rsidDel="00713561" w:rsidRDefault="001046CA" w:rsidP="00380802">
      <w:pPr>
        <w:spacing w:line="269" w:lineRule="auto"/>
        <w:ind w:left="709" w:right="707"/>
        <w:rPr>
          <w:del w:id="2485" w:author="Lukáš1" w:date="2017-04-11T14:17:00Z"/>
          <w:sz w:val="20"/>
          <w:szCs w:val="20"/>
        </w:rPr>
      </w:pPr>
      <w:del w:id="2486" w:author="Lukáš1" w:date="2017-04-11T14:17:00Z">
        <w:r w:rsidRPr="00CD553E" w:rsidDel="00713561">
          <w:delText>Zahrnují pozemky vedení a staveb a s nimi provozn</w:delText>
        </w:r>
        <w:r w:rsidRPr="00CD553E" w:rsidDel="00713561">
          <w:rPr>
            <w:bCs/>
          </w:rPr>
          <w:delText>ě</w:delText>
        </w:r>
        <w:r w:rsidRPr="00CD553E" w:rsidDel="00713561">
          <w:delText xml:space="preserve"> souvisejících za</w:delText>
        </w:r>
        <w:r w:rsidRPr="00CD553E" w:rsidDel="00713561">
          <w:rPr>
            <w:bCs/>
          </w:rPr>
          <w:delText>ř</w:delText>
        </w:r>
        <w:r w:rsidRPr="00CD553E" w:rsidDel="00713561">
          <w:delText>ízení technického vybavení, p</w:delText>
        </w:r>
        <w:r w:rsidRPr="00CD553E" w:rsidDel="00713561">
          <w:rPr>
            <w:bCs/>
          </w:rPr>
          <w:delText>ř</w:delText>
        </w:r>
        <w:r w:rsidRPr="00CD553E" w:rsidDel="00713561">
          <w:delText>ípadn</w:delText>
        </w:r>
        <w:r w:rsidRPr="00CD553E" w:rsidDel="00713561">
          <w:rPr>
            <w:bCs/>
          </w:rPr>
          <w:delText>ě</w:delText>
        </w:r>
        <w:r w:rsidRPr="00CD553E" w:rsidDel="00713561">
          <w:delText xml:space="preserve"> pozemky související dopravní infrastruktury.</w:delText>
        </w:r>
        <w:bookmarkStart w:id="2487" w:name="page17"/>
        <w:bookmarkEnd w:id="2487"/>
        <w:r w:rsidDel="00713561">
          <w:delText xml:space="preserve"> </w:delText>
        </w:r>
        <w:r w:rsidRPr="00CD553E" w:rsidDel="00713561">
          <w:delText>P</w:delText>
        </w:r>
        <w:r w:rsidRPr="00CD553E" w:rsidDel="00713561">
          <w:rPr>
            <w:bCs/>
          </w:rPr>
          <w:delText>ř</w:delText>
        </w:r>
        <w:r w:rsidRPr="00CD553E" w:rsidDel="00713561">
          <w:delText>evažující zp</w:delText>
        </w:r>
        <w:r w:rsidRPr="00CD553E" w:rsidDel="00713561">
          <w:rPr>
            <w:bCs/>
          </w:rPr>
          <w:delText>ů</w:delText>
        </w:r>
        <w:r w:rsidRPr="00CD553E" w:rsidDel="00713561">
          <w:delText>sob využití :</w:delText>
        </w:r>
      </w:del>
    </w:p>
    <w:p w:rsidR="001046CA" w:rsidRPr="00CD553E" w:rsidDel="00713561" w:rsidRDefault="001046CA" w:rsidP="00380802">
      <w:pPr>
        <w:spacing w:line="28" w:lineRule="exact"/>
        <w:ind w:left="709" w:right="707"/>
        <w:rPr>
          <w:del w:id="2488" w:author="Lukáš1" w:date="2017-04-11T14:17:00Z"/>
          <w:sz w:val="20"/>
          <w:szCs w:val="20"/>
        </w:rPr>
      </w:pPr>
    </w:p>
    <w:p w:rsidR="001046CA" w:rsidDel="00713561" w:rsidRDefault="001046CA" w:rsidP="00380802">
      <w:pPr>
        <w:numPr>
          <w:ilvl w:val="0"/>
          <w:numId w:val="942"/>
        </w:numPr>
        <w:tabs>
          <w:tab w:val="left" w:pos="720"/>
        </w:tabs>
        <w:ind w:left="709" w:right="707" w:firstLine="360"/>
        <w:rPr>
          <w:del w:id="2489" w:author="Lukáš1" w:date="2017-04-11T14:17:00Z"/>
        </w:rPr>
      </w:pPr>
      <w:del w:id="2490" w:author="Lukáš1" w:date="2017-04-11T14:17:00Z">
        <w:r w:rsidRPr="00CD553E" w:rsidDel="00713561">
          <w:rPr>
            <w:b/>
          </w:rPr>
          <w:delText>(</w:delText>
        </w:r>
        <w:r w:rsidRPr="00CD553E" w:rsidDel="00713561">
          <w:rPr>
            <w:b/>
            <w:bCs/>
          </w:rPr>
          <w:delText>TI</w:delText>
        </w:r>
        <w:r w:rsidRPr="00CD553E" w:rsidDel="00713561">
          <w:rPr>
            <w:b/>
          </w:rPr>
          <w:delText>)</w:delText>
        </w:r>
        <w:r w:rsidRPr="00CD553E" w:rsidDel="00713561">
          <w:delText xml:space="preserve"> technická infrastruktura </w:delText>
        </w:r>
      </w:del>
    </w:p>
    <w:p w:rsidR="001046CA" w:rsidRPr="00C65CF4" w:rsidDel="00713561" w:rsidRDefault="001046CA" w:rsidP="00380802">
      <w:pPr>
        <w:tabs>
          <w:tab w:val="left" w:pos="720"/>
        </w:tabs>
        <w:ind w:left="1069" w:right="707" w:hanging="360"/>
        <w:rPr>
          <w:del w:id="2491" w:author="Lukáš1" w:date="2017-04-11T14:17:00Z"/>
        </w:rPr>
      </w:pPr>
      <w:del w:id="2492" w:author="Lukáš1" w:date="2017-04-11T14:17:00Z">
        <w:r w:rsidRPr="00C65CF4" w:rsidDel="00713561">
          <w:delText>P</w:delText>
        </w:r>
        <w:r w:rsidRPr="00C65CF4" w:rsidDel="00713561">
          <w:rPr>
            <w:bCs/>
          </w:rPr>
          <w:delText>ř</w:delText>
        </w:r>
        <w:r w:rsidRPr="00C65CF4" w:rsidDel="00713561">
          <w:delText>ípustné využití:</w:delText>
        </w:r>
      </w:del>
    </w:p>
    <w:p w:rsidR="001046CA" w:rsidRPr="00CD553E" w:rsidDel="00713561" w:rsidRDefault="001046CA" w:rsidP="00380802">
      <w:pPr>
        <w:numPr>
          <w:ilvl w:val="0"/>
          <w:numId w:val="942"/>
        </w:numPr>
        <w:tabs>
          <w:tab w:val="left" w:pos="720"/>
        </w:tabs>
        <w:spacing w:line="249" w:lineRule="auto"/>
        <w:ind w:left="1429" w:right="707" w:hanging="360"/>
        <w:rPr>
          <w:del w:id="2493" w:author="Lukáš1" w:date="2017-04-11T14:17:00Z"/>
          <w:sz w:val="23"/>
          <w:szCs w:val="23"/>
        </w:rPr>
      </w:pPr>
      <w:del w:id="2494" w:author="Lukáš1" w:date="2017-04-11T14:17:00Z">
        <w:r w:rsidRPr="00CD553E" w:rsidDel="00713561">
          <w:rPr>
            <w:sz w:val="23"/>
            <w:szCs w:val="23"/>
          </w:rPr>
          <w:delText>vedení a stavby nap</w:delText>
        </w:r>
        <w:r w:rsidRPr="00CD553E" w:rsidDel="00713561">
          <w:rPr>
            <w:bCs/>
            <w:sz w:val="23"/>
            <w:szCs w:val="23"/>
          </w:rPr>
          <w:delText>ř</w:delText>
        </w:r>
        <w:r w:rsidRPr="00CD553E" w:rsidDel="00713561">
          <w:rPr>
            <w:sz w:val="23"/>
            <w:szCs w:val="23"/>
          </w:rPr>
          <w:delText>. vodovod</w:delText>
        </w:r>
        <w:r w:rsidRPr="00CD553E" w:rsidDel="00713561">
          <w:rPr>
            <w:bCs/>
            <w:sz w:val="23"/>
            <w:szCs w:val="23"/>
          </w:rPr>
          <w:delText>ů</w:delText>
        </w:r>
        <w:r w:rsidRPr="00CD553E" w:rsidDel="00713561">
          <w:rPr>
            <w:sz w:val="23"/>
            <w:szCs w:val="23"/>
          </w:rPr>
          <w:delText>, vodojem</w:delText>
        </w:r>
        <w:r w:rsidRPr="00CD553E" w:rsidDel="00713561">
          <w:rPr>
            <w:bCs/>
            <w:sz w:val="23"/>
            <w:szCs w:val="23"/>
          </w:rPr>
          <w:delText>ů</w:delText>
        </w:r>
        <w:r w:rsidRPr="00CD553E" w:rsidDel="00713561">
          <w:rPr>
            <w:sz w:val="23"/>
            <w:szCs w:val="23"/>
          </w:rPr>
          <w:delText xml:space="preserve">, kanalizace, </w:delText>
        </w:r>
        <w:r w:rsidRPr="00CD553E" w:rsidDel="00713561">
          <w:rPr>
            <w:bCs/>
            <w:sz w:val="23"/>
            <w:szCs w:val="23"/>
          </w:rPr>
          <w:delText>č</w:delText>
        </w:r>
        <w:r w:rsidRPr="00CD553E" w:rsidDel="00713561">
          <w:rPr>
            <w:sz w:val="23"/>
            <w:szCs w:val="23"/>
          </w:rPr>
          <w:delText>istíren odpadních vod, staveb a za</w:delText>
        </w:r>
        <w:r w:rsidRPr="00CD553E" w:rsidDel="00713561">
          <w:rPr>
            <w:bCs/>
            <w:sz w:val="23"/>
            <w:szCs w:val="23"/>
          </w:rPr>
          <w:delText>ř</w:delText>
        </w:r>
        <w:r w:rsidRPr="00CD553E" w:rsidDel="00713561">
          <w:rPr>
            <w:sz w:val="23"/>
            <w:szCs w:val="23"/>
          </w:rPr>
          <w:delText>ízení pro nakládání s odpady, trafostanic, energetických vedení, komunika</w:delText>
        </w:r>
        <w:r w:rsidRPr="00CD553E" w:rsidDel="00713561">
          <w:rPr>
            <w:bCs/>
            <w:sz w:val="23"/>
            <w:szCs w:val="23"/>
          </w:rPr>
          <w:delText>č</w:delText>
        </w:r>
        <w:r w:rsidRPr="00CD553E" w:rsidDel="00713561">
          <w:rPr>
            <w:sz w:val="23"/>
            <w:szCs w:val="23"/>
          </w:rPr>
          <w:delText>ních vedení a dalších za</w:delText>
        </w:r>
        <w:r w:rsidRPr="00CD553E" w:rsidDel="00713561">
          <w:rPr>
            <w:bCs/>
            <w:sz w:val="23"/>
            <w:szCs w:val="23"/>
          </w:rPr>
          <w:delText>ř</w:delText>
        </w:r>
        <w:r w:rsidRPr="00CD553E" w:rsidDel="00713561">
          <w:rPr>
            <w:sz w:val="23"/>
            <w:szCs w:val="23"/>
          </w:rPr>
          <w:delText>ízení ve</w:delText>
        </w:r>
        <w:r w:rsidRPr="00CD553E" w:rsidDel="00713561">
          <w:rPr>
            <w:bCs/>
            <w:sz w:val="23"/>
            <w:szCs w:val="23"/>
          </w:rPr>
          <w:delText>ř</w:delText>
        </w:r>
        <w:r w:rsidRPr="00CD553E" w:rsidDel="00713561">
          <w:rPr>
            <w:sz w:val="23"/>
            <w:szCs w:val="23"/>
          </w:rPr>
          <w:delText>ejných sítí a produktovod</w:delText>
        </w:r>
        <w:r w:rsidRPr="00CD553E" w:rsidDel="00713561">
          <w:rPr>
            <w:bCs/>
            <w:sz w:val="23"/>
            <w:szCs w:val="23"/>
          </w:rPr>
          <w:delText>ů</w:delText>
        </w:r>
      </w:del>
    </w:p>
    <w:p w:rsidR="001046CA" w:rsidRPr="00CD553E" w:rsidDel="00713561" w:rsidRDefault="001046CA" w:rsidP="00380802">
      <w:pPr>
        <w:spacing w:line="2" w:lineRule="exact"/>
        <w:ind w:left="709" w:right="707"/>
        <w:rPr>
          <w:del w:id="2495" w:author="Lukáš1" w:date="2017-04-11T14:17:00Z"/>
          <w:sz w:val="23"/>
          <w:szCs w:val="23"/>
        </w:rPr>
      </w:pPr>
    </w:p>
    <w:p w:rsidR="001046CA" w:rsidRPr="00CD553E" w:rsidDel="00713561" w:rsidRDefault="001046CA" w:rsidP="00380802">
      <w:pPr>
        <w:numPr>
          <w:ilvl w:val="0"/>
          <w:numId w:val="942"/>
        </w:numPr>
        <w:tabs>
          <w:tab w:val="left" w:pos="720"/>
        </w:tabs>
        <w:ind w:left="1429" w:right="707" w:hanging="360"/>
        <w:rPr>
          <w:del w:id="2496" w:author="Lukáš1" w:date="2017-04-11T14:17:00Z"/>
        </w:rPr>
      </w:pPr>
      <w:del w:id="2497" w:author="Lukáš1" w:date="2017-04-11T14:17:00Z">
        <w:r w:rsidRPr="00CD553E" w:rsidDel="00713561">
          <w:delText>stavby a za</w:delText>
        </w:r>
        <w:r w:rsidRPr="00CD553E" w:rsidDel="00713561">
          <w:rPr>
            <w:bCs/>
          </w:rPr>
          <w:delText>ř</w:delText>
        </w:r>
        <w:r w:rsidRPr="00CD553E" w:rsidDel="00713561">
          <w:delText>ízení technické vybavenosti lze umístit (krom</w:delText>
        </w:r>
        <w:r w:rsidRPr="00CD553E" w:rsidDel="00713561">
          <w:rPr>
            <w:bCs/>
          </w:rPr>
          <w:delText>ě</w:delText>
        </w:r>
        <w:r w:rsidRPr="00CD553E" w:rsidDel="00713561">
          <w:delText xml:space="preserve"> ploch pro technickou</w:delText>
        </w:r>
      </w:del>
    </w:p>
    <w:p w:rsidR="001046CA" w:rsidRPr="00CD553E" w:rsidDel="00713561" w:rsidRDefault="001046CA" w:rsidP="00380802">
      <w:pPr>
        <w:spacing w:line="2" w:lineRule="exact"/>
        <w:ind w:left="709" w:right="707"/>
        <w:rPr>
          <w:del w:id="2498" w:author="Lukáš1" w:date="2017-04-11T14:17:00Z"/>
          <w:sz w:val="20"/>
          <w:szCs w:val="20"/>
        </w:rPr>
      </w:pPr>
    </w:p>
    <w:p w:rsidR="001046CA" w:rsidRPr="00CD553E" w:rsidDel="00713561" w:rsidRDefault="001046CA" w:rsidP="00380802">
      <w:pPr>
        <w:ind w:left="1429" w:right="707"/>
        <w:rPr>
          <w:del w:id="2499" w:author="Lukáš1" w:date="2017-04-11T14:17:00Z"/>
          <w:sz w:val="20"/>
          <w:szCs w:val="20"/>
        </w:rPr>
      </w:pPr>
      <w:del w:id="2500" w:author="Lukáš1" w:date="2017-04-11T14:17:00Z">
        <w:r w:rsidRPr="00CD553E" w:rsidDel="00713561">
          <w:delText>vybavenost) ve všech plochách, pokud slouží bezprost</w:delText>
        </w:r>
        <w:r w:rsidRPr="00CD553E" w:rsidDel="00713561">
          <w:rPr>
            <w:bCs/>
          </w:rPr>
          <w:delText>ř</w:delText>
        </w:r>
        <w:r w:rsidRPr="00CD553E" w:rsidDel="00713561">
          <w:delText>ední obsluze území a pokud se nemohou stát zdrojem závad pro plochu samotnou nebo její okolí.</w:delText>
        </w:r>
      </w:del>
    </w:p>
    <w:p w:rsidR="001046CA" w:rsidRPr="00CD553E" w:rsidDel="00713561" w:rsidRDefault="001046CA" w:rsidP="00380802">
      <w:pPr>
        <w:spacing w:line="237" w:lineRule="auto"/>
        <w:ind w:left="709" w:right="707"/>
        <w:rPr>
          <w:del w:id="2501" w:author="Lukáš1" w:date="2017-04-11T14:17:00Z"/>
          <w:sz w:val="20"/>
          <w:szCs w:val="20"/>
        </w:rPr>
      </w:pPr>
      <w:del w:id="2502" w:author="Lukáš1" w:date="2017-04-11T14:17:00Z">
        <w:r w:rsidRPr="00CD553E" w:rsidDel="00713561">
          <w:delText>Podmín</w:delText>
        </w:r>
        <w:r w:rsidRPr="00CD553E" w:rsidDel="00713561">
          <w:rPr>
            <w:bCs/>
          </w:rPr>
          <w:delText>ě</w:delText>
        </w:r>
        <w:r w:rsidRPr="00CD553E" w:rsidDel="00713561">
          <w:delText>n</w:delText>
        </w:r>
        <w:r w:rsidRPr="00CD553E" w:rsidDel="00713561">
          <w:rPr>
            <w:bCs/>
          </w:rPr>
          <w:delText>ě</w:delText>
        </w:r>
        <w:r w:rsidRPr="00CD553E" w:rsidDel="00713561">
          <w:delText xml:space="preserve"> p</w:delText>
        </w:r>
        <w:r w:rsidRPr="00CD553E" w:rsidDel="00713561">
          <w:rPr>
            <w:bCs/>
          </w:rPr>
          <w:delText>ř</w:delText>
        </w:r>
        <w:r w:rsidRPr="00CD553E" w:rsidDel="00713561">
          <w:delText>ípustné využití:</w:delText>
        </w:r>
      </w:del>
    </w:p>
    <w:p w:rsidR="001046CA" w:rsidRPr="00CD553E" w:rsidDel="00713561" w:rsidRDefault="001046CA" w:rsidP="00380802">
      <w:pPr>
        <w:spacing w:line="1" w:lineRule="exact"/>
        <w:ind w:left="709" w:right="707"/>
        <w:rPr>
          <w:del w:id="2503" w:author="Lukáš1" w:date="2017-04-11T14:17:00Z"/>
          <w:sz w:val="20"/>
          <w:szCs w:val="20"/>
        </w:rPr>
      </w:pPr>
    </w:p>
    <w:p w:rsidR="001046CA" w:rsidRPr="00CD553E" w:rsidDel="00713561" w:rsidRDefault="001046CA" w:rsidP="00380802">
      <w:pPr>
        <w:numPr>
          <w:ilvl w:val="0"/>
          <w:numId w:val="943"/>
        </w:numPr>
        <w:tabs>
          <w:tab w:val="left" w:pos="720"/>
        </w:tabs>
        <w:ind w:left="1429" w:right="707" w:hanging="365"/>
        <w:rPr>
          <w:del w:id="2504" w:author="Lukáš1" w:date="2017-04-11T14:17:00Z"/>
        </w:rPr>
      </w:pPr>
      <w:del w:id="2505" w:author="Lukáš1" w:date="2017-04-11T14:17:00Z">
        <w:r w:rsidRPr="00CD553E" w:rsidDel="00713561">
          <w:delText>pomocné objekty zabezpe</w:delText>
        </w:r>
        <w:r w:rsidRPr="00CD553E" w:rsidDel="00713561">
          <w:rPr>
            <w:bCs/>
          </w:rPr>
          <w:delText>č</w:delText>
        </w:r>
        <w:r w:rsidRPr="00CD553E" w:rsidDel="00713561">
          <w:delText>ující provoz nebo s dopl</w:delText>
        </w:r>
        <w:r w:rsidRPr="00CD553E" w:rsidDel="00713561">
          <w:rPr>
            <w:bCs/>
          </w:rPr>
          <w:delText>ň</w:delText>
        </w:r>
        <w:r w:rsidRPr="00CD553E" w:rsidDel="00713561">
          <w:delText>ující zp</w:delText>
        </w:r>
        <w:r w:rsidRPr="00CD553E" w:rsidDel="00713561">
          <w:rPr>
            <w:bCs/>
          </w:rPr>
          <w:delText>ů</w:delText>
        </w:r>
        <w:r w:rsidRPr="00CD553E" w:rsidDel="00713561">
          <w:delText>sob využití plochy</w:delText>
        </w:r>
      </w:del>
    </w:p>
    <w:p w:rsidR="001046CA" w:rsidRPr="00CD553E" w:rsidDel="00713561" w:rsidRDefault="001046CA" w:rsidP="00380802">
      <w:pPr>
        <w:spacing w:line="2" w:lineRule="exact"/>
        <w:ind w:left="709" w:right="707"/>
        <w:rPr>
          <w:del w:id="2506" w:author="Lukáš1" w:date="2017-04-11T14:17:00Z"/>
        </w:rPr>
      </w:pPr>
    </w:p>
    <w:p w:rsidR="001046CA" w:rsidRPr="00CD553E" w:rsidDel="00713561" w:rsidRDefault="001046CA" w:rsidP="00380802">
      <w:pPr>
        <w:numPr>
          <w:ilvl w:val="0"/>
          <w:numId w:val="943"/>
        </w:numPr>
        <w:tabs>
          <w:tab w:val="left" w:pos="725"/>
        </w:tabs>
        <w:ind w:left="1429" w:right="707" w:hanging="365"/>
        <w:rPr>
          <w:del w:id="2507" w:author="Lukáš1" w:date="2017-04-11T14:17:00Z"/>
        </w:rPr>
      </w:pPr>
      <w:del w:id="2508" w:author="Lukáš1" w:date="2017-04-11T14:17:00Z">
        <w:r w:rsidRPr="00CD553E" w:rsidDel="00713561">
          <w:delText xml:space="preserve">související parkování, drobná výroba, sklady, vedlejší výrobní a servisní </w:delText>
        </w:r>
        <w:r w:rsidRPr="00CD553E" w:rsidDel="00713561">
          <w:rPr>
            <w:bCs/>
          </w:rPr>
          <w:delText>č</w:delText>
        </w:r>
        <w:r w:rsidRPr="00CD553E" w:rsidDel="00713561">
          <w:delText>innost spojená s technickou vybaveností</w:delText>
        </w:r>
      </w:del>
    </w:p>
    <w:p w:rsidR="001046CA" w:rsidRPr="00CD553E" w:rsidDel="00713561" w:rsidRDefault="001046CA" w:rsidP="00380802">
      <w:pPr>
        <w:numPr>
          <w:ilvl w:val="0"/>
          <w:numId w:val="943"/>
        </w:numPr>
        <w:tabs>
          <w:tab w:val="left" w:pos="720"/>
        </w:tabs>
        <w:spacing w:line="237" w:lineRule="auto"/>
        <w:ind w:left="1429" w:right="707" w:hanging="365"/>
        <w:rPr>
          <w:del w:id="2509" w:author="Lukáš1" w:date="2017-04-11T14:17:00Z"/>
        </w:rPr>
      </w:pPr>
      <w:del w:id="2510" w:author="Lukáš1" w:date="2017-04-11T14:17:00Z">
        <w:r w:rsidRPr="00CD553E" w:rsidDel="00713561">
          <w:delText>služební byty, pohotovostní ubytování apod.</w:delText>
        </w:r>
      </w:del>
    </w:p>
    <w:p w:rsidR="001046CA" w:rsidRPr="00CD553E" w:rsidDel="00713561" w:rsidRDefault="001046CA" w:rsidP="00380802">
      <w:pPr>
        <w:spacing w:line="1" w:lineRule="exact"/>
        <w:ind w:left="709" w:right="707"/>
        <w:rPr>
          <w:del w:id="2511" w:author="Lukáš1" w:date="2017-04-11T14:17:00Z"/>
        </w:rPr>
      </w:pPr>
    </w:p>
    <w:p w:rsidR="001046CA" w:rsidRPr="00CD553E" w:rsidDel="00713561" w:rsidRDefault="001046CA" w:rsidP="00380802">
      <w:pPr>
        <w:numPr>
          <w:ilvl w:val="0"/>
          <w:numId w:val="943"/>
        </w:numPr>
        <w:tabs>
          <w:tab w:val="left" w:pos="720"/>
        </w:tabs>
        <w:ind w:left="1429" w:right="707" w:hanging="360"/>
        <w:rPr>
          <w:del w:id="2512" w:author="Lukáš1" w:date="2017-04-11T14:17:00Z"/>
        </w:rPr>
      </w:pPr>
      <w:del w:id="2513" w:author="Lukáš1" w:date="2017-04-11T14:17:00Z">
        <w:r w:rsidRPr="00CD553E" w:rsidDel="00713561">
          <w:delText xml:space="preserve">další objekty a </w:delText>
        </w:r>
        <w:r w:rsidRPr="00CD553E" w:rsidDel="00713561">
          <w:rPr>
            <w:bCs/>
          </w:rPr>
          <w:delText>č</w:delText>
        </w:r>
        <w:r w:rsidRPr="00CD553E" w:rsidDel="00713561">
          <w:delText>innosti ve zd</w:delText>
        </w:r>
        <w:r w:rsidRPr="00CD553E" w:rsidDel="00713561">
          <w:rPr>
            <w:bCs/>
          </w:rPr>
          <w:delText>ů</w:delText>
        </w:r>
        <w:r w:rsidRPr="00CD553E" w:rsidDel="00713561">
          <w:delText>vodn</w:delText>
        </w:r>
        <w:r w:rsidRPr="00CD553E" w:rsidDel="00713561">
          <w:rPr>
            <w:bCs/>
          </w:rPr>
          <w:delText>ě</w:delText>
        </w:r>
        <w:r w:rsidRPr="00CD553E" w:rsidDel="00713561">
          <w:delText>ných p</w:delText>
        </w:r>
        <w:r w:rsidRPr="00CD553E" w:rsidDel="00713561">
          <w:rPr>
            <w:bCs/>
          </w:rPr>
          <w:delText>ř</w:delText>
        </w:r>
        <w:r w:rsidRPr="00CD553E" w:rsidDel="00713561">
          <w:delText>ípadech, pokud vyhovují všem obecn</w:delText>
        </w:r>
        <w:r w:rsidRPr="00CD553E" w:rsidDel="00713561">
          <w:rPr>
            <w:bCs/>
          </w:rPr>
          <w:delText>ě</w:delText>
        </w:r>
      </w:del>
    </w:p>
    <w:p w:rsidR="001046CA" w:rsidRPr="00CD553E" w:rsidDel="00713561" w:rsidRDefault="001046CA" w:rsidP="00380802">
      <w:pPr>
        <w:spacing w:line="2" w:lineRule="exact"/>
        <w:ind w:left="709" w:right="707"/>
        <w:rPr>
          <w:del w:id="2514" w:author="Lukáš1" w:date="2017-04-11T14:17:00Z"/>
          <w:sz w:val="20"/>
          <w:szCs w:val="20"/>
        </w:rPr>
      </w:pPr>
    </w:p>
    <w:p w:rsidR="001046CA" w:rsidDel="00713561" w:rsidRDefault="001046CA" w:rsidP="00380802">
      <w:pPr>
        <w:ind w:left="709" w:right="707" w:firstLine="720"/>
        <w:rPr>
          <w:del w:id="2515" w:author="Lukáš1" w:date="2017-04-11T14:17:00Z"/>
        </w:rPr>
      </w:pPr>
      <w:del w:id="2516" w:author="Lukáš1" w:date="2017-04-11T14:17:00Z">
        <w:r w:rsidRPr="00CD553E" w:rsidDel="00713561">
          <w:delText>platných zákonným p</w:delText>
        </w:r>
        <w:r w:rsidRPr="00CD553E" w:rsidDel="00713561">
          <w:rPr>
            <w:bCs/>
          </w:rPr>
          <w:delText>ř</w:delText>
        </w:r>
        <w:r w:rsidRPr="00CD553E" w:rsidDel="00713561">
          <w:delText>edpis</w:delText>
        </w:r>
        <w:r w:rsidRPr="00CD553E" w:rsidDel="00713561">
          <w:rPr>
            <w:bCs/>
          </w:rPr>
          <w:delText>ů</w:delText>
        </w:r>
        <w:r w:rsidRPr="00CD553E" w:rsidDel="00713561">
          <w:delText xml:space="preserve">m </w:delText>
        </w:r>
      </w:del>
    </w:p>
    <w:p w:rsidR="001046CA" w:rsidRPr="00CD553E" w:rsidDel="00713561" w:rsidRDefault="001046CA" w:rsidP="00380802">
      <w:pPr>
        <w:ind w:left="709" w:right="707"/>
        <w:rPr>
          <w:del w:id="2517" w:author="Lukáš1" w:date="2017-04-11T14:17:00Z"/>
          <w:sz w:val="20"/>
          <w:szCs w:val="20"/>
        </w:rPr>
      </w:pPr>
      <w:del w:id="2518" w:author="Lukáš1" w:date="2017-04-11T14:17:00Z">
        <w:r w:rsidRPr="00CD553E" w:rsidDel="00713561">
          <w:delText>Nep</w:delText>
        </w:r>
        <w:r w:rsidRPr="00CD553E" w:rsidDel="00713561">
          <w:rPr>
            <w:bCs/>
          </w:rPr>
          <w:delText>ř</w:delText>
        </w:r>
        <w:r w:rsidRPr="00CD553E" w:rsidDel="00713561">
          <w:delText>ípustné využití:</w:delText>
        </w:r>
      </w:del>
    </w:p>
    <w:p w:rsidR="001046CA" w:rsidRPr="00CD553E" w:rsidDel="00713561" w:rsidRDefault="001046CA" w:rsidP="00380802">
      <w:pPr>
        <w:numPr>
          <w:ilvl w:val="0"/>
          <w:numId w:val="944"/>
        </w:numPr>
        <w:tabs>
          <w:tab w:val="left" w:pos="720"/>
        </w:tabs>
        <w:spacing w:line="267" w:lineRule="auto"/>
        <w:ind w:left="1429" w:right="707" w:hanging="360"/>
        <w:rPr>
          <w:del w:id="2519" w:author="Lukáš1" w:date="2017-04-11T14:17:00Z"/>
          <w:sz w:val="23"/>
          <w:szCs w:val="23"/>
        </w:rPr>
      </w:pPr>
      <w:del w:id="2520" w:author="Lukáš1" w:date="2017-04-11T14:17:00Z">
        <w:r w:rsidRPr="00CD553E" w:rsidDel="00713561">
          <w:rPr>
            <w:sz w:val="23"/>
            <w:szCs w:val="23"/>
          </w:rPr>
          <w:delText>umis</w:delText>
        </w:r>
        <w:r w:rsidRPr="00CD553E" w:rsidDel="00713561">
          <w:rPr>
            <w:bCs/>
            <w:sz w:val="23"/>
            <w:szCs w:val="23"/>
          </w:rPr>
          <w:delText>ť</w:delText>
        </w:r>
        <w:r w:rsidRPr="00CD553E" w:rsidDel="00713561">
          <w:rPr>
            <w:sz w:val="23"/>
            <w:szCs w:val="23"/>
          </w:rPr>
          <w:delText>ování objekt</w:delText>
        </w:r>
        <w:r w:rsidRPr="00CD553E" w:rsidDel="00713561">
          <w:rPr>
            <w:bCs/>
            <w:sz w:val="23"/>
            <w:szCs w:val="23"/>
          </w:rPr>
          <w:delText>ů</w:delText>
        </w:r>
        <w:r w:rsidRPr="00CD553E" w:rsidDel="00713561">
          <w:rPr>
            <w:sz w:val="23"/>
            <w:szCs w:val="23"/>
          </w:rPr>
          <w:delText xml:space="preserve"> a všech dalších </w:delText>
        </w:r>
        <w:r w:rsidRPr="00CD553E" w:rsidDel="00713561">
          <w:rPr>
            <w:bCs/>
            <w:sz w:val="23"/>
            <w:szCs w:val="23"/>
          </w:rPr>
          <w:delText>č</w:delText>
        </w:r>
        <w:r w:rsidRPr="00CD553E" w:rsidDel="00713561">
          <w:rPr>
            <w:sz w:val="23"/>
            <w:szCs w:val="23"/>
          </w:rPr>
          <w:delText>inností, prokazateln</w:delText>
        </w:r>
        <w:r w:rsidRPr="00CD553E" w:rsidDel="00713561">
          <w:rPr>
            <w:bCs/>
            <w:sz w:val="23"/>
            <w:szCs w:val="23"/>
          </w:rPr>
          <w:delText>ě</w:delText>
        </w:r>
        <w:r w:rsidRPr="00CD553E" w:rsidDel="00713561">
          <w:rPr>
            <w:sz w:val="23"/>
            <w:szCs w:val="23"/>
          </w:rPr>
          <w:delText xml:space="preserve"> zhoršujících kvalitu daného území a pohodu bydlení na sousedních plochách nad obvyklou míru</w:delText>
        </w:r>
      </w:del>
    </w:p>
    <w:p w:rsidR="00713561" w:rsidRDefault="00713561" w:rsidP="00380802">
      <w:pPr>
        <w:spacing w:line="210" w:lineRule="exact"/>
        <w:ind w:left="709" w:right="707"/>
        <w:rPr>
          <w:sz w:val="20"/>
          <w:szCs w:val="20"/>
        </w:rPr>
      </w:pPr>
    </w:p>
    <w:p w:rsidR="00713561" w:rsidRPr="00713561" w:rsidRDefault="00713561" w:rsidP="00713561">
      <w:pPr>
        <w:shd w:val="clear" w:color="auto" w:fill="7F7F7F"/>
        <w:ind w:left="709" w:right="707"/>
        <w:rPr>
          <w:ins w:id="2521" w:author="Lukáš1" w:date="2017-02-02T15:19:00Z"/>
          <w:b/>
          <w:sz w:val="16"/>
          <w:szCs w:val="16"/>
        </w:rPr>
      </w:pPr>
    </w:p>
    <w:p w:rsidR="00713561" w:rsidRPr="00713561" w:rsidRDefault="00713561" w:rsidP="00713561">
      <w:pPr>
        <w:shd w:val="clear" w:color="auto" w:fill="7F7F7F"/>
        <w:ind w:left="709" w:right="707"/>
        <w:rPr>
          <w:ins w:id="2522" w:author="Lukáš1" w:date="2017-02-02T15:19:00Z"/>
          <w:b/>
        </w:rPr>
      </w:pPr>
      <w:ins w:id="2523" w:author="Lukáš1" w:date="2017-02-02T15:19:00Z">
        <w:r w:rsidRPr="00713561">
          <w:rPr>
            <w:b/>
          </w:rPr>
          <w:t>TI - PLOCHY TECHNICKÉ INFRASTRUKTURY - inženýrské sítě</w:t>
        </w:r>
      </w:ins>
    </w:p>
    <w:p w:rsidR="00713561" w:rsidRPr="00713561" w:rsidRDefault="00713561" w:rsidP="00713561">
      <w:pPr>
        <w:shd w:val="clear" w:color="auto" w:fill="7F7F7F"/>
        <w:ind w:left="709" w:right="707" w:firstLine="709"/>
        <w:rPr>
          <w:ins w:id="2524" w:author="Lukáš1" w:date="2017-02-02T15:19:00Z"/>
          <w:b/>
          <w:sz w:val="16"/>
          <w:szCs w:val="16"/>
        </w:rPr>
      </w:pPr>
    </w:p>
    <w:p w:rsidR="00713561" w:rsidRPr="00713561" w:rsidRDefault="00713561" w:rsidP="00713561">
      <w:pPr>
        <w:shd w:val="clear" w:color="auto" w:fill="FFFFFF"/>
        <w:ind w:left="4537" w:right="707" w:hanging="3828"/>
        <w:rPr>
          <w:ins w:id="2525" w:author="Lukáš1" w:date="2017-02-02T15:19:00Z"/>
          <w:b/>
        </w:rPr>
      </w:pPr>
    </w:p>
    <w:p w:rsidR="00713561" w:rsidRPr="00713561" w:rsidRDefault="00713561" w:rsidP="00713561">
      <w:pPr>
        <w:ind w:left="709" w:right="707"/>
        <w:rPr>
          <w:ins w:id="2526" w:author="Lukáš1" w:date="2017-02-02T15:19:00Z"/>
        </w:rPr>
      </w:pPr>
      <w:ins w:id="2527" w:author="Lukáš1" w:date="2017-02-02T15:19:00Z">
        <w:r w:rsidRPr="00713561">
          <w:t xml:space="preserve">Hlavní využití: </w:t>
        </w:r>
      </w:ins>
    </w:p>
    <w:p w:rsidR="00713561" w:rsidRPr="00713561" w:rsidRDefault="00713561" w:rsidP="00713561">
      <w:pPr>
        <w:ind w:left="998" w:right="707" w:hanging="284"/>
        <w:rPr>
          <w:ins w:id="2528" w:author="Lukáš1" w:date="2017-02-02T15:19:00Z"/>
        </w:rPr>
      </w:pPr>
      <w:ins w:id="2529" w:author="Lukáš1" w:date="2017-02-02T15:19:00Z">
        <w:r w:rsidRPr="00713561">
          <w:t>stavby a zařízení technické infrastruktury</w:t>
        </w:r>
        <w:r w:rsidRPr="00713561">
          <w:rPr>
            <w:lang w:val="en-US"/>
          </w:rPr>
          <w:t>.</w:t>
        </w:r>
      </w:ins>
    </w:p>
    <w:p w:rsidR="00713561" w:rsidRPr="00713561" w:rsidRDefault="00713561" w:rsidP="00713561">
      <w:pPr>
        <w:ind w:left="1163" w:right="707"/>
        <w:rPr>
          <w:ins w:id="2530" w:author="Lukáš1" w:date="2017-02-02T15:19:00Z"/>
        </w:rPr>
      </w:pPr>
    </w:p>
    <w:p w:rsidR="00713561" w:rsidRPr="00713561" w:rsidRDefault="00713561" w:rsidP="00713561">
      <w:pPr>
        <w:ind w:left="714" w:right="707"/>
        <w:rPr>
          <w:ins w:id="2531" w:author="Lukáš1" w:date="2017-02-02T15:19:00Z"/>
        </w:rPr>
      </w:pPr>
      <w:ins w:id="2532" w:author="Lukáš1" w:date="2017-02-02T15:19:00Z">
        <w:r w:rsidRPr="00713561">
          <w:t>Přípustné využití:</w:t>
        </w:r>
      </w:ins>
    </w:p>
    <w:p w:rsidR="00713561" w:rsidRPr="00713561" w:rsidRDefault="00361C76" w:rsidP="000D6703">
      <w:pPr>
        <w:numPr>
          <w:ilvl w:val="1"/>
          <w:numId w:val="849"/>
        </w:numPr>
        <w:ind w:left="1134" w:right="707" w:hanging="391"/>
        <w:rPr>
          <w:ins w:id="2533" w:author="Lukáš1" w:date="2017-02-02T15:19:00Z"/>
        </w:rPr>
      </w:pPr>
      <w:ins w:id="2534" w:author="Lukáš1" w:date="2017-09-14T11:39:00Z">
        <w:r>
          <w:rPr>
            <w:lang w:val="en-US"/>
          </w:rPr>
          <w:t>fotovoltaické elektrárny</w:t>
        </w:r>
      </w:ins>
      <w:ins w:id="2535" w:author="Lukáš1" w:date="2017-02-02T15:19:00Z">
        <w:r w:rsidR="00713561" w:rsidRPr="00713561">
          <w:rPr>
            <w:lang w:val="en-US"/>
          </w:rPr>
          <w:t>;</w:t>
        </w:r>
        <w:r w:rsidR="00713561" w:rsidRPr="00713561">
          <w:t xml:space="preserve"> </w:t>
        </w:r>
      </w:ins>
    </w:p>
    <w:p w:rsidR="00713561" w:rsidRPr="00713561" w:rsidRDefault="00713561" w:rsidP="000D6703">
      <w:pPr>
        <w:numPr>
          <w:ilvl w:val="1"/>
          <w:numId w:val="849"/>
        </w:numPr>
        <w:ind w:left="1134" w:right="707" w:hanging="391"/>
        <w:rPr>
          <w:ins w:id="2536" w:author="Lukáš1" w:date="2017-02-02T15:19:00Z"/>
        </w:rPr>
      </w:pPr>
      <w:ins w:id="2537" w:author="Lukáš1" w:date="2017-02-02T15:19:00Z">
        <w:r w:rsidRPr="00713561">
          <w:t>dopravní infrastruktura</w:t>
        </w:r>
        <w:r w:rsidRPr="00713561">
          <w:rPr>
            <w:lang w:val="de-DE"/>
          </w:rPr>
          <w:t>;</w:t>
        </w:r>
      </w:ins>
    </w:p>
    <w:p w:rsidR="00713561" w:rsidRPr="00713561" w:rsidRDefault="00713561" w:rsidP="000D6703">
      <w:pPr>
        <w:numPr>
          <w:ilvl w:val="1"/>
          <w:numId w:val="849"/>
        </w:numPr>
        <w:ind w:left="1134" w:right="707" w:hanging="391"/>
        <w:rPr>
          <w:ins w:id="2538" w:author="Lukáš1" w:date="2017-02-02T15:19:00Z"/>
        </w:rPr>
      </w:pPr>
      <w:ins w:id="2539" w:author="Lukáš1" w:date="2017-02-02T15:19:00Z">
        <w:r w:rsidRPr="00713561">
          <w:t>oplocení;</w:t>
        </w:r>
      </w:ins>
    </w:p>
    <w:p w:rsidR="00713561" w:rsidRPr="00713561" w:rsidRDefault="00713561" w:rsidP="000D6703">
      <w:pPr>
        <w:numPr>
          <w:ilvl w:val="1"/>
          <w:numId w:val="849"/>
        </w:numPr>
        <w:ind w:left="1134" w:right="707" w:hanging="391"/>
        <w:rPr>
          <w:ins w:id="2540" w:author="Lukáš1" w:date="2017-02-02T15:19:00Z"/>
        </w:rPr>
      </w:pPr>
      <w:ins w:id="2541" w:author="Lukáš1" w:date="2017-02-02T15:19:00Z">
        <w:r w:rsidRPr="00713561">
          <w:t>doprovodná a izolační zeleň.</w:t>
        </w:r>
      </w:ins>
    </w:p>
    <w:p w:rsidR="00713561" w:rsidRPr="00713561" w:rsidRDefault="00713561" w:rsidP="00713561">
      <w:pPr>
        <w:ind w:left="1617" w:right="707"/>
        <w:rPr>
          <w:ins w:id="2542" w:author="Lukáš1" w:date="2017-02-02T15:19:00Z"/>
        </w:rPr>
      </w:pPr>
    </w:p>
    <w:p w:rsidR="00713561" w:rsidRPr="00713561" w:rsidRDefault="00713561" w:rsidP="00713561">
      <w:pPr>
        <w:ind w:left="709" w:right="707"/>
        <w:rPr>
          <w:ins w:id="2543" w:author="Lukáš1" w:date="2017-02-02T15:19:00Z"/>
        </w:rPr>
      </w:pPr>
      <w:ins w:id="2544" w:author="Lukáš1" w:date="2017-02-02T15:19:00Z">
        <w:r w:rsidRPr="00713561">
          <w:t>Nepřípustné využití:</w:t>
        </w:r>
      </w:ins>
    </w:p>
    <w:p w:rsidR="00713561" w:rsidRPr="00713561" w:rsidRDefault="00713561" w:rsidP="00713561">
      <w:pPr>
        <w:ind w:left="714" w:right="707"/>
        <w:rPr>
          <w:ins w:id="2545" w:author="Lukáš1" w:date="2017-02-02T15:19:00Z"/>
        </w:rPr>
      </w:pPr>
      <w:ins w:id="2546" w:author="Lukáš1" w:date="2017-02-02T15:19:00Z">
        <w:r w:rsidRPr="00713561">
          <w:t>veškeré stavby, zařízení a činnosti nesouvisející s hlavním a přípustným využitím.</w:t>
        </w:r>
      </w:ins>
    </w:p>
    <w:p w:rsidR="00D215DE" w:rsidRPr="00713561" w:rsidRDefault="00D215DE" w:rsidP="00713561">
      <w:pPr>
        <w:ind w:left="1168" w:right="707"/>
        <w:rPr>
          <w:ins w:id="2547" w:author="Lukáš1" w:date="2017-02-02T15:19:00Z"/>
        </w:rPr>
      </w:pPr>
    </w:p>
    <w:p w:rsidR="00713561" w:rsidRPr="00713561" w:rsidRDefault="00713561" w:rsidP="00713561">
      <w:pPr>
        <w:ind w:left="714" w:right="707"/>
        <w:rPr>
          <w:ins w:id="2548" w:author="Lukáš1" w:date="2017-02-02T15:19:00Z"/>
        </w:rPr>
      </w:pPr>
      <w:ins w:id="2549" w:author="Lukáš1" w:date="2017-02-02T15:19:00Z">
        <w:r w:rsidRPr="00713561">
          <w:t>Podmínky prostorového uspořádání:</w:t>
        </w:r>
      </w:ins>
    </w:p>
    <w:p w:rsidR="00713561" w:rsidRPr="00713561" w:rsidRDefault="00713561" w:rsidP="000D6703">
      <w:pPr>
        <w:numPr>
          <w:ilvl w:val="1"/>
          <w:numId w:val="850"/>
        </w:numPr>
        <w:ind w:left="1134" w:right="707" w:hanging="391"/>
        <w:rPr>
          <w:ins w:id="2550" w:author="Lukáš1" w:date="2017-02-02T15:19:00Z"/>
        </w:rPr>
      </w:pPr>
      <w:ins w:id="2551" w:author="Lukáš1" w:date="2017-02-02T15:19:00Z">
        <w:r w:rsidRPr="00713561">
          <w:t>výšková regulace zástavby - nestanovuje se;</w:t>
        </w:r>
      </w:ins>
    </w:p>
    <w:p w:rsidR="00713561" w:rsidRPr="00713561" w:rsidRDefault="00713561" w:rsidP="000D6703">
      <w:pPr>
        <w:numPr>
          <w:ilvl w:val="1"/>
          <w:numId w:val="850"/>
        </w:numPr>
        <w:ind w:left="1134" w:right="707" w:hanging="391"/>
        <w:rPr>
          <w:ins w:id="2552" w:author="Lukáš1" w:date="2017-02-02T15:19:00Z"/>
        </w:rPr>
      </w:pPr>
      <w:ins w:id="2553" w:author="Lukáš1" w:date="2017-02-02T15:19:00Z">
        <w:r w:rsidRPr="00713561">
          <w:t>intenzita využití pozemků - nestanovuje se.</w:t>
        </w:r>
      </w:ins>
    </w:p>
    <w:p w:rsidR="00713561" w:rsidRDefault="00713561" w:rsidP="00380802">
      <w:pPr>
        <w:spacing w:line="210" w:lineRule="exact"/>
        <w:ind w:left="709" w:right="707"/>
        <w:rPr>
          <w:ins w:id="2554" w:author="Lukáš1" w:date="2017-04-11T14:17:00Z"/>
          <w:sz w:val="20"/>
          <w:szCs w:val="20"/>
        </w:rPr>
      </w:pPr>
    </w:p>
    <w:p w:rsidR="001046CA" w:rsidDel="00713561" w:rsidRDefault="001046CA" w:rsidP="00380802">
      <w:pPr>
        <w:ind w:left="709" w:right="707"/>
        <w:rPr>
          <w:del w:id="2555" w:author="Lukáš1" w:date="2017-04-11T14:19:00Z"/>
          <w:sz w:val="20"/>
          <w:szCs w:val="20"/>
        </w:rPr>
      </w:pPr>
      <w:del w:id="2556" w:author="Lukáš1" w:date="2017-04-11T14:19:00Z">
        <w:r w:rsidDel="00713561">
          <w:rPr>
            <w:b/>
            <w:bCs/>
            <w:u w:val="single"/>
          </w:rPr>
          <w:delText>PLOCHY SMÍŠENÉ - SV</w:delText>
        </w:r>
      </w:del>
    </w:p>
    <w:p w:rsidR="001046CA" w:rsidDel="00713561" w:rsidRDefault="001046CA" w:rsidP="00380802">
      <w:pPr>
        <w:spacing w:line="138" w:lineRule="exact"/>
        <w:ind w:left="709" w:right="707"/>
        <w:rPr>
          <w:del w:id="2557" w:author="Lukáš1" w:date="2017-04-11T14:19:00Z"/>
          <w:sz w:val="20"/>
          <w:szCs w:val="20"/>
        </w:rPr>
      </w:pPr>
    </w:p>
    <w:p w:rsidR="001046CA" w:rsidRPr="00CD553E" w:rsidDel="00713561" w:rsidRDefault="001046CA" w:rsidP="00380802">
      <w:pPr>
        <w:ind w:left="709" w:right="707"/>
        <w:rPr>
          <w:del w:id="2558" w:author="Lukáš1" w:date="2017-04-11T14:19:00Z"/>
          <w:sz w:val="20"/>
          <w:szCs w:val="20"/>
        </w:rPr>
      </w:pPr>
      <w:del w:id="2559" w:author="Lukáš1" w:date="2017-04-11T14:19:00Z">
        <w:r w:rsidRPr="00CD553E" w:rsidDel="00713561">
          <w:delText>Plochy charakteristické r</w:delText>
        </w:r>
        <w:r w:rsidRPr="00CD553E" w:rsidDel="00713561">
          <w:rPr>
            <w:bCs/>
          </w:rPr>
          <w:delText>ů</w:delText>
        </w:r>
        <w:r w:rsidRPr="00CD553E" w:rsidDel="00713561">
          <w:delText>znorodostí vzájemn</w:delText>
        </w:r>
        <w:r w:rsidRPr="00CD553E" w:rsidDel="00713561">
          <w:rPr>
            <w:bCs/>
          </w:rPr>
          <w:delText>ě</w:delText>
        </w:r>
        <w:r w:rsidRPr="00CD553E" w:rsidDel="00713561">
          <w:delText xml:space="preserve"> se nerušících funkcí.</w:delText>
        </w:r>
      </w:del>
    </w:p>
    <w:p w:rsidR="001046CA" w:rsidRPr="00CD553E" w:rsidDel="00713561" w:rsidRDefault="001046CA" w:rsidP="00380802">
      <w:pPr>
        <w:spacing w:line="122" w:lineRule="exact"/>
        <w:ind w:left="709" w:right="707"/>
        <w:rPr>
          <w:del w:id="2560" w:author="Lukáš1" w:date="2017-04-11T14:19:00Z"/>
          <w:sz w:val="20"/>
          <w:szCs w:val="20"/>
        </w:rPr>
      </w:pPr>
    </w:p>
    <w:p w:rsidR="001046CA" w:rsidRPr="00CD553E" w:rsidDel="00713561" w:rsidRDefault="001046CA" w:rsidP="00380802">
      <w:pPr>
        <w:ind w:left="709" w:right="707"/>
        <w:rPr>
          <w:del w:id="2561" w:author="Lukáš1" w:date="2017-04-11T14:19:00Z"/>
          <w:sz w:val="20"/>
          <w:szCs w:val="20"/>
        </w:rPr>
      </w:pPr>
      <w:del w:id="2562" w:author="Lukáš1" w:date="2017-04-11T14:19:00Z">
        <w:r w:rsidRPr="00CD553E" w:rsidDel="00713561">
          <w:delText>P</w:delText>
        </w:r>
        <w:r w:rsidRPr="00CD553E" w:rsidDel="00713561">
          <w:rPr>
            <w:bCs/>
          </w:rPr>
          <w:delText>ř</w:delText>
        </w:r>
        <w:r w:rsidRPr="00CD553E" w:rsidDel="00713561">
          <w:delText>evažující zp</w:delText>
        </w:r>
        <w:r w:rsidRPr="00CD553E" w:rsidDel="00713561">
          <w:rPr>
            <w:bCs/>
          </w:rPr>
          <w:delText>ů</w:delText>
        </w:r>
        <w:r w:rsidRPr="00CD553E" w:rsidDel="00713561">
          <w:delText>sob využití:</w:delText>
        </w:r>
      </w:del>
    </w:p>
    <w:p w:rsidR="001046CA" w:rsidRPr="00CD553E" w:rsidDel="00713561" w:rsidRDefault="001046CA" w:rsidP="00380802">
      <w:pPr>
        <w:spacing w:line="24" w:lineRule="exact"/>
        <w:ind w:left="709" w:right="707"/>
        <w:rPr>
          <w:del w:id="2563" w:author="Lukáš1" w:date="2017-04-11T14:19:00Z"/>
          <w:sz w:val="20"/>
          <w:szCs w:val="20"/>
        </w:rPr>
      </w:pPr>
    </w:p>
    <w:p w:rsidR="001046CA" w:rsidRPr="00CD553E" w:rsidDel="00713561" w:rsidRDefault="001046CA" w:rsidP="00380802">
      <w:pPr>
        <w:numPr>
          <w:ilvl w:val="0"/>
          <w:numId w:val="945"/>
        </w:numPr>
        <w:tabs>
          <w:tab w:val="left" w:pos="720"/>
        </w:tabs>
        <w:ind w:left="1429" w:right="707" w:hanging="360"/>
        <w:rPr>
          <w:del w:id="2564" w:author="Lukáš1" w:date="2017-04-11T14:19:00Z"/>
        </w:rPr>
      </w:pPr>
      <w:del w:id="2565" w:author="Lukáš1" w:date="2017-04-11T14:19:00Z">
        <w:r w:rsidRPr="00CD553E" w:rsidDel="00713561">
          <w:rPr>
            <w:b/>
          </w:rPr>
          <w:delText>(</w:delText>
        </w:r>
        <w:r w:rsidRPr="00CD553E" w:rsidDel="00713561">
          <w:rPr>
            <w:b/>
            <w:bCs/>
          </w:rPr>
          <w:delText>SV</w:delText>
        </w:r>
        <w:r w:rsidRPr="00CD553E" w:rsidDel="00713561">
          <w:rPr>
            <w:b/>
          </w:rPr>
          <w:delText>)</w:delText>
        </w:r>
        <w:r w:rsidRPr="00CD553E" w:rsidDel="00713561">
          <w:delText xml:space="preserve"> plochy smíšené venkovského charakteru bez rozlišení p</w:delText>
        </w:r>
        <w:r w:rsidRPr="00CD553E" w:rsidDel="00713561">
          <w:rPr>
            <w:bCs/>
          </w:rPr>
          <w:delText>ř</w:delText>
        </w:r>
        <w:r w:rsidRPr="00CD553E" w:rsidDel="00713561">
          <w:delText>evažujícího zp</w:delText>
        </w:r>
        <w:r w:rsidRPr="00CD553E" w:rsidDel="00713561">
          <w:rPr>
            <w:bCs/>
          </w:rPr>
          <w:delText>ů</w:delText>
        </w:r>
        <w:r w:rsidRPr="00CD553E" w:rsidDel="00713561">
          <w:delText>sobu</w:delText>
        </w:r>
      </w:del>
    </w:p>
    <w:p w:rsidR="001046CA" w:rsidRPr="00CD553E" w:rsidDel="00713561" w:rsidRDefault="001046CA" w:rsidP="00380802">
      <w:pPr>
        <w:ind w:left="1429" w:right="707"/>
        <w:rPr>
          <w:del w:id="2566" w:author="Lukáš1" w:date="2017-04-11T14:19:00Z"/>
          <w:sz w:val="20"/>
          <w:szCs w:val="20"/>
        </w:rPr>
      </w:pPr>
      <w:del w:id="2567" w:author="Lukáš1" w:date="2017-04-11T14:19:00Z">
        <w:r w:rsidRPr="00CD553E" w:rsidDel="00713561">
          <w:delText>využití</w:delText>
        </w:r>
      </w:del>
    </w:p>
    <w:p w:rsidR="001046CA" w:rsidRPr="00CD553E" w:rsidDel="00713561" w:rsidRDefault="001046CA" w:rsidP="00380802">
      <w:pPr>
        <w:ind w:left="709" w:right="707"/>
        <w:rPr>
          <w:del w:id="2568" w:author="Lukáš1" w:date="2017-04-11T14:19:00Z"/>
          <w:sz w:val="20"/>
          <w:szCs w:val="20"/>
        </w:rPr>
      </w:pPr>
      <w:del w:id="2569" w:author="Lukáš1" w:date="2017-04-11T14:19:00Z">
        <w:r w:rsidRPr="00CD553E" w:rsidDel="00713561">
          <w:delText>P</w:delText>
        </w:r>
        <w:r w:rsidRPr="00CD553E" w:rsidDel="00713561">
          <w:rPr>
            <w:bCs/>
          </w:rPr>
          <w:delText>ř</w:delText>
        </w:r>
        <w:r w:rsidRPr="00CD553E" w:rsidDel="00713561">
          <w:delText>evažující zp</w:delText>
        </w:r>
        <w:r w:rsidRPr="00CD553E" w:rsidDel="00713561">
          <w:rPr>
            <w:bCs/>
          </w:rPr>
          <w:delText>ů</w:delText>
        </w:r>
        <w:r w:rsidRPr="00CD553E" w:rsidDel="00713561">
          <w:delText>sob využití:</w:delText>
        </w:r>
      </w:del>
    </w:p>
    <w:p w:rsidR="001046CA" w:rsidRPr="00CD553E" w:rsidDel="00713561" w:rsidRDefault="001046CA" w:rsidP="00380802">
      <w:pPr>
        <w:spacing w:line="2" w:lineRule="exact"/>
        <w:ind w:left="709" w:right="707"/>
        <w:rPr>
          <w:del w:id="2570" w:author="Lukáš1" w:date="2017-04-11T14:19:00Z"/>
          <w:sz w:val="20"/>
          <w:szCs w:val="20"/>
        </w:rPr>
      </w:pPr>
    </w:p>
    <w:p w:rsidR="001046CA" w:rsidRPr="00CD553E" w:rsidDel="00713561" w:rsidRDefault="001046CA" w:rsidP="00380802">
      <w:pPr>
        <w:numPr>
          <w:ilvl w:val="0"/>
          <w:numId w:val="946"/>
        </w:numPr>
        <w:tabs>
          <w:tab w:val="left" w:pos="720"/>
        </w:tabs>
        <w:ind w:left="709" w:right="707" w:firstLine="360"/>
        <w:rPr>
          <w:del w:id="2571" w:author="Lukáš1" w:date="2017-04-11T14:19:00Z"/>
        </w:rPr>
      </w:pPr>
      <w:del w:id="2572" w:author="Lukáš1" w:date="2017-04-11T14:19:00Z">
        <w:r w:rsidRPr="00CD553E" w:rsidDel="00713561">
          <w:rPr>
            <w:b/>
          </w:rPr>
          <w:delText>(</w:delText>
        </w:r>
        <w:r w:rsidRPr="00CD553E" w:rsidDel="00713561">
          <w:rPr>
            <w:b/>
            <w:bCs/>
          </w:rPr>
          <w:delText>SV</w:delText>
        </w:r>
        <w:r w:rsidRPr="00CD553E" w:rsidDel="00713561">
          <w:rPr>
            <w:b/>
          </w:rPr>
          <w:delText xml:space="preserve">) </w:delText>
        </w:r>
        <w:r w:rsidRPr="00CD553E" w:rsidDel="00713561">
          <w:delText>plochy smíšené venkovského charakteru P</w:delText>
        </w:r>
        <w:r w:rsidRPr="00CD553E" w:rsidDel="00713561">
          <w:rPr>
            <w:bCs/>
          </w:rPr>
          <w:delText>ř</w:delText>
        </w:r>
        <w:r w:rsidRPr="00CD553E" w:rsidDel="00713561">
          <w:delText>ípustné využití :</w:delText>
        </w:r>
      </w:del>
    </w:p>
    <w:p w:rsidR="001046CA" w:rsidRPr="00CD553E" w:rsidDel="00713561" w:rsidRDefault="001046CA" w:rsidP="00380802">
      <w:pPr>
        <w:numPr>
          <w:ilvl w:val="0"/>
          <w:numId w:val="946"/>
        </w:numPr>
        <w:tabs>
          <w:tab w:val="left" w:pos="720"/>
        </w:tabs>
        <w:spacing w:line="237" w:lineRule="auto"/>
        <w:ind w:left="1429" w:right="707" w:hanging="360"/>
        <w:rPr>
          <w:del w:id="2573" w:author="Lukáš1" w:date="2017-04-11T14:19:00Z"/>
        </w:rPr>
      </w:pPr>
      <w:del w:id="2574" w:author="Lukáš1" w:date="2017-04-11T14:19:00Z">
        <w:r w:rsidRPr="00CD553E" w:rsidDel="00713561">
          <w:delText>zem</w:delText>
        </w:r>
        <w:r w:rsidRPr="00CD553E" w:rsidDel="00713561">
          <w:rPr>
            <w:bCs/>
          </w:rPr>
          <w:delText>ě</w:delText>
        </w:r>
        <w:r w:rsidRPr="00CD553E" w:rsidDel="00713561">
          <w:delText>d</w:delText>
        </w:r>
        <w:r w:rsidRPr="00CD553E" w:rsidDel="00713561">
          <w:rPr>
            <w:bCs/>
          </w:rPr>
          <w:delText>ě</w:delText>
        </w:r>
        <w:r w:rsidRPr="00CD553E" w:rsidDel="00713561">
          <w:delText xml:space="preserve">lská a </w:delText>
        </w:r>
        <w:r w:rsidRPr="00CD553E" w:rsidDel="00713561">
          <w:rPr>
            <w:bCs/>
          </w:rPr>
          <w:delText>ř</w:delText>
        </w:r>
        <w:r w:rsidRPr="00CD553E" w:rsidDel="00713561">
          <w:delText>emeslná výroba</w:delText>
        </w:r>
      </w:del>
    </w:p>
    <w:p w:rsidR="001046CA" w:rsidRPr="00CD553E" w:rsidDel="00713561" w:rsidRDefault="001046CA" w:rsidP="00380802">
      <w:pPr>
        <w:spacing w:line="1" w:lineRule="exact"/>
        <w:ind w:left="709" w:right="707"/>
        <w:rPr>
          <w:del w:id="2575" w:author="Lukáš1" w:date="2017-04-11T14:19:00Z"/>
        </w:rPr>
      </w:pPr>
    </w:p>
    <w:p w:rsidR="001046CA" w:rsidRPr="00CD553E" w:rsidDel="00713561" w:rsidRDefault="001046CA" w:rsidP="00380802">
      <w:pPr>
        <w:numPr>
          <w:ilvl w:val="0"/>
          <w:numId w:val="946"/>
        </w:numPr>
        <w:tabs>
          <w:tab w:val="left" w:pos="720"/>
        </w:tabs>
        <w:ind w:left="1429" w:right="707" w:hanging="360"/>
        <w:rPr>
          <w:del w:id="2576" w:author="Lukáš1" w:date="2017-04-11T14:19:00Z"/>
        </w:rPr>
      </w:pPr>
      <w:del w:id="2577" w:author="Lukáš1" w:date="2017-04-11T14:19:00Z">
        <w:r w:rsidRPr="00CD553E" w:rsidDel="00713561">
          <w:delText>maloobchodní, velkoobchodní provozovny, administrativa</w:delText>
        </w:r>
      </w:del>
    </w:p>
    <w:p w:rsidR="001046CA" w:rsidRPr="00CD553E" w:rsidDel="00713561" w:rsidRDefault="001046CA" w:rsidP="00380802">
      <w:pPr>
        <w:spacing w:line="2" w:lineRule="exact"/>
        <w:ind w:left="709" w:right="707"/>
        <w:rPr>
          <w:del w:id="2578" w:author="Lukáš1" w:date="2017-04-11T14:19:00Z"/>
        </w:rPr>
      </w:pPr>
    </w:p>
    <w:p w:rsidR="001046CA" w:rsidRPr="00CD553E" w:rsidDel="00713561" w:rsidRDefault="001046CA" w:rsidP="00380802">
      <w:pPr>
        <w:numPr>
          <w:ilvl w:val="0"/>
          <w:numId w:val="946"/>
        </w:numPr>
        <w:tabs>
          <w:tab w:val="left" w:pos="720"/>
        </w:tabs>
        <w:spacing w:line="237" w:lineRule="auto"/>
        <w:ind w:left="1429" w:right="707" w:hanging="360"/>
        <w:rPr>
          <w:del w:id="2579" w:author="Lukáš1" w:date="2017-04-11T14:19:00Z"/>
        </w:rPr>
      </w:pPr>
      <w:del w:id="2580" w:author="Lukáš1" w:date="2017-04-11T14:19:00Z">
        <w:r w:rsidRPr="00CD553E" w:rsidDel="00713561">
          <w:delText>obslužná a dopravní za</w:delText>
        </w:r>
        <w:r w:rsidRPr="00CD553E" w:rsidDel="00713561">
          <w:rPr>
            <w:bCs/>
          </w:rPr>
          <w:delText>ř</w:delText>
        </w:r>
        <w:r w:rsidRPr="00CD553E" w:rsidDel="00713561">
          <w:delText>ízení, služby</w:delText>
        </w:r>
      </w:del>
    </w:p>
    <w:p w:rsidR="001046CA" w:rsidRPr="00CD553E" w:rsidDel="00713561" w:rsidRDefault="001046CA" w:rsidP="00380802">
      <w:pPr>
        <w:spacing w:line="1" w:lineRule="exact"/>
        <w:ind w:left="709" w:right="707"/>
        <w:rPr>
          <w:del w:id="2581" w:author="Lukáš1" w:date="2017-04-11T14:19:00Z"/>
        </w:rPr>
      </w:pPr>
    </w:p>
    <w:p w:rsidR="001046CA" w:rsidRPr="00CD553E" w:rsidDel="00713561" w:rsidRDefault="001046CA" w:rsidP="00380802">
      <w:pPr>
        <w:numPr>
          <w:ilvl w:val="0"/>
          <w:numId w:val="946"/>
        </w:numPr>
        <w:tabs>
          <w:tab w:val="left" w:pos="720"/>
        </w:tabs>
        <w:ind w:left="1429" w:right="707" w:hanging="360"/>
        <w:rPr>
          <w:del w:id="2582" w:author="Lukáš1" w:date="2017-04-11T14:19:00Z"/>
        </w:rPr>
      </w:pPr>
      <w:del w:id="2583" w:author="Lukáš1" w:date="2017-04-11T14:19:00Z">
        <w:r w:rsidRPr="00CD553E" w:rsidDel="00713561">
          <w:delText>za</w:delText>
        </w:r>
        <w:r w:rsidRPr="00CD553E" w:rsidDel="00713561">
          <w:rPr>
            <w:bCs/>
          </w:rPr>
          <w:delText>ř</w:delText>
        </w:r>
        <w:r w:rsidRPr="00CD553E" w:rsidDel="00713561">
          <w:delText>ízení ostatních služeb výrobních i nevýrobních</w:delText>
        </w:r>
      </w:del>
    </w:p>
    <w:p w:rsidR="001046CA" w:rsidRPr="00CD553E" w:rsidDel="00713561" w:rsidRDefault="001046CA" w:rsidP="00380802">
      <w:pPr>
        <w:spacing w:line="2" w:lineRule="exact"/>
        <w:ind w:left="709" w:right="707"/>
        <w:rPr>
          <w:del w:id="2584" w:author="Lukáš1" w:date="2017-04-11T14:19:00Z"/>
        </w:rPr>
      </w:pPr>
    </w:p>
    <w:p w:rsidR="001046CA" w:rsidRPr="00CD553E" w:rsidDel="00713561" w:rsidRDefault="001046CA" w:rsidP="00380802">
      <w:pPr>
        <w:numPr>
          <w:ilvl w:val="0"/>
          <w:numId w:val="946"/>
        </w:numPr>
        <w:tabs>
          <w:tab w:val="left" w:pos="720"/>
        </w:tabs>
        <w:spacing w:line="237" w:lineRule="auto"/>
        <w:ind w:left="1429" w:right="707" w:hanging="360"/>
        <w:rPr>
          <w:del w:id="2585" w:author="Lukáš1" w:date="2017-04-11T14:19:00Z"/>
        </w:rPr>
      </w:pPr>
      <w:del w:id="2586" w:author="Lukáš1" w:date="2017-04-11T14:19:00Z">
        <w:r w:rsidRPr="00CD553E" w:rsidDel="00713561">
          <w:delText>související dopravní a technická infrastruktura a ve</w:delText>
        </w:r>
        <w:r w:rsidRPr="00CD553E" w:rsidDel="00713561">
          <w:rPr>
            <w:bCs/>
          </w:rPr>
          <w:delText>ř</w:delText>
        </w:r>
        <w:r w:rsidRPr="00CD553E" w:rsidDel="00713561">
          <w:delText>ejná prostranství</w:delText>
        </w:r>
      </w:del>
    </w:p>
    <w:p w:rsidR="001046CA" w:rsidRPr="00CD553E" w:rsidDel="00713561" w:rsidRDefault="001046CA" w:rsidP="00380802">
      <w:pPr>
        <w:spacing w:line="1" w:lineRule="exact"/>
        <w:ind w:left="709" w:right="707"/>
        <w:rPr>
          <w:del w:id="2587" w:author="Lukáš1" w:date="2017-04-11T14:19:00Z"/>
        </w:rPr>
      </w:pPr>
    </w:p>
    <w:p w:rsidR="001046CA" w:rsidRPr="00CD553E" w:rsidDel="00713561" w:rsidRDefault="001046CA" w:rsidP="00380802">
      <w:pPr>
        <w:numPr>
          <w:ilvl w:val="0"/>
          <w:numId w:val="946"/>
        </w:numPr>
        <w:tabs>
          <w:tab w:val="left" w:pos="720"/>
        </w:tabs>
        <w:ind w:left="1429" w:right="707" w:hanging="360"/>
        <w:rPr>
          <w:del w:id="2588" w:author="Lukáš1" w:date="2017-04-11T14:19:00Z"/>
        </w:rPr>
      </w:pPr>
      <w:del w:id="2589" w:author="Lukáš1" w:date="2017-04-11T14:19:00Z">
        <w:r w:rsidRPr="00CD553E" w:rsidDel="00713561">
          <w:delText>plochy zelen</w:delText>
        </w:r>
        <w:r w:rsidRPr="00CD553E" w:rsidDel="00713561">
          <w:rPr>
            <w:bCs/>
          </w:rPr>
          <w:delText>ě</w:delText>
        </w:r>
        <w:r w:rsidRPr="00CD553E" w:rsidDel="00713561">
          <w:delText>, vodní toky a plochy v zastavitelných plochách</w:delText>
        </w:r>
      </w:del>
    </w:p>
    <w:p w:rsidR="001046CA" w:rsidRPr="00CD553E" w:rsidDel="00713561" w:rsidRDefault="001046CA" w:rsidP="00380802">
      <w:pPr>
        <w:spacing w:line="2" w:lineRule="exact"/>
        <w:ind w:left="709" w:right="707"/>
        <w:rPr>
          <w:del w:id="2590" w:author="Lukáš1" w:date="2017-04-11T14:19:00Z"/>
        </w:rPr>
      </w:pPr>
    </w:p>
    <w:p w:rsidR="001046CA" w:rsidRPr="00CD553E" w:rsidDel="00713561" w:rsidRDefault="001046CA" w:rsidP="00380802">
      <w:pPr>
        <w:numPr>
          <w:ilvl w:val="0"/>
          <w:numId w:val="946"/>
        </w:numPr>
        <w:tabs>
          <w:tab w:val="left" w:pos="720"/>
        </w:tabs>
        <w:spacing w:line="237" w:lineRule="auto"/>
        <w:ind w:left="1429" w:right="707" w:hanging="360"/>
        <w:rPr>
          <w:del w:id="2591" w:author="Lukáš1" w:date="2017-04-11T14:19:00Z"/>
        </w:rPr>
      </w:pPr>
      <w:del w:id="2592" w:author="Lukáš1" w:date="2017-04-11T14:19:00Z">
        <w:r w:rsidRPr="00CD553E" w:rsidDel="00713561">
          <w:delText>zele</w:delText>
        </w:r>
        <w:r w:rsidRPr="00CD553E" w:rsidDel="00713561">
          <w:rPr>
            <w:bCs/>
          </w:rPr>
          <w:delText>ň</w:delText>
        </w:r>
        <w:r w:rsidRPr="00CD553E" w:rsidDel="00713561">
          <w:delText xml:space="preserve"> ochranná, izola</w:delText>
        </w:r>
        <w:r w:rsidRPr="00CD553E" w:rsidDel="00713561">
          <w:rPr>
            <w:bCs/>
          </w:rPr>
          <w:delText>č</w:delText>
        </w:r>
        <w:r w:rsidRPr="00CD553E" w:rsidDel="00713561">
          <w:delText>ní a doprovodná apod.</w:delText>
        </w:r>
      </w:del>
    </w:p>
    <w:p w:rsidR="001046CA" w:rsidRPr="00CD553E" w:rsidDel="00713561" w:rsidRDefault="001046CA" w:rsidP="00380802">
      <w:pPr>
        <w:spacing w:line="1" w:lineRule="exact"/>
        <w:ind w:left="709" w:right="707"/>
        <w:rPr>
          <w:del w:id="2593" w:author="Lukáš1" w:date="2017-04-11T14:19:00Z"/>
          <w:sz w:val="20"/>
          <w:szCs w:val="20"/>
        </w:rPr>
      </w:pPr>
    </w:p>
    <w:p w:rsidR="001046CA" w:rsidRPr="00CD553E" w:rsidDel="00713561" w:rsidRDefault="001046CA" w:rsidP="00380802">
      <w:pPr>
        <w:ind w:left="709" w:right="707"/>
        <w:rPr>
          <w:del w:id="2594" w:author="Lukáš1" w:date="2017-04-11T14:19:00Z"/>
          <w:sz w:val="20"/>
          <w:szCs w:val="20"/>
        </w:rPr>
      </w:pPr>
      <w:del w:id="2595" w:author="Lukáš1" w:date="2017-04-11T14:19:00Z">
        <w:r w:rsidRPr="00CD553E" w:rsidDel="00713561">
          <w:delText>Podmín</w:delText>
        </w:r>
        <w:r w:rsidRPr="00CD553E" w:rsidDel="00713561">
          <w:rPr>
            <w:bCs/>
          </w:rPr>
          <w:delText>ě</w:delText>
        </w:r>
        <w:r w:rsidRPr="00CD553E" w:rsidDel="00713561">
          <w:delText>n</w:delText>
        </w:r>
        <w:r w:rsidRPr="00CD553E" w:rsidDel="00713561">
          <w:rPr>
            <w:bCs/>
          </w:rPr>
          <w:delText>ě</w:delText>
        </w:r>
        <w:r w:rsidRPr="00CD553E" w:rsidDel="00713561">
          <w:delText xml:space="preserve"> p</w:delText>
        </w:r>
        <w:r w:rsidRPr="00CD553E" w:rsidDel="00713561">
          <w:rPr>
            <w:bCs/>
          </w:rPr>
          <w:delText>ř</w:delText>
        </w:r>
        <w:r w:rsidRPr="00CD553E" w:rsidDel="00713561">
          <w:delText>ípustné využití:</w:delText>
        </w:r>
      </w:del>
    </w:p>
    <w:p w:rsidR="001046CA" w:rsidRPr="00CD553E" w:rsidDel="00713561" w:rsidRDefault="001046CA" w:rsidP="00380802">
      <w:pPr>
        <w:numPr>
          <w:ilvl w:val="0"/>
          <w:numId w:val="947"/>
        </w:numPr>
        <w:tabs>
          <w:tab w:val="left" w:pos="720"/>
        </w:tabs>
        <w:ind w:left="1429" w:right="707" w:hanging="360"/>
        <w:rPr>
          <w:del w:id="2596" w:author="Lukáš1" w:date="2017-04-11T14:19:00Z"/>
        </w:rPr>
      </w:pPr>
      <w:del w:id="2597" w:author="Lukáš1" w:date="2017-04-11T14:19:00Z">
        <w:r w:rsidRPr="00CD553E" w:rsidDel="00713561">
          <w:delText>bydlení, ubytování, zahrady</w:delText>
        </w:r>
      </w:del>
    </w:p>
    <w:p w:rsidR="001046CA" w:rsidRPr="00CD553E" w:rsidDel="00713561" w:rsidRDefault="001046CA" w:rsidP="00380802">
      <w:pPr>
        <w:numPr>
          <w:ilvl w:val="0"/>
          <w:numId w:val="947"/>
        </w:numPr>
        <w:tabs>
          <w:tab w:val="left" w:pos="720"/>
        </w:tabs>
        <w:ind w:left="1429" w:right="707" w:hanging="360"/>
        <w:rPr>
          <w:del w:id="2598" w:author="Lukáš1" w:date="2017-04-11T14:19:00Z"/>
        </w:rPr>
      </w:pPr>
      <w:del w:id="2599" w:author="Lukáš1" w:date="2017-04-11T14:19:00Z">
        <w:r w:rsidRPr="00CD553E" w:rsidDel="00713561">
          <w:delText>turistická infrastruktura</w:delText>
        </w:r>
      </w:del>
    </w:p>
    <w:p w:rsidR="001046CA" w:rsidRPr="00CD553E" w:rsidDel="00713561" w:rsidRDefault="001046CA" w:rsidP="00380802">
      <w:pPr>
        <w:spacing w:line="2" w:lineRule="exact"/>
        <w:ind w:left="709" w:right="707"/>
        <w:rPr>
          <w:del w:id="2600" w:author="Lukáš1" w:date="2017-04-11T14:19:00Z"/>
        </w:rPr>
      </w:pPr>
    </w:p>
    <w:p w:rsidR="001046CA" w:rsidRPr="00CD553E" w:rsidDel="00713561" w:rsidRDefault="001046CA" w:rsidP="00380802">
      <w:pPr>
        <w:numPr>
          <w:ilvl w:val="0"/>
          <w:numId w:val="947"/>
        </w:numPr>
        <w:tabs>
          <w:tab w:val="left" w:pos="720"/>
        </w:tabs>
        <w:spacing w:line="237" w:lineRule="auto"/>
        <w:ind w:left="1429" w:right="707" w:hanging="360"/>
        <w:rPr>
          <w:del w:id="2601" w:author="Lukáš1" w:date="2017-04-11T14:19:00Z"/>
        </w:rPr>
      </w:pPr>
      <w:del w:id="2602" w:author="Lukáš1" w:date="2017-04-11T14:19:00Z">
        <w:r w:rsidRPr="00CD553E" w:rsidDel="00713561">
          <w:delText>za</w:delText>
        </w:r>
        <w:r w:rsidRPr="00CD553E" w:rsidDel="00713561">
          <w:rPr>
            <w:bCs/>
          </w:rPr>
          <w:delText>ř</w:delText>
        </w:r>
        <w:r w:rsidRPr="00CD553E" w:rsidDel="00713561">
          <w:delText>ízení ob</w:delText>
        </w:r>
        <w:r w:rsidRPr="00CD553E" w:rsidDel="00713561">
          <w:rPr>
            <w:bCs/>
          </w:rPr>
          <w:delText>č</w:delText>
        </w:r>
        <w:r w:rsidRPr="00CD553E" w:rsidDel="00713561">
          <w:delText>anského vybavení</w:delText>
        </w:r>
      </w:del>
    </w:p>
    <w:p w:rsidR="001046CA" w:rsidRPr="00CD553E" w:rsidDel="00713561" w:rsidRDefault="001046CA" w:rsidP="00380802">
      <w:pPr>
        <w:spacing w:line="1" w:lineRule="exact"/>
        <w:ind w:left="709" w:right="707"/>
        <w:rPr>
          <w:del w:id="2603" w:author="Lukáš1" w:date="2017-04-11T14:19:00Z"/>
        </w:rPr>
      </w:pPr>
    </w:p>
    <w:p w:rsidR="001046CA" w:rsidRPr="00CD553E" w:rsidDel="00713561" w:rsidRDefault="001046CA" w:rsidP="00380802">
      <w:pPr>
        <w:numPr>
          <w:ilvl w:val="0"/>
          <w:numId w:val="947"/>
        </w:numPr>
        <w:tabs>
          <w:tab w:val="left" w:pos="720"/>
        </w:tabs>
        <w:ind w:left="1429" w:right="707" w:hanging="360"/>
        <w:rPr>
          <w:del w:id="2604" w:author="Lukáš1" w:date="2017-04-11T14:19:00Z"/>
        </w:rPr>
      </w:pPr>
      <w:del w:id="2605" w:author="Lukáš1" w:date="2017-04-11T14:19:00Z">
        <w:r w:rsidRPr="00CD553E" w:rsidDel="00713561">
          <w:delText>plochy pro odpadové hospodá</w:delText>
        </w:r>
        <w:r w:rsidRPr="00CD553E" w:rsidDel="00713561">
          <w:rPr>
            <w:bCs/>
          </w:rPr>
          <w:delText>ř</w:delText>
        </w:r>
        <w:r w:rsidRPr="00CD553E" w:rsidDel="00713561">
          <w:delText>ství obce</w:delText>
        </w:r>
      </w:del>
    </w:p>
    <w:p w:rsidR="001046CA" w:rsidRPr="00CD553E" w:rsidDel="00713561" w:rsidRDefault="001046CA" w:rsidP="00380802">
      <w:pPr>
        <w:spacing w:line="2" w:lineRule="exact"/>
        <w:ind w:left="709" w:right="707"/>
        <w:rPr>
          <w:del w:id="2606" w:author="Lukáš1" w:date="2017-04-11T14:19:00Z"/>
        </w:rPr>
      </w:pPr>
    </w:p>
    <w:p w:rsidR="001046CA" w:rsidRPr="00CD553E" w:rsidDel="00713561" w:rsidRDefault="001046CA" w:rsidP="00380802">
      <w:pPr>
        <w:numPr>
          <w:ilvl w:val="0"/>
          <w:numId w:val="947"/>
        </w:numPr>
        <w:tabs>
          <w:tab w:val="left" w:pos="720"/>
        </w:tabs>
        <w:ind w:left="1429" w:right="707" w:hanging="360"/>
        <w:rPr>
          <w:del w:id="2607" w:author="Lukáš1" w:date="2017-04-11T14:19:00Z"/>
        </w:rPr>
      </w:pPr>
      <w:del w:id="2608" w:author="Lukáš1" w:date="2017-04-11T14:19:00Z">
        <w:r w:rsidRPr="00CD553E" w:rsidDel="00713561">
          <w:delText>plochy výroby, které nejsou v rozporu se zp</w:delText>
        </w:r>
        <w:r w:rsidRPr="00CD553E" w:rsidDel="00713561">
          <w:rPr>
            <w:bCs/>
          </w:rPr>
          <w:delText>ů</w:delText>
        </w:r>
        <w:r w:rsidRPr="00CD553E" w:rsidDel="00713561">
          <w:delText>sobem využití ostatních ploch v území spolu s opat</w:delText>
        </w:r>
        <w:r w:rsidRPr="00CD553E" w:rsidDel="00713561">
          <w:rPr>
            <w:bCs/>
          </w:rPr>
          <w:delText>ř</w:delText>
        </w:r>
        <w:r w:rsidRPr="00CD553E" w:rsidDel="00713561">
          <w:delText>eními, minimalizujícími dopad na krajinný ráz</w:delText>
        </w:r>
      </w:del>
    </w:p>
    <w:p w:rsidR="001046CA" w:rsidRPr="00CD553E" w:rsidDel="00713561" w:rsidRDefault="001046CA" w:rsidP="00380802">
      <w:pPr>
        <w:numPr>
          <w:ilvl w:val="0"/>
          <w:numId w:val="947"/>
        </w:numPr>
        <w:tabs>
          <w:tab w:val="left" w:pos="720"/>
        </w:tabs>
        <w:ind w:left="1429" w:right="707" w:hanging="360"/>
        <w:rPr>
          <w:del w:id="2609" w:author="Lukáš1" w:date="2017-04-11T14:19:00Z"/>
        </w:rPr>
      </w:pPr>
      <w:del w:id="2610" w:author="Lukáš1" w:date="2017-04-11T14:19:00Z">
        <w:r w:rsidRPr="00CD553E" w:rsidDel="00713561">
          <w:delText xml:space="preserve">další objekty a </w:delText>
        </w:r>
        <w:r w:rsidRPr="00CD553E" w:rsidDel="00713561">
          <w:rPr>
            <w:bCs/>
          </w:rPr>
          <w:delText>č</w:delText>
        </w:r>
        <w:r w:rsidRPr="00CD553E" w:rsidDel="00713561">
          <w:delText>innosti ve zd</w:delText>
        </w:r>
        <w:r w:rsidRPr="00CD553E" w:rsidDel="00713561">
          <w:rPr>
            <w:bCs/>
          </w:rPr>
          <w:delText>ů</w:delText>
        </w:r>
        <w:r w:rsidRPr="00CD553E" w:rsidDel="00713561">
          <w:delText>vodn</w:delText>
        </w:r>
        <w:r w:rsidRPr="00CD553E" w:rsidDel="00713561">
          <w:rPr>
            <w:bCs/>
          </w:rPr>
          <w:delText>ě</w:delText>
        </w:r>
        <w:r w:rsidRPr="00CD553E" w:rsidDel="00713561">
          <w:delText>ných p</w:delText>
        </w:r>
        <w:r w:rsidRPr="00CD553E" w:rsidDel="00713561">
          <w:rPr>
            <w:bCs/>
          </w:rPr>
          <w:delText>ř</w:delText>
        </w:r>
        <w:r w:rsidRPr="00CD553E" w:rsidDel="00713561">
          <w:delText>ípadech, pokud vyhovují všem obecn</w:delText>
        </w:r>
        <w:r w:rsidRPr="00CD553E" w:rsidDel="00713561">
          <w:rPr>
            <w:bCs/>
          </w:rPr>
          <w:delText>ě</w:delText>
        </w:r>
        <w:r w:rsidRPr="00CD553E" w:rsidDel="00713561">
          <w:delText xml:space="preserve"> platných zákonným p</w:delText>
        </w:r>
        <w:r w:rsidRPr="00CD553E" w:rsidDel="00713561">
          <w:rPr>
            <w:bCs/>
          </w:rPr>
          <w:delText>ř</w:delText>
        </w:r>
        <w:r w:rsidRPr="00CD553E" w:rsidDel="00713561">
          <w:delText>edpis</w:delText>
        </w:r>
        <w:r w:rsidRPr="00CD553E" w:rsidDel="00713561">
          <w:rPr>
            <w:bCs/>
          </w:rPr>
          <w:delText>ů</w:delText>
        </w:r>
        <w:r w:rsidRPr="00CD553E" w:rsidDel="00713561">
          <w:delText>m</w:delText>
        </w:r>
      </w:del>
    </w:p>
    <w:p w:rsidR="001046CA" w:rsidRPr="00CD553E" w:rsidDel="00713561" w:rsidRDefault="001046CA" w:rsidP="00380802">
      <w:pPr>
        <w:spacing w:line="237" w:lineRule="auto"/>
        <w:ind w:left="709" w:right="707"/>
        <w:rPr>
          <w:del w:id="2611" w:author="Lukáš1" w:date="2017-04-11T14:19:00Z"/>
          <w:sz w:val="20"/>
          <w:szCs w:val="20"/>
        </w:rPr>
      </w:pPr>
      <w:del w:id="2612" w:author="Lukáš1" w:date="2017-04-11T14:19:00Z">
        <w:r w:rsidRPr="00CD553E" w:rsidDel="00713561">
          <w:delText>Nep</w:delText>
        </w:r>
        <w:r w:rsidRPr="00CD553E" w:rsidDel="00713561">
          <w:rPr>
            <w:bCs/>
          </w:rPr>
          <w:delText>ř</w:delText>
        </w:r>
        <w:r w:rsidRPr="00CD553E" w:rsidDel="00713561">
          <w:delText>ípustné využití:</w:delText>
        </w:r>
      </w:del>
    </w:p>
    <w:p w:rsidR="001046CA" w:rsidRPr="00CD553E" w:rsidDel="00713561" w:rsidRDefault="001046CA" w:rsidP="00380802">
      <w:pPr>
        <w:spacing w:line="1" w:lineRule="exact"/>
        <w:ind w:left="709" w:right="707"/>
        <w:rPr>
          <w:del w:id="2613" w:author="Lukáš1" w:date="2017-04-11T14:19:00Z"/>
          <w:sz w:val="20"/>
          <w:szCs w:val="20"/>
        </w:rPr>
      </w:pPr>
    </w:p>
    <w:p w:rsidR="001046CA" w:rsidRPr="00CD553E" w:rsidDel="00713561" w:rsidRDefault="001046CA" w:rsidP="00380802">
      <w:pPr>
        <w:numPr>
          <w:ilvl w:val="0"/>
          <w:numId w:val="948"/>
        </w:numPr>
        <w:tabs>
          <w:tab w:val="left" w:pos="720"/>
        </w:tabs>
        <w:spacing w:line="257" w:lineRule="auto"/>
        <w:ind w:left="1429" w:right="707" w:hanging="360"/>
        <w:rPr>
          <w:del w:id="2614" w:author="Lukáš1" w:date="2017-04-11T14:19:00Z"/>
          <w:sz w:val="23"/>
          <w:szCs w:val="23"/>
        </w:rPr>
      </w:pPr>
      <w:del w:id="2615" w:author="Lukáš1" w:date="2017-04-11T14:19:00Z">
        <w:r w:rsidRPr="00CD553E" w:rsidDel="00713561">
          <w:rPr>
            <w:sz w:val="23"/>
            <w:szCs w:val="23"/>
          </w:rPr>
          <w:delText>Umis</w:delText>
        </w:r>
        <w:r w:rsidRPr="00CD553E" w:rsidDel="00713561">
          <w:rPr>
            <w:bCs/>
            <w:sz w:val="23"/>
            <w:szCs w:val="23"/>
          </w:rPr>
          <w:delText>ť</w:delText>
        </w:r>
        <w:r w:rsidRPr="00CD553E" w:rsidDel="00713561">
          <w:rPr>
            <w:sz w:val="23"/>
            <w:szCs w:val="23"/>
          </w:rPr>
          <w:delText>ování staveb, za</w:delText>
        </w:r>
        <w:r w:rsidRPr="00CD553E" w:rsidDel="00713561">
          <w:rPr>
            <w:bCs/>
            <w:sz w:val="23"/>
            <w:szCs w:val="23"/>
          </w:rPr>
          <w:delText>ř</w:delText>
        </w:r>
        <w:r w:rsidRPr="00CD553E" w:rsidDel="00713561">
          <w:rPr>
            <w:sz w:val="23"/>
            <w:szCs w:val="23"/>
          </w:rPr>
          <w:delText xml:space="preserve">ízení a </w:delText>
        </w:r>
        <w:r w:rsidRPr="00CD553E" w:rsidDel="00713561">
          <w:rPr>
            <w:bCs/>
            <w:sz w:val="23"/>
            <w:szCs w:val="23"/>
          </w:rPr>
          <w:delText>č</w:delText>
        </w:r>
        <w:r w:rsidRPr="00CD553E" w:rsidDel="00713561">
          <w:rPr>
            <w:sz w:val="23"/>
            <w:szCs w:val="23"/>
          </w:rPr>
          <w:delText>inností, narušujících ostatní funkce na vymezené ploše a prokazateln</w:delText>
        </w:r>
        <w:r w:rsidRPr="00CD553E" w:rsidDel="00713561">
          <w:rPr>
            <w:bCs/>
            <w:sz w:val="23"/>
            <w:szCs w:val="23"/>
          </w:rPr>
          <w:delText>ě</w:delText>
        </w:r>
        <w:r w:rsidRPr="00CD553E" w:rsidDel="00713561">
          <w:rPr>
            <w:sz w:val="23"/>
            <w:szCs w:val="23"/>
          </w:rPr>
          <w:delText xml:space="preserve"> snižujících kvalitu prost</w:delText>
        </w:r>
        <w:r w:rsidRPr="00CD553E" w:rsidDel="00713561">
          <w:rPr>
            <w:bCs/>
            <w:sz w:val="23"/>
            <w:szCs w:val="23"/>
          </w:rPr>
          <w:delText>ř</w:delText>
        </w:r>
        <w:r w:rsidRPr="00CD553E" w:rsidDel="00713561">
          <w:rPr>
            <w:sz w:val="23"/>
            <w:szCs w:val="23"/>
          </w:rPr>
          <w:delText>edí souvisejícího území, zejména bydlení v obci nad obvyklou míru, v p</w:delText>
        </w:r>
        <w:r w:rsidRPr="00CD553E" w:rsidDel="00713561">
          <w:rPr>
            <w:bCs/>
            <w:sz w:val="23"/>
            <w:szCs w:val="23"/>
          </w:rPr>
          <w:delText>ř</w:delText>
        </w:r>
        <w:r w:rsidRPr="00CD553E" w:rsidDel="00713561">
          <w:rPr>
            <w:sz w:val="23"/>
            <w:szCs w:val="23"/>
          </w:rPr>
          <w:delText>ípad</w:delText>
        </w:r>
        <w:r w:rsidRPr="00CD553E" w:rsidDel="00713561">
          <w:rPr>
            <w:bCs/>
            <w:sz w:val="23"/>
            <w:szCs w:val="23"/>
          </w:rPr>
          <w:delText>ě</w:delText>
        </w:r>
        <w:r w:rsidRPr="00CD553E" w:rsidDel="00713561">
          <w:rPr>
            <w:sz w:val="23"/>
            <w:szCs w:val="23"/>
          </w:rPr>
          <w:delText xml:space="preserve"> chov</w:delText>
        </w:r>
        <w:r w:rsidRPr="00CD553E" w:rsidDel="00713561">
          <w:rPr>
            <w:bCs/>
            <w:sz w:val="23"/>
            <w:szCs w:val="23"/>
          </w:rPr>
          <w:delText>ů</w:delText>
        </w:r>
        <w:r w:rsidRPr="00CD553E" w:rsidDel="00713561">
          <w:rPr>
            <w:sz w:val="23"/>
            <w:szCs w:val="23"/>
          </w:rPr>
          <w:delText xml:space="preserve"> hospodá</w:delText>
        </w:r>
        <w:r w:rsidRPr="00CD553E" w:rsidDel="00713561">
          <w:rPr>
            <w:bCs/>
            <w:sz w:val="23"/>
            <w:szCs w:val="23"/>
          </w:rPr>
          <w:delText>ř</w:delText>
        </w:r>
        <w:r w:rsidRPr="00CD553E" w:rsidDel="00713561">
          <w:rPr>
            <w:sz w:val="23"/>
            <w:szCs w:val="23"/>
          </w:rPr>
          <w:delText>ských zví</w:delText>
        </w:r>
        <w:r w:rsidRPr="00CD553E" w:rsidDel="00713561">
          <w:rPr>
            <w:bCs/>
            <w:sz w:val="23"/>
            <w:szCs w:val="23"/>
          </w:rPr>
          <w:delText>ř</w:delText>
        </w:r>
        <w:r w:rsidRPr="00CD553E" w:rsidDel="00713561">
          <w:rPr>
            <w:sz w:val="23"/>
            <w:szCs w:val="23"/>
          </w:rPr>
          <w:delText>at chovy, které nespl</w:delText>
        </w:r>
        <w:r w:rsidRPr="00CD553E" w:rsidDel="00713561">
          <w:rPr>
            <w:bCs/>
            <w:sz w:val="23"/>
            <w:szCs w:val="23"/>
          </w:rPr>
          <w:delText>ň</w:delText>
        </w:r>
        <w:r w:rsidRPr="00CD553E" w:rsidDel="00713561">
          <w:rPr>
            <w:sz w:val="23"/>
            <w:szCs w:val="23"/>
          </w:rPr>
          <w:delText>ují platné hygienické p</w:delText>
        </w:r>
        <w:r w:rsidRPr="00CD553E" w:rsidDel="00713561">
          <w:rPr>
            <w:bCs/>
            <w:sz w:val="23"/>
            <w:szCs w:val="23"/>
          </w:rPr>
          <w:delText>ř</w:delText>
        </w:r>
        <w:r w:rsidRPr="00CD553E" w:rsidDel="00713561">
          <w:rPr>
            <w:sz w:val="23"/>
            <w:szCs w:val="23"/>
          </w:rPr>
          <w:delText>edpisy ve vztahu k okolní zástavb</w:delText>
        </w:r>
        <w:r w:rsidRPr="00CD553E" w:rsidDel="00713561">
          <w:rPr>
            <w:bCs/>
            <w:sz w:val="23"/>
            <w:szCs w:val="23"/>
          </w:rPr>
          <w:delText>ě</w:delText>
        </w:r>
        <w:r w:rsidRPr="00CD553E" w:rsidDel="00713561">
          <w:rPr>
            <w:sz w:val="23"/>
            <w:szCs w:val="23"/>
          </w:rPr>
          <w:delText>.</w:delText>
        </w:r>
      </w:del>
    </w:p>
    <w:p w:rsidR="001046CA" w:rsidRDefault="001046CA" w:rsidP="00380802">
      <w:pPr>
        <w:ind w:left="709" w:right="707"/>
        <w:rPr>
          <w:b/>
          <w:bCs/>
          <w:u w:val="single"/>
        </w:rPr>
      </w:pPr>
      <w:bookmarkStart w:id="2616" w:name="page18"/>
      <w:bookmarkEnd w:id="2616"/>
    </w:p>
    <w:p w:rsidR="00713561" w:rsidRPr="000D6703" w:rsidRDefault="00713561" w:rsidP="000D6703">
      <w:pPr>
        <w:shd w:val="clear" w:color="auto" w:fill="99997F"/>
        <w:ind w:left="709" w:right="707" w:firstLine="709"/>
        <w:outlineLvl w:val="0"/>
        <w:rPr>
          <w:ins w:id="2617" w:author="Lukáš1" w:date="2017-04-11T14:20:00Z"/>
          <w:b/>
          <w:sz w:val="16"/>
          <w:szCs w:val="16"/>
        </w:rPr>
      </w:pPr>
    </w:p>
    <w:p w:rsidR="00713561" w:rsidRPr="00713561" w:rsidRDefault="00713561" w:rsidP="00713561">
      <w:pPr>
        <w:shd w:val="clear" w:color="auto" w:fill="99997F"/>
        <w:ind w:left="709" w:right="707"/>
        <w:outlineLvl w:val="0"/>
        <w:rPr>
          <w:ins w:id="2618" w:author="Lukáš1" w:date="2017-04-11T14:20:00Z"/>
          <w:b/>
        </w:rPr>
      </w:pPr>
      <w:ins w:id="2619" w:author="Lukáš1" w:date="2017-04-11T14:20:00Z">
        <w:r w:rsidRPr="00713561">
          <w:rPr>
            <w:b/>
          </w:rPr>
          <w:t>VS - PLOCHY SMÍŠENÉ VÝROBNÍ</w:t>
        </w:r>
      </w:ins>
    </w:p>
    <w:p w:rsidR="00713561" w:rsidRPr="000D6703" w:rsidRDefault="00713561" w:rsidP="00713561">
      <w:pPr>
        <w:shd w:val="clear" w:color="auto" w:fill="99997F"/>
        <w:ind w:left="709" w:right="707"/>
        <w:outlineLvl w:val="0"/>
        <w:rPr>
          <w:ins w:id="2620" w:author="Lukáš1" w:date="2017-04-11T14:20:00Z"/>
          <w:b/>
          <w:sz w:val="16"/>
          <w:szCs w:val="16"/>
        </w:rPr>
      </w:pPr>
    </w:p>
    <w:p w:rsidR="00713561" w:rsidRPr="00713561" w:rsidRDefault="00713561" w:rsidP="00713561">
      <w:pPr>
        <w:shd w:val="clear" w:color="auto" w:fill="FFFFFF"/>
        <w:ind w:left="709" w:right="707"/>
        <w:outlineLvl w:val="0"/>
        <w:rPr>
          <w:ins w:id="2621" w:author="Lukáš1" w:date="2017-04-11T14:20:00Z"/>
          <w:b/>
        </w:rPr>
      </w:pPr>
    </w:p>
    <w:p w:rsidR="00713561" w:rsidRPr="00713561" w:rsidRDefault="00713561" w:rsidP="00713561">
      <w:pPr>
        <w:ind w:left="709" w:right="707"/>
        <w:rPr>
          <w:ins w:id="2622" w:author="Lukáš1" w:date="2017-04-11T14:20:00Z"/>
        </w:rPr>
      </w:pPr>
      <w:ins w:id="2623" w:author="Lukáš1" w:date="2017-04-11T14:20:00Z">
        <w:r w:rsidRPr="00713561">
          <w:t xml:space="preserve">Hlavní využití: </w:t>
        </w:r>
      </w:ins>
    </w:p>
    <w:p w:rsidR="00713561" w:rsidRPr="00713561" w:rsidRDefault="00713561" w:rsidP="003D1BE7">
      <w:pPr>
        <w:numPr>
          <w:ilvl w:val="1"/>
          <w:numId w:val="1028"/>
        </w:numPr>
        <w:ind w:left="1134" w:right="707" w:hanging="425"/>
        <w:rPr>
          <w:ins w:id="2624" w:author="Lukáš1" w:date="2017-04-11T14:20:00Z"/>
        </w:rPr>
      </w:pPr>
      <w:ins w:id="2625" w:author="Lukáš1" w:date="2017-04-11T14:20:00Z">
        <w:r w:rsidRPr="00713561">
          <w:t>stavby a zařízení pro zemědělskou výrobu a skladování (například stavby pro chov hospodářských zvířat, skladování produktů živočišné výroby, přípravu a skladování krmiv a steliva, pěstování rostlin, skladování a posklizňovou úpravu produktů rostlinné výroby, skladování a přípravu prostředků výživy, přípravků na ochranu rostlin a rostlinných produktů);</w:t>
        </w:r>
      </w:ins>
    </w:p>
    <w:p w:rsidR="00713561" w:rsidRPr="00713561" w:rsidRDefault="00713561" w:rsidP="003D1BE7">
      <w:pPr>
        <w:numPr>
          <w:ilvl w:val="1"/>
          <w:numId w:val="1028"/>
        </w:numPr>
        <w:ind w:left="1134" w:right="707" w:hanging="425"/>
        <w:rPr>
          <w:ins w:id="2626" w:author="Lukáš1" w:date="2017-04-11T14:20:00Z"/>
        </w:rPr>
      </w:pPr>
      <w:ins w:id="2627" w:author="Lukáš1" w:date="2017-04-11T14:20:00Z">
        <w:r w:rsidRPr="00713561">
          <w:t>stavby a zařízení pro lehkou průmyslovou výrobu a skladování.</w:t>
        </w:r>
      </w:ins>
    </w:p>
    <w:p w:rsidR="00713561" w:rsidRPr="00713561" w:rsidRDefault="00713561" w:rsidP="00713561">
      <w:pPr>
        <w:ind w:left="709" w:right="707"/>
        <w:rPr>
          <w:ins w:id="2628" w:author="Lukáš1" w:date="2017-04-11T14:20:00Z"/>
        </w:rPr>
      </w:pPr>
    </w:p>
    <w:p w:rsidR="00713561" w:rsidRPr="00713561" w:rsidRDefault="00713561" w:rsidP="00713561">
      <w:pPr>
        <w:ind w:left="709" w:right="707"/>
        <w:rPr>
          <w:ins w:id="2629" w:author="Lukáš1" w:date="2017-04-11T14:20:00Z"/>
        </w:rPr>
      </w:pPr>
      <w:ins w:id="2630" w:author="Lukáš1" w:date="2017-04-11T14:20:00Z">
        <w:r w:rsidRPr="00713561">
          <w:t>Přípustné využití:</w:t>
        </w:r>
      </w:ins>
    </w:p>
    <w:p w:rsidR="00713561" w:rsidRPr="00713561" w:rsidRDefault="00713561" w:rsidP="003D1BE7">
      <w:pPr>
        <w:numPr>
          <w:ilvl w:val="1"/>
          <w:numId w:val="1029"/>
        </w:numPr>
        <w:ind w:left="1134" w:right="707" w:hanging="425"/>
        <w:rPr>
          <w:ins w:id="2631" w:author="Lukáš1" w:date="2017-04-11T14:20:00Z"/>
        </w:rPr>
      </w:pPr>
      <w:ins w:id="2632" w:author="Lukáš1" w:date="2017-04-11T14:20:00Z">
        <w:r w:rsidRPr="00713561">
          <w:t>stavby a zařízení pro malovýrobu, řemeslnou nebo přidruženou výrobu, výrobní a nevýrobní služby (výroba netovární povahy, odborné řemeslné práce bez negativních dopadů na okolní prostředí)</w:t>
        </w:r>
        <w:r w:rsidRPr="00713561">
          <w:rPr>
            <w:lang w:val="en-US"/>
          </w:rPr>
          <w:t>;</w:t>
        </w:r>
      </w:ins>
    </w:p>
    <w:p w:rsidR="00713561" w:rsidRPr="00713561" w:rsidRDefault="00713561" w:rsidP="003D1BE7">
      <w:pPr>
        <w:numPr>
          <w:ilvl w:val="1"/>
          <w:numId w:val="1029"/>
        </w:numPr>
        <w:ind w:left="1134" w:right="707" w:hanging="425"/>
        <w:rPr>
          <w:ins w:id="2633" w:author="Lukáš1" w:date="2017-04-11T14:20:00Z"/>
        </w:rPr>
      </w:pPr>
      <w:ins w:id="2634" w:author="Lukáš1" w:date="2017-04-11T14:20:00Z">
        <w:r w:rsidRPr="00713561">
          <w:lastRenderedPageBreak/>
          <w:t>stavby a zařízení související s provozem výrobních areálů (například stavby pro administrativu, skladování, stravování zaměstnanců, služební a pohotovostní byty, servisy a opravny zemědělských strojů, kompostárny, bioplynové stanice, čerpací stanice pohonných hmot pro vlastní provoz staveb a areálů)</w:t>
        </w:r>
        <w:r w:rsidRPr="00713561">
          <w:rPr>
            <w:lang w:val="en-US"/>
          </w:rPr>
          <w:t>;</w:t>
        </w:r>
      </w:ins>
    </w:p>
    <w:p w:rsidR="00713561" w:rsidRPr="00372561" w:rsidRDefault="00361C76" w:rsidP="003D1BE7">
      <w:pPr>
        <w:numPr>
          <w:ilvl w:val="1"/>
          <w:numId w:val="1030"/>
        </w:numPr>
        <w:ind w:left="993" w:right="707" w:hanging="284"/>
        <w:rPr>
          <w:ins w:id="2635" w:author="Lukáš1" w:date="2017-04-11T14:40:00Z"/>
          <w:rPrChange w:id="2636" w:author="Lukáš1" w:date="2017-04-11T14:40:00Z">
            <w:rPr>
              <w:ins w:id="2637" w:author="Lukáš1" w:date="2017-04-11T14:40:00Z"/>
              <w:lang w:val="en-US"/>
            </w:rPr>
          </w:rPrChange>
        </w:rPr>
      </w:pPr>
      <w:ins w:id="2638" w:author="Lukáš1" w:date="2017-09-14T11:40:00Z">
        <w:r>
          <w:t>související fotovoltaické elektrárny</w:t>
        </w:r>
      </w:ins>
      <w:ins w:id="2639" w:author="Lukáš1" w:date="2017-04-11T14:20:00Z">
        <w:r w:rsidR="00713561" w:rsidRPr="00713561">
          <w:rPr>
            <w:lang w:val="en-US"/>
          </w:rPr>
          <w:t>;</w:t>
        </w:r>
      </w:ins>
    </w:p>
    <w:p w:rsidR="00372561" w:rsidRPr="00713561" w:rsidRDefault="00372561" w:rsidP="003D1BE7">
      <w:pPr>
        <w:numPr>
          <w:ilvl w:val="1"/>
          <w:numId w:val="1030"/>
        </w:numPr>
        <w:ind w:left="993" w:right="707" w:hanging="284"/>
        <w:rPr>
          <w:ins w:id="2640" w:author="Lukáš1" w:date="2017-04-11T14:20:00Z"/>
        </w:rPr>
      </w:pPr>
      <w:ins w:id="2641" w:author="Lukáš1" w:date="2017-04-11T14:41:00Z">
        <w:r>
          <w:t>stavby a opatření pro těžbu nerostů</w:t>
        </w:r>
        <w:r>
          <w:rPr>
            <w:lang w:val="en-US"/>
          </w:rPr>
          <w:t>;</w:t>
        </w:r>
      </w:ins>
    </w:p>
    <w:p w:rsidR="00713561" w:rsidRPr="00713561" w:rsidRDefault="00713561" w:rsidP="003D1BE7">
      <w:pPr>
        <w:numPr>
          <w:ilvl w:val="1"/>
          <w:numId w:val="1030"/>
        </w:numPr>
        <w:ind w:left="993" w:right="707" w:hanging="284"/>
        <w:rPr>
          <w:ins w:id="2642" w:author="Lukáš1" w:date="2017-04-11T14:20:00Z"/>
        </w:rPr>
      </w:pPr>
      <w:ins w:id="2643" w:author="Lukáš1" w:date="2017-04-11T14:20:00Z">
        <w:r w:rsidRPr="00713561">
          <w:t>dopravní a technická infrastruktura;</w:t>
        </w:r>
      </w:ins>
    </w:p>
    <w:p w:rsidR="00713561" w:rsidRPr="00713561" w:rsidRDefault="00713561" w:rsidP="003D1BE7">
      <w:pPr>
        <w:numPr>
          <w:ilvl w:val="1"/>
          <w:numId w:val="1030"/>
        </w:numPr>
        <w:ind w:left="993" w:right="707" w:hanging="284"/>
        <w:rPr>
          <w:ins w:id="2644" w:author="Lukáš1" w:date="2017-04-11T14:20:00Z"/>
        </w:rPr>
      </w:pPr>
      <w:ins w:id="2645" w:author="Lukáš1" w:date="2017-04-11T14:20:00Z">
        <w:r w:rsidRPr="00713561">
          <w:t>oplocení;</w:t>
        </w:r>
      </w:ins>
    </w:p>
    <w:p w:rsidR="00713561" w:rsidRPr="00713561" w:rsidRDefault="00713561" w:rsidP="003D1BE7">
      <w:pPr>
        <w:numPr>
          <w:ilvl w:val="1"/>
          <w:numId w:val="1030"/>
        </w:numPr>
        <w:ind w:left="993" w:right="707" w:hanging="284"/>
        <w:rPr>
          <w:ins w:id="2646" w:author="Lukáš1" w:date="2017-04-11T14:20:00Z"/>
        </w:rPr>
      </w:pPr>
      <w:ins w:id="2647" w:author="Lukáš1" w:date="2017-04-11T14:20:00Z">
        <w:r w:rsidRPr="00713561">
          <w:t>zeleň.</w:t>
        </w:r>
      </w:ins>
    </w:p>
    <w:p w:rsidR="00713561" w:rsidRPr="00713561" w:rsidRDefault="00713561" w:rsidP="00713561">
      <w:pPr>
        <w:pStyle w:val="Odstavecseseznamem"/>
        <w:ind w:left="709" w:right="707"/>
        <w:rPr>
          <w:ins w:id="2648" w:author="Lukáš1" w:date="2017-04-11T14:20:00Z"/>
        </w:rPr>
      </w:pPr>
    </w:p>
    <w:p w:rsidR="00713561" w:rsidRPr="00713561" w:rsidRDefault="00713561" w:rsidP="00713561">
      <w:pPr>
        <w:ind w:left="709" w:right="707"/>
        <w:rPr>
          <w:ins w:id="2649" w:author="Lukáš1" w:date="2017-04-11T14:20:00Z"/>
        </w:rPr>
      </w:pPr>
      <w:ins w:id="2650" w:author="Lukáš1" w:date="2017-04-11T14:20:00Z">
        <w:r w:rsidRPr="00713561">
          <w:t>Nepřípustné využití:</w:t>
        </w:r>
      </w:ins>
    </w:p>
    <w:p w:rsidR="00361C76" w:rsidRDefault="00361C76" w:rsidP="003D1BE7">
      <w:pPr>
        <w:numPr>
          <w:ilvl w:val="1"/>
          <w:numId w:val="1031"/>
        </w:numPr>
        <w:ind w:left="993" w:right="707" w:hanging="284"/>
        <w:rPr>
          <w:ins w:id="2651" w:author="Lukáš1" w:date="2017-09-14T11:40:00Z"/>
        </w:rPr>
      </w:pPr>
      <w:ins w:id="2652" w:author="Lukáš1" w:date="2017-09-14T11:40:00Z">
        <w:r>
          <w:t>stavby a zařízení k odstraňování nebo k průmyslovému využívání odpadů</w:t>
        </w:r>
        <w:r>
          <w:rPr>
            <w:lang w:val="en-US"/>
          </w:rPr>
          <w:t>;</w:t>
        </w:r>
      </w:ins>
    </w:p>
    <w:p w:rsidR="00713561" w:rsidRPr="00713561" w:rsidRDefault="00713561" w:rsidP="003D1BE7">
      <w:pPr>
        <w:numPr>
          <w:ilvl w:val="1"/>
          <w:numId w:val="1031"/>
        </w:numPr>
        <w:ind w:left="993" w:right="707" w:hanging="284"/>
        <w:rPr>
          <w:ins w:id="2653" w:author="Lukáš1" w:date="2017-04-11T14:20:00Z"/>
        </w:rPr>
      </w:pPr>
      <w:ins w:id="2654" w:author="Lukáš1" w:date="2017-04-11T14:20:00Z">
        <w:r w:rsidRPr="00713561">
          <w:t>velkokapacitní sklady nebezpečných látek;</w:t>
        </w:r>
      </w:ins>
    </w:p>
    <w:p w:rsidR="00713561" w:rsidRPr="00713561" w:rsidRDefault="00713561" w:rsidP="003D1BE7">
      <w:pPr>
        <w:pStyle w:val="Odstavecseseznamem"/>
        <w:numPr>
          <w:ilvl w:val="0"/>
          <w:numId w:val="1032"/>
        </w:numPr>
        <w:ind w:left="993" w:right="707" w:hanging="284"/>
        <w:rPr>
          <w:ins w:id="2655" w:author="Lukáš1" w:date="2017-04-11T14:20:00Z"/>
        </w:rPr>
      </w:pPr>
      <w:ins w:id="2656" w:author="Lukáš1" w:date="2017-04-11T14:20:00Z">
        <w:r w:rsidRPr="00713561">
          <w:t>veškeré stavby, zařízení a činnosti nesouvisející s hlavním a přípustným využitím.</w:t>
        </w:r>
      </w:ins>
    </w:p>
    <w:p w:rsidR="00713561" w:rsidRPr="00713561" w:rsidRDefault="00713561" w:rsidP="00713561">
      <w:pPr>
        <w:ind w:left="709" w:right="707"/>
        <w:rPr>
          <w:ins w:id="2657" w:author="Lukáš1" w:date="2017-04-11T14:20:00Z"/>
        </w:rPr>
      </w:pPr>
    </w:p>
    <w:p w:rsidR="00713561" w:rsidRPr="00713561" w:rsidRDefault="00713561" w:rsidP="00713561">
      <w:pPr>
        <w:pStyle w:val="Odstavecseseznamem"/>
        <w:ind w:left="709" w:right="707"/>
        <w:rPr>
          <w:ins w:id="2658" w:author="Lukáš1" w:date="2017-04-11T14:20:00Z"/>
        </w:rPr>
      </w:pPr>
      <w:ins w:id="2659" w:author="Lukáš1" w:date="2017-04-11T14:20:00Z">
        <w:r w:rsidRPr="00713561">
          <w:t>Podmínky využití:</w:t>
        </w:r>
      </w:ins>
    </w:p>
    <w:p w:rsidR="00713561" w:rsidRPr="00713561" w:rsidRDefault="00713561" w:rsidP="00713561">
      <w:pPr>
        <w:ind w:left="709" w:right="707"/>
        <w:rPr>
          <w:ins w:id="2660" w:author="Lukáš1" w:date="2017-04-11T14:20:00Z"/>
        </w:rPr>
      </w:pPr>
      <w:ins w:id="2661" w:author="Lukáš1" w:date="2017-04-11T14:20:00Z">
        <w:r w:rsidRPr="00713561">
          <w:t>stavby a zařízení dle hlavního a přípustného využití nesmí snižovat kvalitu obytného prostředí (nadlimitní hluk a emise dle platné legislativy) v souvisejících územích a nesmí zvyšovat dopravní zátěž v širším obytném nebo rekreačním území.</w:t>
        </w:r>
      </w:ins>
    </w:p>
    <w:p w:rsidR="00713561" w:rsidRPr="00713561" w:rsidRDefault="00713561" w:rsidP="00713561">
      <w:pPr>
        <w:ind w:left="709" w:right="707"/>
        <w:rPr>
          <w:ins w:id="2662" w:author="Lukáš1" w:date="2017-04-11T14:20:00Z"/>
        </w:rPr>
      </w:pPr>
    </w:p>
    <w:p w:rsidR="00713561" w:rsidRPr="00713561" w:rsidRDefault="00713561" w:rsidP="00713561">
      <w:pPr>
        <w:pStyle w:val="Odstavecseseznamem"/>
        <w:ind w:left="709" w:right="707"/>
        <w:rPr>
          <w:ins w:id="2663" w:author="Lukáš1" w:date="2017-04-11T14:20:00Z"/>
        </w:rPr>
      </w:pPr>
      <w:ins w:id="2664" w:author="Lukáš1" w:date="2017-04-11T14:20:00Z">
        <w:r w:rsidRPr="00713561">
          <w:t>Podmínky prostorového uspořádání:</w:t>
        </w:r>
      </w:ins>
    </w:p>
    <w:p w:rsidR="00713561" w:rsidRPr="00713561" w:rsidRDefault="00713561" w:rsidP="003D1BE7">
      <w:pPr>
        <w:pStyle w:val="Odstavecseseznamem"/>
        <w:numPr>
          <w:ilvl w:val="0"/>
          <w:numId w:val="1033"/>
        </w:numPr>
        <w:ind w:left="993" w:right="707" w:hanging="284"/>
        <w:rPr>
          <w:ins w:id="2665" w:author="Lukáš1" w:date="2017-04-11T14:20:00Z"/>
        </w:rPr>
      </w:pPr>
      <w:ins w:id="2666" w:author="Lukáš1" w:date="2017-04-11T14:20:00Z">
        <w:r w:rsidRPr="00713561">
          <w:t>struktura a charakter zástavby - areálová zástavba (viz podkapitola C. 3. textové části územního plánu)</w:t>
        </w:r>
        <w:r w:rsidRPr="00713561">
          <w:rPr>
            <w:lang w:val="en-US"/>
          </w:rPr>
          <w:t>,</w:t>
        </w:r>
        <w:r w:rsidRPr="00713561">
          <w:t xml:space="preserve"> respektovat strukturu a charakter okolní zástavby</w:t>
        </w:r>
        <w:r w:rsidRPr="00713561">
          <w:rPr>
            <w:lang w:val="en-US"/>
          </w:rPr>
          <w:t>;</w:t>
        </w:r>
      </w:ins>
    </w:p>
    <w:p w:rsidR="00713561" w:rsidRPr="00713561" w:rsidRDefault="00713561" w:rsidP="003D1BE7">
      <w:pPr>
        <w:numPr>
          <w:ilvl w:val="1"/>
          <w:numId w:val="1034"/>
        </w:numPr>
        <w:ind w:left="993" w:right="707" w:hanging="284"/>
        <w:rPr>
          <w:ins w:id="2667" w:author="Lukáš1" w:date="2017-04-11T14:20:00Z"/>
        </w:rPr>
      </w:pPr>
      <w:ins w:id="2668" w:author="Lukáš1" w:date="2017-04-11T14:20:00Z">
        <w:r w:rsidRPr="00713561">
          <w:t>výšková regulace zástavby - nestanovuje se, neumisťovat novostavby výškově dominantní (mimo staveb a zařízení technické infrastruktury)</w:t>
        </w:r>
        <w:r w:rsidRPr="00713561">
          <w:rPr>
            <w:lang w:val="en-US"/>
          </w:rPr>
          <w:t>;</w:t>
        </w:r>
      </w:ins>
    </w:p>
    <w:p w:rsidR="00713561" w:rsidRPr="00713561" w:rsidRDefault="00713561" w:rsidP="003D1BE7">
      <w:pPr>
        <w:numPr>
          <w:ilvl w:val="1"/>
          <w:numId w:val="1035"/>
        </w:numPr>
        <w:tabs>
          <w:tab w:val="left" w:pos="993"/>
        </w:tabs>
        <w:ind w:left="993" w:right="707" w:hanging="284"/>
        <w:rPr>
          <w:ins w:id="2669" w:author="Lukáš1" w:date="2017-04-11T14:20:00Z"/>
        </w:rPr>
      </w:pPr>
      <w:ins w:id="2670" w:author="Lukáš1" w:date="2017-04-11T14:20:00Z">
        <w:r w:rsidRPr="00713561">
          <w:t>intenzita využití pozemků - nestanovuje se.</w:t>
        </w:r>
      </w:ins>
    </w:p>
    <w:p w:rsidR="00713561" w:rsidRDefault="00713561" w:rsidP="00380802">
      <w:pPr>
        <w:ind w:left="709" w:right="707"/>
        <w:rPr>
          <w:b/>
          <w:bCs/>
          <w:u w:val="single"/>
        </w:rPr>
      </w:pPr>
    </w:p>
    <w:p w:rsidR="001046CA" w:rsidDel="00372561" w:rsidRDefault="001046CA" w:rsidP="00380802">
      <w:pPr>
        <w:ind w:left="709" w:right="707"/>
        <w:rPr>
          <w:del w:id="2671" w:author="Lukáš1" w:date="2017-04-11T14:44:00Z"/>
          <w:sz w:val="20"/>
          <w:szCs w:val="20"/>
        </w:rPr>
      </w:pPr>
      <w:del w:id="2672" w:author="Lukáš1" w:date="2017-04-11T14:44:00Z">
        <w:r w:rsidDel="00372561">
          <w:rPr>
            <w:b/>
            <w:bCs/>
            <w:u w:val="single"/>
          </w:rPr>
          <w:delText>PLOCHY REKREACE</w:delText>
        </w:r>
      </w:del>
    </w:p>
    <w:p w:rsidR="001046CA" w:rsidDel="00372561" w:rsidRDefault="001046CA" w:rsidP="00380802">
      <w:pPr>
        <w:spacing w:line="124" w:lineRule="exact"/>
        <w:ind w:left="709" w:right="707"/>
        <w:rPr>
          <w:del w:id="2673" w:author="Lukáš1" w:date="2017-04-11T14:44:00Z"/>
          <w:sz w:val="20"/>
          <w:szCs w:val="20"/>
        </w:rPr>
      </w:pPr>
    </w:p>
    <w:p w:rsidR="001046CA" w:rsidRPr="00CD553E" w:rsidDel="00372561" w:rsidRDefault="001046CA" w:rsidP="00380802">
      <w:pPr>
        <w:spacing w:line="255" w:lineRule="auto"/>
        <w:ind w:left="709" w:right="707"/>
        <w:rPr>
          <w:del w:id="2674" w:author="Lukáš1" w:date="2017-04-11T14:44:00Z"/>
          <w:sz w:val="20"/>
          <w:szCs w:val="20"/>
        </w:rPr>
      </w:pPr>
      <w:del w:id="2675" w:author="Lukáš1" w:date="2017-04-11T14:44:00Z">
        <w:r w:rsidRPr="00CD553E" w:rsidDel="00372561">
          <w:delText>Jsou ur</w:delText>
        </w:r>
        <w:r w:rsidRPr="00CD553E" w:rsidDel="00372561">
          <w:rPr>
            <w:bCs/>
          </w:rPr>
          <w:delText>č</w:delText>
        </w:r>
        <w:r w:rsidRPr="00CD553E" w:rsidDel="00372561">
          <w:delText>eny pro zajišt</w:delText>
        </w:r>
        <w:r w:rsidRPr="00CD553E" w:rsidDel="00372561">
          <w:rPr>
            <w:bCs/>
          </w:rPr>
          <w:delText>ě</w:delText>
        </w:r>
        <w:r w:rsidRPr="00CD553E" w:rsidDel="00372561">
          <w:delText>ní kvalitních podmínek pro rekreaci. Zahrnují pozemky staveb a ploch pro rekreaci, pozemky dalších staveb a za</w:delText>
        </w:r>
        <w:r w:rsidRPr="00CD553E" w:rsidDel="00372561">
          <w:rPr>
            <w:bCs/>
          </w:rPr>
          <w:delText>ř</w:delText>
        </w:r>
        <w:r w:rsidRPr="00CD553E" w:rsidDel="00372561">
          <w:delText>ízení, které souvisejí a jsou slu</w:delText>
        </w:r>
        <w:r w:rsidRPr="00CD553E" w:rsidDel="00372561">
          <w:rPr>
            <w:bCs/>
          </w:rPr>
          <w:delText>č</w:delText>
        </w:r>
        <w:r w:rsidRPr="00CD553E" w:rsidDel="00372561">
          <w:delText>itelné s rekreací (ob</w:delText>
        </w:r>
        <w:r w:rsidRPr="00CD553E" w:rsidDel="00372561">
          <w:rPr>
            <w:bCs/>
          </w:rPr>
          <w:delText>č</w:delText>
        </w:r>
        <w:r w:rsidRPr="00CD553E" w:rsidDel="00372561">
          <w:delText>anská vybavenost, sportovišt</w:delText>
        </w:r>
        <w:r w:rsidRPr="00CD553E" w:rsidDel="00372561">
          <w:rPr>
            <w:bCs/>
          </w:rPr>
          <w:delText>ě</w:delText>
        </w:r>
        <w:r w:rsidRPr="00CD553E" w:rsidDel="00372561">
          <w:delText>, tábo</w:delText>
        </w:r>
        <w:r w:rsidRPr="00CD553E" w:rsidDel="00372561">
          <w:rPr>
            <w:bCs/>
          </w:rPr>
          <w:delText>ř</w:delText>
        </w:r>
        <w:r w:rsidRPr="00CD553E" w:rsidDel="00372561">
          <w:delText>išt</w:delText>
        </w:r>
        <w:r w:rsidRPr="00CD553E" w:rsidDel="00372561">
          <w:rPr>
            <w:bCs/>
          </w:rPr>
          <w:delText>ě</w:delText>
        </w:r>
        <w:r w:rsidRPr="00CD553E" w:rsidDel="00372561">
          <w:delText>, p</w:delText>
        </w:r>
        <w:r w:rsidRPr="00CD553E" w:rsidDel="00372561">
          <w:rPr>
            <w:bCs/>
          </w:rPr>
          <w:delText>ř</w:delText>
        </w:r>
        <w:r w:rsidRPr="00CD553E" w:rsidDel="00372561">
          <w:delText>írodní koupališt</w:delText>
        </w:r>
        <w:r w:rsidRPr="00CD553E" w:rsidDel="00372561">
          <w:rPr>
            <w:bCs/>
          </w:rPr>
          <w:delText>ě</w:delText>
        </w:r>
        <w:r w:rsidRPr="00CD553E" w:rsidDel="00372561">
          <w:delText>, apod.)</w:delText>
        </w:r>
      </w:del>
    </w:p>
    <w:p w:rsidR="001046CA" w:rsidRPr="00CD553E" w:rsidDel="00372561" w:rsidRDefault="001046CA" w:rsidP="00380802">
      <w:pPr>
        <w:spacing w:line="66" w:lineRule="exact"/>
        <w:ind w:left="709" w:right="707"/>
        <w:rPr>
          <w:del w:id="2676" w:author="Lukáš1" w:date="2017-04-11T14:44:00Z"/>
          <w:sz w:val="20"/>
          <w:szCs w:val="20"/>
        </w:rPr>
      </w:pPr>
    </w:p>
    <w:p w:rsidR="001046CA" w:rsidRPr="00CD553E" w:rsidDel="00372561" w:rsidRDefault="001046CA" w:rsidP="00380802">
      <w:pPr>
        <w:ind w:left="709" w:right="707"/>
        <w:rPr>
          <w:del w:id="2677" w:author="Lukáš1" w:date="2017-04-11T14:44:00Z"/>
          <w:sz w:val="20"/>
          <w:szCs w:val="20"/>
        </w:rPr>
      </w:pPr>
      <w:del w:id="2678" w:author="Lukáš1" w:date="2017-04-11T14:44:00Z">
        <w:r w:rsidRPr="00CD553E" w:rsidDel="00372561">
          <w:delText>P</w:delText>
        </w:r>
        <w:r w:rsidRPr="00CD553E" w:rsidDel="00372561">
          <w:rPr>
            <w:bCs/>
          </w:rPr>
          <w:delText>ř</w:delText>
        </w:r>
        <w:r w:rsidRPr="00CD553E" w:rsidDel="00372561">
          <w:delText>evažující zp</w:delText>
        </w:r>
        <w:r w:rsidRPr="00CD553E" w:rsidDel="00372561">
          <w:rPr>
            <w:bCs/>
          </w:rPr>
          <w:delText>ů</w:delText>
        </w:r>
        <w:r w:rsidRPr="00CD553E" w:rsidDel="00372561">
          <w:delText>sob využití:</w:delText>
        </w:r>
      </w:del>
    </w:p>
    <w:p w:rsidR="001046CA" w:rsidRPr="00CD553E" w:rsidDel="00372561" w:rsidRDefault="001046CA" w:rsidP="00380802">
      <w:pPr>
        <w:spacing w:line="28" w:lineRule="exact"/>
        <w:ind w:left="709" w:right="707"/>
        <w:rPr>
          <w:del w:id="2679" w:author="Lukáš1" w:date="2017-04-11T14:44:00Z"/>
          <w:sz w:val="20"/>
          <w:szCs w:val="20"/>
        </w:rPr>
      </w:pPr>
    </w:p>
    <w:p w:rsidR="001046CA" w:rsidRPr="00CD553E" w:rsidDel="00372561" w:rsidRDefault="001046CA" w:rsidP="00380802">
      <w:pPr>
        <w:numPr>
          <w:ilvl w:val="0"/>
          <w:numId w:val="949"/>
        </w:numPr>
        <w:tabs>
          <w:tab w:val="left" w:pos="720"/>
        </w:tabs>
        <w:ind w:left="1429" w:right="707" w:hanging="360"/>
        <w:rPr>
          <w:del w:id="2680" w:author="Lukáš1" w:date="2017-04-11T14:44:00Z"/>
        </w:rPr>
      </w:pPr>
      <w:del w:id="2681" w:author="Lukáš1" w:date="2017-04-11T14:44:00Z">
        <w:r w:rsidRPr="00CD553E" w:rsidDel="00372561">
          <w:rPr>
            <w:b/>
            <w:bCs/>
          </w:rPr>
          <w:delText>(RR)</w:delText>
        </w:r>
        <w:r w:rsidRPr="00CD553E" w:rsidDel="00372561">
          <w:rPr>
            <w:bCs/>
          </w:rPr>
          <w:delText xml:space="preserve"> </w:delText>
        </w:r>
        <w:r w:rsidRPr="00CD553E" w:rsidDel="00372561">
          <w:delText>plochy rodinné rekreace – plochy kde p</w:delText>
        </w:r>
        <w:r w:rsidRPr="00CD553E" w:rsidDel="00372561">
          <w:rPr>
            <w:bCs/>
          </w:rPr>
          <w:delText>ř</w:delText>
        </w:r>
        <w:r w:rsidRPr="00CD553E" w:rsidDel="00372561">
          <w:delText>evažuje rekreace v chatách a</w:delText>
        </w:r>
        <w:r w:rsidRPr="00CD553E" w:rsidDel="00372561">
          <w:rPr>
            <w:bCs/>
          </w:rPr>
          <w:delText xml:space="preserve"> </w:delText>
        </w:r>
        <w:r w:rsidRPr="00CD553E" w:rsidDel="00372561">
          <w:delText>chatových osadách</w:delText>
        </w:r>
      </w:del>
    </w:p>
    <w:p w:rsidR="001046CA" w:rsidRPr="00CD553E" w:rsidDel="00372561" w:rsidRDefault="001046CA" w:rsidP="00380802">
      <w:pPr>
        <w:spacing w:line="237" w:lineRule="auto"/>
        <w:ind w:left="709" w:right="707"/>
        <w:rPr>
          <w:del w:id="2682" w:author="Lukáš1" w:date="2017-04-11T14:44:00Z"/>
          <w:sz w:val="20"/>
          <w:szCs w:val="20"/>
        </w:rPr>
      </w:pPr>
      <w:del w:id="2683" w:author="Lukáš1" w:date="2017-04-11T14:44:00Z">
        <w:r w:rsidRPr="00CD553E" w:rsidDel="00372561">
          <w:delText>P</w:delText>
        </w:r>
        <w:r w:rsidRPr="00CD553E" w:rsidDel="00372561">
          <w:rPr>
            <w:bCs/>
          </w:rPr>
          <w:delText>ř</w:delText>
        </w:r>
        <w:r w:rsidRPr="00CD553E" w:rsidDel="00372561">
          <w:delText>ípustné využití:</w:delText>
        </w:r>
      </w:del>
    </w:p>
    <w:p w:rsidR="001046CA" w:rsidRPr="00CD553E" w:rsidDel="00372561" w:rsidRDefault="001046CA" w:rsidP="00380802">
      <w:pPr>
        <w:spacing w:line="1" w:lineRule="exact"/>
        <w:ind w:left="709" w:right="707"/>
        <w:rPr>
          <w:del w:id="2684" w:author="Lukáš1" w:date="2017-04-11T14:44:00Z"/>
          <w:sz w:val="20"/>
          <w:szCs w:val="20"/>
        </w:rPr>
      </w:pPr>
    </w:p>
    <w:p w:rsidR="001046CA" w:rsidRPr="00CD553E" w:rsidDel="00372561" w:rsidRDefault="001046CA" w:rsidP="00380802">
      <w:pPr>
        <w:numPr>
          <w:ilvl w:val="0"/>
          <w:numId w:val="950"/>
        </w:numPr>
        <w:tabs>
          <w:tab w:val="left" w:pos="720"/>
        </w:tabs>
        <w:ind w:left="1429" w:right="707" w:hanging="360"/>
        <w:rPr>
          <w:del w:id="2685" w:author="Lukáš1" w:date="2017-04-11T14:44:00Z"/>
        </w:rPr>
      </w:pPr>
      <w:del w:id="2686" w:author="Lukáš1" w:date="2017-04-11T14:44:00Z">
        <w:r w:rsidRPr="00CD553E" w:rsidDel="00372561">
          <w:delText>neoplocené pozemky s chatami, chatové osady</w:delText>
        </w:r>
      </w:del>
    </w:p>
    <w:p w:rsidR="001046CA" w:rsidRPr="00CD553E" w:rsidDel="00372561" w:rsidRDefault="001046CA" w:rsidP="00380802">
      <w:pPr>
        <w:spacing w:line="2" w:lineRule="exact"/>
        <w:ind w:left="709" w:right="707"/>
        <w:rPr>
          <w:del w:id="2687" w:author="Lukáš1" w:date="2017-04-11T14:44:00Z"/>
        </w:rPr>
      </w:pPr>
    </w:p>
    <w:p w:rsidR="001046CA" w:rsidRPr="00CD553E" w:rsidDel="00372561" w:rsidRDefault="001046CA" w:rsidP="00380802">
      <w:pPr>
        <w:numPr>
          <w:ilvl w:val="0"/>
          <w:numId w:val="950"/>
        </w:numPr>
        <w:tabs>
          <w:tab w:val="left" w:pos="720"/>
        </w:tabs>
        <w:ind w:left="1429" w:right="707" w:hanging="360"/>
        <w:rPr>
          <w:del w:id="2688" w:author="Lukáš1" w:date="2017-04-11T14:44:00Z"/>
        </w:rPr>
      </w:pPr>
      <w:del w:id="2689" w:author="Lukáš1" w:date="2017-04-11T14:44:00Z">
        <w:r w:rsidRPr="00CD553E" w:rsidDel="00372561">
          <w:delText>stavby, za</w:delText>
        </w:r>
        <w:r w:rsidRPr="00CD553E" w:rsidDel="00372561">
          <w:rPr>
            <w:bCs/>
          </w:rPr>
          <w:delText>ř</w:delText>
        </w:r>
        <w:r w:rsidRPr="00CD553E" w:rsidDel="00372561">
          <w:delText>ízení a jiná opat</w:delText>
        </w:r>
        <w:r w:rsidRPr="00CD553E" w:rsidDel="00372561">
          <w:rPr>
            <w:bCs/>
          </w:rPr>
          <w:delText>ř</w:delText>
        </w:r>
        <w:r w:rsidRPr="00CD553E" w:rsidDel="00372561">
          <w:delText>ení pro rekreaci, pro ochranu p</w:delText>
        </w:r>
        <w:r w:rsidRPr="00CD553E" w:rsidDel="00372561">
          <w:rPr>
            <w:bCs/>
          </w:rPr>
          <w:delText>ř</w:delText>
        </w:r>
        <w:r w:rsidRPr="00CD553E" w:rsidDel="00372561">
          <w:delText>írody a krajiny a ostatní p</w:delText>
        </w:r>
        <w:r w:rsidRPr="00CD553E" w:rsidDel="00372561">
          <w:rPr>
            <w:bCs/>
          </w:rPr>
          <w:delText>ř</w:delText>
        </w:r>
        <w:r w:rsidRPr="00CD553E" w:rsidDel="00372561">
          <w:delText>ípustné v nezastav</w:delText>
        </w:r>
        <w:r w:rsidRPr="00CD553E" w:rsidDel="00372561">
          <w:rPr>
            <w:bCs/>
          </w:rPr>
          <w:delText>ě</w:delText>
        </w:r>
        <w:r w:rsidRPr="00CD553E" w:rsidDel="00372561">
          <w:delText>ném území (§18, odst.5 zák.</w:delText>
        </w:r>
        <w:r w:rsidRPr="00CD553E" w:rsidDel="00372561">
          <w:rPr>
            <w:bCs/>
          </w:rPr>
          <w:delText>č</w:delText>
        </w:r>
        <w:r w:rsidRPr="00CD553E" w:rsidDel="00372561">
          <w:delText>.183/2006 Sb.)</w:delText>
        </w:r>
      </w:del>
    </w:p>
    <w:p w:rsidR="001046CA" w:rsidRPr="00CD553E" w:rsidDel="00372561" w:rsidRDefault="001046CA" w:rsidP="00380802">
      <w:pPr>
        <w:numPr>
          <w:ilvl w:val="0"/>
          <w:numId w:val="950"/>
        </w:numPr>
        <w:tabs>
          <w:tab w:val="left" w:pos="720"/>
        </w:tabs>
        <w:spacing w:line="250" w:lineRule="auto"/>
        <w:ind w:left="1429" w:right="707" w:hanging="360"/>
        <w:rPr>
          <w:del w:id="2690" w:author="Lukáš1" w:date="2017-04-11T14:44:00Z"/>
          <w:sz w:val="23"/>
          <w:szCs w:val="23"/>
        </w:rPr>
      </w:pPr>
      <w:del w:id="2691" w:author="Lukáš1" w:date="2017-04-11T14:44:00Z">
        <w:r w:rsidRPr="00CD553E" w:rsidDel="00372561">
          <w:rPr>
            <w:sz w:val="23"/>
            <w:szCs w:val="23"/>
          </w:rPr>
          <w:delText>ve</w:delText>
        </w:r>
        <w:r w:rsidRPr="00CD553E" w:rsidDel="00372561">
          <w:rPr>
            <w:bCs/>
            <w:sz w:val="23"/>
            <w:szCs w:val="23"/>
          </w:rPr>
          <w:delText>ř</w:delText>
        </w:r>
        <w:r w:rsidRPr="00CD553E" w:rsidDel="00372561">
          <w:rPr>
            <w:sz w:val="23"/>
            <w:szCs w:val="23"/>
          </w:rPr>
          <w:delText>ejná prostranství a související dopravní a technická infrastruktura slu</w:delText>
        </w:r>
        <w:r w:rsidRPr="00CD553E" w:rsidDel="00372561">
          <w:rPr>
            <w:bCs/>
            <w:sz w:val="23"/>
            <w:szCs w:val="23"/>
          </w:rPr>
          <w:delText>č</w:delText>
        </w:r>
        <w:r w:rsidRPr="00CD553E" w:rsidDel="00372561">
          <w:rPr>
            <w:sz w:val="23"/>
            <w:szCs w:val="23"/>
          </w:rPr>
          <w:delText>itelná s rekrea</w:delText>
        </w:r>
        <w:r w:rsidRPr="00CD553E" w:rsidDel="00372561">
          <w:rPr>
            <w:bCs/>
            <w:sz w:val="23"/>
            <w:szCs w:val="23"/>
          </w:rPr>
          <w:delText>č</w:delText>
        </w:r>
        <w:r w:rsidRPr="00CD553E" w:rsidDel="00372561">
          <w:rPr>
            <w:sz w:val="23"/>
            <w:szCs w:val="23"/>
          </w:rPr>
          <w:delText>ními aktivitami, která nesnižuje kvalitu prost</w:delText>
        </w:r>
        <w:r w:rsidRPr="00CD553E" w:rsidDel="00372561">
          <w:rPr>
            <w:bCs/>
            <w:sz w:val="23"/>
            <w:szCs w:val="23"/>
          </w:rPr>
          <w:delText>ř</w:delText>
        </w:r>
        <w:r w:rsidRPr="00CD553E" w:rsidDel="00372561">
          <w:rPr>
            <w:sz w:val="23"/>
            <w:szCs w:val="23"/>
          </w:rPr>
          <w:delText>edí ve vymezené ploše</w:delText>
        </w:r>
      </w:del>
    </w:p>
    <w:p w:rsidR="001046CA" w:rsidRPr="00CD553E" w:rsidDel="00372561" w:rsidRDefault="001046CA" w:rsidP="00380802">
      <w:pPr>
        <w:spacing w:line="238" w:lineRule="auto"/>
        <w:ind w:left="709" w:right="707"/>
        <w:rPr>
          <w:del w:id="2692" w:author="Lukáš1" w:date="2017-04-11T14:44:00Z"/>
          <w:sz w:val="20"/>
          <w:szCs w:val="20"/>
        </w:rPr>
      </w:pPr>
      <w:del w:id="2693" w:author="Lukáš1" w:date="2017-04-11T14:44:00Z">
        <w:r w:rsidRPr="00CD553E" w:rsidDel="00372561">
          <w:delText>Podmín</w:delText>
        </w:r>
        <w:r w:rsidRPr="00CD553E" w:rsidDel="00372561">
          <w:rPr>
            <w:bCs/>
          </w:rPr>
          <w:delText>ě</w:delText>
        </w:r>
        <w:r w:rsidRPr="00CD553E" w:rsidDel="00372561">
          <w:delText>n</w:delText>
        </w:r>
        <w:r w:rsidRPr="00CD553E" w:rsidDel="00372561">
          <w:rPr>
            <w:bCs/>
          </w:rPr>
          <w:delText>ě</w:delText>
        </w:r>
        <w:r w:rsidRPr="00CD553E" w:rsidDel="00372561">
          <w:delText xml:space="preserve"> p</w:delText>
        </w:r>
        <w:r w:rsidRPr="00CD553E" w:rsidDel="00372561">
          <w:rPr>
            <w:bCs/>
          </w:rPr>
          <w:delText>ř</w:delText>
        </w:r>
        <w:r w:rsidRPr="00CD553E" w:rsidDel="00372561">
          <w:delText>ípustné funk</w:delText>
        </w:r>
        <w:r w:rsidRPr="00CD553E" w:rsidDel="00372561">
          <w:rPr>
            <w:bCs/>
          </w:rPr>
          <w:delText>č</w:delText>
        </w:r>
        <w:r w:rsidRPr="00CD553E" w:rsidDel="00372561">
          <w:delText>ní využití:</w:delText>
        </w:r>
      </w:del>
    </w:p>
    <w:p w:rsidR="001046CA" w:rsidRPr="00CD553E" w:rsidDel="00372561" w:rsidRDefault="001046CA" w:rsidP="00380802">
      <w:pPr>
        <w:spacing w:line="1" w:lineRule="exact"/>
        <w:ind w:left="709" w:right="707"/>
        <w:rPr>
          <w:del w:id="2694" w:author="Lukáš1" w:date="2017-04-11T14:44:00Z"/>
          <w:sz w:val="20"/>
          <w:szCs w:val="20"/>
        </w:rPr>
      </w:pPr>
    </w:p>
    <w:p w:rsidR="001046CA" w:rsidRPr="00CD553E" w:rsidDel="00372561" w:rsidRDefault="001046CA" w:rsidP="00380802">
      <w:pPr>
        <w:numPr>
          <w:ilvl w:val="0"/>
          <w:numId w:val="951"/>
        </w:numPr>
        <w:tabs>
          <w:tab w:val="left" w:pos="720"/>
        </w:tabs>
        <w:ind w:left="1429" w:right="707" w:hanging="360"/>
        <w:rPr>
          <w:del w:id="2695" w:author="Lukáš1" w:date="2017-04-11T14:44:00Z"/>
        </w:rPr>
      </w:pPr>
      <w:del w:id="2696" w:author="Lukáš1" w:date="2017-04-11T14:44:00Z">
        <w:r w:rsidRPr="00CD553E" w:rsidDel="00372561">
          <w:delText>infrastruktura cestovního ruchu, ob</w:delText>
        </w:r>
        <w:r w:rsidRPr="00CD553E" w:rsidDel="00372561">
          <w:rPr>
            <w:bCs/>
          </w:rPr>
          <w:delText>č</w:delText>
        </w:r>
        <w:r w:rsidRPr="00CD553E" w:rsidDel="00372561">
          <w:delText>anské vybavení, tábo</w:delText>
        </w:r>
        <w:r w:rsidRPr="00CD553E" w:rsidDel="00372561">
          <w:rPr>
            <w:bCs/>
          </w:rPr>
          <w:delText>ř</w:delText>
        </w:r>
        <w:r w:rsidRPr="00CD553E" w:rsidDel="00372561">
          <w:delText>išt</w:delText>
        </w:r>
        <w:r w:rsidRPr="00CD553E" w:rsidDel="00372561">
          <w:rPr>
            <w:bCs/>
          </w:rPr>
          <w:delText>ě</w:delText>
        </w:r>
      </w:del>
    </w:p>
    <w:p w:rsidR="001046CA" w:rsidRPr="00CD553E" w:rsidDel="00372561" w:rsidRDefault="001046CA" w:rsidP="00380802">
      <w:pPr>
        <w:spacing w:line="2" w:lineRule="exact"/>
        <w:ind w:left="709" w:right="707"/>
        <w:rPr>
          <w:del w:id="2697" w:author="Lukáš1" w:date="2017-04-11T14:44:00Z"/>
        </w:rPr>
      </w:pPr>
    </w:p>
    <w:p w:rsidR="001046CA" w:rsidRPr="00CD553E" w:rsidDel="00372561" w:rsidRDefault="001046CA" w:rsidP="00380802">
      <w:pPr>
        <w:numPr>
          <w:ilvl w:val="0"/>
          <w:numId w:val="951"/>
        </w:numPr>
        <w:tabs>
          <w:tab w:val="left" w:pos="720"/>
        </w:tabs>
        <w:spacing w:line="237" w:lineRule="auto"/>
        <w:ind w:left="1429" w:right="707" w:hanging="360"/>
        <w:rPr>
          <w:del w:id="2698" w:author="Lukáš1" w:date="2017-04-11T14:44:00Z"/>
        </w:rPr>
      </w:pPr>
      <w:del w:id="2699" w:author="Lukáš1" w:date="2017-04-11T14:44:00Z">
        <w:r w:rsidRPr="00CD553E" w:rsidDel="00372561">
          <w:delText>plochy rekrea</w:delText>
        </w:r>
        <w:r w:rsidRPr="00CD553E" w:rsidDel="00372561">
          <w:rPr>
            <w:bCs/>
          </w:rPr>
          <w:delText>č</w:delText>
        </w:r>
        <w:r w:rsidRPr="00CD553E" w:rsidDel="00372561">
          <w:delText>ní zelen</w:delText>
        </w:r>
        <w:r w:rsidRPr="00CD553E" w:rsidDel="00372561">
          <w:rPr>
            <w:bCs/>
          </w:rPr>
          <w:delText>ě</w:delText>
        </w:r>
        <w:r w:rsidRPr="00CD553E" w:rsidDel="00372561">
          <w:delText>, pro aktivní rekreaci a sport (nestavební plocha)</w:delText>
        </w:r>
      </w:del>
    </w:p>
    <w:p w:rsidR="001046CA" w:rsidRPr="00CD553E" w:rsidDel="00372561" w:rsidRDefault="001046CA" w:rsidP="00380802">
      <w:pPr>
        <w:spacing w:line="1" w:lineRule="exact"/>
        <w:ind w:left="709" w:right="707"/>
        <w:rPr>
          <w:del w:id="2700" w:author="Lukáš1" w:date="2017-04-11T14:44:00Z"/>
        </w:rPr>
      </w:pPr>
    </w:p>
    <w:p w:rsidR="001046CA" w:rsidRPr="00CD553E" w:rsidDel="00372561" w:rsidRDefault="001046CA" w:rsidP="00380802">
      <w:pPr>
        <w:numPr>
          <w:ilvl w:val="0"/>
          <w:numId w:val="951"/>
        </w:numPr>
        <w:tabs>
          <w:tab w:val="left" w:pos="720"/>
        </w:tabs>
        <w:ind w:left="1429" w:right="707" w:hanging="360"/>
        <w:rPr>
          <w:del w:id="2701" w:author="Lukáš1" w:date="2017-04-11T14:44:00Z"/>
        </w:rPr>
      </w:pPr>
      <w:del w:id="2702" w:author="Lukáš1" w:date="2017-04-11T14:44:00Z">
        <w:r w:rsidRPr="00CD553E" w:rsidDel="00372561">
          <w:delText>studny (vrtané i kopané)</w:delText>
        </w:r>
      </w:del>
    </w:p>
    <w:p w:rsidR="001046CA" w:rsidRPr="00CD553E" w:rsidDel="00372561" w:rsidRDefault="001046CA" w:rsidP="00380802">
      <w:pPr>
        <w:spacing w:line="2" w:lineRule="exact"/>
        <w:ind w:left="709" w:right="707"/>
        <w:rPr>
          <w:del w:id="2703" w:author="Lukáš1" w:date="2017-04-11T14:44:00Z"/>
        </w:rPr>
      </w:pPr>
    </w:p>
    <w:p w:rsidR="001046CA" w:rsidRPr="00CD553E" w:rsidDel="00372561" w:rsidRDefault="001046CA" w:rsidP="00380802">
      <w:pPr>
        <w:numPr>
          <w:ilvl w:val="0"/>
          <w:numId w:val="951"/>
        </w:numPr>
        <w:tabs>
          <w:tab w:val="left" w:pos="720"/>
        </w:tabs>
        <w:ind w:left="709" w:right="707" w:firstLine="360"/>
        <w:rPr>
          <w:del w:id="2704" w:author="Lukáš1" w:date="2017-04-11T14:44:00Z"/>
        </w:rPr>
      </w:pPr>
      <w:del w:id="2705" w:author="Lukáš1" w:date="2017-04-11T14:44:00Z">
        <w:r w:rsidRPr="00CD553E" w:rsidDel="00372561">
          <w:delText>za</w:delText>
        </w:r>
        <w:r w:rsidRPr="00CD553E" w:rsidDel="00372561">
          <w:rPr>
            <w:bCs/>
          </w:rPr>
          <w:delText>ř</w:delText>
        </w:r>
        <w:r w:rsidRPr="00CD553E" w:rsidDel="00372561">
          <w:delText>ízení pro likvidaci odpadních vod a jímání vody deš</w:delText>
        </w:r>
        <w:r w:rsidRPr="00CD553E" w:rsidDel="00372561">
          <w:rPr>
            <w:bCs/>
          </w:rPr>
          <w:delText>ť</w:delText>
        </w:r>
        <w:r w:rsidRPr="00CD553E" w:rsidDel="00372561">
          <w:delText>ové (</w:delText>
        </w:r>
        <w:r w:rsidRPr="00CD553E" w:rsidDel="00372561">
          <w:rPr>
            <w:bCs/>
          </w:rPr>
          <w:delText>Č</w:delText>
        </w:r>
        <w:r w:rsidRPr="00CD553E" w:rsidDel="00372561">
          <w:delText>OV, jímky apod.) Nep</w:delText>
        </w:r>
        <w:r w:rsidRPr="00CD553E" w:rsidDel="00372561">
          <w:rPr>
            <w:bCs/>
          </w:rPr>
          <w:delText>ř</w:delText>
        </w:r>
        <w:r w:rsidRPr="00CD553E" w:rsidDel="00372561">
          <w:delText>ípustné funk</w:delText>
        </w:r>
        <w:r w:rsidRPr="00CD553E" w:rsidDel="00372561">
          <w:rPr>
            <w:bCs/>
          </w:rPr>
          <w:delText>č</w:delText>
        </w:r>
        <w:r w:rsidRPr="00CD553E" w:rsidDel="00372561">
          <w:delText>ní využití:</w:delText>
        </w:r>
      </w:del>
    </w:p>
    <w:p w:rsidR="001046CA" w:rsidRPr="00CD553E" w:rsidDel="00372561" w:rsidRDefault="001046CA" w:rsidP="00380802">
      <w:pPr>
        <w:numPr>
          <w:ilvl w:val="0"/>
          <w:numId w:val="951"/>
        </w:numPr>
        <w:tabs>
          <w:tab w:val="left" w:pos="720"/>
        </w:tabs>
        <w:ind w:left="1429" w:right="707" w:hanging="360"/>
        <w:rPr>
          <w:del w:id="2706" w:author="Lukáš1" w:date="2017-04-11T14:44:00Z"/>
        </w:rPr>
      </w:pPr>
      <w:del w:id="2707" w:author="Lukáš1" w:date="2017-04-11T14:44:00Z">
        <w:r w:rsidRPr="00CD553E" w:rsidDel="00372561">
          <w:delText>umis</w:delText>
        </w:r>
        <w:r w:rsidRPr="00CD553E" w:rsidDel="00372561">
          <w:rPr>
            <w:bCs/>
          </w:rPr>
          <w:delText>ť</w:delText>
        </w:r>
        <w:r w:rsidRPr="00CD553E" w:rsidDel="00372561">
          <w:delText>ování objekt</w:delText>
        </w:r>
        <w:r w:rsidRPr="00CD553E" w:rsidDel="00372561">
          <w:rPr>
            <w:bCs/>
          </w:rPr>
          <w:delText>ů</w:delText>
        </w:r>
        <w:r w:rsidRPr="00CD553E" w:rsidDel="00372561">
          <w:delText xml:space="preserve">, </w:delText>
        </w:r>
        <w:r w:rsidRPr="00CD553E" w:rsidDel="00372561">
          <w:rPr>
            <w:bCs/>
          </w:rPr>
          <w:delText>č</w:delText>
        </w:r>
        <w:r w:rsidRPr="00CD553E" w:rsidDel="00372561">
          <w:delText>inností a provoz</w:delText>
        </w:r>
        <w:r w:rsidRPr="00CD553E" w:rsidDel="00372561">
          <w:rPr>
            <w:bCs/>
          </w:rPr>
          <w:delText>ů</w:delText>
        </w:r>
        <w:r w:rsidRPr="00CD553E" w:rsidDel="00372561">
          <w:delText>, neslu</w:delText>
        </w:r>
        <w:r w:rsidRPr="00CD553E" w:rsidDel="00372561">
          <w:rPr>
            <w:bCs/>
          </w:rPr>
          <w:delText>č</w:delText>
        </w:r>
        <w:r w:rsidRPr="00CD553E" w:rsidDel="00372561">
          <w:delText>itelných s danou funkcí</w:delText>
        </w:r>
      </w:del>
    </w:p>
    <w:p w:rsidR="001046CA" w:rsidRPr="00CD553E" w:rsidDel="00372561" w:rsidRDefault="001046CA" w:rsidP="00380802">
      <w:pPr>
        <w:spacing w:line="92" w:lineRule="exact"/>
        <w:ind w:left="709" w:right="707"/>
        <w:rPr>
          <w:del w:id="2708" w:author="Lukáš1" w:date="2017-04-11T14:44:00Z"/>
          <w:sz w:val="20"/>
          <w:szCs w:val="20"/>
        </w:rPr>
      </w:pPr>
    </w:p>
    <w:p w:rsidR="001046CA" w:rsidRPr="00CD553E" w:rsidDel="00372561" w:rsidRDefault="001046CA" w:rsidP="00380802">
      <w:pPr>
        <w:ind w:left="709" w:right="707"/>
        <w:rPr>
          <w:del w:id="2709" w:author="Lukáš1" w:date="2017-04-11T14:44:00Z"/>
          <w:sz w:val="20"/>
          <w:szCs w:val="20"/>
        </w:rPr>
      </w:pPr>
      <w:del w:id="2710" w:author="Lukáš1" w:date="2017-04-11T14:44:00Z">
        <w:r w:rsidRPr="00CD553E" w:rsidDel="00372561">
          <w:delText>P</w:delText>
        </w:r>
        <w:r w:rsidRPr="00CD553E" w:rsidDel="00372561">
          <w:rPr>
            <w:bCs/>
          </w:rPr>
          <w:delText>ř</w:delText>
        </w:r>
        <w:r w:rsidRPr="00CD553E" w:rsidDel="00372561">
          <w:delText>evažující zp</w:delText>
        </w:r>
        <w:r w:rsidRPr="00CD553E" w:rsidDel="00372561">
          <w:rPr>
            <w:bCs/>
          </w:rPr>
          <w:delText>ů</w:delText>
        </w:r>
        <w:r w:rsidRPr="00CD553E" w:rsidDel="00372561">
          <w:delText>sob využití:</w:delText>
        </w:r>
      </w:del>
    </w:p>
    <w:p w:rsidR="001046CA" w:rsidRPr="00CD553E" w:rsidDel="00372561" w:rsidRDefault="001046CA" w:rsidP="00380802">
      <w:pPr>
        <w:spacing w:line="28" w:lineRule="exact"/>
        <w:ind w:left="709" w:right="707"/>
        <w:rPr>
          <w:del w:id="2711" w:author="Lukáš1" w:date="2017-04-11T14:44:00Z"/>
          <w:sz w:val="20"/>
          <w:szCs w:val="20"/>
        </w:rPr>
      </w:pPr>
    </w:p>
    <w:p w:rsidR="001046CA" w:rsidRPr="00CD553E" w:rsidDel="00372561" w:rsidRDefault="001046CA" w:rsidP="00380802">
      <w:pPr>
        <w:numPr>
          <w:ilvl w:val="0"/>
          <w:numId w:val="952"/>
        </w:numPr>
        <w:tabs>
          <w:tab w:val="left" w:pos="720"/>
        </w:tabs>
        <w:ind w:left="709" w:right="707" w:firstLine="360"/>
        <w:rPr>
          <w:del w:id="2712" w:author="Lukáš1" w:date="2017-04-11T14:44:00Z"/>
        </w:rPr>
      </w:pPr>
      <w:del w:id="2713" w:author="Lukáš1" w:date="2017-04-11T14:44:00Z">
        <w:r w:rsidRPr="00CD553E" w:rsidDel="00372561">
          <w:rPr>
            <w:b/>
            <w:bCs/>
          </w:rPr>
          <w:delText>(RZ)</w:delText>
        </w:r>
        <w:r w:rsidRPr="00CD553E" w:rsidDel="00372561">
          <w:rPr>
            <w:bCs/>
          </w:rPr>
          <w:delText xml:space="preserve"> </w:delText>
        </w:r>
        <w:r w:rsidRPr="00CD553E" w:rsidDel="00372561">
          <w:delText>plochy zahrádek a zahrádká</w:delText>
        </w:r>
        <w:r w:rsidRPr="00CD553E" w:rsidDel="00372561">
          <w:rPr>
            <w:bCs/>
          </w:rPr>
          <w:delText>ř</w:delText>
        </w:r>
        <w:r w:rsidRPr="00CD553E" w:rsidDel="00372561">
          <w:delText>ské osady sloužící výhradn</w:delText>
        </w:r>
        <w:r w:rsidRPr="00CD553E" w:rsidDel="00372561">
          <w:rPr>
            <w:bCs/>
          </w:rPr>
          <w:delText xml:space="preserve">ě </w:delText>
        </w:r>
        <w:r w:rsidRPr="00CD553E" w:rsidDel="00372561">
          <w:delText>pro zahrádka</w:delText>
        </w:r>
        <w:r w:rsidRPr="00CD553E" w:rsidDel="00372561">
          <w:rPr>
            <w:bCs/>
          </w:rPr>
          <w:delText>ř</w:delText>
        </w:r>
        <w:r w:rsidRPr="00CD553E" w:rsidDel="00372561">
          <w:delText>ení</w:delText>
        </w:r>
        <w:r w:rsidRPr="00CD553E" w:rsidDel="00372561">
          <w:rPr>
            <w:bCs/>
          </w:rPr>
          <w:delText xml:space="preserve"> </w:delText>
        </w:r>
        <w:r w:rsidRPr="00CD553E" w:rsidDel="00372561">
          <w:delText>P</w:delText>
        </w:r>
        <w:r w:rsidRPr="00CD553E" w:rsidDel="00372561">
          <w:rPr>
            <w:bCs/>
          </w:rPr>
          <w:delText>ř</w:delText>
        </w:r>
        <w:r w:rsidRPr="00CD553E" w:rsidDel="00372561">
          <w:delText>ípustné využití:</w:delText>
        </w:r>
      </w:del>
    </w:p>
    <w:p w:rsidR="001046CA" w:rsidRPr="00CD553E" w:rsidDel="00372561" w:rsidRDefault="001046CA" w:rsidP="00380802">
      <w:pPr>
        <w:numPr>
          <w:ilvl w:val="0"/>
          <w:numId w:val="952"/>
        </w:numPr>
        <w:tabs>
          <w:tab w:val="left" w:pos="720"/>
        </w:tabs>
        <w:spacing w:line="237" w:lineRule="auto"/>
        <w:ind w:left="1429" w:right="707" w:hanging="360"/>
        <w:rPr>
          <w:del w:id="2714" w:author="Lukáš1" w:date="2017-04-11T14:44:00Z"/>
        </w:rPr>
      </w:pPr>
      <w:del w:id="2715" w:author="Lukáš1" w:date="2017-04-11T14:44:00Z">
        <w:r w:rsidRPr="00CD553E" w:rsidDel="00372561">
          <w:delText>oplocené plochy zahrádek, zahrádká</w:delText>
        </w:r>
        <w:r w:rsidRPr="00CD553E" w:rsidDel="00372561">
          <w:rPr>
            <w:bCs/>
          </w:rPr>
          <w:delText>ř</w:delText>
        </w:r>
        <w:r w:rsidRPr="00CD553E" w:rsidDel="00372561">
          <w:delText>ské osady, zahrádká</w:delText>
        </w:r>
        <w:r w:rsidRPr="00CD553E" w:rsidDel="00372561">
          <w:rPr>
            <w:bCs/>
          </w:rPr>
          <w:delText>ř</w:delText>
        </w:r>
        <w:r w:rsidRPr="00CD553E" w:rsidDel="00372561">
          <w:delText>ské chaty</w:delText>
        </w:r>
      </w:del>
    </w:p>
    <w:p w:rsidR="001046CA" w:rsidRPr="00CD553E" w:rsidDel="00372561" w:rsidRDefault="001046CA" w:rsidP="00380802">
      <w:pPr>
        <w:spacing w:line="1" w:lineRule="exact"/>
        <w:ind w:left="709" w:right="707"/>
        <w:rPr>
          <w:del w:id="2716" w:author="Lukáš1" w:date="2017-04-11T14:44:00Z"/>
        </w:rPr>
      </w:pPr>
    </w:p>
    <w:p w:rsidR="001046CA" w:rsidRPr="00CD553E" w:rsidDel="00372561" w:rsidRDefault="001046CA" w:rsidP="00380802">
      <w:pPr>
        <w:numPr>
          <w:ilvl w:val="0"/>
          <w:numId w:val="952"/>
        </w:numPr>
        <w:tabs>
          <w:tab w:val="left" w:pos="720"/>
        </w:tabs>
        <w:ind w:left="1429" w:right="707" w:hanging="360"/>
        <w:rPr>
          <w:del w:id="2717" w:author="Lukáš1" w:date="2017-04-11T14:44:00Z"/>
        </w:rPr>
      </w:pPr>
      <w:del w:id="2718" w:author="Lukáš1" w:date="2017-04-11T14:44:00Z">
        <w:r w:rsidRPr="00CD553E" w:rsidDel="00372561">
          <w:lastRenderedPageBreak/>
          <w:delText>stavby, za</w:delText>
        </w:r>
        <w:r w:rsidRPr="00CD553E" w:rsidDel="00372561">
          <w:rPr>
            <w:bCs/>
          </w:rPr>
          <w:delText>ř</w:delText>
        </w:r>
        <w:r w:rsidRPr="00CD553E" w:rsidDel="00372561">
          <w:delText>ízení a jiná opat</w:delText>
        </w:r>
        <w:r w:rsidRPr="00CD553E" w:rsidDel="00372561">
          <w:rPr>
            <w:bCs/>
          </w:rPr>
          <w:delText>ř</w:delText>
        </w:r>
        <w:r w:rsidRPr="00CD553E" w:rsidDel="00372561">
          <w:delText>ení pro zem</w:delText>
        </w:r>
        <w:r w:rsidRPr="00CD553E" w:rsidDel="00372561">
          <w:rPr>
            <w:bCs/>
          </w:rPr>
          <w:delText>ě</w:delText>
        </w:r>
        <w:r w:rsidRPr="00CD553E" w:rsidDel="00372561">
          <w:delText>d</w:delText>
        </w:r>
        <w:r w:rsidRPr="00CD553E" w:rsidDel="00372561">
          <w:rPr>
            <w:bCs/>
          </w:rPr>
          <w:delText>ě</w:delText>
        </w:r>
        <w:r w:rsidRPr="00CD553E" w:rsidDel="00372561">
          <w:delText>lství, pro ochranu p</w:delText>
        </w:r>
        <w:r w:rsidRPr="00CD553E" w:rsidDel="00372561">
          <w:rPr>
            <w:bCs/>
          </w:rPr>
          <w:delText>ř</w:delText>
        </w:r>
        <w:r w:rsidRPr="00CD553E" w:rsidDel="00372561">
          <w:delText>írody a krajiny a ostatní p</w:delText>
        </w:r>
        <w:r w:rsidRPr="00CD553E" w:rsidDel="00372561">
          <w:rPr>
            <w:bCs/>
          </w:rPr>
          <w:delText>ř</w:delText>
        </w:r>
        <w:r w:rsidRPr="00CD553E" w:rsidDel="00372561">
          <w:delText>ípustné v nezastav</w:delText>
        </w:r>
        <w:r w:rsidRPr="00CD553E" w:rsidDel="00372561">
          <w:rPr>
            <w:bCs/>
          </w:rPr>
          <w:delText>ě</w:delText>
        </w:r>
        <w:r w:rsidRPr="00CD553E" w:rsidDel="00372561">
          <w:delText>ném území (§18, odst.5 zák.</w:delText>
        </w:r>
        <w:r w:rsidRPr="00CD553E" w:rsidDel="00372561">
          <w:rPr>
            <w:bCs/>
          </w:rPr>
          <w:delText>č</w:delText>
        </w:r>
        <w:r w:rsidRPr="00CD553E" w:rsidDel="00372561">
          <w:delText>.183/2006 Sb.)</w:delText>
        </w:r>
      </w:del>
    </w:p>
    <w:p w:rsidR="001046CA" w:rsidRPr="00CD553E" w:rsidDel="00372561" w:rsidRDefault="001046CA" w:rsidP="00380802">
      <w:pPr>
        <w:numPr>
          <w:ilvl w:val="0"/>
          <w:numId w:val="952"/>
        </w:numPr>
        <w:tabs>
          <w:tab w:val="left" w:pos="720"/>
        </w:tabs>
        <w:ind w:left="1429" w:right="707" w:hanging="360"/>
        <w:rPr>
          <w:del w:id="2719" w:author="Lukáš1" w:date="2017-04-11T14:44:00Z"/>
        </w:rPr>
      </w:pPr>
      <w:del w:id="2720" w:author="Lukáš1" w:date="2017-04-11T14:44:00Z">
        <w:r w:rsidRPr="00CD553E" w:rsidDel="00372561">
          <w:delText>související dopravní a technická infrastruktura a ve</w:delText>
        </w:r>
        <w:r w:rsidRPr="00CD553E" w:rsidDel="00372561">
          <w:rPr>
            <w:bCs/>
          </w:rPr>
          <w:delText>ř</w:delText>
        </w:r>
        <w:r w:rsidRPr="00CD553E" w:rsidDel="00372561">
          <w:delText>ejná prostranství</w:delText>
        </w:r>
      </w:del>
    </w:p>
    <w:p w:rsidR="001046CA" w:rsidRPr="00CD553E" w:rsidDel="00372561" w:rsidRDefault="001046CA" w:rsidP="00380802">
      <w:pPr>
        <w:ind w:left="709" w:right="707"/>
        <w:rPr>
          <w:del w:id="2721" w:author="Lukáš1" w:date="2017-04-11T14:44:00Z"/>
          <w:sz w:val="20"/>
          <w:szCs w:val="20"/>
        </w:rPr>
      </w:pPr>
      <w:del w:id="2722" w:author="Lukáš1" w:date="2017-04-11T14:44:00Z">
        <w:r w:rsidRPr="00CD553E" w:rsidDel="00372561">
          <w:delText>Podmín</w:delText>
        </w:r>
        <w:r w:rsidRPr="00CD553E" w:rsidDel="00372561">
          <w:rPr>
            <w:bCs/>
          </w:rPr>
          <w:delText>ě</w:delText>
        </w:r>
        <w:r w:rsidRPr="00CD553E" w:rsidDel="00372561">
          <w:delText>n</w:delText>
        </w:r>
        <w:r w:rsidRPr="00CD553E" w:rsidDel="00372561">
          <w:rPr>
            <w:bCs/>
          </w:rPr>
          <w:delText>ě</w:delText>
        </w:r>
        <w:r w:rsidRPr="00CD553E" w:rsidDel="00372561">
          <w:delText xml:space="preserve"> p</w:delText>
        </w:r>
        <w:r w:rsidRPr="00CD553E" w:rsidDel="00372561">
          <w:rPr>
            <w:bCs/>
          </w:rPr>
          <w:delText>ř</w:delText>
        </w:r>
        <w:r w:rsidRPr="00CD553E" w:rsidDel="00372561">
          <w:delText>ípustné funk</w:delText>
        </w:r>
        <w:r w:rsidRPr="00CD553E" w:rsidDel="00372561">
          <w:rPr>
            <w:bCs/>
          </w:rPr>
          <w:delText>č</w:delText>
        </w:r>
        <w:r w:rsidRPr="00CD553E" w:rsidDel="00372561">
          <w:delText>ní využití:</w:delText>
        </w:r>
      </w:del>
    </w:p>
    <w:p w:rsidR="001046CA" w:rsidRPr="00CD553E" w:rsidDel="00372561" w:rsidRDefault="001046CA" w:rsidP="00380802">
      <w:pPr>
        <w:numPr>
          <w:ilvl w:val="0"/>
          <w:numId w:val="953"/>
        </w:numPr>
        <w:tabs>
          <w:tab w:val="left" w:pos="720"/>
        </w:tabs>
        <w:ind w:left="1429" w:right="707" w:hanging="360"/>
        <w:rPr>
          <w:del w:id="2723" w:author="Lukáš1" w:date="2017-04-11T14:44:00Z"/>
        </w:rPr>
      </w:pPr>
      <w:del w:id="2724" w:author="Lukáš1" w:date="2017-04-11T14:44:00Z">
        <w:r w:rsidRPr="00CD553E" w:rsidDel="00372561">
          <w:delText>infrastruktura cestovního ruchu</w:delText>
        </w:r>
      </w:del>
    </w:p>
    <w:p w:rsidR="001046CA" w:rsidRPr="00CD553E" w:rsidDel="00372561" w:rsidRDefault="001046CA" w:rsidP="00380802">
      <w:pPr>
        <w:spacing w:line="2" w:lineRule="exact"/>
        <w:ind w:left="709" w:right="707"/>
        <w:rPr>
          <w:del w:id="2725" w:author="Lukáš1" w:date="2017-04-11T14:44:00Z"/>
        </w:rPr>
      </w:pPr>
    </w:p>
    <w:p w:rsidR="001046CA" w:rsidRPr="00CD553E" w:rsidDel="00372561" w:rsidRDefault="001046CA" w:rsidP="00380802">
      <w:pPr>
        <w:numPr>
          <w:ilvl w:val="0"/>
          <w:numId w:val="953"/>
        </w:numPr>
        <w:tabs>
          <w:tab w:val="left" w:pos="720"/>
        </w:tabs>
        <w:spacing w:line="237" w:lineRule="auto"/>
        <w:ind w:left="1429" w:right="707" w:hanging="360"/>
        <w:rPr>
          <w:del w:id="2726" w:author="Lukáš1" w:date="2017-04-11T14:44:00Z"/>
        </w:rPr>
      </w:pPr>
      <w:del w:id="2727" w:author="Lukáš1" w:date="2017-04-11T14:44:00Z">
        <w:r w:rsidRPr="00CD553E" w:rsidDel="00372561">
          <w:delText>plochy rekrea</w:delText>
        </w:r>
        <w:r w:rsidRPr="00CD553E" w:rsidDel="00372561">
          <w:rPr>
            <w:bCs/>
          </w:rPr>
          <w:delText>č</w:delText>
        </w:r>
        <w:r w:rsidRPr="00CD553E" w:rsidDel="00372561">
          <w:delText>ní zelen</w:delText>
        </w:r>
        <w:r w:rsidRPr="00CD553E" w:rsidDel="00372561">
          <w:rPr>
            <w:bCs/>
          </w:rPr>
          <w:delText>ě</w:delText>
        </w:r>
        <w:r w:rsidRPr="00CD553E" w:rsidDel="00372561">
          <w:delText>, pro aktivní rekreaci a sport (nestavební plocha)</w:delText>
        </w:r>
      </w:del>
    </w:p>
    <w:p w:rsidR="001046CA" w:rsidRPr="00CD553E" w:rsidDel="00372561" w:rsidRDefault="001046CA" w:rsidP="00380802">
      <w:pPr>
        <w:spacing w:line="1" w:lineRule="exact"/>
        <w:ind w:left="709" w:right="707"/>
        <w:rPr>
          <w:del w:id="2728" w:author="Lukáš1" w:date="2017-04-11T14:44:00Z"/>
        </w:rPr>
      </w:pPr>
    </w:p>
    <w:p w:rsidR="001046CA" w:rsidRPr="00CD553E" w:rsidDel="00372561" w:rsidRDefault="001046CA" w:rsidP="00380802">
      <w:pPr>
        <w:numPr>
          <w:ilvl w:val="0"/>
          <w:numId w:val="953"/>
        </w:numPr>
        <w:tabs>
          <w:tab w:val="left" w:pos="720"/>
        </w:tabs>
        <w:ind w:left="1429" w:right="707" w:hanging="360"/>
        <w:rPr>
          <w:del w:id="2729" w:author="Lukáš1" w:date="2017-04-11T14:44:00Z"/>
        </w:rPr>
      </w:pPr>
      <w:del w:id="2730" w:author="Lukáš1" w:date="2017-04-11T14:44:00Z">
        <w:r w:rsidRPr="00CD553E" w:rsidDel="00372561">
          <w:delText>studny (vrtané i kopané)</w:delText>
        </w:r>
      </w:del>
    </w:p>
    <w:p w:rsidR="001046CA" w:rsidRPr="00CD553E" w:rsidDel="00372561" w:rsidRDefault="001046CA" w:rsidP="00380802">
      <w:pPr>
        <w:spacing w:line="2" w:lineRule="exact"/>
        <w:ind w:left="709" w:right="707"/>
        <w:rPr>
          <w:del w:id="2731" w:author="Lukáš1" w:date="2017-04-11T14:44:00Z"/>
        </w:rPr>
      </w:pPr>
    </w:p>
    <w:p w:rsidR="001046CA" w:rsidRPr="00CD553E" w:rsidDel="00372561" w:rsidRDefault="001046CA" w:rsidP="00380802">
      <w:pPr>
        <w:numPr>
          <w:ilvl w:val="0"/>
          <w:numId w:val="953"/>
        </w:numPr>
        <w:tabs>
          <w:tab w:val="left" w:pos="720"/>
        </w:tabs>
        <w:ind w:left="709" w:right="707" w:firstLine="360"/>
        <w:rPr>
          <w:del w:id="2732" w:author="Lukáš1" w:date="2017-04-11T14:44:00Z"/>
        </w:rPr>
      </w:pPr>
      <w:del w:id="2733" w:author="Lukáš1" w:date="2017-04-11T14:44:00Z">
        <w:r w:rsidRPr="00CD553E" w:rsidDel="00372561">
          <w:delText>za</w:delText>
        </w:r>
        <w:r w:rsidRPr="00CD553E" w:rsidDel="00372561">
          <w:rPr>
            <w:bCs/>
          </w:rPr>
          <w:delText>ř</w:delText>
        </w:r>
        <w:r w:rsidRPr="00CD553E" w:rsidDel="00372561">
          <w:delText>ízení pro likvidaci odpadních vod a jímání vody deš</w:delText>
        </w:r>
        <w:r w:rsidRPr="00CD553E" w:rsidDel="00372561">
          <w:rPr>
            <w:bCs/>
          </w:rPr>
          <w:delText>ť</w:delText>
        </w:r>
        <w:r w:rsidRPr="00CD553E" w:rsidDel="00372561">
          <w:delText>ové (</w:delText>
        </w:r>
        <w:r w:rsidRPr="00CD553E" w:rsidDel="00372561">
          <w:rPr>
            <w:bCs/>
          </w:rPr>
          <w:delText>Č</w:delText>
        </w:r>
        <w:r w:rsidRPr="00CD553E" w:rsidDel="00372561">
          <w:delText>OV, jímky apod.) Nep</w:delText>
        </w:r>
        <w:r w:rsidRPr="00CD553E" w:rsidDel="00372561">
          <w:rPr>
            <w:bCs/>
          </w:rPr>
          <w:delText>ř</w:delText>
        </w:r>
        <w:r w:rsidRPr="00CD553E" w:rsidDel="00372561">
          <w:delText>ípustné funk</w:delText>
        </w:r>
        <w:r w:rsidRPr="00CD553E" w:rsidDel="00372561">
          <w:rPr>
            <w:bCs/>
          </w:rPr>
          <w:delText>č</w:delText>
        </w:r>
        <w:r w:rsidRPr="00CD553E" w:rsidDel="00372561">
          <w:delText>ní využití:</w:delText>
        </w:r>
      </w:del>
    </w:p>
    <w:p w:rsidR="001046CA" w:rsidRPr="00CD553E" w:rsidDel="00372561" w:rsidRDefault="001046CA" w:rsidP="00380802">
      <w:pPr>
        <w:numPr>
          <w:ilvl w:val="0"/>
          <w:numId w:val="953"/>
        </w:numPr>
        <w:tabs>
          <w:tab w:val="left" w:pos="720"/>
        </w:tabs>
        <w:ind w:left="1429" w:right="707" w:hanging="360"/>
        <w:rPr>
          <w:del w:id="2734" w:author="Lukáš1" w:date="2017-04-11T14:44:00Z"/>
        </w:rPr>
      </w:pPr>
      <w:del w:id="2735" w:author="Lukáš1" w:date="2017-04-11T14:44:00Z">
        <w:r w:rsidRPr="00CD553E" w:rsidDel="00372561">
          <w:delText>umis</w:delText>
        </w:r>
        <w:r w:rsidRPr="00CD553E" w:rsidDel="00372561">
          <w:rPr>
            <w:bCs/>
          </w:rPr>
          <w:delText>ť</w:delText>
        </w:r>
        <w:r w:rsidRPr="00CD553E" w:rsidDel="00372561">
          <w:delText>ování objekt</w:delText>
        </w:r>
        <w:r w:rsidRPr="00CD553E" w:rsidDel="00372561">
          <w:rPr>
            <w:bCs/>
          </w:rPr>
          <w:delText>ů</w:delText>
        </w:r>
        <w:r w:rsidRPr="00CD553E" w:rsidDel="00372561">
          <w:delText xml:space="preserve">, </w:delText>
        </w:r>
        <w:r w:rsidRPr="00CD553E" w:rsidDel="00372561">
          <w:rPr>
            <w:bCs/>
          </w:rPr>
          <w:delText>č</w:delText>
        </w:r>
        <w:r w:rsidRPr="00CD553E" w:rsidDel="00372561">
          <w:delText>inností a provoz</w:delText>
        </w:r>
        <w:r w:rsidRPr="00CD553E" w:rsidDel="00372561">
          <w:rPr>
            <w:bCs/>
          </w:rPr>
          <w:delText>ů</w:delText>
        </w:r>
        <w:r w:rsidRPr="00CD553E" w:rsidDel="00372561">
          <w:delText>, neslu</w:delText>
        </w:r>
        <w:r w:rsidRPr="00CD553E" w:rsidDel="00372561">
          <w:rPr>
            <w:bCs/>
          </w:rPr>
          <w:delText>č</w:delText>
        </w:r>
        <w:r w:rsidRPr="00CD553E" w:rsidDel="00372561">
          <w:delText>itelných s danou funkcí</w:delText>
        </w:r>
      </w:del>
    </w:p>
    <w:p w:rsidR="001046CA" w:rsidDel="00372561" w:rsidRDefault="001046CA" w:rsidP="00380802">
      <w:pPr>
        <w:spacing w:line="249" w:lineRule="exact"/>
        <w:ind w:left="709" w:right="707"/>
        <w:rPr>
          <w:del w:id="2736" w:author="Lukáš1" w:date="2017-04-11T14:44:00Z"/>
          <w:sz w:val="20"/>
          <w:szCs w:val="20"/>
        </w:rPr>
      </w:pPr>
    </w:p>
    <w:p w:rsidR="001046CA" w:rsidDel="00372561" w:rsidRDefault="001046CA" w:rsidP="00380802">
      <w:pPr>
        <w:ind w:left="709" w:right="707"/>
        <w:rPr>
          <w:del w:id="2737" w:author="Lukáš1" w:date="2017-04-11T14:44:00Z"/>
          <w:b/>
          <w:bCs/>
          <w:u w:val="single"/>
        </w:rPr>
      </w:pPr>
      <w:del w:id="2738" w:author="Lukáš1" w:date="2017-04-11T14:44:00Z">
        <w:r w:rsidDel="00372561">
          <w:rPr>
            <w:b/>
            <w:bCs/>
            <w:u w:val="single"/>
          </w:rPr>
          <w:delText>PLOCHY VEŘEJNÝCH PROSTRANSTVÍ - UV</w:delText>
        </w:r>
      </w:del>
    </w:p>
    <w:p w:rsidR="001046CA" w:rsidDel="00372561" w:rsidRDefault="001046CA" w:rsidP="00380802">
      <w:pPr>
        <w:ind w:left="709" w:right="707"/>
        <w:rPr>
          <w:del w:id="2739" w:author="Lukáš1" w:date="2017-04-11T14:44:00Z"/>
          <w:sz w:val="20"/>
          <w:szCs w:val="20"/>
        </w:rPr>
      </w:pPr>
    </w:p>
    <w:p w:rsidR="001046CA" w:rsidDel="00372561" w:rsidRDefault="001046CA" w:rsidP="00380802">
      <w:pPr>
        <w:spacing w:line="25" w:lineRule="exact"/>
        <w:ind w:left="709" w:right="707"/>
        <w:rPr>
          <w:del w:id="2740" w:author="Lukáš1" w:date="2017-04-11T14:44:00Z"/>
          <w:sz w:val="20"/>
          <w:szCs w:val="20"/>
        </w:rPr>
      </w:pPr>
    </w:p>
    <w:p w:rsidR="001046CA" w:rsidRPr="00CD553E" w:rsidDel="00372561" w:rsidRDefault="001046CA" w:rsidP="00380802">
      <w:pPr>
        <w:ind w:left="709" w:right="707"/>
        <w:rPr>
          <w:del w:id="2741" w:author="Lukáš1" w:date="2017-04-11T14:44:00Z"/>
          <w:sz w:val="20"/>
          <w:szCs w:val="20"/>
        </w:rPr>
      </w:pPr>
      <w:del w:id="2742" w:author="Lukáš1" w:date="2017-04-11T14:44:00Z">
        <w:r w:rsidRPr="00CD553E" w:rsidDel="00372561">
          <w:delText>Plochy ve</w:delText>
        </w:r>
        <w:r w:rsidRPr="00CD553E" w:rsidDel="00372561">
          <w:rPr>
            <w:bCs/>
          </w:rPr>
          <w:delText>ř</w:delText>
        </w:r>
        <w:r w:rsidRPr="00CD553E" w:rsidDel="00372561">
          <w:delText>ejných prostranství (§ 34 zák.</w:delText>
        </w:r>
        <w:r w:rsidRPr="00CD553E" w:rsidDel="00372561">
          <w:rPr>
            <w:bCs/>
          </w:rPr>
          <w:delText>č</w:delText>
        </w:r>
        <w:r w:rsidRPr="00CD553E" w:rsidDel="00372561">
          <w:delText>. 128/2000 Sb. o obcích, v platném zn</w:delText>
        </w:r>
        <w:r w:rsidRPr="00CD553E" w:rsidDel="00372561">
          <w:rPr>
            <w:bCs/>
          </w:rPr>
          <w:delText>ě</w:delText>
        </w:r>
        <w:r w:rsidRPr="00CD553E" w:rsidDel="00372561">
          <w:delText>ní) ve venkovském prost</w:delText>
        </w:r>
        <w:r w:rsidRPr="00CD553E" w:rsidDel="00372561">
          <w:rPr>
            <w:bCs/>
          </w:rPr>
          <w:delText>ř</w:delText>
        </w:r>
        <w:r w:rsidRPr="00CD553E" w:rsidDel="00372561">
          <w:delText>edí zpravidla s vysokým podílem zatravn</w:delText>
        </w:r>
        <w:r w:rsidRPr="00CD553E" w:rsidDel="00372561">
          <w:rPr>
            <w:bCs/>
          </w:rPr>
          <w:delText>ě</w:delText>
        </w:r>
        <w:r w:rsidRPr="00CD553E" w:rsidDel="00372561">
          <w:delText>ných ploch, p</w:delText>
        </w:r>
        <w:r w:rsidRPr="00CD553E" w:rsidDel="00372561">
          <w:rPr>
            <w:bCs/>
          </w:rPr>
          <w:delText>ř</w:delText>
        </w:r>
        <w:r w:rsidRPr="00CD553E" w:rsidDel="00372561">
          <w:delText>írodní i um</w:delText>
        </w:r>
        <w:r w:rsidRPr="00CD553E" w:rsidDel="00372561">
          <w:rPr>
            <w:bCs/>
          </w:rPr>
          <w:delText>ě</w:delText>
        </w:r>
        <w:r w:rsidRPr="00CD553E" w:rsidDel="00372561">
          <w:delText xml:space="preserve"> le založené zelen</w:delText>
        </w:r>
        <w:r w:rsidRPr="00CD553E" w:rsidDel="00372561">
          <w:rPr>
            <w:bCs/>
          </w:rPr>
          <w:delText>ě</w:delText>
        </w:r>
        <w:r w:rsidRPr="00CD553E" w:rsidDel="00372561">
          <w:delText>, vodních ploch a tok</w:delText>
        </w:r>
        <w:r w:rsidRPr="00CD553E" w:rsidDel="00372561">
          <w:rPr>
            <w:bCs/>
          </w:rPr>
          <w:delText>ů</w:delText>
        </w:r>
        <w:r w:rsidRPr="00CD553E" w:rsidDel="00372561">
          <w:delText>. Jsou koridorem pro vedení technické a dopravní infrastruktury.</w:delText>
        </w:r>
      </w:del>
    </w:p>
    <w:p w:rsidR="001046CA" w:rsidDel="00372561" w:rsidRDefault="001046CA" w:rsidP="00380802">
      <w:pPr>
        <w:ind w:left="709" w:right="707"/>
        <w:rPr>
          <w:del w:id="2743" w:author="Lukáš1" w:date="2017-04-11T14:44:00Z"/>
        </w:rPr>
      </w:pPr>
    </w:p>
    <w:p w:rsidR="001046CA" w:rsidRPr="00CD553E" w:rsidDel="00372561" w:rsidRDefault="001046CA" w:rsidP="00380802">
      <w:pPr>
        <w:ind w:left="709" w:right="707"/>
        <w:rPr>
          <w:del w:id="2744" w:author="Lukáš1" w:date="2017-04-11T14:44:00Z"/>
          <w:sz w:val="20"/>
          <w:szCs w:val="20"/>
        </w:rPr>
      </w:pPr>
      <w:del w:id="2745" w:author="Lukáš1" w:date="2017-04-11T14:44:00Z">
        <w:r w:rsidRPr="00CD553E" w:rsidDel="00372561">
          <w:delText>P</w:delText>
        </w:r>
        <w:r w:rsidRPr="00CD553E" w:rsidDel="00372561">
          <w:rPr>
            <w:bCs/>
          </w:rPr>
          <w:delText>ř</w:delText>
        </w:r>
        <w:r w:rsidRPr="00CD553E" w:rsidDel="00372561">
          <w:delText>evažující zp</w:delText>
        </w:r>
        <w:r w:rsidRPr="00CD553E" w:rsidDel="00372561">
          <w:rPr>
            <w:bCs/>
          </w:rPr>
          <w:delText>ů</w:delText>
        </w:r>
        <w:r w:rsidRPr="00CD553E" w:rsidDel="00372561">
          <w:delText>sob využití:</w:delText>
        </w:r>
      </w:del>
    </w:p>
    <w:p w:rsidR="001046CA" w:rsidRPr="00CD553E" w:rsidDel="00372561" w:rsidRDefault="001046CA" w:rsidP="00380802">
      <w:pPr>
        <w:spacing w:line="2" w:lineRule="exact"/>
        <w:ind w:left="709" w:right="707"/>
        <w:rPr>
          <w:del w:id="2746" w:author="Lukáš1" w:date="2017-04-11T14:44:00Z"/>
          <w:sz w:val="20"/>
          <w:szCs w:val="20"/>
        </w:rPr>
      </w:pPr>
    </w:p>
    <w:p w:rsidR="001046CA" w:rsidRPr="00CD553E" w:rsidDel="00372561" w:rsidRDefault="001046CA" w:rsidP="00380802">
      <w:pPr>
        <w:numPr>
          <w:ilvl w:val="0"/>
          <w:numId w:val="954"/>
        </w:numPr>
        <w:tabs>
          <w:tab w:val="left" w:pos="720"/>
        </w:tabs>
        <w:spacing w:line="239" w:lineRule="auto"/>
        <w:ind w:left="1429" w:right="707" w:hanging="360"/>
        <w:rPr>
          <w:del w:id="2747" w:author="Lukáš1" w:date="2017-04-11T14:44:00Z"/>
        </w:rPr>
      </w:pPr>
      <w:del w:id="2748" w:author="Lukáš1" w:date="2017-04-11T14:44:00Z">
        <w:r w:rsidRPr="00CD553E" w:rsidDel="00372561">
          <w:delText>plochy ulic, návsi, chodníky, ve</w:delText>
        </w:r>
        <w:r w:rsidRPr="00CD553E" w:rsidDel="00372561">
          <w:rPr>
            <w:bCs/>
          </w:rPr>
          <w:delText>ř</w:delText>
        </w:r>
        <w:r w:rsidRPr="00CD553E" w:rsidDel="00372561">
          <w:delText>ejná zele</w:delText>
        </w:r>
        <w:r w:rsidRPr="00CD553E" w:rsidDel="00372561">
          <w:rPr>
            <w:bCs/>
          </w:rPr>
          <w:delText>ň</w:delText>
        </w:r>
        <w:r w:rsidRPr="00CD553E" w:rsidDel="00372561">
          <w:delText>, parky a další prostory p</w:delText>
        </w:r>
        <w:r w:rsidRPr="00CD553E" w:rsidDel="00372561">
          <w:rPr>
            <w:bCs/>
          </w:rPr>
          <w:delText>ř</w:delText>
        </w:r>
        <w:r w:rsidRPr="00CD553E" w:rsidDel="00372561">
          <w:delText>ístupné každému bez omezení (sloužící obecnému užívání) bez ohledu na vlastnictví k tomuto prostoru</w:delText>
        </w:r>
      </w:del>
    </w:p>
    <w:p w:rsidR="001046CA" w:rsidRPr="00CD553E" w:rsidDel="00372561" w:rsidRDefault="001046CA" w:rsidP="00380802">
      <w:pPr>
        <w:spacing w:line="238" w:lineRule="auto"/>
        <w:ind w:left="709" w:right="707"/>
        <w:rPr>
          <w:del w:id="2749" w:author="Lukáš1" w:date="2017-04-11T14:44:00Z"/>
          <w:sz w:val="20"/>
          <w:szCs w:val="20"/>
        </w:rPr>
      </w:pPr>
      <w:del w:id="2750" w:author="Lukáš1" w:date="2017-04-11T14:44:00Z">
        <w:r w:rsidRPr="00CD553E" w:rsidDel="00372561">
          <w:delText>P</w:delText>
        </w:r>
        <w:r w:rsidRPr="00CD553E" w:rsidDel="00372561">
          <w:rPr>
            <w:bCs/>
          </w:rPr>
          <w:delText>ř</w:delText>
        </w:r>
        <w:r w:rsidRPr="00CD553E" w:rsidDel="00372561">
          <w:delText>ípustné využití:</w:delText>
        </w:r>
      </w:del>
    </w:p>
    <w:p w:rsidR="001046CA" w:rsidRPr="00CD553E" w:rsidDel="00372561" w:rsidRDefault="001046CA" w:rsidP="00380802">
      <w:pPr>
        <w:spacing w:line="1" w:lineRule="exact"/>
        <w:ind w:left="709" w:right="707"/>
        <w:rPr>
          <w:del w:id="2751" w:author="Lukáš1" w:date="2017-04-11T14:44:00Z"/>
          <w:sz w:val="20"/>
          <w:szCs w:val="20"/>
        </w:rPr>
      </w:pPr>
    </w:p>
    <w:p w:rsidR="001046CA" w:rsidRPr="00CD553E" w:rsidDel="00372561" w:rsidRDefault="001046CA" w:rsidP="00380802">
      <w:pPr>
        <w:numPr>
          <w:ilvl w:val="0"/>
          <w:numId w:val="955"/>
        </w:numPr>
        <w:tabs>
          <w:tab w:val="left" w:pos="720"/>
        </w:tabs>
        <w:ind w:left="1429" w:right="707" w:hanging="360"/>
        <w:rPr>
          <w:del w:id="2752" w:author="Lukáš1" w:date="2017-04-11T14:44:00Z"/>
        </w:rPr>
      </w:pPr>
      <w:del w:id="2753" w:author="Lukáš1" w:date="2017-04-11T14:44:00Z">
        <w:r w:rsidRPr="00CD553E" w:rsidDel="00372561">
          <w:delText>zpevn</w:delText>
        </w:r>
        <w:r w:rsidRPr="00CD553E" w:rsidDel="00372561">
          <w:rPr>
            <w:bCs/>
          </w:rPr>
          <w:delText>ě</w:delText>
        </w:r>
        <w:r w:rsidRPr="00CD553E" w:rsidDel="00372561">
          <w:delText>né i nezpevn</w:delText>
        </w:r>
        <w:r w:rsidRPr="00CD553E" w:rsidDel="00372561">
          <w:rPr>
            <w:bCs/>
          </w:rPr>
          <w:delText>ě</w:delText>
        </w:r>
        <w:r w:rsidRPr="00CD553E" w:rsidDel="00372561">
          <w:delText>né plochy, chodníky, vjezdy do objekt</w:delText>
        </w:r>
        <w:r w:rsidRPr="00CD553E" w:rsidDel="00372561">
          <w:rPr>
            <w:bCs/>
          </w:rPr>
          <w:delText>ů</w:delText>
        </w:r>
        <w:r w:rsidRPr="00CD553E" w:rsidDel="00372561">
          <w:delText xml:space="preserve"> apod.</w:delText>
        </w:r>
      </w:del>
    </w:p>
    <w:p w:rsidR="001046CA" w:rsidRPr="00CD553E" w:rsidDel="00372561" w:rsidRDefault="001046CA" w:rsidP="00380802">
      <w:pPr>
        <w:spacing w:line="2" w:lineRule="exact"/>
        <w:ind w:left="709" w:right="707"/>
        <w:rPr>
          <w:del w:id="2754" w:author="Lukáš1" w:date="2017-04-11T14:44:00Z"/>
        </w:rPr>
      </w:pPr>
    </w:p>
    <w:p w:rsidR="001046CA" w:rsidRPr="00CD553E" w:rsidDel="00372561" w:rsidRDefault="001046CA" w:rsidP="00380802">
      <w:pPr>
        <w:numPr>
          <w:ilvl w:val="0"/>
          <w:numId w:val="955"/>
        </w:numPr>
        <w:tabs>
          <w:tab w:val="left" w:pos="720"/>
        </w:tabs>
        <w:spacing w:line="245" w:lineRule="auto"/>
        <w:ind w:left="1429" w:right="707" w:hanging="360"/>
        <w:rPr>
          <w:del w:id="2755" w:author="Lukáš1" w:date="2017-04-11T14:44:00Z"/>
        </w:rPr>
      </w:pPr>
      <w:del w:id="2756" w:author="Lukáš1" w:date="2017-04-11T14:44:00Z">
        <w:r w:rsidRPr="00CD553E" w:rsidDel="00372561">
          <w:delText>vegeta</w:delText>
        </w:r>
        <w:r w:rsidRPr="00CD553E" w:rsidDel="00372561">
          <w:rPr>
            <w:bCs/>
          </w:rPr>
          <w:delText>č</w:delText>
        </w:r>
        <w:r w:rsidRPr="00CD553E" w:rsidDel="00372561">
          <w:delText>ní úpravy, které svým charakterem odpovídají funkci plochy s ohledem na související ochranné režimy (režim památkové ochrany, ÚSES ap.)</w:delText>
        </w:r>
        <w:bookmarkStart w:id="2757" w:name="page19"/>
        <w:bookmarkEnd w:id="2757"/>
        <w:r w:rsidRPr="00CD553E" w:rsidDel="00372561">
          <w:delText>stavby a za</w:delText>
        </w:r>
        <w:r w:rsidRPr="00CD553E" w:rsidDel="00372561">
          <w:rPr>
            <w:bCs/>
          </w:rPr>
          <w:delText>ř</w:delText>
        </w:r>
        <w:r w:rsidRPr="00CD553E" w:rsidDel="00372561">
          <w:delText>ízení, které svým charakterem odpovídají zp</w:delText>
        </w:r>
        <w:r w:rsidRPr="00CD553E" w:rsidDel="00372561">
          <w:rPr>
            <w:bCs/>
          </w:rPr>
          <w:delText>ů</w:delText>
        </w:r>
        <w:r w:rsidRPr="00CD553E" w:rsidDel="00372561">
          <w:delText>sobu využívání ploch a mají dopl</w:delText>
        </w:r>
        <w:r w:rsidRPr="00CD553E" w:rsidDel="00372561">
          <w:rPr>
            <w:bCs/>
          </w:rPr>
          <w:delText>ň</w:delText>
        </w:r>
        <w:r w:rsidRPr="00CD553E" w:rsidDel="00372561">
          <w:delText>kovou funkci nap</w:delText>
        </w:r>
        <w:r w:rsidRPr="00CD553E" w:rsidDel="00372561">
          <w:rPr>
            <w:bCs/>
          </w:rPr>
          <w:delText>ř</w:delText>
        </w:r>
        <w:r w:rsidRPr="00CD553E" w:rsidDel="00372561">
          <w:delText>. altánky, h</w:delText>
        </w:r>
        <w:r w:rsidRPr="00CD553E" w:rsidDel="00372561">
          <w:rPr>
            <w:bCs/>
          </w:rPr>
          <w:delText>ř</w:delText>
        </w:r>
        <w:r w:rsidRPr="00CD553E" w:rsidDel="00372561">
          <w:delText>išt</w:delText>
        </w:r>
        <w:r w:rsidRPr="00CD553E" w:rsidDel="00372561">
          <w:rPr>
            <w:bCs/>
          </w:rPr>
          <w:delText>ě</w:delText>
        </w:r>
        <w:r w:rsidRPr="00CD553E" w:rsidDel="00372561">
          <w:delText>, pomníky, p</w:delText>
        </w:r>
        <w:r w:rsidRPr="00CD553E" w:rsidDel="00372561">
          <w:rPr>
            <w:bCs/>
          </w:rPr>
          <w:delText>ř</w:delText>
        </w:r>
        <w:r w:rsidRPr="00CD553E" w:rsidDel="00372561">
          <w:delText>íst</w:delText>
        </w:r>
        <w:r w:rsidRPr="00CD553E" w:rsidDel="00372561">
          <w:rPr>
            <w:bCs/>
          </w:rPr>
          <w:delText>ř</w:delText>
        </w:r>
        <w:r w:rsidRPr="00CD553E" w:rsidDel="00372561">
          <w:delText>ešky, odpo</w:delText>
        </w:r>
        <w:r w:rsidRPr="00CD553E" w:rsidDel="00372561">
          <w:rPr>
            <w:bCs/>
          </w:rPr>
          <w:delText>č</w:delText>
        </w:r>
        <w:r w:rsidRPr="00CD553E" w:rsidDel="00372561">
          <w:delText>ívky pro turisty, informa</w:delText>
        </w:r>
        <w:r w:rsidRPr="00CD553E" w:rsidDel="00372561">
          <w:rPr>
            <w:bCs/>
          </w:rPr>
          <w:delText>č</w:delText>
        </w:r>
        <w:r w:rsidRPr="00CD553E" w:rsidDel="00372561">
          <w:delText>ní body, venkovní sezení u restaurací, za</w:delText>
        </w:r>
        <w:r w:rsidRPr="00CD553E" w:rsidDel="00372561">
          <w:rPr>
            <w:bCs/>
          </w:rPr>
          <w:delText>ř</w:delText>
        </w:r>
        <w:r w:rsidRPr="00CD553E" w:rsidDel="00372561">
          <w:delText>ízení pro spole</w:delText>
        </w:r>
        <w:r w:rsidRPr="00CD553E" w:rsidDel="00372561">
          <w:rPr>
            <w:bCs/>
          </w:rPr>
          <w:delText>č</w:delText>
        </w:r>
        <w:r w:rsidRPr="00CD553E" w:rsidDel="00372561">
          <w:delText>enské akce pod širým nebem a výro</w:delText>
        </w:r>
        <w:r w:rsidRPr="00CD553E" w:rsidDel="00372561">
          <w:rPr>
            <w:bCs/>
          </w:rPr>
          <w:delText>č</w:delText>
        </w:r>
        <w:r w:rsidRPr="00CD553E" w:rsidDel="00372561">
          <w:delText>ní slavnosti, výletišt</w:delText>
        </w:r>
        <w:r w:rsidRPr="00CD553E" w:rsidDel="00372561">
          <w:rPr>
            <w:bCs/>
          </w:rPr>
          <w:delText>ě</w:delText>
        </w:r>
        <w:r w:rsidRPr="00CD553E" w:rsidDel="00372561">
          <w:delText xml:space="preserve"> ap.</w:delText>
        </w:r>
      </w:del>
    </w:p>
    <w:p w:rsidR="001046CA" w:rsidRPr="00CD553E" w:rsidDel="00372561" w:rsidRDefault="001046CA" w:rsidP="00380802">
      <w:pPr>
        <w:spacing w:line="3" w:lineRule="exact"/>
        <w:ind w:left="709" w:right="707"/>
        <w:rPr>
          <w:del w:id="2758" w:author="Lukáš1" w:date="2017-04-11T14:44:00Z"/>
        </w:rPr>
      </w:pPr>
    </w:p>
    <w:p w:rsidR="001046CA" w:rsidRPr="00CD553E" w:rsidDel="00372561" w:rsidRDefault="001046CA" w:rsidP="00380802">
      <w:pPr>
        <w:numPr>
          <w:ilvl w:val="0"/>
          <w:numId w:val="956"/>
        </w:numPr>
        <w:tabs>
          <w:tab w:val="left" w:pos="720"/>
        </w:tabs>
        <w:ind w:left="1429" w:right="707" w:hanging="360"/>
        <w:rPr>
          <w:del w:id="2759" w:author="Lukáš1" w:date="2017-04-11T14:44:00Z"/>
        </w:rPr>
      </w:pPr>
      <w:del w:id="2760" w:author="Lukáš1" w:date="2017-04-11T14:44:00Z">
        <w:r w:rsidRPr="00CD553E" w:rsidDel="00372561">
          <w:delText>stavby a opat</w:delText>
        </w:r>
        <w:r w:rsidRPr="00CD553E" w:rsidDel="00372561">
          <w:rPr>
            <w:bCs/>
          </w:rPr>
          <w:delText>ř</w:delText>
        </w:r>
        <w:r w:rsidRPr="00CD553E" w:rsidDel="00372561">
          <w:delText>ení vodohospodá</w:delText>
        </w:r>
        <w:r w:rsidRPr="00CD553E" w:rsidDel="00372561">
          <w:rPr>
            <w:bCs/>
          </w:rPr>
          <w:delText>ř</w:delText>
        </w:r>
        <w:r w:rsidRPr="00CD553E" w:rsidDel="00372561">
          <w:delText>ského charakteru, krajiná</w:delText>
        </w:r>
        <w:r w:rsidRPr="00CD553E" w:rsidDel="00372561">
          <w:rPr>
            <w:bCs/>
          </w:rPr>
          <w:delText>ř</w:delText>
        </w:r>
        <w:r w:rsidRPr="00CD553E" w:rsidDel="00372561">
          <w:delText>ské, revitaliza</w:delText>
        </w:r>
        <w:r w:rsidRPr="00CD553E" w:rsidDel="00372561">
          <w:rPr>
            <w:bCs/>
          </w:rPr>
          <w:delText>č</w:delText>
        </w:r>
        <w:r w:rsidRPr="00CD553E" w:rsidDel="00372561">
          <w:delText>ní aj.</w:delText>
        </w:r>
      </w:del>
    </w:p>
    <w:p w:rsidR="001046CA" w:rsidRPr="00CD553E" w:rsidDel="00372561" w:rsidRDefault="001046CA" w:rsidP="00380802">
      <w:pPr>
        <w:spacing w:line="2" w:lineRule="exact"/>
        <w:ind w:left="709" w:right="707"/>
        <w:rPr>
          <w:del w:id="2761" w:author="Lukáš1" w:date="2017-04-11T14:44:00Z"/>
          <w:sz w:val="20"/>
          <w:szCs w:val="20"/>
        </w:rPr>
      </w:pPr>
    </w:p>
    <w:p w:rsidR="001046CA" w:rsidRPr="00CD553E" w:rsidDel="00372561" w:rsidRDefault="001046CA" w:rsidP="00380802">
      <w:pPr>
        <w:ind w:left="709" w:right="707" w:firstLine="720"/>
        <w:rPr>
          <w:del w:id="2762" w:author="Lukáš1" w:date="2017-04-11T14:44:00Z"/>
          <w:sz w:val="20"/>
          <w:szCs w:val="20"/>
        </w:rPr>
      </w:pPr>
      <w:del w:id="2763" w:author="Lukáš1" w:date="2017-04-11T14:44:00Z">
        <w:r w:rsidRPr="00CD553E" w:rsidDel="00372561">
          <w:delText>úpravy, mok</w:delText>
        </w:r>
        <w:r w:rsidRPr="00CD553E" w:rsidDel="00372561">
          <w:rPr>
            <w:bCs/>
          </w:rPr>
          <w:delText>ř</w:delText>
        </w:r>
        <w:r w:rsidRPr="00CD553E" w:rsidDel="00372561">
          <w:delText>ady, pr</w:delText>
        </w:r>
        <w:r w:rsidRPr="00CD553E" w:rsidDel="00372561">
          <w:rPr>
            <w:bCs/>
          </w:rPr>
          <w:delText>ů</w:delText>
        </w:r>
        <w:r w:rsidRPr="00CD553E" w:rsidDel="00372561">
          <w:delText xml:space="preserve"> lehy, apod. Podmín</w:delText>
        </w:r>
        <w:r w:rsidRPr="00CD553E" w:rsidDel="00372561">
          <w:rPr>
            <w:bCs/>
          </w:rPr>
          <w:delText>ě</w:delText>
        </w:r>
        <w:r w:rsidRPr="00CD553E" w:rsidDel="00372561">
          <w:delText>n</w:delText>
        </w:r>
        <w:r w:rsidRPr="00CD553E" w:rsidDel="00372561">
          <w:rPr>
            <w:bCs/>
          </w:rPr>
          <w:delText>ě</w:delText>
        </w:r>
        <w:r w:rsidRPr="00CD553E" w:rsidDel="00372561">
          <w:delText xml:space="preserve"> p</w:delText>
        </w:r>
        <w:r w:rsidRPr="00CD553E" w:rsidDel="00372561">
          <w:rPr>
            <w:bCs/>
          </w:rPr>
          <w:delText>ř</w:delText>
        </w:r>
        <w:r w:rsidRPr="00CD553E" w:rsidDel="00372561">
          <w:delText>ípustné využití:</w:delText>
        </w:r>
      </w:del>
    </w:p>
    <w:p w:rsidR="001046CA" w:rsidRPr="00CD553E" w:rsidDel="00372561" w:rsidRDefault="001046CA" w:rsidP="00380802">
      <w:pPr>
        <w:numPr>
          <w:ilvl w:val="0"/>
          <w:numId w:val="957"/>
        </w:numPr>
        <w:tabs>
          <w:tab w:val="left" w:pos="720"/>
        </w:tabs>
        <w:spacing w:line="237" w:lineRule="auto"/>
        <w:ind w:left="1429" w:right="707" w:hanging="360"/>
        <w:rPr>
          <w:del w:id="2764" w:author="Lukáš1" w:date="2017-04-11T14:44:00Z"/>
        </w:rPr>
      </w:pPr>
      <w:del w:id="2765" w:author="Lukáš1" w:date="2017-04-11T14:44:00Z">
        <w:r w:rsidRPr="00CD553E" w:rsidDel="00372561">
          <w:delText>plochy komer</w:delText>
        </w:r>
        <w:r w:rsidRPr="00CD553E" w:rsidDel="00372561">
          <w:rPr>
            <w:bCs/>
          </w:rPr>
          <w:delText>č</w:delText>
        </w:r>
        <w:r w:rsidRPr="00CD553E" w:rsidDel="00372561">
          <w:delText>ních za</w:delText>
        </w:r>
        <w:r w:rsidRPr="00CD553E" w:rsidDel="00372561">
          <w:rPr>
            <w:bCs/>
          </w:rPr>
          <w:delText>ř</w:delText>
        </w:r>
        <w:r w:rsidRPr="00CD553E" w:rsidDel="00372561">
          <w:delText>ízení</w:delText>
        </w:r>
      </w:del>
    </w:p>
    <w:p w:rsidR="001046CA" w:rsidRPr="00CD553E" w:rsidDel="00372561" w:rsidRDefault="001046CA" w:rsidP="00380802">
      <w:pPr>
        <w:spacing w:line="1" w:lineRule="exact"/>
        <w:ind w:left="709" w:right="707"/>
        <w:rPr>
          <w:del w:id="2766" w:author="Lukáš1" w:date="2017-04-11T14:44:00Z"/>
        </w:rPr>
      </w:pPr>
    </w:p>
    <w:p w:rsidR="001046CA" w:rsidRPr="00CD553E" w:rsidDel="00372561" w:rsidRDefault="001046CA" w:rsidP="00380802">
      <w:pPr>
        <w:numPr>
          <w:ilvl w:val="0"/>
          <w:numId w:val="957"/>
        </w:numPr>
        <w:tabs>
          <w:tab w:val="left" w:pos="720"/>
        </w:tabs>
        <w:ind w:left="1429" w:right="707" w:hanging="360"/>
        <w:rPr>
          <w:del w:id="2767" w:author="Lukáš1" w:date="2017-04-11T14:44:00Z"/>
        </w:rPr>
      </w:pPr>
      <w:del w:id="2768" w:author="Lukáš1" w:date="2017-04-11T14:44:00Z">
        <w:r w:rsidRPr="00CD553E" w:rsidDel="00372561">
          <w:delText>jiné využití ve zd</w:delText>
        </w:r>
        <w:r w:rsidRPr="00CD553E" w:rsidDel="00372561">
          <w:rPr>
            <w:bCs/>
          </w:rPr>
          <w:delText>ů</w:delText>
        </w:r>
        <w:r w:rsidRPr="00CD553E" w:rsidDel="00372561">
          <w:delText>vodn</w:delText>
        </w:r>
        <w:r w:rsidRPr="00CD553E" w:rsidDel="00372561">
          <w:rPr>
            <w:bCs/>
          </w:rPr>
          <w:delText>ě</w:delText>
        </w:r>
        <w:r w:rsidRPr="00CD553E" w:rsidDel="00372561">
          <w:delText>ných p</w:delText>
        </w:r>
        <w:r w:rsidRPr="00CD553E" w:rsidDel="00372561">
          <w:rPr>
            <w:bCs/>
          </w:rPr>
          <w:delText>ř</w:delText>
        </w:r>
        <w:r w:rsidRPr="00CD553E" w:rsidDel="00372561">
          <w:delText>ípadech, pokud vyhovuje všem obecn</w:delText>
        </w:r>
        <w:r w:rsidRPr="00CD553E" w:rsidDel="00372561">
          <w:rPr>
            <w:bCs/>
          </w:rPr>
          <w:delText>ě</w:delText>
        </w:r>
        <w:r w:rsidRPr="00CD553E" w:rsidDel="00372561">
          <w:delText xml:space="preserve"> platných zákonným p</w:delText>
        </w:r>
        <w:r w:rsidRPr="00CD553E" w:rsidDel="00372561">
          <w:rPr>
            <w:bCs/>
          </w:rPr>
          <w:delText>ř</w:delText>
        </w:r>
        <w:r w:rsidRPr="00CD553E" w:rsidDel="00372561">
          <w:delText>edpis</w:delText>
        </w:r>
        <w:r w:rsidRPr="00CD553E" w:rsidDel="00372561">
          <w:rPr>
            <w:bCs/>
          </w:rPr>
          <w:delText>ů</w:delText>
        </w:r>
        <w:r w:rsidRPr="00CD553E" w:rsidDel="00372561">
          <w:delText>m</w:delText>
        </w:r>
      </w:del>
    </w:p>
    <w:p w:rsidR="001046CA" w:rsidRPr="00CD553E" w:rsidDel="00372561" w:rsidRDefault="001046CA" w:rsidP="00380802">
      <w:pPr>
        <w:numPr>
          <w:ilvl w:val="0"/>
          <w:numId w:val="957"/>
        </w:numPr>
        <w:tabs>
          <w:tab w:val="left" w:pos="720"/>
        </w:tabs>
        <w:ind w:left="1429" w:right="707" w:hanging="360"/>
        <w:rPr>
          <w:del w:id="2769" w:author="Lukáš1" w:date="2017-04-11T14:44:00Z"/>
        </w:rPr>
      </w:pPr>
      <w:del w:id="2770" w:author="Lukáš1" w:date="2017-04-11T14:44:00Z">
        <w:r w:rsidRPr="00CD553E" w:rsidDel="00372561">
          <w:delText>na vhodném míst</w:delText>
        </w:r>
        <w:r w:rsidRPr="00CD553E" w:rsidDel="00372561">
          <w:rPr>
            <w:bCs/>
          </w:rPr>
          <w:delText>ě</w:delText>
        </w:r>
        <w:r w:rsidRPr="00CD553E" w:rsidDel="00372561">
          <w:delText>, zejména na okraji ploch UV, parkovací stání pro návšt</w:delText>
        </w:r>
        <w:r w:rsidRPr="00CD553E" w:rsidDel="00372561">
          <w:rPr>
            <w:bCs/>
          </w:rPr>
          <w:delText>ě</w:delText>
        </w:r>
        <w:r w:rsidRPr="00CD553E" w:rsidDel="00372561">
          <w:delText>vníky</w:delText>
        </w:r>
      </w:del>
    </w:p>
    <w:p w:rsidR="001046CA" w:rsidRPr="00CD553E" w:rsidDel="00372561" w:rsidRDefault="001046CA" w:rsidP="00380802">
      <w:pPr>
        <w:spacing w:line="2" w:lineRule="exact"/>
        <w:ind w:left="709" w:right="707"/>
        <w:rPr>
          <w:del w:id="2771" w:author="Lukáš1" w:date="2017-04-11T14:44:00Z"/>
          <w:sz w:val="20"/>
          <w:szCs w:val="20"/>
        </w:rPr>
      </w:pPr>
    </w:p>
    <w:p w:rsidR="001046CA" w:rsidRPr="00CD553E" w:rsidDel="00372561" w:rsidRDefault="001046CA" w:rsidP="00380802">
      <w:pPr>
        <w:ind w:left="709" w:right="707" w:firstLine="720"/>
        <w:rPr>
          <w:del w:id="2772" w:author="Lukáš1" w:date="2017-04-11T14:44:00Z"/>
          <w:sz w:val="20"/>
          <w:szCs w:val="20"/>
        </w:rPr>
      </w:pPr>
      <w:del w:id="2773" w:author="Lukáš1" w:date="2017-04-11T14:44:00Z">
        <w:r w:rsidRPr="00CD553E" w:rsidDel="00372561">
          <w:delText>aktivit v navazujícím území Nep</w:delText>
        </w:r>
        <w:r w:rsidRPr="00CD553E" w:rsidDel="00372561">
          <w:rPr>
            <w:bCs/>
          </w:rPr>
          <w:delText>ř</w:delText>
        </w:r>
        <w:r w:rsidRPr="00CD553E" w:rsidDel="00372561">
          <w:delText>ípustné využití:</w:delText>
        </w:r>
      </w:del>
    </w:p>
    <w:p w:rsidR="001046CA" w:rsidRPr="00CD553E" w:rsidDel="00372561" w:rsidRDefault="001046CA" w:rsidP="00380802">
      <w:pPr>
        <w:numPr>
          <w:ilvl w:val="0"/>
          <w:numId w:val="958"/>
        </w:numPr>
        <w:tabs>
          <w:tab w:val="left" w:pos="720"/>
        </w:tabs>
        <w:spacing w:line="246" w:lineRule="auto"/>
        <w:ind w:left="1429" w:right="707" w:hanging="360"/>
        <w:rPr>
          <w:del w:id="2774" w:author="Lukáš1" w:date="2017-04-11T14:44:00Z"/>
        </w:rPr>
      </w:pPr>
      <w:del w:id="2775" w:author="Lukáš1" w:date="2017-04-11T14:44:00Z">
        <w:r w:rsidRPr="00CD553E" w:rsidDel="00372561">
          <w:delText>umis</w:delText>
        </w:r>
        <w:r w:rsidRPr="00CD553E" w:rsidDel="00372561">
          <w:rPr>
            <w:bCs/>
          </w:rPr>
          <w:delText>ť</w:delText>
        </w:r>
        <w:r w:rsidRPr="00CD553E" w:rsidDel="00372561">
          <w:delText>ování objekt</w:delText>
        </w:r>
        <w:r w:rsidRPr="00CD553E" w:rsidDel="00372561">
          <w:rPr>
            <w:bCs/>
          </w:rPr>
          <w:delText>ů</w:delText>
        </w:r>
        <w:r w:rsidRPr="00CD553E" w:rsidDel="00372561">
          <w:delText xml:space="preserve">, </w:delText>
        </w:r>
        <w:r w:rsidRPr="00CD553E" w:rsidDel="00372561">
          <w:rPr>
            <w:bCs/>
          </w:rPr>
          <w:delText>č</w:delText>
        </w:r>
        <w:r w:rsidRPr="00CD553E" w:rsidDel="00372561">
          <w:delText>inností neslu</w:delText>
        </w:r>
        <w:r w:rsidRPr="00CD553E" w:rsidDel="00372561">
          <w:rPr>
            <w:bCs/>
          </w:rPr>
          <w:delText>č</w:delText>
        </w:r>
        <w:r w:rsidRPr="00CD553E" w:rsidDel="00372561">
          <w:delText>itelných s danou funkcí a funkcí zhoršujících kvalitu prost</w:delText>
        </w:r>
        <w:r w:rsidRPr="00CD553E" w:rsidDel="00372561">
          <w:rPr>
            <w:bCs/>
          </w:rPr>
          <w:delText>ř</w:delText>
        </w:r>
        <w:r w:rsidRPr="00CD553E" w:rsidDel="00372561">
          <w:delText>edí</w:delText>
        </w:r>
      </w:del>
    </w:p>
    <w:p w:rsidR="001046CA" w:rsidRDefault="001046CA" w:rsidP="00380802">
      <w:pPr>
        <w:spacing w:line="233" w:lineRule="exact"/>
        <w:ind w:left="709" w:right="707"/>
        <w:rPr>
          <w:ins w:id="2776" w:author="Lukáš1" w:date="2017-04-11T14:44:00Z"/>
          <w:sz w:val="20"/>
          <w:szCs w:val="20"/>
        </w:rPr>
      </w:pPr>
    </w:p>
    <w:p w:rsidR="00000000" w:rsidRDefault="003D0936">
      <w:pPr>
        <w:shd w:val="clear" w:color="auto" w:fill="A598EB"/>
        <w:ind w:left="709" w:right="707"/>
        <w:outlineLvl w:val="0"/>
        <w:rPr>
          <w:b/>
          <w:sz w:val="16"/>
          <w:szCs w:val="16"/>
          <w:rPrChange w:id="2777" w:author="Lukáš1" w:date="2017-04-11T14:53:00Z">
            <w:rPr>
              <w:rFonts w:ascii="Arial" w:hAnsi="Arial" w:cs="Arial"/>
              <w:b/>
              <w:sz w:val="16"/>
              <w:szCs w:val="16"/>
            </w:rPr>
          </w:rPrChange>
        </w:rPr>
        <w:pPrChange w:id="2778" w:author="Lukáš1" w:date="2017-04-11T14:52:00Z">
          <w:pPr>
            <w:shd w:val="clear" w:color="auto" w:fill="A598EB"/>
            <w:outlineLvl w:val="0"/>
          </w:pPr>
        </w:pPrChange>
      </w:pPr>
    </w:p>
    <w:p w:rsidR="00000000" w:rsidRDefault="006D5F0D">
      <w:pPr>
        <w:shd w:val="clear" w:color="auto" w:fill="A598EB"/>
        <w:ind w:left="709" w:right="707"/>
        <w:outlineLvl w:val="0"/>
        <w:rPr>
          <w:ins w:id="2779" w:author="Lukáš1" w:date="2017-02-02T15:51:00Z"/>
          <w:b/>
          <w:rPrChange w:id="2780" w:author="Lukáš1" w:date="2017-04-11T14:53:00Z">
            <w:rPr>
              <w:ins w:id="2781" w:author="Lukáš1" w:date="2017-02-02T15:51:00Z"/>
              <w:rFonts w:ascii="Arial" w:hAnsi="Arial" w:cs="Arial"/>
              <w:b/>
              <w:sz w:val="16"/>
              <w:szCs w:val="16"/>
            </w:rPr>
          </w:rPrChange>
        </w:rPr>
        <w:pPrChange w:id="2782" w:author="Lukáš1" w:date="2017-04-11T14:52:00Z">
          <w:pPr>
            <w:shd w:val="clear" w:color="auto" w:fill="A598EB"/>
            <w:outlineLvl w:val="0"/>
          </w:pPr>
        </w:pPrChange>
      </w:pPr>
      <w:ins w:id="2783" w:author="Lukáš1" w:date="2017-02-02T15:51:00Z">
        <w:r w:rsidRPr="006D5F0D">
          <w:rPr>
            <w:b/>
            <w:rPrChange w:id="2784" w:author="Lukáš1" w:date="2017-04-11T14:53:00Z">
              <w:rPr>
                <w:rFonts w:ascii="Arial" w:hAnsi="Arial" w:cs="Arial"/>
                <w:b/>
                <w:sz w:val="16"/>
                <w:szCs w:val="16"/>
              </w:rPr>
            </w:rPrChange>
          </w:rPr>
          <w:t>PV - PLOCHY VEŘEJNÝCH PROSTRANSTVÍ</w:t>
        </w:r>
      </w:ins>
    </w:p>
    <w:p w:rsidR="00000000" w:rsidRDefault="003D0936">
      <w:pPr>
        <w:shd w:val="clear" w:color="auto" w:fill="A598EB"/>
        <w:ind w:left="709" w:right="707"/>
        <w:outlineLvl w:val="0"/>
        <w:rPr>
          <w:ins w:id="2785" w:author="Lukáš1" w:date="2017-02-02T15:51:00Z"/>
          <w:b/>
          <w:sz w:val="16"/>
          <w:szCs w:val="16"/>
          <w:rPrChange w:id="2786" w:author="Lukáš1" w:date="2017-04-11T14:53:00Z">
            <w:rPr>
              <w:ins w:id="2787" w:author="Lukáš1" w:date="2017-02-02T15:51:00Z"/>
              <w:rFonts w:ascii="Arial" w:hAnsi="Arial" w:cs="Arial"/>
              <w:b/>
              <w:sz w:val="16"/>
              <w:szCs w:val="16"/>
            </w:rPr>
          </w:rPrChange>
        </w:rPr>
        <w:pPrChange w:id="2788" w:author="Lukáš1" w:date="2017-04-11T14:52:00Z">
          <w:pPr>
            <w:shd w:val="clear" w:color="auto" w:fill="A598EB"/>
            <w:outlineLvl w:val="0"/>
          </w:pPr>
        </w:pPrChange>
      </w:pPr>
    </w:p>
    <w:p w:rsidR="00000000" w:rsidRDefault="003D0936">
      <w:pPr>
        <w:ind w:left="709" w:right="707"/>
        <w:rPr>
          <w:ins w:id="2789" w:author="Lukáš1" w:date="2017-02-02T15:51:00Z"/>
          <w:b/>
          <w:rPrChange w:id="2790" w:author="Lukáš1" w:date="2017-04-11T14:53:00Z">
            <w:rPr>
              <w:ins w:id="2791" w:author="Lukáš1" w:date="2017-02-02T15:51:00Z"/>
              <w:rFonts w:ascii="Arial" w:hAnsi="Arial" w:cs="Arial"/>
              <w:b/>
              <w:sz w:val="16"/>
              <w:szCs w:val="16"/>
            </w:rPr>
          </w:rPrChange>
        </w:rPr>
        <w:pPrChange w:id="2792" w:author="Lukáš1" w:date="2017-04-11T14:52:00Z">
          <w:pPr/>
        </w:pPrChange>
      </w:pPr>
    </w:p>
    <w:p w:rsidR="00000000" w:rsidRDefault="006D5F0D">
      <w:pPr>
        <w:ind w:left="709" w:right="707"/>
        <w:rPr>
          <w:ins w:id="2793" w:author="Lukáš1" w:date="2017-02-02T15:51:00Z"/>
          <w:rPrChange w:id="2794" w:author="Lukáš1" w:date="2017-04-11T14:53:00Z">
            <w:rPr>
              <w:ins w:id="2795" w:author="Lukáš1" w:date="2017-02-02T15:51:00Z"/>
              <w:rFonts w:ascii="Arial" w:hAnsi="Arial" w:cs="Arial"/>
              <w:sz w:val="16"/>
              <w:szCs w:val="16"/>
            </w:rPr>
          </w:rPrChange>
        </w:rPr>
        <w:pPrChange w:id="2796" w:author="Lukáš1" w:date="2017-04-11T14:52:00Z">
          <w:pPr/>
        </w:pPrChange>
      </w:pPr>
      <w:ins w:id="2797" w:author="Lukáš1" w:date="2017-02-02T15:51:00Z">
        <w:r w:rsidRPr="006D5F0D">
          <w:rPr>
            <w:rPrChange w:id="2798" w:author="Lukáš1" w:date="2017-04-11T14:53:00Z">
              <w:rPr>
                <w:rFonts w:ascii="Arial" w:hAnsi="Arial" w:cs="Arial"/>
                <w:sz w:val="16"/>
                <w:szCs w:val="16"/>
              </w:rPr>
            </w:rPrChange>
          </w:rPr>
          <w:t xml:space="preserve">Hlavní využití: </w:t>
        </w:r>
      </w:ins>
    </w:p>
    <w:p w:rsidR="00000000" w:rsidRDefault="006D5F0D">
      <w:pPr>
        <w:ind w:left="709" w:right="707"/>
        <w:rPr>
          <w:ins w:id="2799" w:author="Lukáš1" w:date="2017-02-02T15:51:00Z"/>
          <w:rPrChange w:id="2800" w:author="Lukáš1" w:date="2017-04-11T14:53:00Z">
            <w:rPr>
              <w:ins w:id="2801" w:author="Lukáš1" w:date="2017-02-02T15:51:00Z"/>
              <w:rFonts w:ascii="Arial" w:hAnsi="Arial" w:cs="Arial"/>
              <w:sz w:val="16"/>
              <w:szCs w:val="16"/>
            </w:rPr>
          </w:rPrChange>
        </w:rPr>
        <w:pPrChange w:id="2802" w:author="Lukáš1" w:date="2017-04-11T14:52:00Z">
          <w:pPr/>
        </w:pPrChange>
      </w:pPr>
      <w:ins w:id="2803" w:author="Lukáš1" w:date="2017-02-02T15:51:00Z">
        <w:r w:rsidRPr="006D5F0D">
          <w:rPr>
            <w:rPrChange w:id="2804" w:author="Lukáš1" w:date="2017-04-11T14:53:00Z">
              <w:rPr>
                <w:rFonts w:ascii="Arial" w:hAnsi="Arial" w:cs="Arial"/>
                <w:sz w:val="16"/>
                <w:szCs w:val="16"/>
              </w:rPr>
            </w:rPrChange>
          </w:rPr>
          <w:t xml:space="preserve">veřejné prostranství s převažující funkcí komunikační a shromažďovací přístupné každému bez omezení, sloužící obecnému užívání, a to bez ohledu na vlastnictví k tomuto prostoru. </w:t>
        </w:r>
      </w:ins>
    </w:p>
    <w:p w:rsidR="00000000" w:rsidRDefault="003D0936">
      <w:pPr>
        <w:ind w:left="1163" w:right="707"/>
        <w:rPr>
          <w:rPrChange w:id="2805" w:author="Lukáš1" w:date="2017-04-11T14:53:00Z">
            <w:rPr>
              <w:rFonts w:ascii="Arial" w:hAnsi="Arial" w:cs="Arial"/>
              <w:sz w:val="16"/>
              <w:szCs w:val="16"/>
            </w:rPr>
          </w:rPrChange>
        </w:rPr>
        <w:pPrChange w:id="2806" w:author="Lukáš1" w:date="2017-04-11T14:52:00Z">
          <w:pPr>
            <w:ind w:left="454"/>
          </w:pPr>
        </w:pPrChange>
      </w:pPr>
    </w:p>
    <w:p w:rsidR="00000000" w:rsidRDefault="006D5F0D">
      <w:pPr>
        <w:ind w:left="709" w:right="707"/>
        <w:rPr>
          <w:ins w:id="2807" w:author="Lukáš1" w:date="2017-02-02T15:51:00Z"/>
          <w:rPrChange w:id="2808" w:author="Lukáš1" w:date="2017-04-11T14:53:00Z">
            <w:rPr>
              <w:ins w:id="2809" w:author="Lukáš1" w:date="2017-02-02T15:51:00Z"/>
              <w:rFonts w:ascii="Arial" w:hAnsi="Arial" w:cs="Arial"/>
              <w:sz w:val="16"/>
              <w:szCs w:val="16"/>
            </w:rPr>
          </w:rPrChange>
        </w:rPr>
        <w:pPrChange w:id="2810" w:author="Lukáš1" w:date="2017-04-11T14:52:00Z">
          <w:pPr/>
        </w:pPrChange>
      </w:pPr>
      <w:ins w:id="2811" w:author="Lukáš1" w:date="2017-02-02T15:51:00Z">
        <w:r w:rsidRPr="006D5F0D">
          <w:rPr>
            <w:rPrChange w:id="2812" w:author="Lukáš1" w:date="2017-04-11T14:53:00Z">
              <w:rPr>
                <w:rFonts w:ascii="Arial" w:hAnsi="Arial" w:cs="Arial"/>
                <w:sz w:val="16"/>
                <w:szCs w:val="16"/>
              </w:rPr>
            </w:rPrChange>
          </w:rPr>
          <w:t>Přípustné využití:</w:t>
        </w:r>
      </w:ins>
    </w:p>
    <w:p w:rsidR="00000000" w:rsidRDefault="006D5F0D">
      <w:pPr>
        <w:numPr>
          <w:ilvl w:val="1"/>
          <w:numId w:val="861"/>
        </w:numPr>
        <w:ind w:left="1026" w:right="707" w:hanging="317"/>
        <w:rPr>
          <w:ins w:id="2813" w:author="Lukáš1" w:date="2017-02-02T15:51:00Z"/>
          <w:rPrChange w:id="2814" w:author="Lukáš1" w:date="2017-04-11T14:53:00Z">
            <w:rPr>
              <w:ins w:id="2815" w:author="Lukáš1" w:date="2017-02-02T15:51:00Z"/>
              <w:rFonts w:ascii="Arial" w:hAnsi="Arial" w:cs="Arial"/>
              <w:sz w:val="16"/>
              <w:szCs w:val="16"/>
            </w:rPr>
          </w:rPrChange>
        </w:rPr>
        <w:pPrChange w:id="2816" w:author="Lukáš1" w:date="2017-04-11T14:52:00Z">
          <w:pPr>
            <w:numPr>
              <w:ilvl w:val="1"/>
              <w:numId w:val="861"/>
            </w:numPr>
            <w:ind w:left="317" w:hanging="317"/>
          </w:pPr>
        </w:pPrChange>
      </w:pPr>
      <w:ins w:id="2817" w:author="Lukáš1" w:date="2017-02-02T15:51:00Z">
        <w:r w:rsidRPr="006D5F0D">
          <w:rPr>
            <w:rPrChange w:id="2818" w:author="Lukáš1" w:date="2017-04-11T14:53:00Z">
              <w:rPr>
                <w:rFonts w:ascii="Arial" w:hAnsi="Arial" w:cs="Arial"/>
                <w:sz w:val="16"/>
                <w:szCs w:val="16"/>
              </w:rPr>
            </w:rPrChange>
          </w:rPr>
          <w:t>plochy pro relaxaci a sportovní vyžití obyvatel, drobná dětská hřiště včetně bezpečnostního oplocení;</w:t>
        </w:r>
      </w:ins>
    </w:p>
    <w:p w:rsidR="00000000" w:rsidRDefault="006D5F0D">
      <w:pPr>
        <w:numPr>
          <w:ilvl w:val="1"/>
          <w:numId w:val="862"/>
        </w:numPr>
        <w:ind w:left="1026" w:right="707" w:hanging="317"/>
        <w:rPr>
          <w:ins w:id="2819" w:author="Lukáš1" w:date="2017-02-02T15:51:00Z"/>
          <w:rPrChange w:id="2820" w:author="Lukáš1" w:date="2017-04-11T14:53:00Z">
            <w:rPr>
              <w:ins w:id="2821" w:author="Lukáš1" w:date="2017-02-02T15:51:00Z"/>
              <w:rFonts w:ascii="Arial" w:hAnsi="Arial" w:cs="Arial"/>
              <w:sz w:val="16"/>
              <w:szCs w:val="16"/>
            </w:rPr>
          </w:rPrChange>
        </w:rPr>
        <w:pPrChange w:id="2822" w:author="Lukáš1" w:date="2017-04-11T14:52:00Z">
          <w:pPr>
            <w:numPr>
              <w:ilvl w:val="1"/>
              <w:numId w:val="862"/>
            </w:numPr>
            <w:ind w:left="317" w:hanging="317"/>
          </w:pPr>
        </w:pPrChange>
      </w:pPr>
      <w:ins w:id="2823" w:author="Lukáš1" w:date="2017-02-02T15:51:00Z">
        <w:r w:rsidRPr="006D5F0D">
          <w:rPr>
            <w:rPrChange w:id="2824" w:author="Lukáš1" w:date="2017-04-11T14:53:00Z">
              <w:rPr>
                <w:rFonts w:ascii="Arial" w:hAnsi="Arial" w:cs="Arial"/>
                <w:sz w:val="16"/>
                <w:szCs w:val="16"/>
              </w:rPr>
            </w:rPrChange>
          </w:rPr>
          <w:t>drobné stavby sakrálního a kulturního charakteru, mobiliář, veřejně přístupné přístřešky;</w:t>
        </w:r>
      </w:ins>
    </w:p>
    <w:p w:rsidR="00000000" w:rsidRDefault="006D5F0D">
      <w:pPr>
        <w:numPr>
          <w:ilvl w:val="1"/>
          <w:numId w:val="863"/>
        </w:numPr>
        <w:ind w:left="1026" w:right="707" w:hanging="317"/>
        <w:rPr>
          <w:ins w:id="2825" w:author="Lukáš1" w:date="2017-02-02T15:51:00Z"/>
          <w:rPrChange w:id="2826" w:author="Lukáš1" w:date="2017-04-11T14:53:00Z">
            <w:rPr>
              <w:ins w:id="2827" w:author="Lukáš1" w:date="2017-02-02T15:51:00Z"/>
              <w:rFonts w:ascii="Arial" w:hAnsi="Arial" w:cs="Arial"/>
              <w:sz w:val="16"/>
              <w:szCs w:val="16"/>
            </w:rPr>
          </w:rPrChange>
        </w:rPr>
        <w:pPrChange w:id="2828" w:author="Lukáš1" w:date="2017-04-11T14:52:00Z">
          <w:pPr>
            <w:numPr>
              <w:ilvl w:val="1"/>
              <w:numId w:val="863"/>
            </w:numPr>
            <w:ind w:left="317" w:hanging="317"/>
          </w:pPr>
        </w:pPrChange>
      </w:pPr>
      <w:ins w:id="2829" w:author="Lukáš1" w:date="2017-02-02T15:51:00Z">
        <w:r w:rsidRPr="006D5F0D">
          <w:rPr>
            <w:rPrChange w:id="2830" w:author="Lukáš1" w:date="2017-04-11T14:53:00Z">
              <w:rPr>
                <w:rFonts w:ascii="Arial" w:hAnsi="Arial" w:cs="Arial"/>
                <w:sz w:val="16"/>
                <w:szCs w:val="16"/>
              </w:rPr>
            </w:rPrChange>
          </w:rPr>
          <w:lastRenderedPageBreak/>
          <w:t>přístavby a přestavby stávajících objektů občanského vybavení;</w:t>
        </w:r>
      </w:ins>
    </w:p>
    <w:p w:rsidR="00000000" w:rsidRDefault="006D5F0D">
      <w:pPr>
        <w:numPr>
          <w:ilvl w:val="1"/>
          <w:numId w:val="864"/>
        </w:numPr>
        <w:ind w:left="1026" w:right="707" w:hanging="317"/>
        <w:rPr>
          <w:ins w:id="2831" w:author="Lukáš1" w:date="2017-02-02T15:51:00Z"/>
          <w:rPrChange w:id="2832" w:author="Lukáš1" w:date="2017-04-11T14:53:00Z">
            <w:rPr>
              <w:ins w:id="2833" w:author="Lukáš1" w:date="2017-02-02T15:51:00Z"/>
              <w:rFonts w:ascii="Arial" w:hAnsi="Arial" w:cs="Arial"/>
              <w:sz w:val="16"/>
              <w:szCs w:val="16"/>
            </w:rPr>
          </w:rPrChange>
        </w:rPr>
        <w:pPrChange w:id="2834" w:author="Lukáš1" w:date="2017-04-11T14:52:00Z">
          <w:pPr>
            <w:numPr>
              <w:ilvl w:val="1"/>
              <w:numId w:val="864"/>
            </w:numPr>
            <w:ind w:left="317" w:hanging="317"/>
          </w:pPr>
        </w:pPrChange>
      </w:pPr>
      <w:ins w:id="2835" w:author="Lukáš1" w:date="2017-02-02T15:51:00Z">
        <w:r w:rsidRPr="006D5F0D">
          <w:rPr>
            <w:rPrChange w:id="2836" w:author="Lukáš1" w:date="2017-04-11T14:53:00Z">
              <w:rPr>
                <w:rFonts w:ascii="Arial" w:hAnsi="Arial" w:cs="Arial"/>
                <w:sz w:val="16"/>
                <w:szCs w:val="16"/>
              </w:rPr>
            </w:rPrChange>
          </w:rPr>
          <w:t>místní komunikace, účelové komunikace, pěší a cyklistické trasy;</w:t>
        </w:r>
      </w:ins>
    </w:p>
    <w:p w:rsidR="00000000" w:rsidRDefault="006D5F0D">
      <w:pPr>
        <w:numPr>
          <w:ilvl w:val="1"/>
          <w:numId w:val="864"/>
        </w:numPr>
        <w:ind w:left="1026" w:right="707" w:hanging="317"/>
        <w:rPr>
          <w:ins w:id="2837" w:author="Lukáš1" w:date="2017-02-02T15:51:00Z"/>
          <w:rPrChange w:id="2838" w:author="Lukáš1" w:date="2017-04-11T14:53:00Z">
            <w:rPr>
              <w:ins w:id="2839" w:author="Lukáš1" w:date="2017-02-02T15:51:00Z"/>
              <w:rFonts w:ascii="Arial" w:hAnsi="Arial" w:cs="Arial"/>
              <w:sz w:val="16"/>
              <w:szCs w:val="16"/>
            </w:rPr>
          </w:rPrChange>
        </w:rPr>
        <w:pPrChange w:id="2840" w:author="Lukáš1" w:date="2017-04-11T14:52:00Z">
          <w:pPr>
            <w:numPr>
              <w:ilvl w:val="1"/>
              <w:numId w:val="864"/>
            </w:numPr>
            <w:ind w:left="317" w:hanging="317"/>
          </w:pPr>
        </w:pPrChange>
      </w:pPr>
      <w:ins w:id="2841" w:author="Lukáš1" w:date="2017-02-02T15:51:00Z">
        <w:r w:rsidRPr="006D5F0D">
          <w:rPr>
            <w:rPrChange w:id="2842" w:author="Lukáš1" w:date="2017-04-11T14:53:00Z">
              <w:rPr>
                <w:rFonts w:ascii="Arial" w:hAnsi="Arial" w:cs="Arial"/>
                <w:sz w:val="16"/>
                <w:szCs w:val="16"/>
              </w:rPr>
            </w:rPrChange>
          </w:rPr>
          <w:t>parkovací stání, zastávky autobusu;</w:t>
        </w:r>
      </w:ins>
    </w:p>
    <w:p w:rsidR="00000000" w:rsidRDefault="006D5F0D">
      <w:pPr>
        <w:numPr>
          <w:ilvl w:val="1"/>
          <w:numId w:val="864"/>
        </w:numPr>
        <w:ind w:left="1026" w:right="707" w:hanging="317"/>
        <w:rPr>
          <w:ins w:id="2843" w:author="Lukáš1" w:date="2017-02-02T15:51:00Z"/>
          <w:rPrChange w:id="2844" w:author="Lukáš1" w:date="2017-04-11T14:53:00Z">
            <w:rPr>
              <w:ins w:id="2845" w:author="Lukáš1" w:date="2017-02-02T15:51:00Z"/>
              <w:rFonts w:ascii="Arial" w:hAnsi="Arial" w:cs="Arial"/>
              <w:sz w:val="16"/>
              <w:szCs w:val="16"/>
            </w:rPr>
          </w:rPrChange>
        </w:rPr>
        <w:pPrChange w:id="2846" w:author="Lukáš1" w:date="2017-04-11T14:52:00Z">
          <w:pPr>
            <w:numPr>
              <w:ilvl w:val="1"/>
              <w:numId w:val="864"/>
            </w:numPr>
            <w:ind w:left="317" w:hanging="317"/>
          </w:pPr>
        </w:pPrChange>
      </w:pPr>
      <w:ins w:id="2847" w:author="Lukáš1" w:date="2017-02-02T15:51:00Z">
        <w:r w:rsidRPr="006D5F0D">
          <w:rPr>
            <w:rPrChange w:id="2848" w:author="Lukáš1" w:date="2017-04-11T14:53:00Z">
              <w:rPr>
                <w:rFonts w:ascii="Arial" w:hAnsi="Arial" w:cs="Arial"/>
                <w:sz w:val="16"/>
                <w:szCs w:val="16"/>
              </w:rPr>
            </w:rPrChange>
          </w:rPr>
          <w:t>technická infrastruktura</w:t>
        </w:r>
        <w:r w:rsidRPr="006D5F0D">
          <w:rPr>
            <w:lang w:val="en-US"/>
            <w:rPrChange w:id="2849" w:author="Lukáš1" w:date="2017-04-11T14:53:00Z">
              <w:rPr>
                <w:rFonts w:ascii="Arial" w:hAnsi="Arial" w:cs="Arial"/>
                <w:sz w:val="16"/>
                <w:szCs w:val="16"/>
                <w:lang w:val="en-US"/>
              </w:rPr>
            </w:rPrChange>
          </w:rPr>
          <w:t>;</w:t>
        </w:r>
      </w:ins>
    </w:p>
    <w:p w:rsidR="00000000" w:rsidRDefault="006D5F0D">
      <w:pPr>
        <w:numPr>
          <w:ilvl w:val="1"/>
          <w:numId w:val="865"/>
        </w:numPr>
        <w:ind w:left="1026" w:right="707" w:hanging="317"/>
        <w:rPr>
          <w:ins w:id="2850" w:author="Lukáš1" w:date="2017-02-02T15:51:00Z"/>
          <w:rPrChange w:id="2851" w:author="Lukáš1" w:date="2017-04-11T14:53:00Z">
            <w:rPr>
              <w:ins w:id="2852" w:author="Lukáš1" w:date="2017-02-02T15:51:00Z"/>
              <w:rFonts w:ascii="Arial" w:hAnsi="Arial" w:cs="Arial"/>
              <w:sz w:val="16"/>
              <w:szCs w:val="16"/>
            </w:rPr>
          </w:rPrChange>
        </w:rPr>
        <w:pPrChange w:id="2853" w:author="Lukáš1" w:date="2017-04-11T14:52:00Z">
          <w:pPr>
            <w:numPr>
              <w:ilvl w:val="1"/>
              <w:numId w:val="865"/>
            </w:numPr>
            <w:ind w:left="317" w:hanging="317"/>
          </w:pPr>
        </w:pPrChange>
      </w:pPr>
      <w:ins w:id="2854" w:author="Lukáš1" w:date="2017-02-02T15:51:00Z">
        <w:r w:rsidRPr="006D5F0D">
          <w:rPr>
            <w:rPrChange w:id="2855" w:author="Lukáš1" w:date="2017-04-11T14:53:00Z">
              <w:rPr>
                <w:rFonts w:ascii="Arial" w:hAnsi="Arial" w:cs="Arial"/>
                <w:sz w:val="16"/>
                <w:szCs w:val="16"/>
              </w:rPr>
            </w:rPrChange>
          </w:rPr>
          <w:t>veřejná zeleň;</w:t>
        </w:r>
      </w:ins>
    </w:p>
    <w:p w:rsidR="00000000" w:rsidRDefault="006D5F0D">
      <w:pPr>
        <w:numPr>
          <w:ilvl w:val="1"/>
          <w:numId w:val="865"/>
        </w:numPr>
        <w:ind w:left="1026" w:right="707" w:hanging="317"/>
        <w:rPr>
          <w:ins w:id="2856" w:author="Lukáš1" w:date="2017-02-02T15:51:00Z"/>
          <w:rPrChange w:id="2857" w:author="Lukáš1" w:date="2017-04-11T14:53:00Z">
            <w:rPr>
              <w:ins w:id="2858" w:author="Lukáš1" w:date="2017-02-02T15:51:00Z"/>
              <w:rFonts w:ascii="Arial" w:hAnsi="Arial" w:cs="Arial"/>
              <w:sz w:val="16"/>
              <w:szCs w:val="16"/>
            </w:rPr>
          </w:rPrChange>
        </w:rPr>
        <w:pPrChange w:id="2859" w:author="Lukáš1" w:date="2017-04-11T14:52:00Z">
          <w:pPr>
            <w:numPr>
              <w:ilvl w:val="1"/>
              <w:numId w:val="865"/>
            </w:numPr>
            <w:ind w:left="317" w:hanging="317"/>
          </w:pPr>
        </w:pPrChange>
      </w:pPr>
      <w:ins w:id="2860" w:author="Lukáš1" w:date="2017-02-02T15:51:00Z">
        <w:r w:rsidRPr="006D5F0D">
          <w:rPr>
            <w:rPrChange w:id="2861" w:author="Lukáš1" w:date="2017-04-11T14:53:00Z">
              <w:rPr>
                <w:rFonts w:ascii="Arial" w:hAnsi="Arial" w:cs="Arial"/>
                <w:sz w:val="16"/>
                <w:szCs w:val="16"/>
              </w:rPr>
            </w:rPrChange>
          </w:rPr>
          <w:t>vodní plochy</w:t>
        </w:r>
        <w:r w:rsidRPr="006D5F0D">
          <w:rPr>
            <w:lang w:val="en-US"/>
            <w:rPrChange w:id="2862" w:author="Lukáš1" w:date="2017-04-11T14:53:00Z">
              <w:rPr>
                <w:rFonts w:ascii="Arial" w:hAnsi="Arial" w:cs="Arial"/>
                <w:sz w:val="16"/>
                <w:szCs w:val="16"/>
                <w:lang w:val="en-US"/>
              </w:rPr>
            </w:rPrChange>
          </w:rPr>
          <w:t>.</w:t>
        </w:r>
      </w:ins>
    </w:p>
    <w:p w:rsidR="00000000" w:rsidRDefault="003D0936">
      <w:pPr>
        <w:ind w:left="1452" w:right="707"/>
        <w:rPr>
          <w:ins w:id="2863" w:author="Lukáš1" w:date="2017-02-03T10:05:00Z"/>
          <w:rPrChange w:id="2864" w:author="Lukáš1" w:date="2017-04-11T14:53:00Z">
            <w:rPr>
              <w:ins w:id="2865" w:author="Lukáš1" w:date="2017-02-03T10:05:00Z"/>
              <w:rFonts w:ascii="Arial" w:hAnsi="Arial" w:cs="Arial"/>
              <w:sz w:val="16"/>
              <w:szCs w:val="16"/>
            </w:rPr>
          </w:rPrChange>
        </w:rPr>
        <w:pPrChange w:id="2866" w:author="Lukáš1" w:date="2017-04-11T14:52:00Z">
          <w:pPr>
            <w:ind w:left="743"/>
          </w:pPr>
        </w:pPrChange>
      </w:pPr>
    </w:p>
    <w:p w:rsidR="00000000" w:rsidRDefault="006D5F0D">
      <w:pPr>
        <w:ind w:left="709" w:right="707"/>
        <w:rPr>
          <w:ins w:id="2867" w:author="Lukáš1" w:date="2017-02-02T15:51:00Z"/>
          <w:rPrChange w:id="2868" w:author="Lukáš1" w:date="2017-04-11T14:53:00Z">
            <w:rPr>
              <w:ins w:id="2869" w:author="Lukáš1" w:date="2017-02-02T15:51:00Z"/>
              <w:rFonts w:ascii="Arial" w:hAnsi="Arial" w:cs="Arial"/>
              <w:sz w:val="16"/>
              <w:szCs w:val="16"/>
            </w:rPr>
          </w:rPrChange>
        </w:rPr>
        <w:pPrChange w:id="2870" w:author="Lukáš1" w:date="2017-04-11T14:52:00Z">
          <w:pPr/>
        </w:pPrChange>
      </w:pPr>
      <w:ins w:id="2871" w:author="Lukáš1" w:date="2017-02-02T15:51:00Z">
        <w:r w:rsidRPr="006D5F0D">
          <w:rPr>
            <w:rPrChange w:id="2872" w:author="Lukáš1" w:date="2017-04-11T14:53:00Z">
              <w:rPr>
                <w:rFonts w:ascii="Arial" w:hAnsi="Arial" w:cs="Arial"/>
                <w:sz w:val="16"/>
                <w:szCs w:val="16"/>
              </w:rPr>
            </w:rPrChange>
          </w:rPr>
          <w:t>Nepřípustné využití:</w:t>
        </w:r>
      </w:ins>
    </w:p>
    <w:p w:rsidR="00000000" w:rsidRDefault="006D5F0D">
      <w:pPr>
        <w:ind w:left="709" w:right="707"/>
        <w:rPr>
          <w:ins w:id="2873" w:author="Lukáš1" w:date="2017-02-02T15:51:00Z"/>
          <w:rPrChange w:id="2874" w:author="Lukáš1" w:date="2017-04-11T14:53:00Z">
            <w:rPr>
              <w:ins w:id="2875" w:author="Lukáš1" w:date="2017-02-02T15:51:00Z"/>
              <w:rFonts w:ascii="Arial" w:hAnsi="Arial" w:cs="Arial"/>
              <w:sz w:val="16"/>
              <w:szCs w:val="16"/>
            </w:rPr>
          </w:rPrChange>
        </w:rPr>
        <w:pPrChange w:id="2876" w:author="Lukáš1" w:date="2017-04-11T14:52:00Z">
          <w:pPr/>
        </w:pPrChange>
      </w:pPr>
      <w:ins w:id="2877" w:author="Lukáš1" w:date="2017-02-02T15:51:00Z">
        <w:r w:rsidRPr="006D5F0D">
          <w:rPr>
            <w:rPrChange w:id="2878" w:author="Lukáš1" w:date="2017-04-11T14:53:00Z">
              <w:rPr>
                <w:rFonts w:ascii="Arial" w:hAnsi="Arial" w:cs="Arial"/>
                <w:sz w:val="16"/>
                <w:szCs w:val="16"/>
              </w:rPr>
            </w:rPrChange>
          </w:rPr>
          <w:t>veškeré stavby, zařízení a činnosti neslučitelné s hlavním a přípustným využitím a snižující kvalitu prostředí.</w:t>
        </w:r>
      </w:ins>
    </w:p>
    <w:p w:rsidR="00000000" w:rsidRDefault="003D0936">
      <w:pPr>
        <w:ind w:left="709" w:right="707"/>
        <w:rPr>
          <w:ins w:id="2879" w:author="Lukáš1" w:date="2017-02-02T15:51:00Z"/>
          <w:rPrChange w:id="2880" w:author="Lukáš1" w:date="2017-04-11T14:53:00Z">
            <w:rPr>
              <w:ins w:id="2881" w:author="Lukáš1" w:date="2017-02-02T15:51:00Z"/>
              <w:rFonts w:ascii="Arial" w:hAnsi="Arial" w:cs="Arial"/>
              <w:sz w:val="16"/>
              <w:szCs w:val="16"/>
            </w:rPr>
          </w:rPrChange>
        </w:rPr>
        <w:pPrChange w:id="2882" w:author="Lukáš1" w:date="2017-04-11T14:52:00Z">
          <w:pPr/>
        </w:pPrChange>
      </w:pPr>
    </w:p>
    <w:p w:rsidR="00000000" w:rsidRDefault="006D5F0D">
      <w:pPr>
        <w:ind w:left="709" w:right="707"/>
        <w:rPr>
          <w:ins w:id="2883" w:author="Lukáš1" w:date="2017-02-02T15:51:00Z"/>
          <w:rPrChange w:id="2884" w:author="Lukáš1" w:date="2017-04-11T14:53:00Z">
            <w:rPr>
              <w:ins w:id="2885" w:author="Lukáš1" w:date="2017-02-02T15:51:00Z"/>
              <w:rFonts w:ascii="Arial" w:hAnsi="Arial" w:cs="Arial"/>
              <w:sz w:val="16"/>
              <w:szCs w:val="16"/>
            </w:rPr>
          </w:rPrChange>
        </w:rPr>
        <w:pPrChange w:id="2886" w:author="Lukáš1" w:date="2017-04-11T14:52:00Z">
          <w:pPr/>
        </w:pPrChange>
      </w:pPr>
      <w:ins w:id="2887" w:author="Lukáš1" w:date="2017-02-02T15:51:00Z">
        <w:r w:rsidRPr="006D5F0D">
          <w:rPr>
            <w:rPrChange w:id="2888" w:author="Lukáš1" w:date="2017-04-11T14:53:00Z">
              <w:rPr>
                <w:rFonts w:ascii="Arial" w:hAnsi="Arial" w:cs="Arial"/>
                <w:sz w:val="16"/>
                <w:szCs w:val="16"/>
              </w:rPr>
            </w:rPrChange>
          </w:rPr>
          <w:t>Podmínky prostorového uspořádání:</w:t>
        </w:r>
      </w:ins>
    </w:p>
    <w:p w:rsidR="00000000" w:rsidRDefault="006D5F0D">
      <w:pPr>
        <w:numPr>
          <w:ilvl w:val="1"/>
          <w:numId w:val="86"/>
        </w:numPr>
        <w:tabs>
          <w:tab w:val="clear" w:pos="1097"/>
          <w:tab w:val="num" w:pos="1168"/>
        </w:tabs>
        <w:ind w:left="992" w:right="707"/>
        <w:rPr>
          <w:ins w:id="2889" w:author="Lukáš1" w:date="2017-02-02T15:51:00Z"/>
          <w:rPrChange w:id="2890" w:author="Lukáš1" w:date="2017-04-11T14:53:00Z">
            <w:rPr>
              <w:ins w:id="2891" w:author="Lukáš1" w:date="2017-02-02T15:51:00Z"/>
              <w:rFonts w:ascii="Arial" w:hAnsi="Arial" w:cs="Arial"/>
              <w:sz w:val="16"/>
              <w:szCs w:val="16"/>
            </w:rPr>
          </w:rPrChange>
        </w:rPr>
        <w:pPrChange w:id="2892" w:author="Lukáš1" w:date="2017-04-11T14:52:00Z">
          <w:pPr>
            <w:numPr>
              <w:ilvl w:val="1"/>
              <w:numId w:val="86"/>
            </w:numPr>
            <w:tabs>
              <w:tab w:val="num" w:pos="459"/>
              <w:tab w:val="num" w:pos="1097"/>
            </w:tabs>
            <w:ind w:left="283" w:hanging="312"/>
          </w:pPr>
        </w:pPrChange>
      </w:pPr>
      <w:ins w:id="2893" w:author="Lukáš1" w:date="2017-02-02T15:51:00Z">
        <w:r w:rsidRPr="006D5F0D">
          <w:rPr>
            <w:rPrChange w:id="2894" w:author="Lukáš1" w:date="2017-04-11T14:53:00Z">
              <w:rPr>
                <w:rFonts w:ascii="Arial" w:hAnsi="Arial" w:cs="Arial"/>
                <w:sz w:val="16"/>
                <w:szCs w:val="16"/>
              </w:rPr>
            </w:rPrChange>
          </w:rPr>
          <w:t>výšková regulace zástavby - nestanovuje se</w:t>
        </w:r>
        <w:r w:rsidRPr="006D5F0D">
          <w:rPr>
            <w:lang w:val="en-US"/>
            <w:rPrChange w:id="2895" w:author="Lukáš1" w:date="2017-04-11T14:53:00Z">
              <w:rPr>
                <w:rFonts w:ascii="Arial" w:hAnsi="Arial" w:cs="Arial"/>
                <w:sz w:val="16"/>
                <w:szCs w:val="16"/>
                <w:lang w:val="en-US"/>
              </w:rPr>
            </w:rPrChange>
          </w:rPr>
          <w:t>;</w:t>
        </w:r>
      </w:ins>
    </w:p>
    <w:p w:rsidR="00000000" w:rsidRDefault="006D5F0D">
      <w:pPr>
        <w:numPr>
          <w:ilvl w:val="1"/>
          <w:numId w:val="86"/>
        </w:numPr>
        <w:tabs>
          <w:tab w:val="clear" w:pos="1097"/>
          <w:tab w:val="num" w:pos="1168"/>
        </w:tabs>
        <w:ind w:left="992" w:right="707"/>
        <w:rPr>
          <w:ins w:id="2896" w:author="Lukáš1" w:date="2017-04-11T14:53:00Z"/>
        </w:rPr>
        <w:pPrChange w:id="2897" w:author="Lukáš1" w:date="2017-04-11T14:52:00Z">
          <w:pPr>
            <w:numPr>
              <w:ilvl w:val="1"/>
              <w:numId w:val="86"/>
            </w:numPr>
            <w:tabs>
              <w:tab w:val="num" w:pos="459"/>
              <w:tab w:val="num" w:pos="1097"/>
            </w:tabs>
            <w:ind w:left="283" w:hanging="312"/>
          </w:pPr>
        </w:pPrChange>
      </w:pPr>
      <w:ins w:id="2898" w:author="Lukáš1" w:date="2017-02-02T15:51:00Z">
        <w:r w:rsidRPr="006D5F0D">
          <w:rPr>
            <w:rPrChange w:id="2899" w:author="Lukáš1" w:date="2017-04-11T14:53:00Z">
              <w:rPr>
                <w:rFonts w:ascii="Arial" w:hAnsi="Arial" w:cs="Arial"/>
                <w:sz w:val="16"/>
                <w:szCs w:val="16"/>
              </w:rPr>
            </w:rPrChange>
          </w:rPr>
          <w:t>intenzita využití pozemků - nestanovuje se.</w:t>
        </w:r>
      </w:ins>
    </w:p>
    <w:p w:rsidR="00000000" w:rsidRDefault="003D0936">
      <w:pPr>
        <w:ind w:left="992" w:right="707"/>
        <w:rPr>
          <w:ins w:id="2900" w:author="Lukáš1" w:date="2017-02-02T15:51:00Z"/>
          <w:rPrChange w:id="2901" w:author="Lukáš1" w:date="2017-04-11T14:53:00Z">
            <w:rPr>
              <w:ins w:id="2902" w:author="Lukáš1" w:date="2017-02-02T15:51:00Z"/>
              <w:rFonts w:ascii="Arial" w:hAnsi="Arial" w:cs="Arial"/>
              <w:sz w:val="16"/>
              <w:szCs w:val="16"/>
            </w:rPr>
          </w:rPrChange>
        </w:rPr>
        <w:pPrChange w:id="2903" w:author="Lukáš1" w:date="2017-04-11T14:53:00Z">
          <w:pPr>
            <w:numPr>
              <w:ilvl w:val="1"/>
              <w:numId w:val="86"/>
            </w:numPr>
            <w:tabs>
              <w:tab w:val="num" w:pos="459"/>
              <w:tab w:val="num" w:pos="1097"/>
            </w:tabs>
            <w:ind w:left="283" w:hanging="312"/>
          </w:pPr>
        </w:pPrChange>
      </w:pPr>
    </w:p>
    <w:p w:rsidR="00000000" w:rsidRDefault="003D0936">
      <w:pPr>
        <w:shd w:val="clear" w:color="auto" w:fill="00B266"/>
        <w:ind w:left="680" w:right="707"/>
        <w:outlineLvl w:val="0"/>
        <w:rPr>
          <w:ins w:id="2904" w:author="Lukáš1" w:date="2017-04-11T14:52:00Z"/>
          <w:b/>
          <w:sz w:val="16"/>
          <w:szCs w:val="16"/>
          <w:rPrChange w:id="2905" w:author="Lukáš1" w:date="2017-04-11T14:53:00Z">
            <w:rPr>
              <w:ins w:id="2906" w:author="Lukáš1" w:date="2017-04-11T14:52:00Z"/>
              <w:rFonts w:ascii="Arial" w:hAnsi="Arial" w:cs="Arial"/>
              <w:b/>
              <w:sz w:val="16"/>
              <w:szCs w:val="16"/>
            </w:rPr>
          </w:rPrChange>
        </w:rPr>
        <w:pPrChange w:id="2907" w:author="Lukáš1" w:date="2017-04-11T14:52:00Z">
          <w:pPr>
            <w:shd w:val="clear" w:color="auto" w:fill="00B266"/>
            <w:outlineLvl w:val="0"/>
          </w:pPr>
        </w:pPrChange>
      </w:pPr>
    </w:p>
    <w:p w:rsidR="00000000" w:rsidRDefault="006D5F0D">
      <w:pPr>
        <w:shd w:val="clear" w:color="auto" w:fill="00B266"/>
        <w:ind w:left="680" w:right="707"/>
        <w:outlineLvl w:val="0"/>
        <w:rPr>
          <w:ins w:id="2908" w:author="Lukáš1" w:date="2017-04-11T14:52:00Z"/>
          <w:b/>
          <w:color w:val="FFFFFF"/>
          <w:rPrChange w:id="2909" w:author="Lukáš1" w:date="2017-04-11T14:53:00Z">
            <w:rPr>
              <w:ins w:id="2910" w:author="Lukáš1" w:date="2017-04-11T14:52:00Z"/>
              <w:rFonts w:ascii="Arial" w:hAnsi="Arial" w:cs="Arial"/>
              <w:b/>
              <w:color w:val="FFFFFF"/>
              <w:sz w:val="16"/>
              <w:szCs w:val="16"/>
            </w:rPr>
          </w:rPrChange>
        </w:rPr>
        <w:pPrChange w:id="2911" w:author="Lukáš1" w:date="2017-04-11T14:52:00Z">
          <w:pPr>
            <w:shd w:val="clear" w:color="auto" w:fill="00B266"/>
            <w:outlineLvl w:val="0"/>
          </w:pPr>
        </w:pPrChange>
      </w:pPr>
      <w:ins w:id="2912" w:author="Lukáš1" w:date="2017-04-11T14:52:00Z">
        <w:r w:rsidRPr="006D5F0D">
          <w:rPr>
            <w:b/>
            <w:color w:val="FFFFFF"/>
            <w:rPrChange w:id="2913" w:author="Lukáš1" w:date="2017-04-11T14:53:00Z">
              <w:rPr>
                <w:rFonts w:ascii="Arial" w:hAnsi="Arial" w:cs="Arial"/>
                <w:b/>
                <w:color w:val="FFFFFF"/>
                <w:sz w:val="16"/>
                <w:szCs w:val="16"/>
              </w:rPr>
            </w:rPrChange>
          </w:rPr>
          <w:t>ZV - PLOCHY VEŘEJNÝCH PROSTRANSTVÍ - veřejná zeleň</w:t>
        </w:r>
      </w:ins>
    </w:p>
    <w:p w:rsidR="00000000" w:rsidRDefault="003D0936">
      <w:pPr>
        <w:shd w:val="clear" w:color="auto" w:fill="00B266"/>
        <w:ind w:left="680" w:right="707"/>
        <w:outlineLvl w:val="0"/>
        <w:rPr>
          <w:ins w:id="2914" w:author="Lukáš1" w:date="2017-04-11T14:52:00Z"/>
          <w:b/>
          <w:sz w:val="16"/>
          <w:szCs w:val="16"/>
          <w:rPrChange w:id="2915" w:author="Lukáš1" w:date="2017-04-11T14:53:00Z">
            <w:rPr>
              <w:ins w:id="2916" w:author="Lukáš1" w:date="2017-04-11T14:52:00Z"/>
              <w:rFonts w:ascii="Arial" w:hAnsi="Arial" w:cs="Arial"/>
              <w:b/>
              <w:sz w:val="16"/>
              <w:szCs w:val="16"/>
            </w:rPr>
          </w:rPrChange>
        </w:rPr>
        <w:pPrChange w:id="2917" w:author="Lukáš1" w:date="2017-04-11T14:52:00Z">
          <w:pPr>
            <w:shd w:val="clear" w:color="auto" w:fill="00B266"/>
            <w:outlineLvl w:val="0"/>
          </w:pPr>
        </w:pPrChange>
      </w:pPr>
    </w:p>
    <w:p w:rsidR="00000000" w:rsidRDefault="003D0936">
      <w:pPr>
        <w:ind w:left="1139" w:right="707"/>
        <w:rPr>
          <w:ins w:id="2918" w:author="Lukáš1" w:date="2017-04-11T14:52:00Z"/>
          <w:rPrChange w:id="2919" w:author="Lukáš1" w:date="2017-04-11T14:53:00Z">
            <w:rPr>
              <w:ins w:id="2920" w:author="Lukáš1" w:date="2017-04-11T14:52:00Z"/>
              <w:rFonts w:ascii="Arial" w:hAnsi="Arial" w:cs="Arial"/>
              <w:sz w:val="16"/>
              <w:szCs w:val="16"/>
            </w:rPr>
          </w:rPrChange>
        </w:rPr>
        <w:pPrChange w:id="2921" w:author="Lukáš1" w:date="2017-04-11T14:52:00Z">
          <w:pPr>
            <w:ind w:left="459"/>
          </w:pPr>
        </w:pPrChange>
      </w:pPr>
    </w:p>
    <w:p w:rsidR="00000000" w:rsidRDefault="006D5F0D">
      <w:pPr>
        <w:ind w:left="680" w:right="707"/>
        <w:rPr>
          <w:ins w:id="2922" w:author="Lukáš1" w:date="2017-04-11T14:52:00Z"/>
          <w:rPrChange w:id="2923" w:author="Lukáš1" w:date="2017-04-11T14:53:00Z">
            <w:rPr>
              <w:ins w:id="2924" w:author="Lukáš1" w:date="2017-04-11T14:52:00Z"/>
              <w:rFonts w:ascii="Arial" w:hAnsi="Arial" w:cs="Arial"/>
              <w:sz w:val="16"/>
              <w:szCs w:val="16"/>
            </w:rPr>
          </w:rPrChange>
        </w:rPr>
        <w:pPrChange w:id="2925" w:author="Lukáš1" w:date="2017-04-11T14:54:00Z">
          <w:pPr>
            <w:numPr>
              <w:numId w:val="986"/>
            </w:numPr>
            <w:ind w:left="454" w:hanging="454"/>
          </w:pPr>
        </w:pPrChange>
      </w:pPr>
      <w:ins w:id="2926" w:author="Lukáš1" w:date="2017-04-11T14:52:00Z">
        <w:r w:rsidRPr="006D5F0D">
          <w:rPr>
            <w:rPrChange w:id="2927" w:author="Lukáš1" w:date="2017-04-11T14:53:00Z">
              <w:rPr>
                <w:rFonts w:ascii="Arial" w:hAnsi="Arial" w:cs="Arial"/>
                <w:sz w:val="16"/>
                <w:szCs w:val="16"/>
              </w:rPr>
            </w:rPrChange>
          </w:rPr>
          <w:t xml:space="preserve">Hlavní využití: </w:t>
        </w:r>
      </w:ins>
    </w:p>
    <w:p w:rsidR="00000000" w:rsidRDefault="006D5F0D">
      <w:pPr>
        <w:ind w:left="709" w:right="707"/>
        <w:rPr>
          <w:ins w:id="2928" w:author="Lukáš1" w:date="2017-04-11T14:52:00Z"/>
          <w:rPrChange w:id="2929" w:author="Lukáš1" w:date="2017-04-11T14:53:00Z">
            <w:rPr>
              <w:ins w:id="2930" w:author="Lukáš1" w:date="2017-04-11T14:52:00Z"/>
              <w:rFonts w:ascii="Arial" w:hAnsi="Arial" w:cs="Arial"/>
              <w:sz w:val="16"/>
              <w:szCs w:val="16"/>
            </w:rPr>
          </w:rPrChange>
        </w:rPr>
        <w:pPrChange w:id="2931" w:author="Lukáš1" w:date="2017-04-11T14:54:00Z">
          <w:pPr>
            <w:ind w:left="454"/>
          </w:pPr>
        </w:pPrChange>
      </w:pPr>
      <w:ins w:id="2932" w:author="Lukáš1" w:date="2017-04-11T14:52:00Z">
        <w:r w:rsidRPr="006D5F0D">
          <w:rPr>
            <w:rPrChange w:id="2933" w:author="Lukáš1" w:date="2017-04-11T14:53:00Z">
              <w:rPr>
                <w:rFonts w:ascii="Arial" w:hAnsi="Arial" w:cs="Arial"/>
                <w:sz w:val="16"/>
                <w:szCs w:val="16"/>
              </w:rPr>
            </w:rPrChange>
          </w:rPr>
          <w:t xml:space="preserve">veřejné prostranství s převažujícím zastoupením upravené zeleně a vodních ploch přístupné každému bez omezení, sloužící obecnému užívání, a to bez ohledu na vlastnictví k tomuto prostoru. </w:t>
        </w:r>
      </w:ins>
    </w:p>
    <w:p w:rsidR="00000000" w:rsidRDefault="003D0936">
      <w:pPr>
        <w:ind w:left="714" w:right="707"/>
        <w:rPr>
          <w:ins w:id="2934" w:author="Lukáš1" w:date="2017-04-11T14:52:00Z"/>
          <w:rPrChange w:id="2935" w:author="Lukáš1" w:date="2017-04-11T14:53:00Z">
            <w:rPr>
              <w:ins w:id="2936" w:author="Lukáš1" w:date="2017-04-11T14:52:00Z"/>
              <w:rFonts w:ascii="Arial" w:hAnsi="Arial" w:cs="Arial"/>
              <w:sz w:val="16"/>
              <w:szCs w:val="16"/>
            </w:rPr>
          </w:rPrChange>
        </w:rPr>
        <w:pPrChange w:id="2937" w:author="Lukáš1" w:date="2017-04-11T14:54:00Z">
          <w:pPr>
            <w:ind w:left="459"/>
          </w:pPr>
        </w:pPrChange>
      </w:pPr>
    </w:p>
    <w:p w:rsidR="00000000" w:rsidRDefault="006D5F0D">
      <w:pPr>
        <w:ind w:right="707"/>
        <w:rPr>
          <w:ins w:id="2938" w:author="Lukáš1" w:date="2017-04-11T14:52:00Z"/>
          <w:rPrChange w:id="2939" w:author="Lukáš1" w:date="2017-04-11T14:53:00Z">
            <w:rPr>
              <w:ins w:id="2940" w:author="Lukáš1" w:date="2017-04-11T14:52:00Z"/>
              <w:rFonts w:ascii="Arial" w:hAnsi="Arial" w:cs="Arial"/>
              <w:sz w:val="16"/>
              <w:szCs w:val="16"/>
            </w:rPr>
          </w:rPrChange>
        </w:rPr>
        <w:pPrChange w:id="2941" w:author="Lukáš1" w:date="2017-04-11T14:54:00Z">
          <w:pPr>
            <w:numPr>
              <w:numId w:val="983"/>
            </w:numPr>
            <w:ind w:left="454" w:hanging="454"/>
          </w:pPr>
        </w:pPrChange>
      </w:pPr>
      <w:ins w:id="2942" w:author="Lukáš1" w:date="2017-04-11T14:52:00Z">
        <w:r w:rsidRPr="006D5F0D">
          <w:rPr>
            <w:rPrChange w:id="2943" w:author="Lukáš1" w:date="2017-04-11T14:53:00Z">
              <w:rPr>
                <w:rFonts w:ascii="Arial" w:hAnsi="Arial" w:cs="Arial"/>
                <w:sz w:val="16"/>
                <w:szCs w:val="16"/>
              </w:rPr>
            </w:rPrChange>
          </w:rPr>
          <w:t>Přípustné využití:</w:t>
        </w:r>
      </w:ins>
    </w:p>
    <w:p w:rsidR="00000000" w:rsidRDefault="006D5F0D">
      <w:pPr>
        <w:numPr>
          <w:ilvl w:val="1"/>
          <w:numId w:val="995"/>
        </w:numPr>
        <w:ind w:left="993" w:right="707" w:hanging="284"/>
        <w:rPr>
          <w:ins w:id="2944" w:author="Lukáš1" w:date="2017-04-11T14:52:00Z"/>
          <w:rPrChange w:id="2945" w:author="Lukáš1" w:date="2017-04-11T14:53:00Z">
            <w:rPr>
              <w:ins w:id="2946" w:author="Lukáš1" w:date="2017-04-11T14:52:00Z"/>
              <w:rFonts w:ascii="Arial" w:hAnsi="Arial" w:cs="Arial"/>
              <w:sz w:val="16"/>
              <w:szCs w:val="16"/>
            </w:rPr>
          </w:rPrChange>
        </w:rPr>
        <w:pPrChange w:id="2947" w:author="Lukáš1" w:date="2017-04-11T14:54:00Z">
          <w:pPr>
            <w:numPr>
              <w:ilvl w:val="1"/>
              <w:numId w:val="987"/>
            </w:numPr>
            <w:ind w:left="908" w:hanging="454"/>
          </w:pPr>
        </w:pPrChange>
      </w:pPr>
      <w:ins w:id="2948" w:author="Lukáš1" w:date="2017-04-11T14:52:00Z">
        <w:r w:rsidRPr="006D5F0D">
          <w:rPr>
            <w:rPrChange w:id="2949" w:author="Lukáš1" w:date="2017-04-11T14:53:00Z">
              <w:rPr>
                <w:rFonts w:ascii="Arial" w:hAnsi="Arial" w:cs="Arial"/>
                <w:sz w:val="16"/>
                <w:szCs w:val="16"/>
              </w:rPr>
            </w:rPrChange>
          </w:rPr>
          <w:t>místní komunikace, účelové komunikace, pěší a cyklistické trasy;</w:t>
        </w:r>
      </w:ins>
    </w:p>
    <w:p w:rsidR="00000000" w:rsidRDefault="006D5F0D">
      <w:pPr>
        <w:numPr>
          <w:ilvl w:val="1"/>
          <w:numId w:val="995"/>
        </w:numPr>
        <w:ind w:left="998" w:right="707" w:hanging="289"/>
        <w:rPr>
          <w:ins w:id="2950" w:author="Lukáš1" w:date="2017-04-11T14:52:00Z"/>
          <w:rPrChange w:id="2951" w:author="Lukáš1" w:date="2017-04-11T14:53:00Z">
            <w:rPr>
              <w:ins w:id="2952" w:author="Lukáš1" w:date="2017-04-11T14:52:00Z"/>
              <w:rFonts w:ascii="Arial" w:hAnsi="Arial" w:cs="Arial"/>
              <w:sz w:val="16"/>
              <w:szCs w:val="16"/>
            </w:rPr>
          </w:rPrChange>
        </w:rPr>
        <w:pPrChange w:id="2953" w:author="Lukáš1" w:date="2017-04-11T14:54:00Z">
          <w:pPr>
            <w:numPr>
              <w:ilvl w:val="1"/>
              <w:numId w:val="987"/>
            </w:numPr>
            <w:ind w:left="743" w:hanging="289"/>
          </w:pPr>
        </w:pPrChange>
      </w:pPr>
      <w:ins w:id="2954" w:author="Lukáš1" w:date="2017-04-11T14:52:00Z">
        <w:r w:rsidRPr="006D5F0D">
          <w:rPr>
            <w:rPrChange w:id="2955" w:author="Lukáš1" w:date="2017-04-11T14:53:00Z">
              <w:rPr>
                <w:rFonts w:ascii="Arial" w:hAnsi="Arial" w:cs="Arial"/>
                <w:sz w:val="16"/>
                <w:szCs w:val="16"/>
              </w:rPr>
            </w:rPrChange>
          </w:rPr>
          <w:t>technická infrastruktura</w:t>
        </w:r>
        <w:r w:rsidRPr="006D5F0D">
          <w:rPr>
            <w:lang w:val="en-US"/>
            <w:rPrChange w:id="2956" w:author="Lukáš1" w:date="2017-04-11T14:53:00Z">
              <w:rPr>
                <w:rFonts w:ascii="Arial" w:hAnsi="Arial" w:cs="Arial"/>
                <w:sz w:val="16"/>
                <w:szCs w:val="16"/>
                <w:lang w:val="en-US"/>
              </w:rPr>
            </w:rPrChange>
          </w:rPr>
          <w:t>;</w:t>
        </w:r>
      </w:ins>
    </w:p>
    <w:p w:rsidR="00000000" w:rsidRDefault="006D5F0D">
      <w:pPr>
        <w:numPr>
          <w:ilvl w:val="1"/>
          <w:numId w:val="995"/>
        </w:numPr>
        <w:ind w:left="998" w:right="707" w:hanging="289"/>
        <w:rPr>
          <w:ins w:id="2957" w:author="Lukáš1" w:date="2017-04-11T14:52:00Z"/>
          <w:rPrChange w:id="2958" w:author="Lukáš1" w:date="2017-04-11T14:53:00Z">
            <w:rPr>
              <w:ins w:id="2959" w:author="Lukáš1" w:date="2017-04-11T14:52:00Z"/>
              <w:rFonts w:ascii="Arial" w:hAnsi="Arial" w:cs="Arial"/>
              <w:sz w:val="16"/>
              <w:szCs w:val="16"/>
            </w:rPr>
          </w:rPrChange>
        </w:rPr>
        <w:pPrChange w:id="2960" w:author="Lukáš1" w:date="2017-04-11T14:54:00Z">
          <w:pPr>
            <w:numPr>
              <w:ilvl w:val="1"/>
              <w:numId w:val="987"/>
            </w:numPr>
            <w:ind w:left="743" w:hanging="289"/>
          </w:pPr>
        </w:pPrChange>
      </w:pPr>
      <w:ins w:id="2961" w:author="Lukáš1" w:date="2017-04-11T14:52:00Z">
        <w:r w:rsidRPr="006D5F0D">
          <w:rPr>
            <w:rPrChange w:id="2962" w:author="Lukáš1" w:date="2017-04-11T14:53:00Z">
              <w:rPr>
                <w:rFonts w:ascii="Arial" w:hAnsi="Arial" w:cs="Arial"/>
                <w:sz w:val="16"/>
                <w:szCs w:val="16"/>
              </w:rPr>
            </w:rPrChange>
          </w:rPr>
          <w:t>drobné stavby a vybavenost pro turismus, cestovní ruch, veřejnou rekreaci a relaxaci - např. dětská hřiště včetně bezpečnostního oplocení;</w:t>
        </w:r>
      </w:ins>
    </w:p>
    <w:p w:rsidR="00000000" w:rsidRDefault="006D5F0D">
      <w:pPr>
        <w:numPr>
          <w:ilvl w:val="1"/>
          <w:numId w:val="995"/>
        </w:numPr>
        <w:ind w:left="998" w:right="707" w:hanging="289"/>
        <w:rPr>
          <w:ins w:id="2963" w:author="Lukáš1" w:date="2017-04-11T14:52:00Z"/>
          <w:rPrChange w:id="2964" w:author="Lukáš1" w:date="2017-04-11T14:53:00Z">
            <w:rPr>
              <w:ins w:id="2965" w:author="Lukáš1" w:date="2017-04-11T14:52:00Z"/>
              <w:rFonts w:ascii="Arial" w:hAnsi="Arial" w:cs="Arial"/>
              <w:sz w:val="16"/>
              <w:szCs w:val="16"/>
            </w:rPr>
          </w:rPrChange>
        </w:rPr>
        <w:pPrChange w:id="2966" w:author="Lukáš1" w:date="2017-04-11T14:54:00Z">
          <w:pPr>
            <w:numPr>
              <w:ilvl w:val="1"/>
              <w:numId w:val="987"/>
            </w:numPr>
            <w:ind w:left="743" w:hanging="289"/>
          </w:pPr>
        </w:pPrChange>
      </w:pPr>
      <w:ins w:id="2967" w:author="Lukáš1" w:date="2017-04-11T14:52:00Z">
        <w:r w:rsidRPr="006D5F0D">
          <w:rPr>
            <w:rPrChange w:id="2968" w:author="Lukáš1" w:date="2017-04-11T14:53:00Z">
              <w:rPr>
                <w:rFonts w:ascii="Arial" w:hAnsi="Arial" w:cs="Arial"/>
                <w:sz w:val="16"/>
                <w:szCs w:val="16"/>
              </w:rPr>
            </w:rPrChange>
          </w:rPr>
          <w:t>drobné stavby sakrálního a kulturního charakteru, mobiliář, veřejně přístupné přístřešky;</w:t>
        </w:r>
      </w:ins>
    </w:p>
    <w:p w:rsidR="00000000" w:rsidRDefault="006D5F0D">
      <w:pPr>
        <w:numPr>
          <w:ilvl w:val="1"/>
          <w:numId w:val="995"/>
        </w:numPr>
        <w:ind w:left="998" w:right="707" w:hanging="289"/>
        <w:rPr>
          <w:ins w:id="2969" w:author="Lukáš1" w:date="2017-04-11T14:52:00Z"/>
          <w:rPrChange w:id="2970" w:author="Lukáš1" w:date="2017-04-11T14:53:00Z">
            <w:rPr>
              <w:ins w:id="2971" w:author="Lukáš1" w:date="2017-04-11T14:52:00Z"/>
              <w:rFonts w:ascii="Arial" w:hAnsi="Arial" w:cs="Arial"/>
              <w:sz w:val="16"/>
              <w:szCs w:val="16"/>
            </w:rPr>
          </w:rPrChange>
        </w:rPr>
        <w:pPrChange w:id="2972" w:author="Lukáš1" w:date="2017-04-11T14:54:00Z">
          <w:pPr>
            <w:numPr>
              <w:ilvl w:val="1"/>
              <w:numId w:val="987"/>
            </w:numPr>
            <w:ind w:left="743" w:hanging="289"/>
          </w:pPr>
        </w:pPrChange>
      </w:pPr>
      <w:ins w:id="2973" w:author="Lukáš1" w:date="2017-04-11T14:52:00Z">
        <w:r w:rsidRPr="006D5F0D">
          <w:rPr>
            <w:rPrChange w:id="2974" w:author="Lukáš1" w:date="2017-04-11T14:53:00Z">
              <w:rPr>
                <w:rFonts w:ascii="Arial" w:hAnsi="Arial" w:cs="Arial"/>
                <w:sz w:val="16"/>
                <w:szCs w:val="16"/>
              </w:rPr>
            </w:rPrChange>
          </w:rPr>
          <w:t>zeleň ochranná a izolační.</w:t>
        </w:r>
      </w:ins>
    </w:p>
    <w:p w:rsidR="00000000" w:rsidRDefault="003D0936">
      <w:pPr>
        <w:ind w:left="998" w:right="707"/>
        <w:rPr>
          <w:ins w:id="2975" w:author="Lukáš1" w:date="2017-04-11T14:52:00Z"/>
          <w:rPrChange w:id="2976" w:author="Lukáš1" w:date="2017-04-11T14:53:00Z">
            <w:rPr>
              <w:ins w:id="2977" w:author="Lukáš1" w:date="2017-04-11T14:52:00Z"/>
              <w:rFonts w:ascii="Arial" w:hAnsi="Arial" w:cs="Arial"/>
              <w:sz w:val="16"/>
              <w:szCs w:val="16"/>
            </w:rPr>
          </w:rPrChange>
        </w:rPr>
        <w:pPrChange w:id="2978" w:author="Lukáš1" w:date="2017-04-11T14:54:00Z">
          <w:pPr>
            <w:ind w:left="743"/>
          </w:pPr>
        </w:pPrChange>
      </w:pPr>
    </w:p>
    <w:p w:rsidR="00000000" w:rsidRDefault="006D5F0D">
      <w:pPr>
        <w:ind w:right="707"/>
        <w:rPr>
          <w:ins w:id="2979" w:author="Lukáš1" w:date="2017-04-11T14:52:00Z"/>
          <w:rPrChange w:id="2980" w:author="Lukáš1" w:date="2017-04-11T14:53:00Z">
            <w:rPr>
              <w:ins w:id="2981" w:author="Lukáš1" w:date="2017-04-11T14:52:00Z"/>
              <w:rFonts w:ascii="Arial" w:hAnsi="Arial" w:cs="Arial"/>
              <w:sz w:val="16"/>
              <w:szCs w:val="16"/>
            </w:rPr>
          </w:rPrChange>
        </w:rPr>
        <w:pPrChange w:id="2982" w:author="Lukáš1" w:date="2017-04-11T14:54:00Z">
          <w:pPr>
            <w:numPr>
              <w:numId w:val="984"/>
            </w:numPr>
            <w:ind w:left="454" w:hanging="454"/>
          </w:pPr>
        </w:pPrChange>
      </w:pPr>
      <w:ins w:id="2983" w:author="Lukáš1" w:date="2017-04-11T14:52:00Z">
        <w:r w:rsidRPr="006D5F0D">
          <w:rPr>
            <w:rPrChange w:id="2984" w:author="Lukáš1" w:date="2017-04-11T14:53:00Z">
              <w:rPr>
                <w:rFonts w:ascii="Arial" w:hAnsi="Arial" w:cs="Arial"/>
                <w:sz w:val="16"/>
                <w:szCs w:val="16"/>
              </w:rPr>
            </w:rPrChange>
          </w:rPr>
          <w:t>Nepřípustné využití:</w:t>
        </w:r>
      </w:ins>
    </w:p>
    <w:p w:rsidR="00000000" w:rsidRDefault="006D5F0D">
      <w:pPr>
        <w:ind w:left="709" w:right="707"/>
        <w:rPr>
          <w:ins w:id="2985" w:author="Lukáš1" w:date="2017-04-11T14:52:00Z"/>
          <w:rPrChange w:id="2986" w:author="Lukáš1" w:date="2017-04-11T14:53:00Z">
            <w:rPr>
              <w:ins w:id="2987" w:author="Lukáš1" w:date="2017-04-11T14:52:00Z"/>
              <w:rFonts w:ascii="Arial" w:hAnsi="Arial" w:cs="Arial"/>
              <w:sz w:val="16"/>
              <w:szCs w:val="16"/>
            </w:rPr>
          </w:rPrChange>
        </w:rPr>
        <w:pPrChange w:id="2988" w:author="Lukáš1" w:date="2017-04-11T14:54:00Z">
          <w:pPr>
            <w:ind w:left="454"/>
          </w:pPr>
        </w:pPrChange>
      </w:pPr>
      <w:ins w:id="2989" w:author="Lukáš1" w:date="2017-04-11T14:52:00Z">
        <w:r w:rsidRPr="006D5F0D">
          <w:rPr>
            <w:rPrChange w:id="2990" w:author="Lukáš1" w:date="2017-04-11T14:53:00Z">
              <w:rPr>
                <w:rFonts w:ascii="Arial" w:hAnsi="Arial" w:cs="Arial"/>
                <w:sz w:val="16"/>
                <w:szCs w:val="16"/>
              </w:rPr>
            </w:rPrChange>
          </w:rPr>
          <w:t>veškeré stavby, zařízení a činnosti neslučitelné s hlavním a přípustným využitím a snižující kvalitu prostředí.</w:t>
        </w:r>
      </w:ins>
    </w:p>
    <w:p w:rsidR="00000000" w:rsidRDefault="003D0936">
      <w:pPr>
        <w:ind w:left="709" w:right="707"/>
        <w:rPr>
          <w:ins w:id="2991" w:author="Lukáš1" w:date="2017-04-11T14:52:00Z"/>
          <w:rPrChange w:id="2992" w:author="Lukáš1" w:date="2017-04-11T14:53:00Z">
            <w:rPr>
              <w:ins w:id="2993" w:author="Lukáš1" w:date="2017-04-11T14:52:00Z"/>
              <w:rFonts w:ascii="Arial" w:hAnsi="Arial" w:cs="Arial"/>
              <w:sz w:val="16"/>
              <w:szCs w:val="16"/>
            </w:rPr>
          </w:rPrChange>
        </w:rPr>
        <w:pPrChange w:id="2994" w:author="Lukáš1" w:date="2017-04-11T14:54:00Z">
          <w:pPr>
            <w:ind w:left="454"/>
          </w:pPr>
        </w:pPrChange>
      </w:pPr>
    </w:p>
    <w:p w:rsidR="00000000" w:rsidRDefault="006D5F0D">
      <w:pPr>
        <w:ind w:left="680" w:right="707"/>
        <w:rPr>
          <w:ins w:id="2995" w:author="Lukáš1" w:date="2017-04-11T14:52:00Z"/>
          <w:rPrChange w:id="2996" w:author="Lukáš1" w:date="2017-04-11T14:53:00Z">
            <w:rPr>
              <w:ins w:id="2997" w:author="Lukáš1" w:date="2017-04-11T14:52:00Z"/>
              <w:rFonts w:ascii="Arial" w:hAnsi="Arial" w:cs="Arial"/>
              <w:sz w:val="16"/>
              <w:szCs w:val="16"/>
            </w:rPr>
          </w:rPrChange>
        </w:rPr>
        <w:pPrChange w:id="2998" w:author="Lukáš1" w:date="2017-04-11T14:54:00Z">
          <w:pPr>
            <w:numPr>
              <w:numId w:val="985"/>
            </w:numPr>
            <w:ind w:left="454" w:hanging="454"/>
          </w:pPr>
        </w:pPrChange>
      </w:pPr>
      <w:ins w:id="2999" w:author="Lukáš1" w:date="2017-04-11T14:52:00Z">
        <w:r w:rsidRPr="006D5F0D">
          <w:rPr>
            <w:rPrChange w:id="3000" w:author="Lukáš1" w:date="2017-04-11T14:53:00Z">
              <w:rPr>
                <w:rFonts w:ascii="Arial" w:hAnsi="Arial" w:cs="Arial"/>
                <w:sz w:val="16"/>
                <w:szCs w:val="16"/>
              </w:rPr>
            </w:rPrChange>
          </w:rPr>
          <w:t>Podmínky prostorového uspořádání:</w:t>
        </w:r>
      </w:ins>
    </w:p>
    <w:p w:rsidR="00000000" w:rsidRDefault="006D5F0D">
      <w:pPr>
        <w:numPr>
          <w:ilvl w:val="1"/>
          <w:numId w:val="1036"/>
        </w:numPr>
        <w:tabs>
          <w:tab w:val="clear" w:pos="737"/>
          <w:tab w:val="num" w:pos="993"/>
        </w:tabs>
        <w:ind w:right="707" w:hanging="28"/>
        <w:rPr>
          <w:ins w:id="3001" w:author="Lukáš1" w:date="2017-04-11T14:52:00Z"/>
          <w:rPrChange w:id="3002" w:author="Lukáš1" w:date="2017-04-11T14:53:00Z">
            <w:rPr>
              <w:ins w:id="3003" w:author="Lukáš1" w:date="2017-04-11T14:52:00Z"/>
              <w:rFonts w:ascii="Arial" w:hAnsi="Arial" w:cs="Arial"/>
              <w:sz w:val="16"/>
              <w:szCs w:val="16"/>
            </w:rPr>
          </w:rPrChange>
        </w:rPr>
        <w:pPrChange w:id="3004" w:author="Lukáš1" w:date="2017-04-11T14:54:00Z">
          <w:pPr>
            <w:numPr>
              <w:ilvl w:val="1"/>
              <w:numId w:val="988"/>
            </w:numPr>
            <w:tabs>
              <w:tab w:val="num" w:pos="737"/>
            </w:tabs>
            <w:ind w:left="737" w:hanging="312"/>
          </w:pPr>
        </w:pPrChange>
      </w:pPr>
      <w:ins w:id="3005" w:author="Lukáš1" w:date="2017-04-11T14:52:00Z">
        <w:r w:rsidRPr="006D5F0D">
          <w:rPr>
            <w:rPrChange w:id="3006" w:author="Lukáš1" w:date="2017-04-11T14:53:00Z">
              <w:rPr>
                <w:rFonts w:ascii="Arial" w:hAnsi="Arial" w:cs="Arial"/>
                <w:sz w:val="16"/>
                <w:szCs w:val="16"/>
              </w:rPr>
            </w:rPrChange>
          </w:rPr>
          <w:t>struktura a charakter zástavby - nestanovuje se;</w:t>
        </w:r>
      </w:ins>
    </w:p>
    <w:p w:rsidR="00000000" w:rsidRDefault="006D5F0D">
      <w:pPr>
        <w:numPr>
          <w:ilvl w:val="1"/>
          <w:numId w:val="1036"/>
        </w:numPr>
        <w:ind w:left="992" w:right="707"/>
        <w:rPr>
          <w:ins w:id="3007" w:author="Lukáš1" w:date="2017-04-11T14:52:00Z"/>
          <w:rPrChange w:id="3008" w:author="Lukáš1" w:date="2017-04-11T14:53:00Z">
            <w:rPr>
              <w:ins w:id="3009" w:author="Lukáš1" w:date="2017-04-11T14:52:00Z"/>
              <w:rFonts w:ascii="Arial" w:hAnsi="Arial" w:cs="Arial"/>
              <w:sz w:val="16"/>
              <w:szCs w:val="16"/>
            </w:rPr>
          </w:rPrChange>
        </w:rPr>
        <w:pPrChange w:id="3010" w:author="Lukáš1" w:date="2017-04-11T14:54:00Z">
          <w:pPr>
            <w:numPr>
              <w:ilvl w:val="1"/>
              <w:numId w:val="988"/>
            </w:numPr>
            <w:tabs>
              <w:tab w:val="num" w:pos="737"/>
            </w:tabs>
            <w:ind w:left="737" w:hanging="312"/>
          </w:pPr>
        </w:pPrChange>
      </w:pPr>
      <w:ins w:id="3011" w:author="Lukáš1" w:date="2017-04-11T14:52:00Z">
        <w:r w:rsidRPr="006D5F0D">
          <w:rPr>
            <w:rPrChange w:id="3012" w:author="Lukáš1" w:date="2017-04-11T14:53:00Z">
              <w:rPr>
                <w:rFonts w:ascii="Arial" w:hAnsi="Arial" w:cs="Arial"/>
                <w:sz w:val="16"/>
                <w:szCs w:val="16"/>
              </w:rPr>
            </w:rPrChange>
          </w:rPr>
          <w:t>výšková regulace zástavby - nejvýše jedno nadzemní podlaží a podkroví;</w:t>
        </w:r>
      </w:ins>
    </w:p>
    <w:p w:rsidR="00000000" w:rsidRDefault="006D5F0D">
      <w:pPr>
        <w:numPr>
          <w:ilvl w:val="1"/>
          <w:numId w:val="1036"/>
        </w:numPr>
        <w:ind w:left="992" w:right="707"/>
        <w:rPr>
          <w:ins w:id="3013" w:author="Lukáš1" w:date="2017-04-11T14:52:00Z"/>
          <w:rPrChange w:id="3014" w:author="Lukáš1" w:date="2017-04-11T14:53:00Z">
            <w:rPr>
              <w:ins w:id="3015" w:author="Lukáš1" w:date="2017-04-11T14:52:00Z"/>
              <w:rFonts w:ascii="Arial" w:hAnsi="Arial" w:cs="Arial"/>
              <w:sz w:val="16"/>
              <w:szCs w:val="16"/>
            </w:rPr>
          </w:rPrChange>
        </w:rPr>
        <w:pPrChange w:id="3016" w:author="Lukáš1" w:date="2017-04-11T14:54:00Z">
          <w:pPr>
            <w:numPr>
              <w:ilvl w:val="1"/>
              <w:numId w:val="988"/>
            </w:numPr>
            <w:tabs>
              <w:tab w:val="num" w:pos="737"/>
            </w:tabs>
            <w:ind w:left="737" w:hanging="312"/>
          </w:pPr>
        </w:pPrChange>
      </w:pPr>
      <w:ins w:id="3017" w:author="Lukáš1" w:date="2017-04-11T14:52:00Z">
        <w:r w:rsidRPr="006D5F0D">
          <w:rPr>
            <w:rPrChange w:id="3018" w:author="Lukáš1" w:date="2017-04-11T14:53:00Z">
              <w:rPr>
                <w:rFonts w:ascii="Arial" w:hAnsi="Arial" w:cs="Arial"/>
                <w:sz w:val="16"/>
                <w:szCs w:val="16"/>
              </w:rPr>
            </w:rPrChange>
          </w:rPr>
          <w:t>intenzita využití pozemků - nestanovuje se.</w:t>
        </w:r>
      </w:ins>
    </w:p>
    <w:p w:rsidR="00372561" w:rsidRDefault="00372561" w:rsidP="00380802">
      <w:pPr>
        <w:spacing w:line="233" w:lineRule="exact"/>
        <w:ind w:left="709" w:right="707"/>
        <w:rPr>
          <w:ins w:id="3019" w:author="Lukáš1" w:date="2017-04-11T14:55:00Z"/>
          <w:sz w:val="20"/>
          <w:szCs w:val="20"/>
        </w:rPr>
      </w:pPr>
    </w:p>
    <w:p w:rsidR="00000000" w:rsidRDefault="003D0936">
      <w:pPr>
        <w:shd w:val="clear" w:color="auto" w:fill="7AD643"/>
        <w:ind w:left="680" w:right="707"/>
        <w:outlineLvl w:val="0"/>
        <w:rPr>
          <w:ins w:id="3020" w:author="Lukáš1" w:date="2017-04-11T14:56:00Z"/>
          <w:b/>
          <w:sz w:val="16"/>
          <w:szCs w:val="16"/>
          <w:rPrChange w:id="3021" w:author="Lukáš1" w:date="2017-04-11T14:56:00Z">
            <w:rPr>
              <w:ins w:id="3022" w:author="Lukáš1" w:date="2017-04-11T14:56:00Z"/>
              <w:rFonts w:ascii="Arial" w:hAnsi="Arial" w:cs="Arial"/>
              <w:b/>
              <w:sz w:val="16"/>
              <w:szCs w:val="16"/>
            </w:rPr>
          </w:rPrChange>
        </w:rPr>
        <w:pPrChange w:id="3023" w:author="Lukáš1" w:date="2017-04-11T14:56:00Z">
          <w:pPr>
            <w:shd w:val="clear" w:color="auto" w:fill="7AD643"/>
            <w:outlineLvl w:val="0"/>
          </w:pPr>
        </w:pPrChange>
      </w:pPr>
    </w:p>
    <w:p w:rsidR="00000000" w:rsidRDefault="006D5F0D">
      <w:pPr>
        <w:shd w:val="clear" w:color="auto" w:fill="7AD643"/>
        <w:ind w:left="680" w:right="707"/>
        <w:outlineLvl w:val="0"/>
        <w:rPr>
          <w:ins w:id="3024" w:author="Lukáš1" w:date="2017-04-11T14:56:00Z"/>
          <w:b/>
          <w:rPrChange w:id="3025" w:author="Lukáš1" w:date="2017-04-11T14:56:00Z">
            <w:rPr>
              <w:ins w:id="3026" w:author="Lukáš1" w:date="2017-04-11T14:56:00Z"/>
              <w:rFonts w:ascii="Arial" w:hAnsi="Arial" w:cs="Arial"/>
              <w:b/>
              <w:sz w:val="16"/>
              <w:szCs w:val="16"/>
            </w:rPr>
          </w:rPrChange>
        </w:rPr>
        <w:pPrChange w:id="3027" w:author="Lukáš1" w:date="2017-04-11T14:56:00Z">
          <w:pPr>
            <w:shd w:val="clear" w:color="auto" w:fill="7AD643"/>
            <w:outlineLvl w:val="0"/>
          </w:pPr>
        </w:pPrChange>
      </w:pPr>
      <w:ins w:id="3028" w:author="Lukáš1" w:date="2017-04-11T14:56:00Z">
        <w:r w:rsidRPr="006D5F0D">
          <w:rPr>
            <w:b/>
            <w:rPrChange w:id="3029" w:author="Lukáš1" w:date="2017-04-11T14:56:00Z">
              <w:rPr>
                <w:rFonts w:ascii="Arial" w:hAnsi="Arial" w:cs="Arial"/>
                <w:b/>
                <w:sz w:val="16"/>
                <w:szCs w:val="16"/>
              </w:rPr>
            </w:rPrChange>
          </w:rPr>
          <w:t xml:space="preserve">ZS - PLOCHY ZELENĚ - soukromá a vyhrazená </w:t>
        </w:r>
      </w:ins>
    </w:p>
    <w:p w:rsidR="00000000" w:rsidRDefault="003D0936">
      <w:pPr>
        <w:shd w:val="clear" w:color="auto" w:fill="7AD643"/>
        <w:ind w:left="680" w:right="707"/>
        <w:outlineLvl w:val="0"/>
        <w:rPr>
          <w:ins w:id="3030" w:author="Lukáš1" w:date="2017-04-11T14:56:00Z"/>
          <w:b/>
          <w:sz w:val="16"/>
          <w:szCs w:val="16"/>
          <w:rPrChange w:id="3031" w:author="Lukáš1" w:date="2017-04-11T14:56:00Z">
            <w:rPr>
              <w:ins w:id="3032" w:author="Lukáš1" w:date="2017-04-11T14:56:00Z"/>
              <w:rFonts w:ascii="Arial" w:hAnsi="Arial" w:cs="Arial"/>
              <w:b/>
              <w:sz w:val="16"/>
              <w:szCs w:val="16"/>
            </w:rPr>
          </w:rPrChange>
        </w:rPr>
        <w:pPrChange w:id="3033" w:author="Lukáš1" w:date="2017-04-11T14:56:00Z">
          <w:pPr>
            <w:shd w:val="clear" w:color="auto" w:fill="7AD643"/>
            <w:outlineLvl w:val="0"/>
          </w:pPr>
        </w:pPrChange>
      </w:pPr>
    </w:p>
    <w:p w:rsidR="00000000" w:rsidRDefault="003D0936">
      <w:pPr>
        <w:ind w:left="680" w:right="707"/>
        <w:rPr>
          <w:ins w:id="3034" w:author="Lukáš1" w:date="2017-04-11T14:56:00Z"/>
          <w:b/>
          <w:rPrChange w:id="3035" w:author="Lukáš1" w:date="2017-04-11T14:56:00Z">
            <w:rPr>
              <w:ins w:id="3036" w:author="Lukáš1" w:date="2017-04-11T14:56:00Z"/>
              <w:rFonts w:ascii="Arial" w:hAnsi="Arial" w:cs="Arial"/>
              <w:b/>
              <w:sz w:val="16"/>
              <w:szCs w:val="16"/>
            </w:rPr>
          </w:rPrChange>
        </w:rPr>
        <w:pPrChange w:id="3037" w:author="Lukáš1" w:date="2017-04-11T14:56:00Z">
          <w:pPr/>
        </w:pPrChange>
      </w:pPr>
    </w:p>
    <w:p w:rsidR="00000000" w:rsidRDefault="006D5F0D">
      <w:pPr>
        <w:ind w:left="680" w:right="707"/>
        <w:rPr>
          <w:ins w:id="3038" w:author="Lukáš1" w:date="2017-04-11T14:56:00Z"/>
          <w:rPrChange w:id="3039" w:author="Lukáš1" w:date="2017-04-11T14:56:00Z">
            <w:rPr>
              <w:ins w:id="3040" w:author="Lukáš1" w:date="2017-04-11T14:56:00Z"/>
              <w:rFonts w:ascii="Arial" w:hAnsi="Arial" w:cs="Arial"/>
              <w:sz w:val="16"/>
              <w:szCs w:val="16"/>
            </w:rPr>
          </w:rPrChange>
        </w:rPr>
        <w:pPrChange w:id="3041" w:author="Lukáš1" w:date="2017-04-11T14:58:00Z">
          <w:pPr>
            <w:numPr>
              <w:numId w:val="89"/>
            </w:numPr>
            <w:ind w:left="454" w:hanging="454"/>
          </w:pPr>
        </w:pPrChange>
      </w:pPr>
      <w:ins w:id="3042" w:author="Lukáš1" w:date="2017-04-11T14:56:00Z">
        <w:r w:rsidRPr="006D5F0D">
          <w:rPr>
            <w:rPrChange w:id="3043" w:author="Lukáš1" w:date="2017-04-11T14:56:00Z">
              <w:rPr>
                <w:rFonts w:ascii="Arial" w:hAnsi="Arial" w:cs="Arial"/>
                <w:sz w:val="16"/>
                <w:szCs w:val="16"/>
              </w:rPr>
            </w:rPrChange>
          </w:rPr>
          <w:t xml:space="preserve">Hlavní využití: </w:t>
        </w:r>
      </w:ins>
    </w:p>
    <w:p w:rsidR="00000000" w:rsidRDefault="006D5F0D">
      <w:pPr>
        <w:ind w:left="714" w:right="707"/>
        <w:rPr>
          <w:ins w:id="3044" w:author="Lukáš1" w:date="2017-04-11T14:56:00Z"/>
          <w:rPrChange w:id="3045" w:author="Lukáš1" w:date="2017-04-11T14:56:00Z">
            <w:rPr>
              <w:ins w:id="3046" w:author="Lukáš1" w:date="2017-04-11T14:56:00Z"/>
              <w:rFonts w:ascii="Arial" w:hAnsi="Arial" w:cs="Arial"/>
              <w:sz w:val="16"/>
              <w:szCs w:val="16"/>
            </w:rPr>
          </w:rPrChange>
        </w:rPr>
        <w:pPrChange w:id="3047" w:author="Lukáš1" w:date="2017-04-11T14:58:00Z">
          <w:pPr>
            <w:ind w:left="459"/>
          </w:pPr>
        </w:pPrChange>
      </w:pPr>
      <w:ins w:id="3048" w:author="Lukáš1" w:date="2017-04-11T14:56:00Z">
        <w:r w:rsidRPr="006D5F0D">
          <w:rPr>
            <w:rPrChange w:id="3049" w:author="Lukáš1" w:date="2017-04-11T14:56:00Z">
              <w:rPr>
                <w:rFonts w:ascii="Arial" w:hAnsi="Arial" w:cs="Arial"/>
                <w:sz w:val="16"/>
                <w:szCs w:val="16"/>
              </w:rPr>
            </w:rPrChange>
          </w:rPr>
          <w:t>okrasné a užitkové zahrady, soukromá, zpravidla oplocená zeleň nezahrnutá do jiných typů ploch.</w:t>
        </w:r>
      </w:ins>
    </w:p>
    <w:p w:rsidR="00000000" w:rsidRDefault="003D0936">
      <w:pPr>
        <w:ind w:left="709" w:right="707"/>
        <w:rPr>
          <w:ins w:id="3050" w:author="Lukáš1" w:date="2017-04-11T14:56:00Z"/>
          <w:rPrChange w:id="3051" w:author="Lukáš1" w:date="2017-04-11T14:56:00Z">
            <w:rPr>
              <w:ins w:id="3052" w:author="Lukáš1" w:date="2017-04-11T14:56:00Z"/>
              <w:rFonts w:ascii="Arial" w:hAnsi="Arial" w:cs="Arial"/>
              <w:sz w:val="16"/>
              <w:szCs w:val="16"/>
            </w:rPr>
          </w:rPrChange>
        </w:rPr>
        <w:pPrChange w:id="3053" w:author="Lukáš1" w:date="2017-04-11T14:58:00Z">
          <w:pPr>
            <w:ind w:left="454"/>
          </w:pPr>
        </w:pPrChange>
      </w:pPr>
    </w:p>
    <w:p w:rsidR="00000000" w:rsidRDefault="006D5F0D">
      <w:pPr>
        <w:ind w:right="707"/>
        <w:rPr>
          <w:ins w:id="3054" w:author="Lukáš1" w:date="2017-04-11T14:56:00Z"/>
          <w:rPrChange w:id="3055" w:author="Lukáš1" w:date="2017-04-11T14:56:00Z">
            <w:rPr>
              <w:ins w:id="3056" w:author="Lukáš1" w:date="2017-04-11T14:56:00Z"/>
              <w:rFonts w:ascii="Arial" w:hAnsi="Arial" w:cs="Arial"/>
              <w:sz w:val="16"/>
              <w:szCs w:val="16"/>
            </w:rPr>
          </w:rPrChange>
        </w:rPr>
        <w:pPrChange w:id="3057" w:author="Lukáš1" w:date="2017-04-11T14:58:00Z">
          <w:pPr>
            <w:numPr>
              <w:numId w:val="89"/>
            </w:numPr>
            <w:ind w:left="454" w:hanging="454"/>
          </w:pPr>
        </w:pPrChange>
      </w:pPr>
      <w:ins w:id="3058" w:author="Lukáš1" w:date="2017-04-11T14:56:00Z">
        <w:r w:rsidRPr="006D5F0D">
          <w:rPr>
            <w:rPrChange w:id="3059" w:author="Lukáš1" w:date="2017-04-11T14:56:00Z">
              <w:rPr>
                <w:rFonts w:ascii="Arial" w:hAnsi="Arial" w:cs="Arial"/>
                <w:sz w:val="16"/>
                <w:szCs w:val="16"/>
              </w:rPr>
            </w:rPrChange>
          </w:rPr>
          <w:t>Přípustné využití:</w:t>
        </w:r>
      </w:ins>
    </w:p>
    <w:p w:rsidR="00000000" w:rsidRPr="005C2798" w:rsidRDefault="006D5F0D">
      <w:pPr>
        <w:numPr>
          <w:ilvl w:val="1"/>
          <w:numId w:val="989"/>
        </w:numPr>
        <w:ind w:left="993" w:right="707" w:hanging="284"/>
        <w:rPr>
          <w:ins w:id="3060" w:author="Lukáš1" w:date="2017-04-11T14:56:00Z"/>
          <w:rPrChange w:id="3061" w:author="Lukáš1" w:date="2017-04-11T14:56:00Z">
            <w:rPr>
              <w:ins w:id="3062" w:author="Lukáš1" w:date="2017-04-11T14:56:00Z"/>
              <w:rFonts w:ascii="Arial" w:hAnsi="Arial" w:cs="Arial"/>
              <w:sz w:val="16"/>
              <w:szCs w:val="16"/>
            </w:rPr>
          </w:rPrChange>
        </w:rPr>
        <w:pPrChange w:id="3063" w:author="Lukáš1" w:date="2017-04-11T14:58:00Z">
          <w:pPr>
            <w:numPr>
              <w:ilvl w:val="1"/>
              <w:numId w:val="89"/>
            </w:numPr>
            <w:ind w:left="743" w:hanging="289"/>
          </w:pPr>
        </w:pPrChange>
      </w:pPr>
      <w:ins w:id="3064" w:author="Lukáš1" w:date="2017-04-11T14:56:00Z">
        <w:r w:rsidRPr="006D5F0D">
          <w:rPr>
            <w:rPrChange w:id="3065" w:author="Lukáš1" w:date="2017-04-11T14:56:00Z">
              <w:rPr>
                <w:rFonts w:ascii="Arial" w:hAnsi="Arial" w:cs="Arial"/>
                <w:sz w:val="16"/>
                <w:szCs w:val="16"/>
              </w:rPr>
            </w:rPrChange>
          </w:rPr>
          <w:t xml:space="preserve">stavby, zařízení a jiná opatření související s hospodařením se zemědělskou půdou dle hlavního </w:t>
        </w:r>
        <w:r w:rsidRPr="005C2798">
          <w:rPr>
            <w:rPrChange w:id="3066" w:author="Lukáš1" w:date="2017-04-11T14:56:00Z">
              <w:rPr>
                <w:rFonts w:ascii="Arial" w:hAnsi="Arial" w:cs="Arial"/>
                <w:sz w:val="16"/>
                <w:szCs w:val="16"/>
              </w:rPr>
            </w:rPrChange>
          </w:rPr>
          <w:t>využití</w:t>
        </w:r>
      </w:ins>
      <w:r w:rsidR="005C2798" w:rsidRPr="005C2798">
        <w:t xml:space="preserve"> </w:t>
      </w:r>
      <w:ins w:id="3067" w:author="Lukáš1" w:date="2018-08-15T15:30:00Z">
        <w:r w:rsidR="005C2798" w:rsidRPr="005C2798">
          <w:t>(například skleníky, fóliovníky, kůlny, apod.);</w:t>
        </w:r>
      </w:ins>
    </w:p>
    <w:p w:rsidR="00000000" w:rsidRDefault="006D5F0D">
      <w:pPr>
        <w:numPr>
          <w:ilvl w:val="1"/>
          <w:numId w:val="989"/>
        </w:numPr>
        <w:ind w:left="998" w:right="707" w:hanging="289"/>
        <w:rPr>
          <w:ins w:id="3068" w:author="Lukáš1" w:date="2017-04-11T14:56:00Z"/>
          <w:rPrChange w:id="3069" w:author="Lukáš1" w:date="2017-04-11T14:56:00Z">
            <w:rPr>
              <w:ins w:id="3070" w:author="Lukáš1" w:date="2017-04-11T14:56:00Z"/>
              <w:rFonts w:ascii="Arial" w:hAnsi="Arial" w:cs="Arial"/>
              <w:sz w:val="16"/>
              <w:szCs w:val="16"/>
            </w:rPr>
          </w:rPrChange>
        </w:rPr>
        <w:pPrChange w:id="3071" w:author="Lukáš1" w:date="2017-04-11T14:58:00Z">
          <w:pPr>
            <w:numPr>
              <w:ilvl w:val="1"/>
              <w:numId w:val="89"/>
            </w:numPr>
            <w:ind w:left="743" w:hanging="289"/>
          </w:pPr>
        </w:pPrChange>
      </w:pPr>
      <w:ins w:id="3072" w:author="Lukáš1" w:date="2017-04-11T14:56:00Z">
        <w:r w:rsidRPr="006D5F0D">
          <w:rPr>
            <w:rPrChange w:id="3073" w:author="Lukáš1" w:date="2017-04-11T14:56:00Z">
              <w:rPr>
                <w:rFonts w:ascii="Arial" w:hAnsi="Arial" w:cs="Arial"/>
                <w:sz w:val="16"/>
                <w:szCs w:val="16"/>
              </w:rPr>
            </w:rPrChange>
          </w:rPr>
          <w:t>veřejná dopravní a technická infrastruktura</w:t>
        </w:r>
        <w:r w:rsidRPr="006D5F0D">
          <w:rPr>
            <w:lang w:val="en-US"/>
            <w:rPrChange w:id="3074" w:author="Lukáš1" w:date="2017-04-11T14:56:00Z">
              <w:rPr>
                <w:rFonts w:ascii="Arial" w:hAnsi="Arial" w:cs="Arial"/>
                <w:sz w:val="16"/>
                <w:szCs w:val="16"/>
                <w:lang w:val="en-US"/>
              </w:rPr>
            </w:rPrChange>
          </w:rPr>
          <w:t>;</w:t>
        </w:r>
      </w:ins>
    </w:p>
    <w:p w:rsidR="00000000" w:rsidRDefault="006D5F0D">
      <w:pPr>
        <w:numPr>
          <w:ilvl w:val="1"/>
          <w:numId w:val="989"/>
        </w:numPr>
        <w:ind w:left="998" w:right="707" w:hanging="289"/>
        <w:rPr>
          <w:ins w:id="3075" w:author="Lukáš1" w:date="2017-04-11T14:56:00Z"/>
          <w:rPrChange w:id="3076" w:author="Lukáš1" w:date="2017-04-11T14:56:00Z">
            <w:rPr>
              <w:ins w:id="3077" w:author="Lukáš1" w:date="2017-04-11T14:56:00Z"/>
              <w:rFonts w:ascii="Arial" w:hAnsi="Arial" w:cs="Arial"/>
              <w:sz w:val="16"/>
              <w:szCs w:val="16"/>
            </w:rPr>
          </w:rPrChange>
        </w:rPr>
        <w:pPrChange w:id="3078" w:author="Lukáš1" w:date="2017-04-11T14:58:00Z">
          <w:pPr>
            <w:numPr>
              <w:ilvl w:val="1"/>
              <w:numId w:val="89"/>
            </w:numPr>
            <w:ind w:left="743" w:hanging="289"/>
          </w:pPr>
        </w:pPrChange>
      </w:pPr>
      <w:ins w:id="3079" w:author="Lukáš1" w:date="2017-04-11T14:56:00Z">
        <w:r w:rsidRPr="006D5F0D">
          <w:rPr>
            <w:rPrChange w:id="3080" w:author="Lukáš1" w:date="2017-04-11T14:56:00Z">
              <w:rPr>
                <w:rFonts w:ascii="Arial" w:hAnsi="Arial" w:cs="Arial"/>
                <w:sz w:val="16"/>
                <w:szCs w:val="16"/>
              </w:rPr>
            </w:rPrChange>
          </w:rPr>
          <w:lastRenderedPageBreak/>
          <w:t>oplocení.</w:t>
        </w:r>
      </w:ins>
    </w:p>
    <w:p w:rsidR="00000000" w:rsidRDefault="003D0936">
      <w:pPr>
        <w:ind w:left="998" w:right="707"/>
        <w:rPr>
          <w:ins w:id="3081" w:author="Lukáš1" w:date="2017-04-11T14:56:00Z"/>
          <w:rPrChange w:id="3082" w:author="Lukáš1" w:date="2017-04-11T14:56:00Z">
            <w:rPr>
              <w:ins w:id="3083" w:author="Lukáš1" w:date="2017-04-11T14:56:00Z"/>
              <w:rFonts w:ascii="Arial" w:hAnsi="Arial" w:cs="Arial"/>
              <w:sz w:val="16"/>
              <w:szCs w:val="16"/>
            </w:rPr>
          </w:rPrChange>
        </w:rPr>
        <w:pPrChange w:id="3084" w:author="Lukáš1" w:date="2017-04-11T14:58:00Z">
          <w:pPr>
            <w:ind w:left="743"/>
          </w:pPr>
        </w:pPrChange>
      </w:pPr>
    </w:p>
    <w:p w:rsidR="00000000" w:rsidRDefault="006D5F0D">
      <w:pPr>
        <w:ind w:right="707"/>
        <w:rPr>
          <w:ins w:id="3085" w:author="Lukáš1" w:date="2017-04-11T14:56:00Z"/>
          <w:rPrChange w:id="3086" w:author="Lukáš1" w:date="2017-04-11T14:56:00Z">
            <w:rPr>
              <w:ins w:id="3087" w:author="Lukáš1" w:date="2017-04-11T14:56:00Z"/>
              <w:rFonts w:ascii="Arial" w:hAnsi="Arial" w:cs="Arial"/>
              <w:sz w:val="16"/>
              <w:szCs w:val="16"/>
            </w:rPr>
          </w:rPrChange>
        </w:rPr>
        <w:pPrChange w:id="3088" w:author="Lukáš1" w:date="2017-04-11T14:58:00Z">
          <w:pPr>
            <w:numPr>
              <w:numId w:val="89"/>
            </w:numPr>
            <w:ind w:left="454" w:hanging="454"/>
          </w:pPr>
        </w:pPrChange>
      </w:pPr>
      <w:ins w:id="3089" w:author="Lukáš1" w:date="2017-04-11T14:56:00Z">
        <w:r w:rsidRPr="006D5F0D">
          <w:rPr>
            <w:rPrChange w:id="3090" w:author="Lukáš1" w:date="2017-04-11T14:56:00Z">
              <w:rPr>
                <w:rFonts w:ascii="Arial" w:hAnsi="Arial" w:cs="Arial"/>
                <w:sz w:val="16"/>
                <w:szCs w:val="16"/>
              </w:rPr>
            </w:rPrChange>
          </w:rPr>
          <w:t>Nepřípustné využití:</w:t>
        </w:r>
      </w:ins>
    </w:p>
    <w:p w:rsidR="00000000" w:rsidRDefault="006D5F0D">
      <w:pPr>
        <w:numPr>
          <w:ilvl w:val="1"/>
          <w:numId w:val="990"/>
        </w:numPr>
        <w:ind w:left="998" w:right="707" w:hanging="289"/>
        <w:rPr>
          <w:ins w:id="3091" w:author="Lukáš1" w:date="2017-04-11T14:56:00Z"/>
          <w:rPrChange w:id="3092" w:author="Lukáš1" w:date="2017-04-11T14:56:00Z">
            <w:rPr>
              <w:ins w:id="3093" w:author="Lukáš1" w:date="2017-04-11T14:56:00Z"/>
              <w:rFonts w:ascii="Arial" w:hAnsi="Arial" w:cs="Arial"/>
              <w:sz w:val="16"/>
              <w:szCs w:val="16"/>
            </w:rPr>
          </w:rPrChange>
        </w:rPr>
        <w:pPrChange w:id="3094" w:author="Lukáš1" w:date="2017-04-11T14:58:00Z">
          <w:pPr>
            <w:numPr>
              <w:ilvl w:val="1"/>
              <w:numId w:val="89"/>
            </w:numPr>
            <w:ind w:left="743" w:hanging="289"/>
          </w:pPr>
        </w:pPrChange>
      </w:pPr>
      <w:ins w:id="3095" w:author="Lukáš1" w:date="2017-04-11T14:56:00Z">
        <w:r w:rsidRPr="006D5F0D">
          <w:rPr>
            <w:rPrChange w:id="3096" w:author="Lukáš1" w:date="2017-04-11T14:56:00Z">
              <w:rPr>
                <w:rFonts w:ascii="Arial" w:hAnsi="Arial" w:cs="Arial"/>
                <w:sz w:val="16"/>
                <w:szCs w:val="16"/>
              </w:rPr>
            </w:rPrChange>
          </w:rPr>
          <w:t>stavby zemědělské výrobního a skladového charakteru;</w:t>
        </w:r>
      </w:ins>
    </w:p>
    <w:p w:rsidR="00000000" w:rsidRDefault="006D5F0D">
      <w:pPr>
        <w:numPr>
          <w:ilvl w:val="1"/>
          <w:numId w:val="990"/>
        </w:numPr>
        <w:ind w:left="998" w:right="707" w:hanging="289"/>
        <w:rPr>
          <w:ins w:id="3097" w:author="Lukáš1" w:date="2017-04-11T14:56:00Z"/>
          <w:rPrChange w:id="3098" w:author="Lukáš1" w:date="2017-04-11T14:56:00Z">
            <w:rPr>
              <w:ins w:id="3099" w:author="Lukáš1" w:date="2017-04-11T14:56:00Z"/>
              <w:rFonts w:ascii="Arial" w:hAnsi="Arial" w:cs="Arial"/>
              <w:sz w:val="16"/>
              <w:szCs w:val="16"/>
            </w:rPr>
          </w:rPrChange>
        </w:rPr>
        <w:pPrChange w:id="3100" w:author="Lukáš1" w:date="2017-04-11T14:58:00Z">
          <w:pPr>
            <w:numPr>
              <w:ilvl w:val="1"/>
              <w:numId w:val="89"/>
            </w:numPr>
            <w:ind w:left="743" w:hanging="289"/>
          </w:pPr>
        </w:pPrChange>
      </w:pPr>
      <w:ins w:id="3101" w:author="Lukáš1" w:date="2017-04-11T14:56:00Z">
        <w:r w:rsidRPr="006D5F0D">
          <w:rPr>
            <w:rPrChange w:id="3102" w:author="Lukáš1" w:date="2017-04-11T14:56:00Z">
              <w:rPr>
                <w:rFonts w:ascii="Arial" w:hAnsi="Arial" w:cs="Arial"/>
                <w:sz w:val="16"/>
                <w:szCs w:val="16"/>
              </w:rPr>
            </w:rPrChange>
          </w:rPr>
          <w:t>stavby lesnické, stavby, zařízení a jiná opatření pro těžbu nerostů;</w:t>
        </w:r>
      </w:ins>
    </w:p>
    <w:p w:rsidR="00000000" w:rsidRDefault="006D5F0D">
      <w:pPr>
        <w:numPr>
          <w:ilvl w:val="1"/>
          <w:numId w:val="990"/>
        </w:numPr>
        <w:ind w:left="998" w:right="707" w:hanging="289"/>
        <w:rPr>
          <w:ins w:id="3103" w:author="Lukáš1" w:date="2017-04-11T14:56:00Z"/>
          <w:rPrChange w:id="3104" w:author="Lukáš1" w:date="2017-04-11T14:56:00Z">
            <w:rPr>
              <w:ins w:id="3105" w:author="Lukáš1" w:date="2017-04-11T14:56:00Z"/>
              <w:rFonts w:ascii="Arial" w:hAnsi="Arial" w:cs="Arial"/>
              <w:sz w:val="16"/>
              <w:szCs w:val="16"/>
            </w:rPr>
          </w:rPrChange>
        </w:rPr>
        <w:pPrChange w:id="3106" w:author="Lukáš1" w:date="2017-04-11T14:58:00Z">
          <w:pPr>
            <w:numPr>
              <w:ilvl w:val="1"/>
              <w:numId w:val="89"/>
            </w:numPr>
            <w:ind w:left="743" w:hanging="289"/>
          </w:pPr>
        </w:pPrChange>
      </w:pPr>
      <w:ins w:id="3107" w:author="Lukáš1" w:date="2017-04-11T14:56:00Z">
        <w:r w:rsidRPr="006D5F0D">
          <w:rPr>
            <w:rPrChange w:id="3108" w:author="Lukáš1" w:date="2017-04-11T14:56:00Z">
              <w:rPr>
                <w:rFonts w:ascii="Arial" w:hAnsi="Arial" w:cs="Arial"/>
                <w:sz w:val="16"/>
                <w:szCs w:val="16"/>
              </w:rPr>
            </w:rPrChange>
          </w:rPr>
          <w:t>veškeré stavby, zařízení a činnosti nesouvisející s hlavním a přípustným využitím.</w:t>
        </w:r>
      </w:ins>
    </w:p>
    <w:p w:rsidR="00000000" w:rsidRDefault="006D5F0D">
      <w:pPr>
        <w:ind w:right="707"/>
        <w:rPr>
          <w:ins w:id="3109" w:author="Lukáš1" w:date="2017-04-11T14:56:00Z"/>
          <w:rPrChange w:id="3110" w:author="Lukáš1" w:date="2017-04-11T14:56:00Z">
            <w:rPr>
              <w:ins w:id="3111" w:author="Lukáš1" w:date="2017-04-11T14:56:00Z"/>
              <w:rFonts w:ascii="Arial" w:hAnsi="Arial" w:cs="Arial"/>
              <w:sz w:val="16"/>
              <w:szCs w:val="16"/>
            </w:rPr>
          </w:rPrChange>
        </w:rPr>
        <w:pPrChange w:id="3112" w:author="Lukáš1" w:date="2017-04-11T14:58:00Z">
          <w:pPr>
            <w:numPr>
              <w:numId w:val="89"/>
            </w:numPr>
            <w:ind w:left="454" w:hanging="454"/>
          </w:pPr>
        </w:pPrChange>
      </w:pPr>
      <w:ins w:id="3113" w:author="Lukáš1" w:date="2017-04-11T14:56:00Z">
        <w:r w:rsidRPr="006D5F0D">
          <w:rPr>
            <w:rPrChange w:id="3114" w:author="Lukáš1" w:date="2017-04-11T14:56:00Z">
              <w:rPr>
                <w:rFonts w:ascii="Arial" w:hAnsi="Arial" w:cs="Arial"/>
                <w:sz w:val="16"/>
                <w:szCs w:val="16"/>
              </w:rPr>
            </w:rPrChange>
          </w:rPr>
          <w:t>Podmínky prostorového upořádání:</w:t>
        </w:r>
      </w:ins>
    </w:p>
    <w:p w:rsidR="00000000" w:rsidRDefault="006D5F0D">
      <w:pPr>
        <w:numPr>
          <w:ilvl w:val="1"/>
          <w:numId w:val="991"/>
        </w:numPr>
        <w:ind w:left="998" w:right="707" w:hanging="289"/>
        <w:rPr>
          <w:ins w:id="3115" w:author="Lukáš1" w:date="2017-04-11T14:58:00Z"/>
        </w:rPr>
        <w:pPrChange w:id="3116" w:author="Lukáš1" w:date="2017-04-11T14:58:00Z">
          <w:pPr>
            <w:numPr>
              <w:ilvl w:val="1"/>
              <w:numId w:val="89"/>
            </w:numPr>
            <w:ind w:left="743" w:hanging="289"/>
          </w:pPr>
        </w:pPrChange>
      </w:pPr>
      <w:ins w:id="3117" w:author="Lukáš1" w:date="2017-04-11T14:56:00Z">
        <w:r w:rsidRPr="006D5F0D">
          <w:rPr>
            <w:rPrChange w:id="3118" w:author="Lukáš1" w:date="2017-04-11T14:56:00Z">
              <w:rPr>
                <w:rFonts w:ascii="Arial" w:hAnsi="Arial" w:cs="Arial"/>
                <w:sz w:val="16"/>
                <w:szCs w:val="16"/>
              </w:rPr>
            </w:rPrChange>
          </w:rPr>
          <w:t>výšková regulace zástavby - nestanovuje se;</w:t>
        </w:r>
      </w:ins>
    </w:p>
    <w:p w:rsidR="00000000" w:rsidRDefault="00FE355E">
      <w:pPr>
        <w:numPr>
          <w:ilvl w:val="1"/>
          <w:numId w:val="991"/>
        </w:numPr>
        <w:ind w:left="998" w:right="707" w:hanging="289"/>
        <w:rPr>
          <w:ins w:id="3119" w:author="Lukáš1" w:date="2017-04-11T14:56:00Z"/>
          <w:rPrChange w:id="3120" w:author="Lukáš1" w:date="2017-04-11T14:56:00Z">
            <w:rPr>
              <w:ins w:id="3121" w:author="Lukáš1" w:date="2017-04-11T14:56:00Z"/>
              <w:rFonts w:ascii="Arial" w:hAnsi="Arial" w:cs="Arial"/>
              <w:sz w:val="16"/>
              <w:szCs w:val="16"/>
            </w:rPr>
          </w:rPrChange>
        </w:rPr>
        <w:pPrChange w:id="3122" w:author="Lukáš1" w:date="2017-04-11T14:58:00Z">
          <w:pPr>
            <w:numPr>
              <w:ilvl w:val="1"/>
              <w:numId w:val="89"/>
            </w:numPr>
            <w:ind w:left="743" w:hanging="289"/>
          </w:pPr>
        </w:pPrChange>
      </w:pPr>
      <w:ins w:id="3123" w:author="Lukáš1" w:date="2017-04-11T14:59:00Z">
        <w:r w:rsidRPr="00FE355E">
          <w:t>intenzita využití pozemků - nestanovuje se.</w:t>
        </w:r>
      </w:ins>
    </w:p>
    <w:p w:rsidR="00000000" w:rsidRDefault="003D0936">
      <w:pPr>
        <w:spacing w:line="233" w:lineRule="exact"/>
        <w:ind w:left="964" w:right="707"/>
        <w:rPr>
          <w:ins w:id="3124" w:author="Lukáš1" w:date="2017-04-11T14:44:00Z"/>
          <w:rPrChange w:id="3125" w:author="Lukáš1" w:date="2017-04-11T14:56:00Z">
            <w:rPr>
              <w:ins w:id="3126" w:author="Lukáš1" w:date="2017-04-11T14:44:00Z"/>
              <w:sz w:val="20"/>
              <w:szCs w:val="20"/>
            </w:rPr>
          </w:rPrChange>
        </w:rPr>
        <w:pPrChange w:id="3127" w:author="Lukáš1" w:date="2017-04-11T14:58:00Z">
          <w:pPr>
            <w:spacing w:line="233" w:lineRule="exact"/>
            <w:ind w:left="709" w:right="707"/>
          </w:pPr>
        </w:pPrChange>
      </w:pPr>
    </w:p>
    <w:p w:rsidR="001046CA" w:rsidDel="005A5EAE" w:rsidRDefault="001046CA" w:rsidP="00380802">
      <w:pPr>
        <w:ind w:left="709" w:right="707"/>
        <w:rPr>
          <w:del w:id="3128" w:author="Lukáš1" w:date="2017-04-11T15:01:00Z"/>
          <w:b/>
          <w:bCs/>
          <w:u w:val="single"/>
        </w:rPr>
      </w:pPr>
      <w:del w:id="3129" w:author="Lukáš1" w:date="2017-04-11T15:01:00Z">
        <w:r w:rsidDel="005A5EAE">
          <w:rPr>
            <w:b/>
            <w:bCs/>
            <w:u w:val="single"/>
          </w:rPr>
          <w:delText>PLOCHY VODNÍ A VODOHOSPODÁŘSKÉ - HO</w:delText>
        </w:r>
      </w:del>
    </w:p>
    <w:p w:rsidR="001046CA" w:rsidDel="005A5EAE" w:rsidRDefault="001046CA" w:rsidP="00380802">
      <w:pPr>
        <w:ind w:left="709" w:right="707"/>
        <w:rPr>
          <w:del w:id="3130" w:author="Lukáš1" w:date="2017-04-11T15:01:00Z"/>
          <w:sz w:val="20"/>
          <w:szCs w:val="20"/>
        </w:rPr>
      </w:pPr>
    </w:p>
    <w:p w:rsidR="001046CA" w:rsidDel="005A5EAE" w:rsidRDefault="001046CA" w:rsidP="00380802">
      <w:pPr>
        <w:spacing w:line="30" w:lineRule="exact"/>
        <w:ind w:left="709" w:right="707"/>
        <w:rPr>
          <w:del w:id="3131" w:author="Lukáš1" w:date="2017-04-11T15:01:00Z"/>
          <w:sz w:val="20"/>
          <w:szCs w:val="20"/>
        </w:rPr>
      </w:pPr>
    </w:p>
    <w:p w:rsidR="001046CA" w:rsidRPr="00CD553E" w:rsidDel="005A5EAE" w:rsidRDefault="001046CA" w:rsidP="00380802">
      <w:pPr>
        <w:spacing w:line="239" w:lineRule="auto"/>
        <w:ind w:left="709" w:right="707"/>
        <w:rPr>
          <w:del w:id="3132" w:author="Lukáš1" w:date="2017-04-11T15:01:00Z"/>
          <w:sz w:val="20"/>
          <w:szCs w:val="20"/>
        </w:rPr>
      </w:pPr>
      <w:del w:id="3133" w:author="Lukáš1" w:date="2017-04-11T15:01:00Z">
        <w:r w:rsidRPr="00CD553E" w:rsidDel="005A5EAE">
          <w:delText>Jejich využití je možné pouze v souladu s obecn</w:delText>
        </w:r>
        <w:r w:rsidRPr="00CD553E" w:rsidDel="005A5EAE">
          <w:rPr>
            <w:bCs/>
          </w:rPr>
          <w:delText>ě</w:delText>
        </w:r>
        <w:r w:rsidRPr="00CD553E" w:rsidDel="005A5EAE">
          <w:delText xml:space="preserve"> závaznými právními p</w:delText>
        </w:r>
        <w:r w:rsidRPr="00CD553E" w:rsidDel="005A5EAE">
          <w:rPr>
            <w:bCs/>
          </w:rPr>
          <w:delText>ř</w:delText>
        </w:r>
        <w:r w:rsidRPr="00CD553E" w:rsidDel="005A5EAE">
          <w:delText>edpisy, zejména zák.</w:delText>
        </w:r>
        <w:r w:rsidRPr="00CD553E" w:rsidDel="005A5EAE">
          <w:rPr>
            <w:bCs/>
          </w:rPr>
          <w:delText>č</w:delText>
        </w:r>
        <w:r w:rsidRPr="00CD553E" w:rsidDel="005A5EAE">
          <w:delText>.114/1992 Sb. o ochran</w:delText>
        </w:r>
        <w:r w:rsidRPr="00CD553E" w:rsidDel="005A5EAE">
          <w:rPr>
            <w:bCs/>
          </w:rPr>
          <w:delText>ě</w:delText>
        </w:r>
        <w:r w:rsidRPr="00CD553E" w:rsidDel="005A5EAE">
          <w:delText xml:space="preserve"> p</w:delText>
        </w:r>
        <w:r w:rsidRPr="00CD553E" w:rsidDel="005A5EAE">
          <w:rPr>
            <w:bCs/>
          </w:rPr>
          <w:delText>ř</w:delText>
        </w:r>
        <w:r w:rsidRPr="00CD553E" w:rsidDel="005A5EAE">
          <w:delText>írody a krajiny v platném zn</w:delText>
        </w:r>
        <w:r w:rsidRPr="00CD553E" w:rsidDel="005A5EAE">
          <w:rPr>
            <w:bCs/>
          </w:rPr>
          <w:delText>ě</w:delText>
        </w:r>
        <w:r w:rsidRPr="00CD553E" w:rsidDel="005A5EAE">
          <w:delText>ní, zák.</w:delText>
        </w:r>
        <w:r w:rsidRPr="00CD553E" w:rsidDel="005A5EAE">
          <w:rPr>
            <w:bCs/>
          </w:rPr>
          <w:delText>č</w:delText>
        </w:r>
        <w:r w:rsidRPr="00CD553E" w:rsidDel="005A5EAE">
          <w:delText>.17/1992 Sb. o životním prost</w:delText>
        </w:r>
        <w:r w:rsidRPr="00CD553E" w:rsidDel="005A5EAE">
          <w:rPr>
            <w:bCs/>
          </w:rPr>
          <w:delText>ř</w:delText>
        </w:r>
        <w:r w:rsidRPr="00CD553E" w:rsidDel="005A5EAE">
          <w:delText>edí, v platném zn</w:delText>
        </w:r>
        <w:r w:rsidRPr="00CD553E" w:rsidDel="005A5EAE">
          <w:rPr>
            <w:bCs/>
          </w:rPr>
          <w:delText>ě</w:delText>
        </w:r>
        <w:r w:rsidRPr="00CD553E" w:rsidDel="005A5EAE">
          <w:delText>ní a dalšími p</w:delText>
        </w:r>
        <w:r w:rsidRPr="00CD553E" w:rsidDel="005A5EAE">
          <w:rPr>
            <w:bCs/>
          </w:rPr>
          <w:delText>ř</w:delText>
        </w:r>
        <w:r w:rsidRPr="00CD553E" w:rsidDel="005A5EAE">
          <w:delText>edpisy, upravujícími problematiku na úseku vod, ochrany p</w:delText>
        </w:r>
        <w:r w:rsidRPr="00CD553E" w:rsidDel="005A5EAE">
          <w:rPr>
            <w:bCs/>
          </w:rPr>
          <w:delText>ř</w:delText>
        </w:r>
        <w:r w:rsidRPr="00CD553E" w:rsidDel="005A5EAE">
          <w:delText>írody a krajiny. Zahrnují pozemky vodních ploch, koryt vodních tok</w:delText>
        </w:r>
        <w:r w:rsidRPr="00CD553E" w:rsidDel="005A5EAE">
          <w:rPr>
            <w:bCs/>
          </w:rPr>
          <w:delText>ů</w:delText>
        </w:r>
        <w:r w:rsidRPr="00CD553E" w:rsidDel="005A5EAE">
          <w:delText xml:space="preserve"> a jiné pozemky ur</w:delText>
        </w:r>
        <w:r w:rsidRPr="00CD553E" w:rsidDel="005A5EAE">
          <w:rPr>
            <w:bCs/>
          </w:rPr>
          <w:delText>č</w:delText>
        </w:r>
        <w:r w:rsidRPr="00CD553E" w:rsidDel="005A5EAE">
          <w:delText>ené pro p</w:delText>
        </w:r>
        <w:r w:rsidRPr="00CD553E" w:rsidDel="005A5EAE">
          <w:rPr>
            <w:bCs/>
          </w:rPr>
          <w:delText>ř</w:delText>
        </w:r>
        <w:r w:rsidRPr="00CD553E" w:rsidDel="005A5EAE">
          <w:delText>evažující vodohospodá</w:delText>
        </w:r>
        <w:r w:rsidRPr="00CD553E" w:rsidDel="005A5EAE">
          <w:rPr>
            <w:bCs/>
          </w:rPr>
          <w:delText>ř</w:delText>
        </w:r>
        <w:r w:rsidRPr="00CD553E" w:rsidDel="005A5EAE">
          <w:delText>ské využití.</w:delText>
        </w:r>
      </w:del>
    </w:p>
    <w:p w:rsidR="001046CA" w:rsidRPr="00CD553E" w:rsidDel="005A5EAE" w:rsidRDefault="001046CA" w:rsidP="00380802">
      <w:pPr>
        <w:spacing w:line="3" w:lineRule="exact"/>
        <w:ind w:left="709" w:right="707"/>
        <w:rPr>
          <w:del w:id="3134" w:author="Lukáš1" w:date="2017-04-11T15:01:00Z"/>
          <w:sz w:val="20"/>
          <w:szCs w:val="20"/>
        </w:rPr>
      </w:pPr>
    </w:p>
    <w:p w:rsidR="001046CA" w:rsidRPr="00CD553E" w:rsidDel="005A5EAE" w:rsidRDefault="001046CA" w:rsidP="00380802">
      <w:pPr>
        <w:ind w:left="709" w:right="707"/>
        <w:rPr>
          <w:del w:id="3135" w:author="Lukáš1" w:date="2017-04-11T15:01:00Z"/>
          <w:sz w:val="20"/>
          <w:szCs w:val="20"/>
        </w:rPr>
      </w:pPr>
      <w:del w:id="3136" w:author="Lukáš1" w:date="2017-04-11T15:01:00Z">
        <w:r w:rsidRPr="00CD553E" w:rsidDel="005A5EAE">
          <w:delText>P</w:delText>
        </w:r>
        <w:r w:rsidRPr="00CD553E" w:rsidDel="005A5EAE">
          <w:rPr>
            <w:bCs/>
          </w:rPr>
          <w:delText>ř</w:delText>
        </w:r>
        <w:r w:rsidRPr="00CD553E" w:rsidDel="005A5EAE">
          <w:delText>ípustné využití:</w:delText>
        </w:r>
      </w:del>
    </w:p>
    <w:p w:rsidR="001046CA" w:rsidRPr="00CD553E" w:rsidDel="005A5EAE" w:rsidRDefault="001046CA" w:rsidP="00380802">
      <w:pPr>
        <w:numPr>
          <w:ilvl w:val="0"/>
          <w:numId w:val="959"/>
        </w:numPr>
        <w:tabs>
          <w:tab w:val="left" w:pos="720"/>
        </w:tabs>
        <w:ind w:left="1429" w:right="707" w:hanging="360"/>
        <w:rPr>
          <w:del w:id="3137" w:author="Lukáš1" w:date="2017-04-11T15:01:00Z"/>
        </w:rPr>
      </w:pPr>
      <w:del w:id="3138" w:author="Lukáš1" w:date="2017-04-11T15:01:00Z">
        <w:r w:rsidRPr="00CD553E" w:rsidDel="005A5EAE">
          <w:delText>vodní plochy a toky, za</w:delText>
        </w:r>
        <w:r w:rsidRPr="00CD553E" w:rsidDel="005A5EAE">
          <w:rPr>
            <w:bCs/>
          </w:rPr>
          <w:delText>ř</w:delText>
        </w:r>
        <w:r w:rsidRPr="00CD553E" w:rsidDel="005A5EAE">
          <w:delText>ízení pro sledování a regulaci vodního režimu apod.</w:delText>
        </w:r>
      </w:del>
    </w:p>
    <w:p w:rsidR="001046CA" w:rsidRPr="00CD553E" w:rsidDel="005A5EAE" w:rsidRDefault="001046CA" w:rsidP="00380802">
      <w:pPr>
        <w:numPr>
          <w:ilvl w:val="0"/>
          <w:numId w:val="959"/>
        </w:numPr>
        <w:tabs>
          <w:tab w:val="left" w:pos="720"/>
        </w:tabs>
        <w:ind w:left="1429" w:right="707" w:hanging="360"/>
        <w:rPr>
          <w:del w:id="3139" w:author="Lukáš1" w:date="2017-04-11T15:01:00Z"/>
        </w:rPr>
      </w:pPr>
      <w:del w:id="3140" w:author="Lukáš1" w:date="2017-04-11T15:01:00Z">
        <w:r w:rsidRPr="00CD553E" w:rsidDel="005A5EAE">
          <w:delText>vodohospodá</w:delText>
        </w:r>
        <w:r w:rsidRPr="00CD553E" w:rsidDel="005A5EAE">
          <w:rPr>
            <w:bCs/>
          </w:rPr>
          <w:delText>ř</w:delText>
        </w:r>
        <w:r w:rsidRPr="00CD553E" w:rsidDel="005A5EAE">
          <w:delText>ské stavby, opat</w:delText>
        </w:r>
        <w:r w:rsidRPr="00CD553E" w:rsidDel="005A5EAE">
          <w:rPr>
            <w:bCs/>
          </w:rPr>
          <w:delText>ř</w:delText>
        </w:r>
        <w:r w:rsidRPr="00CD553E" w:rsidDel="005A5EAE">
          <w:delText>ení k ochran</w:delText>
        </w:r>
        <w:r w:rsidRPr="00CD553E" w:rsidDel="005A5EAE">
          <w:rPr>
            <w:bCs/>
          </w:rPr>
          <w:delText>ě</w:delText>
        </w:r>
        <w:r w:rsidRPr="00CD553E" w:rsidDel="005A5EAE">
          <w:delText xml:space="preserve"> p</w:delText>
        </w:r>
        <w:r w:rsidRPr="00CD553E" w:rsidDel="005A5EAE">
          <w:rPr>
            <w:bCs/>
          </w:rPr>
          <w:delText>ř</w:delText>
        </w:r>
        <w:r w:rsidRPr="00CD553E" w:rsidDel="005A5EAE">
          <w:delText>ed vodní erozí, pro snižování nebezpe</w:delText>
        </w:r>
        <w:r w:rsidRPr="00CD553E" w:rsidDel="005A5EAE">
          <w:rPr>
            <w:bCs/>
          </w:rPr>
          <w:delText>č</w:delText>
        </w:r>
        <w:r w:rsidRPr="00CD553E" w:rsidDel="005A5EAE">
          <w:delText>í ekologických a p</w:delText>
        </w:r>
        <w:r w:rsidRPr="00CD553E" w:rsidDel="005A5EAE">
          <w:rPr>
            <w:bCs/>
          </w:rPr>
          <w:delText>ř</w:delText>
        </w:r>
        <w:r w:rsidRPr="00CD553E" w:rsidDel="005A5EAE">
          <w:delText>írodních katastrof</w:delText>
        </w:r>
      </w:del>
    </w:p>
    <w:p w:rsidR="001046CA" w:rsidRPr="00CD553E" w:rsidDel="005A5EAE" w:rsidRDefault="001046CA" w:rsidP="00380802">
      <w:pPr>
        <w:numPr>
          <w:ilvl w:val="0"/>
          <w:numId w:val="959"/>
        </w:numPr>
        <w:tabs>
          <w:tab w:val="left" w:pos="720"/>
        </w:tabs>
        <w:ind w:left="1429" w:right="707" w:hanging="360"/>
        <w:rPr>
          <w:del w:id="3141" w:author="Lukáš1" w:date="2017-04-11T15:01:00Z"/>
        </w:rPr>
      </w:pPr>
      <w:del w:id="3142" w:author="Lukáš1" w:date="2017-04-11T15:01:00Z">
        <w:r w:rsidRPr="00CD553E" w:rsidDel="005A5EAE">
          <w:delText xml:space="preserve">další objekty a </w:delText>
        </w:r>
        <w:r w:rsidRPr="00CD553E" w:rsidDel="005A5EAE">
          <w:rPr>
            <w:bCs/>
          </w:rPr>
          <w:delText>č</w:delText>
        </w:r>
        <w:r w:rsidRPr="00CD553E" w:rsidDel="005A5EAE">
          <w:delText>innosti ve zd</w:delText>
        </w:r>
        <w:r w:rsidRPr="00CD553E" w:rsidDel="005A5EAE">
          <w:rPr>
            <w:bCs/>
          </w:rPr>
          <w:delText>ů</w:delText>
        </w:r>
        <w:r w:rsidRPr="00CD553E" w:rsidDel="005A5EAE">
          <w:delText>vodn</w:delText>
        </w:r>
        <w:r w:rsidRPr="00CD553E" w:rsidDel="005A5EAE">
          <w:rPr>
            <w:bCs/>
          </w:rPr>
          <w:delText>ě</w:delText>
        </w:r>
        <w:r w:rsidRPr="00CD553E" w:rsidDel="005A5EAE">
          <w:delText>ných p</w:delText>
        </w:r>
        <w:r w:rsidRPr="00CD553E" w:rsidDel="005A5EAE">
          <w:rPr>
            <w:bCs/>
          </w:rPr>
          <w:delText>ř</w:delText>
        </w:r>
        <w:r w:rsidRPr="00CD553E" w:rsidDel="005A5EAE">
          <w:delText>ípadech, pokud vyhovují všem obecn</w:delText>
        </w:r>
        <w:r w:rsidRPr="00CD553E" w:rsidDel="005A5EAE">
          <w:rPr>
            <w:bCs/>
          </w:rPr>
          <w:delText>ě</w:delText>
        </w:r>
      </w:del>
    </w:p>
    <w:p w:rsidR="001046CA" w:rsidRPr="00CD553E" w:rsidDel="005A5EAE" w:rsidRDefault="001046CA" w:rsidP="00380802">
      <w:pPr>
        <w:spacing w:line="2" w:lineRule="exact"/>
        <w:ind w:left="709" w:right="707"/>
        <w:rPr>
          <w:del w:id="3143" w:author="Lukáš1" w:date="2017-04-11T15:01:00Z"/>
          <w:sz w:val="20"/>
          <w:szCs w:val="20"/>
        </w:rPr>
      </w:pPr>
    </w:p>
    <w:p w:rsidR="001046CA" w:rsidRPr="00CD553E" w:rsidDel="005A5EAE" w:rsidRDefault="001046CA" w:rsidP="00380802">
      <w:pPr>
        <w:ind w:left="709" w:right="707" w:firstLine="720"/>
        <w:rPr>
          <w:del w:id="3144" w:author="Lukáš1" w:date="2017-04-11T15:01:00Z"/>
          <w:sz w:val="20"/>
          <w:szCs w:val="20"/>
        </w:rPr>
      </w:pPr>
      <w:del w:id="3145" w:author="Lukáš1" w:date="2017-04-11T15:01:00Z">
        <w:r w:rsidRPr="00CD553E" w:rsidDel="005A5EAE">
          <w:delText>platných zákonným p</w:delText>
        </w:r>
        <w:r w:rsidRPr="00CD553E" w:rsidDel="005A5EAE">
          <w:rPr>
            <w:bCs/>
          </w:rPr>
          <w:delText>ř</w:delText>
        </w:r>
        <w:r w:rsidRPr="00CD553E" w:rsidDel="005A5EAE">
          <w:delText>edpis</w:delText>
        </w:r>
        <w:r w:rsidRPr="00CD553E" w:rsidDel="005A5EAE">
          <w:rPr>
            <w:bCs/>
          </w:rPr>
          <w:delText>ů</w:delText>
        </w:r>
        <w:r w:rsidRPr="00CD553E" w:rsidDel="005A5EAE">
          <w:delText>m Nep</w:delText>
        </w:r>
        <w:r w:rsidRPr="00CD553E" w:rsidDel="005A5EAE">
          <w:rPr>
            <w:bCs/>
          </w:rPr>
          <w:delText>ř</w:delText>
        </w:r>
        <w:r w:rsidRPr="00CD553E" w:rsidDel="005A5EAE">
          <w:delText>ípustné využití:</w:delText>
        </w:r>
      </w:del>
    </w:p>
    <w:p w:rsidR="001046CA" w:rsidRPr="00CD553E" w:rsidDel="005A5EAE" w:rsidRDefault="001046CA" w:rsidP="00380802">
      <w:pPr>
        <w:numPr>
          <w:ilvl w:val="0"/>
          <w:numId w:val="960"/>
        </w:numPr>
        <w:tabs>
          <w:tab w:val="left" w:pos="720"/>
        </w:tabs>
        <w:spacing w:line="246" w:lineRule="auto"/>
        <w:ind w:left="1429" w:right="707" w:hanging="360"/>
        <w:rPr>
          <w:del w:id="3146" w:author="Lukáš1" w:date="2017-04-11T15:01:00Z"/>
        </w:rPr>
      </w:pPr>
      <w:del w:id="3147" w:author="Lukáš1" w:date="2017-04-11T15:01:00Z">
        <w:r w:rsidRPr="00CD553E" w:rsidDel="005A5EAE">
          <w:delText>Umis</w:delText>
        </w:r>
        <w:r w:rsidRPr="00CD553E" w:rsidDel="005A5EAE">
          <w:rPr>
            <w:bCs/>
          </w:rPr>
          <w:delText>ť</w:delText>
        </w:r>
        <w:r w:rsidRPr="00CD553E" w:rsidDel="005A5EAE">
          <w:delText>ování staveb, za</w:delText>
        </w:r>
        <w:r w:rsidRPr="00CD553E" w:rsidDel="005A5EAE">
          <w:rPr>
            <w:bCs/>
          </w:rPr>
          <w:delText>ř</w:delText>
        </w:r>
        <w:r w:rsidRPr="00CD553E" w:rsidDel="005A5EAE">
          <w:delText xml:space="preserve">ízení a </w:delText>
        </w:r>
        <w:r w:rsidRPr="00CD553E" w:rsidDel="005A5EAE">
          <w:rPr>
            <w:bCs/>
          </w:rPr>
          <w:delText>č</w:delText>
        </w:r>
        <w:r w:rsidRPr="00CD553E" w:rsidDel="005A5EAE">
          <w:delText>inností, prokazateln</w:delText>
        </w:r>
        <w:r w:rsidRPr="00CD553E" w:rsidDel="005A5EAE">
          <w:rPr>
            <w:bCs/>
          </w:rPr>
          <w:delText>ě</w:delText>
        </w:r>
        <w:r w:rsidRPr="00CD553E" w:rsidDel="005A5EAE">
          <w:delText xml:space="preserve"> zhoršujících kvalitu prost</w:delText>
        </w:r>
        <w:r w:rsidRPr="00CD553E" w:rsidDel="005A5EAE">
          <w:rPr>
            <w:bCs/>
          </w:rPr>
          <w:delText>ř</w:delText>
        </w:r>
        <w:r w:rsidRPr="00CD553E" w:rsidDel="005A5EAE">
          <w:delText>edí v území a pohodu bydlení v obci nad obvyklou míru</w:delText>
        </w:r>
      </w:del>
    </w:p>
    <w:p w:rsidR="001046CA" w:rsidRDefault="001046CA" w:rsidP="00380802">
      <w:pPr>
        <w:spacing w:line="233" w:lineRule="exact"/>
        <w:ind w:left="709" w:right="707"/>
        <w:rPr>
          <w:ins w:id="3148" w:author="Lukáš1" w:date="2017-04-11T15:01:00Z"/>
          <w:sz w:val="20"/>
          <w:szCs w:val="20"/>
        </w:rPr>
      </w:pPr>
    </w:p>
    <w:p w:rsidR="005A5EAE" w:rsidRPr="005A5EAE" w:rsidRDefault="005A5EAE" w:rsidP="005A5EAE">
      <w:pPr>
        <w:shd w:val="clear" w:color="auto" w:fill="8DC9FA"/>
        <w:ind w:left="709" w:right="707"/>
        <w:outlineLvl w:val="0"/>
        <w:rPr>
          <w:ins w:id="3149" w:author="Lukáš1" w:date="2017-04-11T15:01:00Z"/>
          <w:b/>
          <w:sz w:val="16"/>
          <w:szCs w:val="16"/>
        </w:rPr>
      </w:pPr>
    </w:p>
    <w:p w:rsidR="005A5EAE" w:rsidRPr="005A5EAE" w:rsidRDefault="005A5EAE" w:rsidP="005A5EAE">
      <w:pPr>
        <w:shd w:val="clear" w:color="auto" w:fill="8DC9FA"/>
        <w:ind w:left="709" w:right="707"/>
        <w:outlineLvl w:val="0"/>
        <w:rPr>
          <w:ins w:id="3150" w:author="Lukáš1" w:date="2017-04-11T15:01:00Z"/>
          <w:b/>
        </w:rPr>
      </w:pPr>
      <w:ins w:id="3151" w:author="Lukáš1" w:date="2017-04-11T15:01:00Z">
        <w:r w:rsidRPr="005A5EAE">
          <w:rPr>
            <w:b/>
          </w:rPr>
          <w:t>W - PLOCHY VODNÍ A VODOHOSPODÁŘSKÉ</w:t>
        </w:r>
      </w:ins>
    </w:p>
    <w:p w:rsidR="005A5EAE" w:rsidRPr="005A5EAE" w:rsidRDefault="005A5EAE" w:rsidP="005A5EAE">
      <w:pPr>
        <w:shd w:val="clear" w:color="auto" w:fill="8DC9FA"/>
        <w:ind w:left="709" w:right="707"/>
        <w:outlineLvl w:val="0"/>
        <w:rPr>
          <w:ins w:id="3152" w:author="Lukáš1" w:date="2017-04-11T15:01:00Z"/>
          <w:b/>
          <w:sz w:val="16"/>
          <w:szCs w:val="16"/>
        </w:rPr>
      </w:pPr>
    </w:p>
    <w:p w:rsidR="005A5EAE" w:rsidRPr="005A5EAE" w:rsidRDefault="005A5EAE" w:rsidP="005A5EAE">
      <w:pPr>
        <w:ind w:left="709" w:right="707"/>
        <w:rPr>
          <w:ins w:id="3153" w:author="Lukáš1" w:date="2017-04-11T15:01:00Z"/>
          <w:b/>
          <w:u w:val="single"/>
        </w:rPr>
      </w:pPr>
    </w:p>
    <w:p w:rsidR="005A5EAE" w:rsidRPr="005A5EAE" w:rsidRDefault="005A5EAE" w:rsidP="005A5EAE">
      <w:pPr>
        <w:ind w:left="709" w:right="707"/>
        <w:outlineLvl w:val="0"/>
        <w:rPr>
          <w:ins w:id="3154" w:author="Lukáš1" w:date="2017-04-11T15:01:00Z"/>
        </w:rPr>
      </w:pPr>
      <w:ins w:id="3155" w:author="Lukáš1" w:date="2017-04-11T15:01:00Z">
        <w:r w:rsidRPr="005A5EAE">
          <w:t xml:space="preserve">Hlavní využití: </w:t>
        </w:r>
      </w:ins>
    </w:p>
    <w:p w:rsidR="005A5EAE" w:rsidRPr="005A5EAE" w:rsidRDefault="005A5EAE" w:rsidP="005A5EAE">
      <w:pPr>
        <w:ind w:left="709" w:right="707"/>
        <w:outlineLvl w:val="0"/>
        <w:rPr>
          <w:ins w:id="3156" w:author="Lukáš1" w:date="2017-04-11T15:01:00Z"/>
        </w:rPr>
      </w:pPr>
      <w:ins w:id="3157" w:author="Lukáš1" w:date="2017-04-11T15:01:00Z">
        <w:r w:rsidRPr="005A5EAE">
          <w:t>pozemky vodních ploch, koryt vodních toků a jiné pozemky určené k vodohospodářskému využití.</w:t>
        </w:r>
      </w:ins>
    </w:p>
    <w:p w:rsidR="005A5EAE" w:rsidRPr="005A5EAE" w:rsidRDefault="005A5EAE" w:rsidP="005A5EAE">
      <w:pPr>
        <w:ind w:left="1163" w:right="707"/>
        <w:outlineLvl w:val="0"/>
        <w:rPr>
          <w:ins w:id="3158" w:author="Lukáš1" w:date="2017-04-11T15:01:00Z"/>
        </w:rPr>
      </w:pPr>
    </w:p>
    <w:p w:rsidR="005A5EAE" w:rsidRPr="005A5EAE" w:rsidRDefault="005A5EAE" w:rsidP="005A5EAE">
      <w:pPr>
        <w:ind w:left="709" w:right="707"/>
        <w:outlineLvl w:val="0"/>
        <w:rPr>
          <w:ins w:id="3159" w:author="Lukáš1" w:date="2017-04-11T15:01:00Z"/>
        </w:rPr>
      </w:pPr>
      <w:ins w:id="3160" w:author="Lukáš1" w:date="2017-04-11T15:01:00Z">
        <w:r w:rsidRPr="005A5EAE">
          <w:t>Přípustné využití:</w:t>
        </w:r>
      </w:ins>
    </w:p>
    <w:p w:rsidR="005A5EAE" w:rsidRPr="005A5EAE" w:rsidRDefault="005A5EAE" w:rsidP="005A5EAE">
      <w:pPr>
        <w:numPr>
          <w:ilvl w:val="1"/>
          <w:numId w:val="239"/>
        </w:numPr>
        <w:ind w:left="1026" w:right="707" w:hanging="317"/>
        <w:rPr>
          <w:ins w:id="3161" w:author="Lukáš1" w:date="2017-04-11T15:01:00Z"/>
        </w:rPr>
      </w:pPr>
      <w:ins w:id="3162" w:author="Lukáš1" w:date="2017-04-11T15:01:00Z">
        <w:r w:rsidRPr="005A5EAE">
          <w:t>stavby, zařízení a opatření pro ochranu přírody a krajiny;</w:t>
        </w:r>
      </w:ins>
    </w:p>
    <w:p w:rsidR="005A5EAE" w:rsidRPr="005A5EAE" w:rsidRDefault="005A5EAE" w:rsidP="005A5EAE">
      <w:pPr>
        <w:numPr>
          <w:ilvl w:val="1"/>
          <w:numId w:val="239"/>
        </w:numPr>
        <w:ind w:left="1026" w:right="707" w:hanging="317"/>
        <w:rPr>
          <w:ins w:id="3163" w:author="Lukáš1" w:date="2017-04-11T15:01:00Z"/>
        </w:rPr>
      </w:pPr>
      <w:ins w:id="3164" w:author="Lukáš1" w:date="2017-04-11T15:01:00Z">
        <w:r w:rsidRPr="005A5EAE">
          <w:t>stavby, zařízení a opatření sloužící k obsluze vodních toků a ploch, pro snižování nebezpečí ekologických a přírodních katastrof a pro odstraňování jejich důsledků;</w:t>
        </w:r>
      </w:ins>
    </w:p>
    <w:p w:rsidR="005A5EAE" w:rsidRPr="005A5EAE" w:rsidRDefault="005A5EAE" w:rsidP="005A5EAE">
      <w:pPr>
        <w:numPr>
          <w:ilvl w:val="1"/>
          <w:numId w:val="239"/>
        </w:numPr>
        <w:ind w:left="1026" w:right="707" w:hanging="317"/>
        <w:rPr>
          <w:ins w:id="3165" w:author="Lukáš1" w:date="2017-04-11T15:01:00Z"/>
        </w:rPr>
      </w:pPr>
      <w:ins w:id="3166" w:author="Lukáš1" w:date="2017-04-11T15:01:00Z">
        <w:r w:rsidRPr="005A5EAE">
          <w:t>stavby, zařízení a opatření ke snižování erozního ohrožení a zvyšování retenčních schopností území;</w:t>
        </w:r>
      </w:ins>
    </w:p>
    <w:p w:rsidR="005A5EAE" w:rsidRPr="005A5EAE" w:rsidRDefault="005A5EAE" w:rsidP="005A5EAE">
      <w:pPr>
        <w:numPr>
          <w:ilvl w:val="1"/>
          <w:numId w:val="239"/>
        </w:numPr>
        <w:ind w:left="1026" w:right="707" w:hanging="317"/>
        <w:rPr>
          <w:ins w:id="3167" w:author="Lukáš1" w:date="2017-04-11T15:01:00Z"/>
        </w:rPr>
      </w:pPr>
      <w:ins w:id="3168" w:author="Lukáš1" w:date="2017-04-11T15:01:00Z">
        <w:r w:rsidRPr="005A5EAE">
          <w:t>opatření k realizaci územního systému ekologické stability</w:t>
        </w:r>
        <w:r w:rsidRPr="005A5EAE">
          <w:rPr>
            <w:lang w:val="en-US"/>
          </w:rPr>
          <w:t>;</w:t>
        </w:r>
      </w:ins>
    </w:p>
    <w:p w:rsidR="005A5EAE" w:rsidRPr="005A5EAE" w:rsidRDefault="005A5EAE" w:rsidP="005A5EAE">
      <w:pPr>
        <w:numPr>
          <w:ilvl w:val="1"/>
          <w:numId w:val="239"/>
        </w:numPr>
        <w:ind w:left="1026" w:right="707" w:hanging="317"/>
        <w:rPr>
          <w:ins w:id="3169" w:author="Lukáš1" w:date="2017-04-11T15:01:00Z"/>
        </w:rPr>
      </w:pPr>
      <w:ins w:id="3170" w:author="Lukáš1" w:date="2017-04-11T15:01:00Z">
        <w:r w:rsidRPr="005A5EAE">
          <w:t>veřejná dopravní a technická infrastruktura;</w:t>
        </w:r>
      </w:ins>
    </w:p>
    <w:p w:rsidR="005A5EAE" w:rsidRPr="005A5EAE" w:rsidRDefault="005A5EAE" w:rsidP="005A5EAE">
      <w:pPr>
        <w:numPr>
          <w:ilvl w:val="1"/>
          <w:numId w:val="239"/>
        </w:numPr>
        <w:ind w:left="1026" w:right="707" w:hanging="317"/>
        <w:rPr>
          <w:ins w:id="3171" w:author="Lukáš1" w:date="2017-04-11T15:01:00Z"/>
        </w:rPr>
      </w:pPr>
      <w:ins w:id="3172" w:author="Lukáš1" w:date="2017-04-11T15:01:00Z">
        <w:r w:rsidRPr="005A5EAE">
          <w:t>oplocení staveb veřejné technické infrastruktury;</w:t>
        </w:r>
      </w:ins>
    </w:p>
    <w:p w:rsidR="005A5EAE" w:rsidRPr="005A5EAE" w:rsidRDefault="005A5EAE" w:rsidP="005A5EAE">
      <w:pPr>
        <w:numPr>
          <w:ilvl w:val="1"/>
          <w:numId w:val="239"/>
        </w:numPr>
        <w:ind w:left="1026" w:right="707" w:hanging="317"/>
        <w:rPr>
          <w:ins w:id="3173" w:author="Lukáš1" w:date="2017-04-11T15:01:00Z"/>
        </w:rPr>
      </w:pPr>
      <w:ins w:id="3174" w:author="Lukáš1" w:date="2017-04-11T15:01:00Z">
        <w:r w:rsidRPr="005A5EAE">
          <w:t>zeleň.</w:t>
        </w:r>
      </w:ins>
    </w:p>
    <w:p w:rsidR="005A5EAE" w:rsidRPr="005A5EAE" w:rsidRDefault="005A5EAE" w:rsidP="005A5EAE">
      <w:pPr>
        <w:ind w:left="1452" w:right="707"/>
        <w:rPr>
          <w:ins w:id="3175" w:author="Lukáš1" w:date="2017-04-11T15:01:00Z"/>
        </w:rPr>
      </w:pPr>
    </w:p>
    <w:p w:rsidR="005A5EAE" w:rsidRPr="005A5EAE" w:rsidRDefault="005A5EAE" w:rsidP="005A5EAE">
      <w:pPr>
        <w:ind w:left="714" w:right="707"/>
        <w:outlineLvl w:val="0"/>
        <w:rPr>
          <w:ins w:id="3176" w:author="Lukáš1" w:date="2017-04-11T15:01:00Z"/>
        </w:rPr>
      </w:pPr>
      <w:ins w:id="3177" w:author="Lukáš1" w:date="2017-04-11T15:01:00Z">
        <w:r w:rsidRPr="005A5EAE">
          <w:t>Nepřípustné využití:</w:t>
        </w:r>
      </w:ins>
    </w:p>
    <w:p w:rsidR="005A5EAE" w:rsidRPr="005A5EAE" w:rsidRDefault="005A5EAE" w:rsidP="005A5EAE">
      <w:pPr>
        <w:numPr>
          <w:ilvl w:val="1"/>
          <w:numId w:val="880"/>
        </w:numPr>
        <w:ind w:left="1026" w:right="707" w:hanging="283"/>
        <w:rPr>
          <w:ins w:id="3178" w:author="Lukáš1" w:date="2017-04-11T15:01:00Z"/>
        </w:rPr>
      </w:pPr>
      <w:ins w:id="3179" w:author="Lukáš1" w:date="2017-04-11T15:01:00Z">
        <w:r w:rsidRPr="005A5EAE">
          <w:t>stavby zemědělské;</w:t>
        </w:r>
      </w:ins>
    </w:p>
    <w:p w:rsidR="005A5EAE" w:rsidRPr="005A5EAE" w:rsidRDefault="005A5EAE" w:rsidP="005A5EAE">
      <w:pPr>
        <w:numPr>
          <w:ilvl w:val="1"/>
          <w:numId w:val="880"/>
        </w:numPr>
        <w:ind w:left="1026" w:right="707" w:hanging="283"/>
        <w:rPr>
          <w:ins w:id="3180" w:author="Lukáš1" w:date="2017-04-11T15:01:00Z"/>
        </w:rPr>
      </w:pPr>
      <w:ins w:id="3181" w:author="Lukáš1" w:date="2017-04-11T15:01:00Z">
        <w:r w:rsidRPr="005A5EAE">
          <w:t>stavby lesnické;</w:t>
        </w:r>
      </w:ins>
    </w:p>
    <w:p w:rsidR="005A5EAE" w:rsidRPr="005A5EAE" w:rsidRDefault="005A5EAE" w:rsidP="005A5EAE">
      <w:pPr>
        <w:numPr>
          <w:ilvl w:val="1"/>
          <w:numId w:val="880"/>
        </w:numPr>
        <w:ind w:left="1026" w:right="707" w:hanging="283"/>
        <w:rPr>
          <w:ins w:id="3182" w:author="Lukáš1" w:date="2017-04-11T15:01:00Z"/>
        </w:rPr>
      </w:pPr>
      <w:ins w:id="3183" w:author="Lukáš1" w:date="2017-04-11T15:01:00Z">
        <w:r w:rsidRPr="005A5EAE">
          <w:t xml:space="preserve">oplocení s výjimkou oplocení uvedeného v přípustném využití; </w:t>
        </w:r>
      </w:ins>
    </w:p>
    <w:p w:rsidR="005A5EAE" w:rsidRPr="005A5EAE" w:rsidRDefault="005A5EAE" w:rsidP="005A5EAE">
      <w:pPr>
        <w:numPr>
          <w:ilvl w:val="1"/>
          <w:numId w:val="880"/>
        </w:numPr>
        <w:ind w:left="1026" w:right="707" w:hanging="283"/>
        <w:rPr>
          <w:ins w:id="3184" w:author="Lukáš1" w:date="2017-04-11T15:01:00Z"/>
        </w:rPr>
      </w:pPr>
      <w:ins w:id="3185" w:author="Lukáš1" w:date="2017-04-11T15:01:00Z">
        <w:r w:rsidRPr="005A5EAE">
          <w:t>stavby, zařízení a jiná opatření pro těžbu nerostů;</w:t>
        </w:r>
      </w:ins>
    </w:p>
    <w:p w:rsidR="005A5EAE" w:rsidRPr="005A5EAE" w:rsidRDefault="005A5EAE" w:rsidP="005A5EAE">
      <w:pPr>
        <w:numPr>
          <w:ilvl w:val="1"/>
          <w:numId w:val="880"/>
        </w:numPr>
        <w:ind w:left="1026" w:right="707" w:hanging="283"/>
        <w:rPr>
          <w:ins w:id="3186" w:author="Lukáš1" w:date="2017-04-11T15:01:00Z"/>
        </w:rPr>
      </w:pPr>
      <w:ins w:id="3187" w:author="Lukáš1" w:date="2017-04-11T15:01:00Z">
        <w:r w:rsidRPr="005A5EAE">
          <w:t>stavby pro účely rekreace a cestovního ruchu hromadného i individuálního charakteru;</w:t>
        </w:r>
      </w:ins>
    </w:p>
    <w:p w:rsidR="005A5EAE" w:rsidRPr="005A5EAE" w:rsidRDefault="005A5EAE" w:rsidP="005A5EAE">
      <w:pPr>
        <w:numPr>
          <w:ilvl w:val="1"/>
          <w:numId w:val="880"/>
        </w:numPr>
        <w:ind w:left="1026" w:right="707" w:hanging="283"/>
        <w:rPr>
          <w:ins w:id="3188" w:author="Lukáš1" w:date="2017-04-11T15:01:00Z"/>
        </w:rPr>
      </w:pPr>
      <w:ins w:id="3189" w:author="Lukáš1" w:date="2017-04-11T15:01:00Z">
        <w:r w:rsidRPr="005A5EAE">
          <w:t>veškeré stavby, zařízení a činnosti, které by zhoršily prostupnost krajiny;</w:t>
        </w:r>
      </w:ins>
    </w:p>
    <w:p w:rsidR="005A5EAE" w:rsidRPr="005A5EAE" w:rsidRDefault="005A5EAE" w:rsidP="005A5EAE">
      <w:pPr>
        <w:numPr>
          <w:ilvl w:val="1"/>
          <w:numId w:val="880"/>
        </w:numPr>
        <w:ind w:left="1026" w:right="707" w:hanging="283"/>
        <w:rPr>
          <w:ins w:id="3190" w:author="Lukáš1" w:date="2017-04-11T15:01:00Z"/>
        </w:rPr>
      </w:pPr>
      <w:ins w:id="3191" w:author="Lukáš1" w:date="2017-04-11T15:01:00Z">
        <w:r w:rsidRPr="005A5EAE">
          <w:t>veškeré stavby, zařízení a činnosti nesouvisející s hlavním a přípustným využitím.</w:t>
        </w:r>
      </w:ins>
    </w:p>
    <w:p w:rsidR="005A5EAE" w:rsidRPr="005A5EAE" w:rsidRDefault="005A5EAE" w:rsidP="005A5EAE">
      <w:pPr>
        <w:ind w:left="1452" w:right="707"/>
        <w:rPr>
          <w:ins w:id="3192" w:author="Lukáš1" w:date="2017-04-11T15:01:00Z"/>
        </w:rPr>
      </w:pPr>
    </w:p>
    <w:p w:rsidR="005A5EAE" w:rsidRPr="005A5EAE" w:rsidRDefault="005A5EAE" w:rsidP="005A5EAE">
      <w:pPr>
        <w:ind w:left="714" w:right="707"/>
        <w:outlineLvl w:val="0"/>
        <w:rPr>
          <w:ins w:id="3193" w:author="Lukáš1" w:date="2017-04-11T15:01:00Z"/>
        </w:rPr>
      </w:pPr>
      <w:ins w:id="3194" w:author="Lukáš1" w:date="2017-04-11T15:01:00Z">
        <w:r w:rsidRPr="005A5EAE">
          <w:lastRenderedPageBreak/>
          <w:t>Podmínky prostorového upořádání:</w:t>
        </w:r>
      </w:ins>
    </w:p>
    <w:p w:rsidR="005A5EAE" w:rsidRPr="005A5EAE" w:rsidRDefault="005A5EAE" w:rsidP="005A5EAE">
      <w:pPr>
        <w:numPr>
          <w:ilvl w:val="1"/>
          <w:numId w:val="881"/>
        </w:numPr>
        <w:ind w:left="1026" w:right="707" w:hanging="283"/>
        <w:contextualSpacing/>
        <w:rPr>
          <w:ins w:id="3195" w:author="Lukáš1" w:date="2017-04-11T15:01:00Z"/>
        </w:rPr>
      </w:pPr>
      <w:ins w:id="3196" w:author="Lukáš1" w:date="2017-04-11T15:01:00Z">
        <w:r w:rsidRPr="005A5EAE">
          <w:t>výšková a prostorová regulace - respektovat krajinný ráz řešeného území (viz podkapitola E. 1. textové části územního plánu);</w:t>
        </w:r>
      </w:ins>
    </w:p>
    <w:p w:rsidR="005A5EAE" w:rsidRPr="005A5EAE" w:rsidRDefault="005A5EAE" w:rsidP="005A5EAE">
      <w:pPr>
        <w:numPr>
          <w:ilvl w:val="1"/>
          <w:numId w:val="881"/>
        </w:numPr>
        <w:ind w:left="1026" w:right="707" w:hanging="283"/>
        <w:contextualSpacing/>
        <w:rPr>
          <w:ins w:id="3197" w:author="Lukáš1" w:date="2017-04-11T15:01:00Z"/>
        </w:rPr>
      </w:pPr>
      <w:ins w:id="3198" w:author="Lukáš1" w:date="2017-04-11T15:01:00Z">
        <w:r w:rsidRPr="005A5EAE">
          <w:t>intenzita využití pozemků - nestanovuje se.</w:t>
        </w:r>
      </w:ins>
    </w:p>
    <w:p w:rsidR="005A5EAE" w:rsidRDefault="005A5EAE" w:rsidP="00380802">
      <w:pPr>
        <w:spacing w:line="233" w:lineRule="exact"/>
        <w:ind w:left="709" w:right="707"/>
        <w:rPr>
          <w:ins w:id="3199" w:author="Lukáš1" w:date="2017-04-11T15:01:00Z"/>
          <w:sz w:val="20"/>
          <w:szCs w:val="20"/>
        </w:rPr>
      </w:pPr>
    </w:p>
    <w:p w:rsidR="001046CA" w:rsidDel="00D215DE" w:rsidRDefault="001046CA" w:rsidP="00380802">
      <w:pPr>
        <w:ind w:left="709" w:right="707"/>
        <w:rPr>
          <w:del w:id="3200" w:author="Lukáš1" w:date="2017-04-11T15:12:00Z"/>
          <w:sz w:val="20"/>
          <w:szCs w:val="20"/>
        </w:rPr>
      </w:pPr>
      <w:del w:id="3201" w:author="Lukáš1" w:date="2017-04-11T15:12:00Z">
        <w:r w:rsidDel="00D215DE">
          <w:rPr>
            <w:b/>
            <w:bCs/>
          </w:rPr>
          <w:delText>PLOCHY NEZASTAVĚNÉHO ÚZEMÍ OBCE</w:delText>
        </w:r>
      </w:del>
    </w:p>
    <w:p w:rsidR="001046CA" w:rsidDel="00D215DE" w:rsidRDefault="001046CA" w:rsidP="00380802">
      <w:pPr>
        <w:spacing w:line="34" w:lineRule="exact"/>
        <w:ind w:left="709" w:right="707"/>
        <w:rPr>
          <w:del w:id="3202" w:author="Lukáš1" w:date="2017-04-11T15:12:00Z"/>
          <w:sz w:val="20"/>
          <w:szCs w:val="20"/>
        </w:rPr>
      </w:pPr>
    </w:p>
    <w:p w:rsidR="001046CA" w:rsidDel="00D215DE" w:rsidRDefault="001046CA" w:rsidP="00380802">
      <w:pPr>
        <w:spacing w:line="241" w:lineRule="auto"/>
        <w:ind w:left="709" w:right="707"/>
        <w:rPr>
          <w:del w:id="3203" w:author="Lukáš1" w:date="2017-04-11T15:12:00Z"/>
          <w:sz w:val="20"/>
          <w:szCs w:val="20"/>
        </w:rPr>
      </w:pPr>
      <w:del w:id="3204" w:author="Lukáš1" w:date="2017-04-11T15:12:00Z">
        <w:r w:rsidDel="00D215DE">
          <w:rPr>
            <w:b/>
            <w:bCs/>
          </w:rPr>
          <w:delText>V nezastavěném území lze v souladu s jeho charakterem umisťovat stavby, zařízení, a jiná opatření pouze pro zemědělství, lesnictví, vodní hospodářství, těžbu nerostů, pro ochranu přírody a krajiny, pro veřejnou dopravní a technickou infrastrukturu, pro snižování nebezpečí ekologických a přírodních katastrof a pro odstraňování jejich důsledků, a dále taková technická opatření a stavby, které zlepší podmínky jeho využití pro účely rekreace a cestovního ruchu, například cyklistické stezky, hygienická zařízení, ekologická a informační centra.</w:delText>
        </w:r>
      </w:del>
    </w:p>
    <w:p w:rsidR="001046CA" w:rsidDel="00D215DE" w:rsidRDefault="001046CA" w:rsidP="00380802">
      <w:pPr>
        <w:spacing w:line="78" w:lineRule="exact"/>
        <w:ind w:left="709" w:right="707"/>
        <w:rPr>
          <w:del w:id="3205" w:author="Lukáš1" w:date="2017-04-11T15:12:00Z"/>
          <w:sz w:val="20"/>
          <w:szCs w:val="20"/>
        </w:rPr>
      </w:pPr>
    </w:p>
    <w:p w:rsidR="001046CA" w:rsidDel="00D215DE" w:rsidRDefault="001046CA" w:rsidP="00380802">
      <w:pPr>
        <w:ind w:left="709" w:right="707"/>
        <w:rPr>
          <w:del w:id="3206" w:author="Lukáš1" w:date="2017-04-11T15:12:00Z"/>
          <w:b/>
          <w:bCs/>
          <w:u w:val="single"/>
        </w:rPr>
      </w:pPr>
    </w:p>
    <w:p w:rsidR="001046CA" w:rsidDel="00D215DE" w:rsidRDefault="001046CA" w:rsidP="00380802">
      <w:pPr>
        <w:ind w:left="709" w:right="707"/>
        <w:rPr>
          <w:del w:id="3207" w:author="Lukáš1" w:date="2017-04-11T15:12:00Z"/>
          <w:b/>
          <w:bCs/>
          <w:u w:val="single"/>
        </w:rPr>
      </w:pPr>
      <w:del w:id="3208" w:author="Lukáš1" w:date="2017-04-11T15:12:00Z">
        <w:r w:rsidDel="00D215DE">
          <w:rPr>
            <w:b/>
            <w:bCs/>
            <w:u w:val="single"/>
          </w:rPr>
          <w:delText>PLOCHY KRAJINNÉ ZELENĚ -ZK</w:delText>
        </w:r>
      </w:del>
    </w:p>
    <w:p w:rsidR="001046CA" w:rsidDel="00D215DE" w:rsidRDefault="001046CA" w:rsidP="00380802">
      <w:pPr>
        <w:ind w:left="709" w:right="707"/>
        <w:rPr>
          <w:del w:id="3209" w:author="Lukáš1" w:date="2017-04-11T15:12:00Z"/>
          <w:sz w:val="20"/>
          <w:szCs w:val="20"/>
        </w:rPr>
      </w:pPr>
    </w:p>
    <w:p w:rsidR="001046CA" w:rsidDel="00D215DE" w:rsidRDefault="001046CA" w:rsidP="00380802">
      <w:pPr>
        <w:spacing w:line="30" w:lineRule="exact"/>
        <w:ind w:left="709" w:right="707"/>
        <w:rPr>
          <w:del w:id="3210" w:author="Lukáš1" w:date="2017-04-11T15:12:00Z"/>
          <w:sz w:val="20"/>
          <w:szCs w:val="20"/>
        </w:rPr>
      </w:pPr>
    </w:p>
    <w:p w:rsidR="001046CA" w:rsidRPr="00FD31EF" w:rsidDel="00D215DE" w:rsidRDefault="001046CA" w:rsidP="00380802">
      <w:pPr>
        <w:tabs>
          <w:tab w:val="left" w:pos="8789"/>
        </w:tabs>
        <w:spacing w:line="239" w:lineRule="auto"/>
        <w:ind w:left="709" w:right="707"/>
        <w:rPr>
          <w:del w:id="3211" w:author="Lukáš1" w:date="2017-04-11T15:12:00Z"/>
          <w:sz w:val="20"/>
          <w:szCs w:val="20"/>
        </w:rPr>
      </w:pPr>
      <w:del w:id="3212" w:author="Lukáš1" w:date="2017-04-11T15:12:00Z">
        <w:r w:rsidRPr="00FD31EF" w:rsidDel="00D215DE">
          <w:delText>Plochy zelen</w:delText>
        </w:r>
        <w:r w:rsidRPr="00FD31EF" w:rsidDel="00D215DE">
          <w:rPr>
            <w:bCs/>
          </w:rPr>
          <w:delText>ě</w:delText>
        </w:r>
        <w:r w:rsidRPr="00FD31EF" w:rsidDel="00D215DE">
          <w:delText xml:space="preserve"> na nelesních pozemcích mimo zastav</w:delText>
        </w:r>
        <w:r w:rsidRPr="00FD31EF" w:rsidDel="00D215DE">
          <w:rPr>
            <w:bCs/>
          </w:rPr>
          <w:delText>ě</w:delText>
        </w:r>
        <w:r w:rsidRPr="00FD31EF" w:rsidDel="00D215DE">
          <w:delText>né území a zastavitelné plochy a pozemky související dopravní a technické infrastruktury. Jsou ur</w:delText>
        </w:r>
        <w:r w:rsidRPr="00FD31EF" w:rsidDel="00D215DE">
          <w:rPr>
            <w:bCs/>
          </w:rPr>
          <w:delText>č</w:delText>
        </w:r>
        <w:r w:rsidRPr="00FD31EF" w:rsidDel="00D215DE">
          <w:delText>eny pro zachování a obnovu p</w:delText>
        </w:r>
        <w:r w:rsidRPr="00FD31EF" w:rsidDel="00D215DE">
          <w:rPr>
            <w:bCs/>
          </w:rPr>
          <w:delText>ř</w:delText>
        </w:r>
        <w:r w:rsidRPr="00FD31EF" w:rsidDel="00D215DE">
          <w:delText>írodních a krajinných hodnot území.</w:delText>
        </w:r>
      </w:del>
    </w:p>
    <w:p w:rsidR="00D215DE" w:rsidDel="00D215DE" w:rsidRDefault="00D215DE" w:rsidP="00380802">
      <w:pPr>
        <w:tabs>
          <w:tab w:val="left" w:pos="8789"/>
        </w:tabs>
        <w:spacing w:line="238" w:lineRule="auto"/>
        <w:ind w:left="709" w:right="707"/>
        <w:rPr>
          <w:del w:id="3213" w:author="Lukáš1" w:date="2017-04-11T15:12:00Z"/>
        </w:rPr>
      </w:pPr>
    </w:p>
    <w:p w:rsidR="001046CA" w:rsidRPr="00FD31EF" w:rsidDel="00D215DE" w:rsidRDefault="001046CA" w:rsidP="00380802">
      <w:pPr>
        <w:tabs>
          <w:tab w:val="left" w:pos="8789"/>
        </w:tabs>
        <w:spacing w:line="238" w:lineRule="auto"/>
        <w:ind w:left="709" w:right="707"/>
        <w:rPr>
          <w:del w:id="3214" w:author="Lukáš1" w:date="2017-04-11T15:12:00Z"/>
          <w:sz w:val="20"/>
          <w:szCs w:val="20"/>
        </w:rPr>
      </w:pPr>
      <w:del w:id="3215" w:author="Lukáš1" w:date="2017-04-11T15:12:00Z">
        <w:r w:rsidRPr="00FD31EF" w:rsidDel="00D215DE">
          <w:delText>P</w:delText>
        </w:r>
        <w:r w:rsidRPr="00FD31EF" w:rsidDel="00D215DE">
          <w:rPr>
            <w:bCs/>
          </w:rPr>
          <w:delText>ř</w:delText>
        </w:r>
        <w:r w:rsidRPr="00FD31EF" w:rsidDel="00D215DE">
          <w:delText>evažující zp</w:delText>
        </w:r>
        <w:r w:rsidRPr="00FD31EF" w:rsidDel="00D215DE">
          <w:rPr>
            <w:bCs/>
          </w:rPr>
          <w:delText>ů</w:delText>
        </w:r>
        <w:r w:rsidRPr="00FD31EF" w:rsidDel="00D215DE">
          <w:delText>sob využití:</w:delText>
        </w:r>
      </w:del>
    </w:p>
    <w:p w:rsidR="001046CA" w:rsidRPr="00FD31EF" w:rsidDel="00D215DE" w:rsidRDefault="001046CA" w:rsidP="00380802">
      <w:pPr>
        <w:tabs>
          <w:tab w:val="left" w:pos="8789"/>
        </w:tabs>
        <w:spacing w:line="1" w:lineRule="exact"/>
        <w:ind w:left="709" w:right="707"/>
        <w:rPr>
          <w:del w:id="3216" w:author="Lukáš1" w:date="2017-04-11T15:12:00Z"/>
          <w:sz w:val="20"/>
          <w:szCs w:val="20"/>
        </w:rPr>
      </w:pPr>
    </w:p>
    <w:p w:rsidR="001046CA" w:rsidDel="00D215DE" w:rsidRDefault="001046CA" w:rsidP="00D215DE">
      <w:pPr>
        <w:tabs>
          <w:tab w:val="left" w:pos="720"/>
          <w:tab w:val="left" w:pos="8789"/>
        </w:tabs>
        <w:ind w:left="1418" w:right="707"/>
        <w:rPr>
          <w:del w:id="3217" w:author="Lukáš1" w:date="2017-04-11T15:12:00Z"/>
        </w:rPr>
      </w:pPr>
      <w:del w:id="3218" w:author="Lukáš1" w:date="2017-04-11T15:12:00Z">
        <w:r w:rsidRPr="00FD31EF" w:rsidDel="00D215DE">
          <w:rPr>
            <w:b/>
          </w:rPr>
          <w:delText>(ZK)</w:delText>
        </w:r>
        <w:r w:rsidRPr="00FD31EF" w:rsidDel="00D215DE">
          <w:delText xml:space="preserve"> plochy krajinné zelen</w:delText>
        </w:r>
        <w:r w:rsidRPr="00FD31EF" w:rsidDel="00D215DE">
          <w:rPr>
            <w:bCs/>
          </w:rPr>
          <w:delText>ě</w:delText>
        </w:r>
        <w:r w:rsidRPr="00FD31EF" w:rsidDel="00D215DE">
          <w:delText xml:space="preserve"> </w:delText>
        </w:r>
      </w:del>
    </w:p>
    <w:p w:rsidR="001046CA" w:rsidRPr="00FD31EF" w:rsidDel="00D215DE" w:rsidRDefault="001046CA" w:rsidP="00380802">
      <w:pPr>
        <w:tabs>
          <w:tab w:val="left" w:pos="720"/>
          <w:tab w:val="left" w:pos="8789"/>
        </w:tabs>
        <w:ind w:left="1069" w:right="707" w:hanging="360"/>
        <w:rPr>
          <w:del w:id="3219" w:author="Lukáš1" w:date="2017-04-11T15:12:00Z"/>
        </w:rPr>
      </w:pPr>
      <w:del w:id="3220" w:author="Lukáš1" w:date="2017-04-11T15:12:00Z">
        <w:r w:rsidRPr="00FD31EF" w:rsidDel="00D215DE">
          <w:delText>P</w:delText>
        </w:r>
        <w:r w:rsidRPr="00FD31EF" w:rsidDel="00D215DE">
          <w:rPr>
            <w:bCs/>
          </w:rPr>
          <w:delText>ř</w:delText>
        </w:r>
        <w:r w:rsidRPr="00FD31EF" w:rsidDel="00D215DE">
          <w:delText>ípustné využití:</w:delText>
        </w:r>
      </w:del>
    </w:p>
    <w:p w:rsidR="001046CA" w:rsidRPr="00FD31EF" w:rsidDel="00D215DE" w:rsidRDefault="001046CA" w:rsidP="00380802">
      <w:pPr>
        <w:numPr>
          <w:ilvl w:val="0"/>
          <w:numId w:val="961"/>
        </w:numPr>
        <w:tabs>
          <w:tab w:val="left" w:pos="720"/>
          <w:tab w:val="left" w:pos="8789"/>
        </w:tabs>
        <w:ind w:left="1429" w:right="707" w:hanging="360"/>
        <w:rPr>
          <w:del w:id="3221" w:author="Lukáš1" w:date="2017-04-11T15:12:00Z"/>
        </w:rPr>
      </w:pPr>
      <w:del w:id="3222" w:author="Lukáš1" w:date="2017-04-11T15:12:00Z">
        <w:r w:rsidRPr="00FD31EF" w:rsidDel="00D215DE">
          <w:delText>p</w:delText>
        </w:r>
        <w:r w:rsidRPr="00FD31EF" w:rsidDel="00D215DE">
          <w:rPr>
            <w:bCs/>
          </w:rPr>
          <w:delText>ř</w:delText>
        </w:r>
        <w:r w:rsidRPr="00FD31EF" w:rsidDel="00D215DE">
          <w:delText>irozené, p</w:delText>
        </w:r>
        <w:r w:rsidRPr="00FD31EF" w:rsidDel="00D215DE">
          <w:rPr>
            <w:bCs/>
          </w:rPr>
          <w:delText>ř</w:delText>
        </w:r>
        <w:r w:rsidRPr="00FD31EF" w:rsidDel="00D215DE">
          <w:delText>írod</w:delText>
        </w:r>
        <w:r w:rsidRPr="00FD31EF" w:rsidDel="00D215DE">
          <w:rPr>
            <w:bCs/>
          </w:rPr>
          <w:delText>ě</w:delText>
        </w:r>
        <w:r w:rsidRPr="00FD31EF" w:rsidDel="00D215DE">
          <w:delText xml:space="preserve"> blízké d</w:delText>
        </w:r>
        <w:r w:rsidRPr="00FD31EF" w:rsidDel="00D215DE">
          <w:rPr>
            <w:bCs/>
          </w:rPr>
          <w:delText>ř</w:delText>
        </w:r>
        <w:r w:rsidRPr="00FD31EF" w:rsidDel="00D215DE">
          <w:delText>evinné porosty, skupiny d</w:delText>
        </w:r>
        <w:r w:rsidRPr="00FD31EF" w:rsidDel="00D215DE">
          <w:rPr>
            <w:bCs/>
          </w:rPr>
          <w:delText>ř</w:delText>
        </w:r>
        <w:r w:rsidRPr="00FD31EF" w:rsidDel="00D215DE">
          <w:delText>evin, solitéry s podrostem bylin, ke</w:delText>
        </w:r>
        <w:r w:rsidRPr="00FD31EF" w:rsidDel="00D215DE">
          <w:rPr>
            <w:bCs/>
          </w:rPr>
          <w:delText>řů</w:delText>
        </w:r>
        <w:r w:rsidRPr="00FD31EF" w:rsidDel="00D215DE">
          <w:delText xml:space="preserve"> a travních porost</w:delText>
        </w:r>
        <w:r w:rsidRPr="00FD31EF" w:rsidDel="00D215DE">
          <w:rPr>
            <w:bCs/>
          </w:rPr>
          <w:delText>ů</w:delText>
        </w:r>
      </w:del>
    </w:p>
    <w:p w:rsidR="001046CA" w:rsidRPr="00FD31EF" w:rsidDel="00D215DE" w:rsidRDefault="001046CA" w:rsidP="00380802">
      <w:pPr>
        <w:numPr>
          <w:ilvl w:val="0"/>
          <w:numId w:val="961"/>
        </w:numPr>
        <w:tabs>
          <w:tab w:val="left" w:pos="720"/>
          <w:tab w:val="left" w:pos="8789"/>
        </w:tabs>
        <w:spacing w:line="200" w:lineRule="exact"/>
        <w:ind w:left="1429" w:right="707" w:hanging="360"/>
        <w:rPr>
          <w:del w:id="3223" w:author="Lukáš1" w:date="2017-04-11T15:12:00Z"/>
          <w:sz w:val="20"/>
          <w:szCs w:val="20"/>
        </w:rPr>
      </w:pPr>
      <w:del w:id="3224" w:author="Lukáš1" w:date="2017-04-11T15:12:00Z">
        <w:r w:rsidRPr="00FD31EF" w:rsidDel="00D215DE">
          <w:delText>travní porosty bez d</w:delText>
        </w:r>
        <w:r w:rsidRPr="00FD31EF" w:rsidDel="00D215DE">
          <w:rPr>
            <w:bCs/>
          </w:rPr>
          <w:delText>ř</w:delText>
        </w:r>
        <w:r w:rsidRPr="00FD31EF" w:rsidDel="00D215DE">
          <w:delText>evin, kv</w:delText>
        </w:r>
        <w:r w:rsidRPr="00FD31EF" w:rsidDel="00D215DE">
          <w:rPr>
            <w:bCs/>
          </w:rPr>
          <w:delText>ě</w:delText>
        </w:r>
        <w:r w:rsidRPr="00FD31EF" w:rsidDel="00D215DE">
          <w:delText>tnaté louky</w:delText>
        </w:r>
      </w:del>
    </w:p>
    <w:p w:rsidR="001046CA" w:rsidRPr="00FD31EF" w:rsidDel="00D215DE" w:rsidRDefault="001046CA" w:rsidP="00380802">
      <w:pPr>
        <w:numPr>
          <w:ilvl w:val="0"/>
          <w:numId w:val="962"/>
        </w:numPr>
        <w:tabs>
          <w:tab w:val="left" w:pos="720"/>
        </w:tabs>
        <w:ind w:left="1429" w:right="707" w:hanging="360"/>
        <w:rPr>
          <w:del w:id="3225" w:author="Lukáš1" w:date="2017-04-11T15:12:00Z"/>
        </w:rPr>
      </w:pPr>
      <w:bookmarkStart w:id="3226" w:name="page20"/>
      <w:bookmarkEnd w:id="3226"/>
      <w:del w:id="3227" w:author="Lukáš1" w:date="2017-04-11T15:12:00Z">
        <w:r w:rsidRPr="00FD31EF" w:rsidDel="00D215DE">
          <w:delText>bylinné - travnatá lada, skály, stepi, mok</w:delText>
        </w:r>
        <w:r w:rsidRPr="00FD31EF" w:rsidDel="00D215DE">
          <w:rPr>
            <w:bCs/>
          </w:rPr>
          <w:delText>ř</w:delText>
        </w:r>
        <w:r w:rsidRPr="00FD31EF" w:rsidDel="00D215DE">
          <w:delText>ady</w:delText>
        </w:r>
      </w:del>
    </w:p>
    <w:p w:rsidR="001046CA" w:rsidRPr="00FD31EF" w:rsidDel="00D215DE" w:rsidRDefault="001046CA" w:rsidP="00380802">
      <w:pPr>
        <w:spacing w:line="28" w:lineRule="exact"/>
        <w:ind w:left="709" w:right="707"/>
        <w:rPr>
          <w:del w:id="3228" w:author="Lukáš1" w:date="2017-04-11T15:12:00Z"/>
        </w:rPr>
      </w:pPr>
    </w:p>
    <w:p w:rsidR="001046CA" w:rsidRPr="00FD31EF" w:rsidDel="00D215DE" w:rsidRDefault="001046CA" w:rsidP="00380802">
      <w:pPr>
        <w:numPr>
          <w:ilvl w:val="0"/>
          <w:numId w:val="962"/>
        </w:numPr>
        <w:tabs>
          <w:tab w:val="left" w:pos="720"/>
        </w:tabs>
        <w:spacing w:line="250" w:lineRule="auto"/>
        <w:ind w:left="1429" w:right="707" w:hanging="360"/>
        <w:jc w:val="left"/>
        <w:rPr>
          <w:del w:id="3229" w:author="Lukáš1" w:date="2017-04-11T15:12:00Z"/>
          <w:sz w:val="23"/>
          <w:szCs w:val="23"/>
        </w:rPr>
      </w:pPr>
      <w:del w:id="3230" w:author="Lukáš1" w:date="2017-04-11T15:12:00Z">
        <w:r w:rsidRPr="00FD31EF" w:rsidDel="00D215DE">
          <w:rPr>
            <w:sz w:val="23"/>
            <w:szCs w:val="23"/>
          </w:rPr>
          <w:delText>p</w:delText>
        </w:r>
        <w:r w:rsidRPr="00FD31EF" w:rsidDel="00D215DE">
          <w:rPr>
            <w:bCs/>
            <w:sz w:val="23"/>
            <w:szCs w:val="23"/>
          </w:rPr>
          <w:delText>ě</w:delText>
        </w:r>
        <w:r w:rsidRPr="00FD31EF" w:rsidDel="00D215DE">
          <w:rPr>
            <w:sz w:val="23"/>
            <w:szCs w:val="23"/>
          </w:rPr>
          <w:delText>ší a cyklistické stezky a další technická opat</w:delText>
        </w:r>
        <w:r w:rsidRPr="00FD31EF" w:rsidDel="00D215DE">
          <w:rPr>
            <w:bCs/>
            <w:sz w:val="23"/>
            <w:szCs w:val="23"/>
          </w:rPr>
          <w:delText>ř</w:delText>
        </w:r>
        <w:r w:rsidRPr="00FD31EF" w:rsidDel="00D215DE">
          <w:rPr>
            <w:sz w:val="23"/>
            <w:szCs w:val="23"/>
          </w:rPr>
          <w:delText>ení a stavby spojená s rekreací a cestovním ruchem jako hygienická za</w:delText>
        </w:r>
        <w:r w:rsidRPr="00FD31EF" w:rsidDel="00D215DE">
          <w:rPr>
            <w:bCs/>
            <w:sz w:val="23"/>
            <w:szCs w:val="23"/>
          </w:rPr>
          <w:delText>ř</w:delText>
        </w:r>
        <w:r w:rsidRPr="00FD31EF" w:rsidDel="00D215DE">
          <w:rPr>
            <w:sz w:val="23"/>
            <w:szCs w:val="23"/>
          </w:rPr>
          <w:delText>ízení, ekologická a informa</w:delText>
        </w:r>
        <w:r w:rsidRPr="00FD31EF" w:rsidDel="00D215DE">
          <w:rPr>
            <w:bCs/>
            <w:sz w:val="23"/>
            <w:szCs w:val="23"/>
          </w:rPr>
          <w:delText>č</w:delText>
        </w:r>
        <w:r w:rsidRPr="00FD31EF" w:rsidDel="00D215DE">
          <w:rPr>
            <w:sz w:val="23"/>
            <w:szCs w:val="23"/>
          </w:rPr>
          <w:delText>ní centra apod.</w:delText>
        </w:r>
      </w:del>
    </w:p>
    <w:p w:rsidR="001046CA" w:rsidRPr="00FD31EF" w:rsidDel="00D215DE" w:rsidRDefault="001046CA" w:rsidP="00380802">
      <w:pPr>
        <w:spacing w:line="1" w:lineRule="exact"/>
        <w:ind w:left="709" w:right="707"/>
        <w:rPr>
          <w:del w:id="3231" w:author="Lukáš1" w:date="2017-04-11T15:12:00Z"/>
          <w:sz w:val="23"/>
          <w:szCs w:val="23"/>
        </w:rPr>
      </w:pPr>
    </w:p>
    <w:p w:rsidR="001046CA" w:rsidRPr="00FD31EF" w:rsidDel="00D215DE" w:rsidRDefault="001046CA" w:rsidP="00380802">
      <w:pPr>
        <w:numPr>
          <w:ilvl w:val="0"/>
          <w:numId w:val="962"/>
        </w:numPr>
        <w:tabs>
          <w:tab w:val="left" w:pos="720"/>
        </w:tabs>
        <w:spacing w:line="237" w:lineRule="auto"/>
        <w:ind w:left="1429" w:right="707" w:hanging="360"/>
        <w:rPr>
          <w:del w:id="3232" w:author="Lukáš1" w:date="2017-04-11T15:12:00Z"/>
        </w:rPr>
      </w:pPr>
      <w:del w:id="3233" w:author="Lukáš1" w:date="2017-04-11T15:12:00Z">
        <w:r w:rsidRPr="00FD31EF" w:rsidDel="00D215DE">
          <w:delText>drobné sakrální stavby (boží muka, k</w:delText>
        </w:r>
        <w:r w:rsidRPr="00FD31EF" w:rsidDel="00D215DE">
          <w:rPr>
            <w:bCs/>
          </w:rPr>
          <w:delText>ř</w:delText>
        </w:r>
        <w:r w:rsidRPr="00FD31EF" w:rsidDel="00D215DE">
          <w:delText>íže ap.)</w:delText>
        </w:r>
      </w:del>
    </w:p>
    <w:p w:rsidR="001046CA" w:rsidRPr="00FD31EF" w:rsidDel="00D215DE" w:rsidRDefault="001046CA" w:rsidP="00380802">
      <w:pPr>
        <w:spacing w:line="1" w:lineRule="exact"/>
        <w:ind w:left="709" w:right="707"/>
        <w:rPr>
          <w:del w:id="3234" w:author="Lukáš1" w:date="2017-04-11T15:12:00Z"/>
        </w:rPr>
      </w:pPr>
    </w:p>
    <w:p w:rsidR="001046CA" w:rsidRPr="00FD31EF" w:rsidDel="00D215DE" w:rsidRDefault="001046CA" w:rsidP="00380802">
      <w:pPr>
        <w:numPr>
          <w:ilvl w:val="0"/>
          <w:numId w:val="962"/>
        </w:numPr>
        <w:tabs>
          <w:tab w:val="left" w:pos="720"/>
        </w:tabs>
        <w:ind w:left="709" w:right="707" w:firstLine="360"/>
        <w:rPr>
          <w:del w:id="3235" w:author="Lukáš1" w:date="2017-04-11T15:12:00Z"/>
        </w:rPr>
      </w:pPr>
      <w:del w:id="3236" w:author="Lukáš1" w:date="2017-04-11T15:12:00Z">
        <w:r w:rsidRPr="00FD31EF" w:rsidDel="00D215DE">
          <w:delText>drobné stavby zejména pro vzd</w:delText>
        </w:r>
        <w:r w:rsidRPr="00FD31EF" w:rsidDel="00D215DE">
          <w:rPr>
            <w:bCs/>
          </w:rPr>
          <w:delText>ě</w:delText>
        </w:r>
        <w:r w:rsidRPr="00FD31EF" w:rsidDel="00D215DE">
          <w:delText xml:space="preserve">lávání a výzkumnou </w:delText>
        </w:r>
        <w:r w:rsidRPr="00FD31EF" w:rsidDel="00D215DE">
          <w:rPr>
            <w:bCs/>
          </w:rPr>
          <w:delText>č</w:delText>
        </w:r>
        <w:r w:rsidRPr="00FD31EF" w:rsidDel="00D215DE">
          <w:delText>innost (nau</w:delText>
        </w:r>
        <w:r w:rsidRPr="00FD31EF" w:rsidDel="00D215DE">
          <w:rPr>
            <w:bCs/>
          </w:rPr>
          <w:delText>č</w:delText>
        </w:r>
        <w:r w:rsidRPr="00FD31EF" w:rsidDel="00D215DE">
          <w:delText>né stezky ap.) Podmín</w:delText>
        </w:r>
        <w:r w:rsidRPr="00FD31EF" w:rsidDel="00D215DE">
          <w:rPr>
            <w:bCs/>
          </w:rPr>
          <w:delText>ě</w:delText>
        </w:r>
        <w:r w:rsidRPr="00FD31EF" w:rsidDel="00D215DE">
          <w:delText>n</w:delText>
        </w:r>
        <w:r w:rsidRPr="00FD31EF" w:rsidDel="00D215DE">
          <w:rPr>
            <w:bCs/>
          </w:rPr>
          <w:delText>ě</w:delText>
        </w:r>
        <w:r w:rsidRPr="00FD31EF" w:rsidDel="00D215DE">
          <w:delText xml:space="preserve"> p</w:delText>
        </w:r>
        <w:r w:rsidRPr="00FD31EF" w:rsidDel="00D215DE">
          <w:rPr>
            <w:bCs/>
          </w:rPr>
          <w:delText>ř</w:delText>
        </w:r>
        <w:r w:rsidRPr="00FD31EF" w:rsidDel="00D215DE">
          <w:delText>ípustné využití:</w:delText>
        </w:r>
      </w:del>
    </w:p>
    <w:p w:rsidR="001046CA" w:rsidRPr="00FD31EF" w:rsidDel="00D215DE" w:rsidRDefault="001046CA" w:rsidP="00380802">
      <w:pPr>
        <w:numPr>
          <w:ilvl w:val="0"/>
          <w:numId w:val="962"/>
        </w:numPr>
        <w:tabs>
          <w:tab w:val="left" w:pos="720"/>
        </w:tabs>
        <w:ind w:left="1429" w:right="707" w:hanging="360"/>
        <w:rPr>
          <w:del w:id="3237" w:author="Lukáš1" w:date="2017-04-11T15:12:00Z"/>
        </w:rPr>
      </w:pPr>
      <w:del w:id="3238" w:author="Lukáš1" w:date="2017-04-11T15:12:00Z">
        <w:r w:rsidRPr="00FD31EF" w:rsidDel="00D215DE">
          <w:delText>turistické stezky a cesty na lesních cestách, turistická infrastruktura</w:delText>
        </w:r>
      </w:del>
    </w:p>
    <w:p w:rsidR="001046CA" w:rsidRPr="00FD31EF" w:rsidDel="00D215DE" w:rsidRDefault="001046CA" w:rsidP="00380802">
      <w:pPr>
        <w:spacing w:line="2" w:lineRule="exact"/>
        <w:ind w:left="709" w:right="707"/>
        <w:rPr>
          <w:del w:id="3239" w:author="Lukáš1" w:date="2017-04-11T15:12:00Z"/>
        </w:rPr>
      </w:pPr>
    </w:p>
    <w:p w:rsidR="001046CA" w:rsidRPr="00FD31EF" w:rsidDel="00D215DE" w:rsidRDefault="001046CA" w:rsidP="00380802">
      <w:pPr>
        <w:numPr>
          <w:ilvl w:val="0"/>
          <w:numId w:val="962"/>
        </w:numPr>
        <w:tabs>
          <w:tab w:val="left" w:pos="720"/>
        </w:tabs>
        <w:spacing w:line="237" w:lineRule="auto"/>
        <w:ind w:left="1429" w:right="707" w:hanging="360"/>
        <w:rPr>
          <w:del w:id="3240" w:author="Lukáš1" w:date="2017-04-11T15:12:00Z"/>
        </w:rPr>
      </w:pPr>
      <w:del w:id="3241" w:author="Lukáš1" w:date="2017-04-11T15:12:00Z">
        <w:r w:rsidRPr="00FD31EF" w:rsidDel="00D215DE">
          <w:delText>drobné sakrální a jiné stavby (boží muka, k</w:delText>
        </w:r>
        <w:r w:rsidRPr="00FD31EF" w:rsidDel="00D215DE">
          <w:rPr>
            <w:bCs/>
          </w:rPr>
          <w:delText>ř</w:delText>
        </w:r>
        <w:r w:rsidRPr="00FD31EF" w:rsidDel="00D215DE">
          <w:delText>íže, pomníky, výletišt</w:delText>
        </w:r>
        <w:r w:rsidRPr="00FD31EF" w:rsidDel="00D215DE">
          <w:rPr>
            <w:bCs/>
          </w:rPr>
          <w:delText>ě</w:delText>
        </w:r>
        <w:r w:rsidRPr="00FD31EF" w:rsidDel="00D215DE">
          <w:delText xml:space="preserve"> ap.)</w:delText>
        </w:r>
      </w:del>
    </w:p>
    <w:p w:rsidR="001046CA" w:rsidRPr="00FD31EF" w:rsidDel="00D215DE" w:rsidRDefault="001046CA" w:rsidP="00380802">
      <w:pPr>
        <w:spacing w:line="1" w:lineRule="exact"/>
        <w:ind w:left="709" w:right="707"/>
        <w:rPr>
          <w:del w:id="3242" w:author="Lukáš1" w:date="2017-04-11T15:12:00Z"/>
        </w:rPr>
      </w:pPr>
    </w:p>
    <w:p w:rsidR="001046CA" w:rsidRPr="00FD31EF" w:rsidDel="00D215DE" w:rsidRDefault="001046CA" w:rsidP="00380802">
      <w:pPr>
        <w:numPr>
          <w:ilvl w:val="0"/>
          <w:numId w:val="962"/>
        </w:numPr>
        <w:tabs>
          <w:tab w:val="left" w:pos="720"/>
        </w:tabs>
        <w:ind w:left="1429" w:right="707" w:hanging="360"/>
        <w:rPr>
          <w:del w:id="3243" w:author="Lukáš1" w:date="2017-04-11T15:12:00Z"/>
        </w:rPr>
      </w:pPr>
      <w:del w:id="3244" w:author="Lukáš1" w:date="2017-04-11T15:12:00Z">
        <w:r w:rsidRPr="00FD31EF" w:rsidDel="00D215DE">
          <w:delText>stavby zejména pro vzd</w:delText>
        </w:r>
        <w:r w:rsidRPr="00FD31EF" w:rsidDel="00D215DE">
          <w:rPr>
            <w:bCs/>
          </w:rPr>
          <w:delText>ě</w:delText>
        </w:r>
        <w:r w:rsidRPr="00FD31EF" w:rsidDel="00D215DE">
          <w:delText xml:space="preserve">lávání a výzkumnou </w:delText>
        </w:r>
        <w:r w:rsidRPr="00FD31EF" w:rsidDel="00D215DE">
          <w:rPr>
            <w:bCs/>
          </w:rPr>
          <w:delText>č</w:delText>
        </w:r>
        <w:r w:rsidRPr="00FD31EF" w:rsidDel="00D215DE">
          <w:delText>innost (nau</w:delText>
        </w:r>
        <w:r w:rsidRPr="00FD31EF" w:rsidDel="00D215DE">
          <w:rPr>
            <w:bCs/>
          </w:rPr>
          <w:delText>č</w:delText>
        </w:r>
        <w:r w:rsidRPr="00FD31EF" w:rsidDel="00D215DE">
          <w:delText>né stezky ap.),</w:delText>
        </w:r>
      </w:del>
    </w:p>
    <w:p w:rsidR="001046CA" w:rsidRPr="00FD31EF" w:rsidDel="00D215DE" w:rsidRDefault="001046CA" w:rsidP="00380802">
      <w:pPr>
        <w:spacing w:line="2" w:lineRule="exact"/>
        <w:ind w:left="709" w:right="707"/>
        <w:rPr>
          <w:del w:id="3245" w:author="Lukáš1" w:date="2017-04-11T15:12:00Z"/>
        </w:rPr>
      </w:pPr>
    </w:p>
    <w:p w:rsidR="001046CA" w:rsidRPr="00FD31EF" w:rsidDel="00D215DE" w:rsidRDefault="001046CA" w:rsidP="00380802">
      <w:pPr>
        <w:numPr>
          <w:ilvl w:val="0"/>
          <w:numId w:val="962"/>
        </w:numPr>
        <w:tabs>
          <w:tab w:val="left" w:pos="720"/>
        </w:tabs>
        <w:ind w:left="1429" w:right="707" w:hanging="360"/>
        <w:rPr>
          <w:del w:id="3246" w:author="Lukáš1" w:date="2017-04-11T15:12:00Z"/>
        </w:rPr>
      </w:pPr>
      <w:del w:id="3247" w:author="Lukáš1" w:date="2017-04-11T15:12:00Z">
        <w:r w:rsidRPr="00FD31EF" w:rsidDel="00D215DE">
          <w:delText xml:space="preserve">další objekty a </w:delText>
        </w:r>
        <w:r w:rsidRPr="00FD31EF" w:rsidDel="00D215DE">
          <w:rPr>
            <w:bCs/>
          </w:rPr>
          <w:delText>č</w:delText>
        </w:r>
        <w:r w:rsidRPr="00FD31EF" w:rsidDel="00D215DE">
          <w:delText>innosti ve zd</w:delText>
        </w:r>
        <w:r w:rsidRPr="00FD31EF" w:rsidDel="00D215DE">
          <w:rPr>
            <w:bCs/>
          </w:rPr>
          <w:delText>ů</w:delText>
        </w:r>
        <w:r w:rsidRPr="00FD31EF" w:rsidDel="00D215DE">
          <w:delText>vodn</w:delText>
        </w:r>
        <w:r w:rsidRPr="00FD31EF" w:rsidDel="00D215DE">
          <w:rPr>
            <w:bCs/>
          </w:rPr>
          <w:delText>ě</w:delText>
        </w:r>
        <w:r w:rsidRPr="00FD31EF" w:rsidDel="00D215DE">
          <w:delText>ných p</w:delText>
        </w:r>
        <w:r w:rsidRPr="00FD31EF" w:rsidDel="00D215DE">
          <w:rPr>
            <w:bCs/>
          </w:rPr>
          <w:delText>ř</w:delText>
        </w:r>
        <w:r w:rsidRPr="00FD31EF" w:rsidDel="00D215DE">
          <w:delText>ípadech, pokud vyhovují všem obecn</w:delText>
        </w:r>
        <w:r w:rsidRPr="00FD31EF" w:rsidDel="00D215DE">
          <w:rPr>
            <w:bCs/>
          </w:rPr>
          <w:delText>ě</w:delText>
        </w:r>
        <w:r w:rsidRPr="00FD31EF" w:rsidDel="00D215DE">
          <w:delText xml:space="preserve"> platných zákonným p</w:delText>
        </w:r>
        <w:r w:rsidRPr="00FD31EF" w:rsidDel="00D215DE">
          <w:rPr>
            <w:bCs/>
          </w:rPr>
          <w:delText>ř</w:delText>
        </w:r>
        <w:r w:rsidRPr="00FD31EF" w:rsidDel="00D215DE">
          <w:delText>edpis</w:delText>
        </w:r>
        <w:r w:rsidRPr="00FD31EF" w:rsidDel="00D215DE">
          <w:rPr>
            <w:bCs/>
          </w:rPr>
          <w:delText>ů</w:delText>
        </w:r>
        <w:r w:rsidRPr="00FD31EF" w:rsidDel="00D215DE">
          <w:delText>m</w:delText>
        </w:r>
      </w:del>
    </w:p>
    <w:p w:rsidR="001046CA" w:rsidRPr="00FD31EF" w:rsidDel="00D215DE" w:rsidRDefault="001046CA" w:rsidP="00380802">
      <w:pPr>
        <w:spacing w:line="237" w:lineRule="auto"/>
        <w:ind w:left="709" w:right="707"/>
        <w:rPr>
          <w:del w:id="3248" w:author="Lukáš1" w:date="2017-04-11T15:12:00Z"/>
          <w:sz w:val="20"/>
          <w:szCs w:val="20"/>
        </w:rPr>
      </w:pPr>
      <w:del w:id="3249" w:author="Lukáš1" w:date="2017-04-11T15:12:00Z">
        <w:r w:rsidRPr="00FD31EF" w:rsidDel="00D215DE">
          <w:delText>Nep</w:delText>
        </w:r>
        <w:r w:rsidRPr="00FD31EF" w:rsidDel="00D215DE">
          <w:rPr>
            <w:bCs/>
          </w:rPr>
          <w:delText>ř</w:delText>
        </w:r>
        <w:r w:rsidRPr="00FD31EF" w:rsidDel="00D215DE">
          <w:delText>ípustné využití:</w:delText>
        </w:r>
      </w:del>
    </w:p>
    <w:p w:rsidR="001046CA" w:rsidRPr="00FD31EF" w:rsidDel="00D215DE" w:rsidRDefault="001046CA" w:rsidP="00380802">
      <w:pPr>
        <w:spacing w:line="1" w:lineRule="exact"/>
        <w:ind w:left="709" w:right="707"/>
        <w:rPr>
          <w:del w:id="3250" w:author="Lukáš1" w:date="2017-04-11T15:12:00Z"/>
          <w:sz w:val="20"/>
          <w:szCs w:val="20"/>
        </w:rPr>
      </w:pPr>
    </w:p>
    <w:p w:rsidR="001046CA" w:rsidRPr="00FD31EF" w:rsidDel="00D215DE" w:rsidRDefault="001046CA" w:rsidP="00380802">
      <w:pPr>
        <w:numPr>
          <w:ilvl w:val="0"/>
          <w:numId w:val="963"/>
        </w:numPr>
        <w:tabs>
          <w:tab w:val="left" w:pos="720"/>
        </w:tabs>
        <w:spacing w:line="250" w:lineRule="auto"/>
        <w:ind w:left="1429" w:right="707" w:hanging="360"/>
        <w:rPr>
          <w:del w:id="3251" w:author="Lukáš1" w:date="2017-04-11T15:12:00Z"/>
        </w:rPr>
      </w:pPr>
      <w:del w:id="3252" w:author="Lukáš1" w:date="2017-04-11T15:12:00Z">
        <w:r w:rsidRPr="00FD31EF" w:rsidDel="00D215DE">
          <w:delText>umis</w:delText>
        </w:r>
        <w:r w:rsidRPr="00FD31EF" w:rsidDel="00D215DE">
          <w:rPr>
            <w:bCs/>
          </w:rPr>
          <w:delText>ť</w:delText>
        </w:r>
        <w:r w:rsidRPr="00FD31EF" w:rsidDel="00D215DE">
          <w:delText>ování nesouvisejících a jiných funkcí zhoršujících kvalitu prost</w:delText>
        </w:r>
        <w:r w:rsidRPr="00FD31EF" w:rsidDel="00D215DE">
          <w:rPr>
            <w:bCs/>
          </w:rPr>
          <w:delText>ř</w:delText>
        </w:r>
        <w:r w:rsidRPr="00FD31EF" w:rsidDel="00D215DE">
          <w:delText>edí nad obvyklou míru a výstavba nových rekrea</w:delText>
        </w:r>
        <w:r w:rsidRPr="00FD31EF" w:rsidDel="00D215DE">
          <w:rPr>
            <w:bCs/>
          </w:rPr>
          <w:delText>č</w:delText>
        </w:r>
        <w:r w:rsidRPr="00FD31EF" w:rsidDel="00D215DE">
          <w:delText>ních objekt</w:delText>
        </w:r>
        <w:r w:rsidRPr="00FD31EF" w:rsidDel="00D215DE">
          <w:rPr>
            <w:bCs/>
          </w:rPr>
          <w:delText>ů</w:delText>
        </w:r>
      </w:del>
    </w:p>
    <w:p w:rsidR="001046CA" w:rsidRDefault="001046CA" w:rsidP="00380802">
      <w:pPr>
        <w:spacing w:line="348" w:lineRule="exact"/>
        <w:ind w:left="709" w:right="707"/>
        <w:rPr>
          <w:sz w:val="20"/>
          <w:szCs w:val="20"/>
        </w:rPr>
      </w:pPr>
    </w:p>
    <w:p w:rsidR="001046CA" w:rsidDel="00D215DE" w:rsidRDefault="001046CA" w:rsidP="00380802">
      <w:pPr>
        <w:ind w:left="709" w:right="707"/>
        <w:rPr>
          <w:del w:id="3253" w:author="Lukáš1" w:date="2017-04-11T15:13:00Z"/>
          <w:sz w:val="20"/>
          <w:szCs w:val="20"/>
        </w:rPr>
      </w:pPr>
      <w:del w:id="3254" w:author="Lukáš1" w:date="2017-04-11T15:13:00Z">
        <w:r w:rsidDel="00D215DE">
          <w:rPr>
            <w:b/>
            <w:bCs/>
            <w:u w:val="single"/>
          </w:rPr>
          <w:delText>PLOCHY ZEMĚDĚLSKÉ PŮDY - PZ</w:delText>
        </w:r>
      </w:del>
    </w:p>
    <w:p w:rsidR="001046CA" w:rsidDel="00D215DE" w:rsidRDefault="001046CA" w:rsidP="00380802">
      <w:pPr>
        <w:spacing w:line="25" w:lineRule="exact"/>
        <w:ind w:left="709" w:right="707"/>
        <w:rPr>
          <w:del w:id="3255" w:author="Lukáš1" w:date="2017-04-11T15:13:00Z"/>
          <w:sz w:val="20"/>
          <w:szCs w:val="20"/>
        </w:rPr>
      </w:pPr>
    </w:p>
    <w:p w:rsidR="001046CA" w:rsidDel="00D215DE" w:rsidRDefault="001046CA" w:rsidP="00380802">
      <w:pPr>
        <w:ind w:left="709" w:right="707"/>
        <w:rPr>
          <w:del w:id="3256" w:author="Lukáš1" w:date="2017-04-11T15:13:00Z"/>
        </w:rPr>
      </w:pPr>
    </w:p>
    <w:p w:rsidR="001046CA" w:rsidRPr="00FD31EF" w:rsidDel="00D215DE" w:rsidRDefault="001046CA" w:rsidP="00380802">
      <w:pPr>
        <w:ind w:left="709" w:right="707"/>
        <w:rPr>
          <w:del w:id="3257" w:author="Lukáš1" w:date="2017-04-11T15:13:00Z"/>
          <w:sz w:val="20"/>
          <w:szCs w:val="20"/>
        </w:rPr>
      </w:pPr>
      <w:del w:id="3258" w:author="Lukáš1" w:date="2017-04-11T15:13:00Z">
        <w:r w:rsidRPr="00FD31EF" w:rsidDel="00D215DE">
          <w:delText>Plochy zem</w:delText>
        </w:r>
        <w:r w:rsidRPr="00FD31EF" w:rsidDel="00D215DE">
          <w:rPr>
            <w:bCs/>
          </w:rPr>
          <w:delText>ě</w:delText>
        </w:r>
        <w:r w:rsidRPr="00FD31EF" w:rsidDel="00D215DE">
          <w:delText>d</w:delText>
        </w:r>
        <w:r w:rsidRPr="00FD31EF" w:rsidDel="00D215DE">
          <w:rPr>
            <w:bCs/>
          </w:rPr>
          <w:delText>ě</w:delText>
        </w:r>
        <w:r w:rsidRPr="00FD31EF" w:rsidDel="00D215DE">
          <w:delText>lské p</w:delText>
        </w:r>
        <w:r w:rsidRPr="00FD31EF" w:rsidDel="00D215DE">
          <w:rPr>
            <w:bCs/>
          </w:rPr>
          <w:delText>ů</w:delText>
        </w:r>
        <w:r w:rsidRPr="00FD31EF" w:rsidDel="00D215DE">
          <w:delText>dy pat</w:delText>
        </w:r>
        <w:r w:rsidRPr="00FD31EF" w:rsidDel="00D215DE">
          <w:rPr>
            <w:bCs/>
          </w:rPr>
          <w:delText>ř</w:delText>
        </w:r>
        <w:r w:rsidRPr="00FD31EF" w:rsidDel="00D215DE">
          <w:delText>í do zem</w:delText>
        </w:r>
        <w:r w:rsidRPr="00FD31EF" w:rsidDel="00D215DE">
          <w:rPr>
            <w:bCs/>
          </w:rPr>
          <w:delText>ě</w:delText>
        </w:r>
        <w:r w:rsidRPr="00FD31EF" w:rsidDel="00D215DE">
          <w:delText>d</w:delText>
        </w:r>
        <w:r w:rsidRPr="00FD31EF" w:rsidDel="00D215DE">
          <w:rPr>
            <w:bCs/>
          </w:rPr>
          <w:delText>ě</w:delText>
        </w:r>
        <w:r w:rsidRPr="00FD31EF" w:rsidDel="00D215DE">
          <w:delText>lského p</w:delText>
        </w:r>
        <w:r w:rsidRPr="00FD31EF" w:rsidDel="00D215DE">
          <w:rPr>
            <w:bCs/>
          </w:rPr>
          <w:delText>ů</w:delText>
        </w:r>
        <w:r w:rsidRPr="00FD31EF" w:rsidDel="00D215DE">
          <w:delText>dního fondu (ZPF), kam náležejí též nezem</w:delText>
        </w:r>
        <w:r w:rsidRPr="00FD31EF" w:rsidDel="00D215DE">
          <w:rPr>
            <w:bCs/>
          </w:rPr>
          <w:delText>ě</w:delText>
        </w:r>
        <w:r w:rsidRPr="00FD31EF" w:rsidDel="00D215DE">
          <w:delText>d</w:delText>
        </w:r>
        <w:r w:rsidRPr="00FD31EF" w:rsidDel="00D215DE">
          <w:rPr>
            <w:bCs/>
          </w:rPr>
          <w:delText>ě</w:delText>
        </w:r>
        <w:r w:rsidRPr="00FD31EF" w:rsidDel="00D215DE">
          <w:delText>lská p</w:delText>
        </w:r>
        <w:r w:rsidRPr="00FD31EF" w:rsidDel="00D215DE">
          <w:rPr>
            <w:bCs/>
          </w:rPr>
          <w:delText>ů</w:delText>
        </w:r>
        <w:r w:rsidRPr="00FD31EF" w:rsidDel="00D215DE">
          <w:delText>da pot</w:delText>
        </w:r>
        <w:r w:rsidRPr="00FD31EF" w:rsidDel="00D215DE">
          <w:rPr>
            <w:bCs/>
          </w:rPr>
          <w:delText>ř</w:delText>
        </w:r>
        <w:r w:rsidRPr="00FD31EF" w:rsidDel="00D215DE">
          <w:delText>ebná k zajiš</w:delText>
        </w:r>
        <w:r w:rsidRPr="00FD31EF" w:rsidDel="00D215DE">
          <w:rPr>
            <w:bCs/>
          </w:rPr>
          <w:delText>ť</w:delText>
        </w:r>
        <w:r w:rsidRPr="00FD31EF" w:rsidDel="00D215DE">
          <w:delText>ování zem</w:delText>
        </w:r>
        <w:r w:rsidRPr="00FD31EF" w:rsidDel="00D215DE">
          <w:rPr>
            <w:bCs/>
          </w:rPr>
          <w:delText>ě</w:delText>
        </w:r>
        <w:r w:rsidRPr="00FD31EF" w:rsidDel="00D215DE">
          <w:delText>d</w:delText>
        </w:r>
        <w:r w:rsidRPr="00FD31EF" w:rsidDel="00D215DE">
          <w:rPr>
            <w:bCs/>
          </w:rPr>
          <w:delText>ě</w:delText>
        </w:r>
        <w:r w:rsidRPr="00FD31EF" w:rsidDel="00D215DE">
          <w:delText>lské výroby, jako polní cesty, pozemky se za</w:delText>
        </w:r>
        <w:r w:rsidRPr="00FD31EF" w:rsidDel="00D215DE">
          <w:rPr>
            <w:bCs/>
          </w:rPr>
          <w:delText>ř</w:delText>
        </w:r>
        <w:r w:rsidRPr="00FD31EF" w:rsidDel="00D215DE">
          <w:delText>ízením d</w:delText>
        </w:r>
        <w:r w:rsidRPr="00FD31EF" w:rsidDel="00D215DE">
          <w:rPr>
            <w:bCs/>
          </w:rPr>
          <w:delText>ů</w:delText>
        </w:r>
        <w:r w:rsidRPr="00FD31EF" w:rsidDel="00D215DE">
          <w:delText>ležitým pro polní závlahy, závlahové vodní nádrže, odvod</w:delText>
        </w:r>
        <w:r w:rsidRPr="00FD31EF" w:rsidDel="00D215DE">
          <w:rPr>
            <w:bCs/>
          </w:rPr>
          <w:delText>ň</w:delText>
        </w:r>
        <w:r w:rsidRPr="00FD31EF" w:rsidDel="00D215DE">
          <w:delText>ovací p</w:delText>
        </w:r>
        <w:r w:rsidRPr="00FD31EF" w:rsidDel="00D215DE">
          <w:rPr>
            <w:bCs/>
          </w:rPr>
          <w:delText>ř</w:delText>
        </w:r>
        <w:r w:rsidRPr="00FD31EF" w:rsidDel="00D215DE">
          <w:delText>íkopy, hráze sloužící k ochran</w:delText>
        </w:r>
        <w:r w:rsidRPr="00FD31EF" w:rsidDel="00D215DE">
          <w:rPr>
            <w:bCs/>
          </w:rPr>
          <w:delText>ě</w:delText>
        </w:r>
        <w:r w:rsidRPr="00FD31EF" w:rsidDel="00D215DE">
          <w:delText xml:space="preserve"> p</w:delText>
        </w:r>
        <w:r w:rsidRPr="00FD31EF" w:rsidDel="00D215DE">
          <w:rPr>
            <w:bCs/>
          </w:rPr>
          <w:delText>ř</w:delText>
        </w:r>
        <w:r w:rsidRPr="00FD31EF" w:rsidDel="00D215DE">
          <w:delText>ed zamok</w:delText>
        </w:r>
        <w:r w:rsidRPr="00FD31EF" w:rsidDel="00D215DE">
          <w:rPr>
            <w:bCs/>
          </w:rPr>
          <w:delText>ř</w:delText>
        </w:r>
        <w:r w:rsidRPr="00FD31EF" w:rsidDel="00D215DE">
          <w:delText>ením nebo zátopou, ochranné terasy proti erozi apod.</w:delText>
        </w:r>
      </w:del>
    </w:p>
    <w:p w:rsidR="001046CA" w:rsidRPr="00FD31EF" w:rsidDel="00D215DE" w:rsidRDefault="001046CA" w:rsidP="00380802">
      <w:pPr>
        <w:ind w:left="709" w:right="707"/>
        <w:rPr>
          <w:del w:id="3259" w:author="Lukáš1" w:date="2017-04-11T15:13:00Z"/>
          <w:sz w:val="20"/>
          <w:szCs w:val="20"/>
        </w:rPr>
      </w:pPr>
      <w:del w:id="3260" w:author="Lukáš1" w:date="2017-04-11T15:13:00Z">
        <w:r w:rsidRPr="00FD31EF" w:rsidDel="00D215DE">
          <w:delText>P</w:delText>
        </w:r>
        <w:r w:rsidRPr="00FD31EF" w:rsidDel="00D215DE">
          <w:rPr>
            <w:bCs/>
          </w:rPr>
          <w:delText>ř</w:delText>
        </w:r>
        <w:r w:rsidRPr="00FD31EF" w:rsidDel="00D215DE">
          <w:delText>evažující zp</w:delText>
        </w:r>
        <w:r w:rsidRPr="00FD31EF" w:rsidDel="00D215DE">
          <w:rPr>
            <w:bCs/>
          </w:rPr>
          <w:delText>ů</w:delText>
        </w:r>
        <w:r w:rsidRPr="00FD31EF" w:rsidDel="00D215DE">
          <w:delText>sob</w:delText>
        </w:r>
        <w:r w:rsidDel="00D215DE">
          <w:delText xml:space="preserve"> využití</w:delText>
        </w:r>
        <w:r w:rsidRPr="00FD31EF" w:rsidDel="00D215DE">
          <w:delText>:</w:delText>
        </w:r>
      </w:del>
    </w:p>
    <w:p w:rsidR="001046CA" w:rsidRPr="00FD31EF" w:rsidDel="00D215DE" w:rsidRDefault="001046CA" w:rsidP="00380802">
      <w:pPr>
        <w:spacing w:line="2" w:lineRule="exact"/>
        <w:ind w:left="709" w:right="707"/>
        <w:rPr>
          <w:del w:id="3261" w:author="Lukáš1" w:date="2017-04-11T15:13:00Z"/>
          <w:sz w:val="20"/>
          <w:szCs w:val="20"/>
        </w:rPr>
      </w:pPr>
    </w:p>
    <w:p w:rsidR="001046CA" w:rsidRPr="00FD31EF" w:rsidDel="00D215DE" w:rsidRDefault="001046CA" w:rsidP="00380802">
      <w:pPr>
        <w:ind w:left="709" w:right="707" w:firstLine="355"/>
        <w:rPr>
          <w:del w:id="3262" w:author="Lukáš1" w:date="2017-04-11T15:13:00Z"/>
          <w:sz w:val="20"/>
          <w:szCs w:val="20"/>
        </w:rPr>
      </w:pPr>
      <w:del w:id="3263" w:author="Lukáš1" w:date="2017-04-11T15:13:00Z">
        <w:r w:rsidRPr="00FD31EF" w:rsidDel="00D215DE">
          <w:delText>- Plochy zem</w:delText>
        </w:r>
        <w:r w:rsidRPr="00FD31EF" w:rsidDel="00D215DE">
          <w:rPr>
            <w:bCs/>
          </w:rPr>
          <w:delText>ě</w:delText>
        </w:r>
        <w:r w:rsidRPr="00FD31EF" w:rsidDel="00D215DE">
          <w:delText>d</w:delText>
        </w:r>
        <w:r w:rsidRPr="00FD31EF" w:rsidDel="00D215DE">
          <w:rPr>
            <w:bCs/>
          </w:rPr>
          <w:delText>ě</w:delText>
        </w:r>
        <w:r w:rsidRPr="00FD31EF" w:rsidDel="00D215DE">
          <w:delText>lské p</w:delText>
        </w:r>
        <w:r w:rsidRPr="00FD31EF" w:rsidDel="00D215DE">
          <w:rPr>
            <w:bCs/>
          </w:rPr>
          <w:delText>ů</w:delText>
        </w:r>
        <w:r w:rsidRPr="00FD31EF" w:rsidDel="00D215DE">
          <w:delText>dy (orná p</w:delText>
        </w:r>
        <w:r w:rsidRPr="00FD31EF" w:rsidDel="00D215DE">
          <w:rPr>
            <w:bCs/>
          </w:rPr>
          <w:delText>ů</w:delText>
        </w:r>
        <w:r w:rsidRPr="00FD31EF" w:rsidDel="00D215DE">
          <w:delText>da, trvalé travní porosty, sady, zahrady ap.) P</w:delText>
        </w:r>
        <w:r w:rsidRPr="00FD31EF" w:rsidDel="00D215DE">
          <w:rPr>
            <w:bCs/>
          </w:rPr>
          <w:delText>ř</w:delText>
        </w:r>
        <w:r w:rsidRPr="00FD31EF" w:rsidDel="00D215DE">
          <w:delText>ípustné využití:</w:delText>
        </w:r>
      </w:del>
    </w:p>
    <w:p w:rsidR="001046CA" w:rsidRPr="00FD31EF" w:rsidDel="00D215DE" w:rsidRDefault="001046CA" w:rsidP="00380802">
      <w:pPr>
        <w:spacing w:line="244" w:lineRule="auto"/>
        <w:ind w:left="1069" w:right="707"/>
        <w:rPr>
          <w:del w:id="3264" w:author="Lukáš1" w:date="2017-04-11T15:13:00Z"/>
          <w:sz w:val="20"/>
          <w:szCs w:val="20"/>
        </w:rPr>
      </w:pPr>
      <w:del w:id="3265" w:author="Lukáš1" w:date="2017-04-11T15:13:00Z">
        <w:r w:rsidRPr="00FD31EF" w:rsidDel="00D215DE">
          <w:lastRenderedPageBreak/>
          <w:delText xml:space="preserve">Využití ZPF se </w:delText>
        </w:r>
        <w:r w:rsidRPr="00FD31EF" w:rsidDel="00D215DE">
          <w:rPr>
            <w:bCs/>
          </w:rPr>
          <w:delText>ř</w:delText>
        </w:r>
        <w:r w:rsidRPr="00FD31EF" w:rsidDel="00D215DE">
          <w:delText>ídí obecn</w:delText>
        </w:r>
        <w:r w:rsidRPr="00FD31EF" w:rsidDel="00D215DE">
          <w:rPr>
            <w:bCs/>
          </w:rPr>
          <w:delText>ě</w:delText>
        </w:r>
        <w:r w:rsidRPr="00FD31EF" w:rsidDel="00D215DE">
          <w:delText xml:space="preserve"> závaznými právními p</w:delText>
        </w:r>
        <w:r w:rsidRPr="00FD31EF" w:rsidDel="00D215DE">
          <w:rPr>
            <w:bCs/>
          </w:rPr>
          <w:delText>ř</w:delText>
        </w:r>
        <w:r w:rsidRPr="00FD31EF" w:rsidDel="00D215DE">
          <w:delText xml:space="preserve">edpisy (zejména zák. </w:delText>
        </w:r>
        <w:r w:rsidRPr="00FD31EF" w:rsidDel="00D215DE">
          <w:rPr>
            <w:bCs/>
          </w:rPr>
          <w:delText>č</w:delText>
        </w:r>
        <w:r w:rsidRPr="00FD31EF" w:rsidDel="00D215DE">
          <w:delText>. 334/1992 Sb. o ochran</w:delText>
        </w:r>
        <w:r w:rsidRPr="00FD31EF" w:rsidDel="00D215DE">
          <w:rPr>
            <w:bCs/>
          </w:rPr>
          <w:delText>ě</w:delText>
        </w:r>
        <w:r w:rsidRPr="00FD31EF" w:rsidDel="00D215DE">
          <w:delText xml:space="preserve"> ZPF v platném zn</w:delText>
        </w:r>
        <w:r w:rsidRPr="00FD31EF" w:rsidDel="00D215DE">
          <w:rPr>
            <w:bCs/>
          </w:rPr>
          <w:delText>ě</w:delText>
        </w:r>
        <w:r w:rsidRPr="00FD31EF" w:rsidDel="00D215DE">
          <w:delText xml:space="preserve">ní, </w:delText>
        </w:r>
        <w:r w:rsidRPr="00FD31EF" w:rsidDel="00D215DE">
          <w:rPr>
            <w:bCs/>
          </w:rPr>
          <w:delText>č</w:delText>
        </w:r>
        <w:r w:rsidRPr="00FD31EF" w:rsidDel="00D215DE">
          <w:delText>. 114/1992 Sb. o ochran</w:delText>
        </w:r>
        <w:r w:rsidRPr="00FD31EF" w:rsidDel="00D215DE">
          <w:rPr>
            <w:bCs/>
          </w:rPr>
          <w:delText>ě</w:delText>
        </w:r>
        <w:r w:rsidRPr="00FD31EF" w:rsidDel="00D215DE">
          <w:delText xml:space="preserve"> p</w:delText>
        </w:r>
        <w:r w:rsidRPr="00FD31EF" w:rsidDel="00D215DE">
          <w:rPr>
            <w:bCs/>
          </w:rPr>
          <w:delText>ř</w:delText>
        </w:r>
        <w:r w:rsidRPr="00FD31EF" w:rsidDel="00D215DE">
          <w:delText>írody a krajiny v platném zn</w:delText>
        </w:r>
        <w:r w:rsidRPr="00FD31EF" w:rsidDel="00D215DE">
          <w:rPr>
            <w:bCs/>
          </w:rPr>
          <w:delText>ě</w:delText>
        </w:r>
        <w:r w:rsidRPr="00FD31EF" w:rsidDel="00D215DE">
          <w:delText xml:space="preserve">ní a </w:delText>
        </w:r>
        <w:r w:rsidRPr="00FD31EF" w:rsidDel="00D215DE">
          <w:rPr>
            <w:bCs/>
          </w:rPr>
          <w:delText>č</w:delText>
        </w:r>
        <w:r w:rsidRPr="00FD31EF" w:rsidDel="00D215DE">
          <w:delText>. 17/1992 Sb. o životním prost</w:delText>
        </w:r>
        <w:r w:rsidRPr="00FD31EF" w:rsidDel="00D215DE">
          <w:rPr>
            <w:bCs/>
          </w:rPr>
          <w:delText>ř</w:delText>
        </w:r>
        <w:r w:rsidRPr="00FD31EF" w:rsidDel="00D215DE">
          <w:delText>edí, v platném zn</w:delText>
        </w:r>
        <w:r w:rsidRPr="00FD31EF" w:rsidDel="00D215DE">
          <w:rPr>
            <w:bCs/>
          </w:rPr>
          <w:delText>ě</w:delText>
        </w:r>
        <w:r w:rsidRPr="00FD31EF" w:rsidDel="00D215DE">
          <w:delText>ní).</w:delText>
        </w:r>
      </w:del>
    </w:p>
    <w:p w:rsidR="001046CA" w:rsidRPr="00FD31EF" w:rsidDel="00D215DE" w:rsidRDefault="001046CA" w:rsidP="00380802">
      <w:pPr>
        <w:spacing w:line="78" w:lineRule="exact"/>
        <w:ind w:left="709" w:right="707"/>
        <w:rPr>
          <w:del w:id="3266" w:author="Lukáš1" w:date="2017-04-11T15:13:00Z"/>
          <w:sz w:val="20"/>
          <w:szCs w:val="20"/>
        </w:rPr>
      </w:pPr>
    </w:p>
    <w:p w:rsidR="001046CA" w:rsidRPr="00FD31EF" w:rsidDel="00D215DE" w:rsidRDefault="001046CA" w:rsidP="00380802">
      <w:pPr>
        <w:spacing w:line="257" w:lineRule="auto"/>
        <w:ind w:left="1069" w:right="707"/>
        <w:rPr>
          <w:del w:id="3267" w:author="Lukáš1" w:date="2017-04-11T15:13:00Z"/>
          <w:sz w:val="20"/>
          <w:szCs w:val="20"/>
        </w:rPr>
      </w:pPr>
      <w:del w:id="3268" w:author="Lukáš1" w:date="2017-04-11T15:13:00Z">
        <w:r w:rsidRPr="00FD31EF" w:rsidDel="00D215DE">
          <w:rPr>
            <w:sz w:val="23"/>
            <w:szCs w:val="23"/>
          </w:rPr>
          <w:delText>V územním plánu jsou vymezeny základní požadavky na koordinaci hospoda</w:delText>
        </w:r>
        <w:r w:rsidRPr="00FD31EF" w:rsidDel="00D215DE">
          <w:rPr>
            <w:bCs/>
            <w:sz w:val="23"/>
            <w:szCs w:val="23"/>
          </w:rPr>
          <w:delText>ř</w:delText>
        </w:r>
        <w:r w:rsidRPr="00FD31EF" w:rsidDel="00D215DE">
          <w:rPr>
            <w:sz w:val="23"/>
            <w:szCs w:val="23"/>
          </w:rPr>
          <w:delText>ení na zem</w:delText>
        </w:r>
        <w:r w:rsidRPr="00FD31EF" w:rsidDel="00D215DE">
          <w:rPr>
            <w:bCs/>
            <w:sz w:val="23"/>
            <w:szCs w:val="23"/>
          </w:rPr>
          <w:delText>ě</w:delText>
        </w:r>
        <w:r w:rsidRPr="00FD31EF" w:rsidDel="00D215DE">
          <w:rPr>
            <w:sz w:val="23"/>
            <w:szCs w:val="23"/>
          </w:rPr>
          <w:delText>d</w:delText>
        </w:r>
        <w:r w:rsidRPr="00FD31EF" w:rsidDel="00D215DE">
          <w:rPr>
            <w:bCs/>
            <w:sz w:val="23"/>
            <w:szCs w:val="23"/>
          </w:rPr>
          <w:delText>ě</w:delText>
        </w:r>
        <w:r w:rsidRPr="00FD31EF" w:rsidDel="00D215DE">
          <w:rPr>
            <w:sz w:val="23"/>
            <w:szCs w:val="23"/>
          </w:rPr>
          <w:delText>lském p</w:delText>
        </w:r>
        <w:r w:rsidRPr="00FD31EF" w:rsidDel="00D215DE">
          <w:rPr>
            <w:bCs/>
            <w:sz w:val="23"/>
            <w:szCs w:val="23"/>
          </w:rPr>
          <w:delText>ů</w:delText>
        </w:r>
        <w:r w:rsidRPr="00FD31EF" w:rsidDel="00D215DE">
          <w:rPr>
            <w:sz w:val="23"/>
            <w:szCs w:val="23"/>
          </w:rPr>
          <w:delText>dním fondu a ÚSES, požadavky na ochranu p</w:delText>
        </w:r>
        <w:r w:rsidRPr="00FD31EF" w:rsidDel="00D215DE">
          <w:rPr>
            <w:bCs/>
            <w:sz w:val="23"/>
            <w:szCs w:val="23"/>
          </w:rPr>
          <w:delText>ů</w:delText>
        </w:r>
        <w:r w:rsidRPr="00FD31EF" w:rsidDel="00D215DE">
          <w:rPr>
            <w:sz w:val="23"/>
            <w:szCs w:val="23"/>
          </w:rPr>
          <w:delText>dy proti vodní a v</w:delText>
        </w:r>
        <w:r w:rsidRPr="00FD31EF" w:rsidDel="00D215DE">
          <w:rPr>
            <w:bCs/>
            <w:sz w:val="23"/>
            <w:szCs w:val="23"/>
          </w:rPr>
          <w:delText>ě</w:delText>
        </w:r>
        <w:r w:rsidRPr="00FD31EF" w:rsidDel="00D215DE">
          <w:rPr>
            <w:sz w:val="23"/>
            <w:szCs w:val="23"/>
          </w:rPr>
          <w:delText>trné erozi. Následn</w:delText>
        </w:r>
        <w:r w:rsidRPr="00FD31EF" w:rsidDel="00D215DE">
          <w:rPr>
            <w:bCs/>
            <w:sz w:val="23"/>
            <w:szCs w:val="23"/>
          </w:rPr>
          <w:delText>ě</w:delText>
        </w:r>
        <w:r w:rsidRPr="00FD31EF" w:rsidDel="00D215DE">
          <w:rPr>
            <w:sz w:val="23"/>
            <w:szCs w:val="23"/>
          </w:rPr>
          <w:delText xml:space="preserve"> se pozemkovými úpravami ve ve</w:delText>
        </w:r>
        <w:r w:rsidRPr="00FD31EF" w:rsidDel="00D215DE">
          <w:rPr>
            <w:bCs/>
            <w:sz w:val="23"/>
            <w:szCs w:val="23"/>
          </w:rPr>
          <w:delText>ř</w:delText>
        </w:r>
        <w:r w:rsidRPr="00FD31EF" w:rsidDel="00D215DE">
          <w:rPr>
            <w:sz w:val="23"/>
            <w:szCs w:val="23"/>
          </w:rPr>
          <w:delText>ejném zájmu prostorov</w:delText>
        </w:r>
        <w:r w:rsidRPr="00FD31EF" w:rsidDel="00D215DE">
          <w:rPr>
            <w:bCs/>
            <w:sz w:val="23"/>
            <w:szCs w:val="23"/>
          </w:rPr>
          <w:delText>ě</w:delText>
        </w:r>
        <w:r w:rsidRPr="00FD31EF" w:rsidDel="00D215DE">
          <w:rPr>
            <w:sz w:val="23"/>
            <w:szCs w:val="23"/>
          </w:rPr>
          <w:delText xml:space="preserve"> a funk</w:delText>
        </w:r>
        <w:r w:rsidRPr="00FD31EF" w:rsidDel="00D215DE">
          <w:rPr>
            <w:bCs/>
            <w:sz w:val="23"/>
            <w:szCs w:val="23"/>
          </w:rPr>
          <w:delText>č</w:delText>
        </w:r>
        <w:r w:rsidRPr="00FD31EF" w:rsidDel="00D215DE">
          <w:rPr>
            <w:sz w:val="23"/>
            <w:szCs w:val="23"/>
          </w:rPr>
          <w:delText>n</w:delText>
        </w:r>
        <w:r w:rsidRPr="00FD31EF" w:rsidDel="00D215DE">
          <w:rPr>
            <w:bCs/>
            <w:sz w:val="23"/>
            <w:szCs w:val="23"/>
          </w:rPr>
          <w:delText>ě</w:delText>
        </w:r>
        <w:r w:rsidRPr="00FD31EF" w:rsidDel="00D215DE">
          <w:rPr>
            <w:sz w:val="23"/>
            <w:szCs w:val="23"/>
          </w:rPr>
          <w:delText xml:space="preserve"> uspo</w:delText>
        </w:r>
        <w:r w:rsidRPr="00FD31EF" w:rsidDel="00D215DE">
          <w:rPr>
            <w:bCs/>
            <w:sz w:val="23"/>
            <w:szCs w:val="23"/>
          </w:rPr>
          <w:delText>ř</w:delText>
        </w:r>
        <w:r w:rsidRPr="00FD31EF" w:rsidDel="00D215DE">
          <w:rPr>
            <w:sz w:val="23"/>
            <w:szCs w:val="23"/>
          </w:rPr>
          <w:delText>ádávají pozemky, a zajiš</w:delText>
        </w:r>
        <w:r w:rsidRPr="00FD31EF" w:rsidDel="00D215DE">
          <w:rPr>
            <w:bCs/>
            <w:sz w:val="23"/>
            <w:szCs w:val="23"/>
          </w:rPr>
          <w:delText>ť</w:delText>
        </w:r>
        <w:r w:rsidRPr="00FD31EF" w:rsidDel="00D215DE">
          <w:rPr>
            <w:sz w:val="23"/>
            <w:szCs w:val="23"/>
          </w:rPr>
          <w:delText>ují se jimi podmínky pro up</w:delText>
        </w:r>
        <w:r w:rsidRPr="00FD31EF" w:rsidDel="00D215DE">
          <w:rPr>
            <w:bCs/>
            <w:sz w:val="23"/>
            <w:szCs w:val="23"/>
          </w:rPr>
          <w:delText>ř</w:delText>
        </w:r>
        <w:r w:rsidRPr="00FD31EF" w:rsidDel="00D215DE">
          <w:rPr>
            <w:sz w:val="23"/>
            <w:szCs w:val="23"/>
          </w:rPr>
          <w:delText>esn</w:delText>
        </w:r>
        <w:r w:rsidRPr="00FD31EF" w:rsidDel="00D215DE">
          <w:rPr>
            <w:bCs/>
            <w:sz w:val="23"/>
            <w:szCs w:val="23"/>
          </w:rPr>
          <w:delText>ě</w:delText>
        </w:r>
        <w:r w:rsidRPr="00FD31EF" w:rsidDel="00D215DE">
          <w:rPr>
            <w:sz w:val="23"/>
            <w:szCs w:val="23"/>
          </w:rPr>
          <w:delText>ní a realizaci opat</w:delText>
        </w:r>
        <w:r w:rsidRPr="00FD31EF" w:rsidDel="00D215DE">
          <w:rPr>
            <w:bCs/>
            <w:sz w:val="23"/>
            <w:szCs w:val="23"/>
          </w:rPr>
          <w:delText>ř</w:delText>
        </w:r>
        <w:r w:rsidRPr="00FD31EF" w:rsidDel="00D215DE">
          <w:rPr>
            <w:sz w:val="23"/>
            <w:szCs w:val="23"/>
          </w:rPr>
          <w:delText>ení ke zlepšení životního prost</w:delText>
        </w:r>
        <w:r w:rsidRPr="00FD31EF" w:rsidDel="00D215DE">
          <w:rPr>
            <w:bCs/>
            <w:sz w:val="23"/>
            <w:szCs w:val="23"/>
          </w:rPr>
          <w:delText>ř</w:delText>
        </w:r>
        <w:r w:rsidRPr="00FD31EF" w:rsidDel="00D215DE">
          <w:rPr>
            <w:sz w:val="23"/>
            <w:szCs w:val="23"/>
          </w:rPr>
          <w:delText>edí, ochranu a zúrodn</w:delText>
        </w:r>
        <w:r w:rsidRPr="00FD31EF" w:rsidDel="00D215DE">
          <w:rPr>
            <w:bCs/>
            <w:sz w:val="23"/>
            <w:szCs w:val="23"/>
          </w:rPr>
          <w:delText>ě</w:delText>
        </w:r>
        <w:r w:rsidRPr="00FD31EF" w:rsidDel="00D215DE">
          <w:rPr>
            <w:sz w:val="23"/>
            <w:szCs w:val="23"/>
          </w:rPr>
          <w:delText>ní p</w:delText>
        </w:r>
        <w:r w:rsidRPr="00FD31EF" w:rsidDel="00D215DE">
          <w:rPr>
            <w:bCs/>
            <w:sz w:val="23"/>
            <w:szCs w:val="23"/>
          </w:rPr>
          <w:delText>ů</w:delText>
        </w:r>
        <w:r w:rsidRPr="00FD31EF" w:rsidDel="00D215DE">
          <w:rPr>
            <w:sz w:val="23"/>
            <w:szCs w:val="23"/>
          </w:rPr>
          <w:delText>dního fondu, vodní hospodá</w:delText>
        </w:r>
        <w:r w:rsidRPr="00FD31EF" w:rsidDel="00D215DE">
          <w:rPr>
            <w:bCs/>
            <w:sz w:val="23"/>
            <w:szCs w:val="23"/>
          </w:rPr>
          <w:delText>ř</w:delText>
        </w:r>
        <w:r w:rsidRPr="00FD31EF" w:rsidDel="00D215DE">
          <w:rPr>
            <w:sz w:val="23"/>
            <w:szCs w:val="23"/>
          </w:rPr>
          <w:delText>ství a zvýšení ekologické stability krajiny. Výsledky pozemkových úprav slouží pro obnovu katastrálního operátu a op</w:delText>
        </w:r>
        <w:r w:rsidRPr="00FD31EF" w:rsidDel="00D215DE">
          <w:rPr>
            <w:bCs/>
            <w:sz w:val="23"/>
            <w:szCs w:val="23"/>
          </w:rPr>
          <w:delText>ě</w:delText>
        </w:r>
        <w:r w:rsidRPr="00FD31EF" w:rsidDel="00D215DE">
          <w:rPr>
            <w:sz w:val="23"/>
            <w:szCs w:val="23"/>
          </w:rPr>
          <w:delText>t jako závazný podklad pro územní plánování.</w:delText>
        </w:r>
      </w:del>
    </w:p>
    <w:p w:rsidR="001046CA" w:rsidRPr="00FD31EF" w:rsidDel="00D215DE" w:rsidRDefault="001046CA" w:rsidP="00380802">
      <w:pPr>
        <w:spacing w:line="242" w:lineRule="auto"/>
        <w:ind w:left="1069" w:right="707"/>
        <w:rPr>
          <w:del w:id="3269" w:author="Lukáš1" w:date="2017-04-11T15:13:00Z"/>
          <w:sz w:val="20"/>
          <w:szCs w:val="20"/>
        </w:rPr>
      </w:pPr>
      <w:del w:id="3270" w:author="Lukáš1" w:date="2017-04-11T15:13:00Z">
        <w:r w:rsidRPr="00FD31EF" w:rsidDel="00D215DE">
          <w:delText>Hospoda</w:delText>
        </w:r>
        <w:r w:rsidRPr="00FD31EF" w:rsidDel="00D215DE">
          <w:rPr>
            <w:bCs/>
          </w:rPr>
          <w:delText>ř</w:delText>
        </w:r>
        <w:r w:rsidRPr="00FD31EF" w:rsidDel="00D215DE">
          <w:delText>it na zem</w:delText>
        </w:r>
        <w:r w:rsidRPr="00FD31EF" w:rsidDel="00D215DE">
          <w:rPr>
            <w:bCs/>
          </w:rPr>
          <w:delText>ě</w:delText>
        </w:r>
        <w:r w:rsidRPr="00FD31EF" w:rsidDel="00D215DE">
          <w:delText>d</w:delText>
        </w:r>
        <w:r w:rsidRPr="00FD31EF" w:rsidDel="00D215DE">
          <w:rPr>
            <w:bCs/>
          </w:rPr>
          <w:delText>ě</w:delText>
        </w:r>
        <w:r w:rsidRPr="00FD31EF" w:rsidDel="00D215DE">
          <w:delText>lském p</w:delText>
        </w:r>
        <w:r w:rsidRPr="00FD31EF" w:rsidDel="00D215DE">
          <w:rPr>
            <w:bCs/>
          </w:rPr>
          <w:delText>ů</w:delText>
        </w:r>
        <w:r w:rsidRPr="00FD31EF" w:rsidDel="00D215DE">
          <w:delText>dním fondu musí vlastníci nebo nájemci pozemk</w:delText>
        </w:r>
        <w:r w:rsidRPr="00FD31EF" w:rsidDel="00D215DE">
          <w:rPr>
            <w:bCs/>
          </w:rPr>
          <w:delText>ů</w:delText>
        </w:r>
        <w:r w:rsidRPr="00FD31EF" w:rsidDel="00D215DE">
          <w:delText xml:space="preserve"> tak, aby nezne</w:delText>
        </w:r>
        <w:r w:rsidRPr="00FD31EF" w:rsidDel="00D215DE">
          <w:rPr>
            <w:bCs/>
          </w:rPr>
          <w:delText>č</w:delText>
        </w:r>
        <w:r w:rsidRPr="00FD31EF" w:rsidDel="00D215DE">
          <w:delText>iš</w:delText>
        </w:r>
        <w:r w:rsidRPr="00FD31EF" w:rsidDel="00D215DE">
          <w:rPr>
            <w:bCs/>
          </w:rPr>
          <w:delText>ť</w:delText>
        </w:r>
        <w:r w:rsidRPr="00FD31EF" w:rsidDel="00D215DE">
          <w:delText>ovali p</w:delText>
        </w:r>
        <w:r w:rsidRPr="00FD31EF" w:rsidDel="00D215DE">
          <w:rPr>
            <w:bCs/>
          </w:rPr>
          <w:delText>ů</w:delText>
        </w:r>
        <w:r w:rsidRPr="00FD31EF" w:rsidDel="00D215DE">
          <w:delText xml:space="preserve">du a tím potravní </w:delText>
        </w:r>
        <w:r w:rsidRPr="00FD31EF" w:rsidDel="00D215DE">
          <w:rPr>
            <w:bCs/>
          </w:rPr>
          <w:delText>ř</w:delText>
        </w:r>
        <w:r w:rsidRPr="00FD31EF" w:rsidDel="00D215DE">
          <w:delText>et</w:delText>
        </w:r>
        <w:r w:rsidRPr="00FD31EF" w:rsidDel="00D215DE">
          <w:rPr>
            <w:bCs/>
          </w:rPr>
          <w:delText>ě</w:delText>
        </w:r>
        <w:r w:rsidRPr="00FD31EF" w:rsidDel="00D215DE">
          <w:delText>zec a zdroje pitné vody škodlivými látkami ohrožujícími zdraví nebo život lidí a existenci živých organism</w:delText>
        </w:r>
        <w:r w:rsidRPr="00FD31EF" w:rsidDel="00D215DE">
          <w:rPr>
            <w:bCs/>
          </w:rPr>
          <w:delText>ů</w:delText>
        </w:r>
        <w:r w:rsidRPr="00FD31EF" w:rsidDel="00D215DE">
          <w:delText>, nepoškozovali okolní pozemky a p</w:delText>
        </w:r>
        <w:r w:rsidRPr="00FD31EF" w:rsidDel="00D215DE">
          <w:rPr>
            <w:bCs/>
          </w:rPr>
          <w:delText>ř</w:delText>
        </w:r>
        <w:r w:rsidRPr="00FD31EF" w:rsidDel="00D215DE">
          <w:delText>íznivé fyzikální, biologické a chemické vlastnosti p</w:delText>
        </w:r>
        <w:r w:rsidRPr="00FD31EF" w:rsidDel="00D215DE">
          <w:rPr>
            <w:bCs/>
          </w:rPr>
          <w:delText>ů</w:delText>
        </w:r>
        <w:r w:rsidRPr="00FD31EF" w:rsidDel="00D215DE">
          <w:delText>dy a pokud existují, chránili obd</w:delText>
        </w:r>
        <w:r w:rsidRPr="00FD31EF" w:rsidDel="00D215DE">
          <w:rPr>
            <w:bCs/>
          </w:rPr>
          <w:delText>ě</w:delText>
        </w:r>
        <w:r w:rsidRPr="00FD31EF" w:rsidDel="00D215DE">
          <w:delText>lávané pozemky podle schválených projekt</w:delText>
        </w:r>
        <w:r w:rsidRPr="00FD31EF" w:rsidDel="00D215DE">
          <w:rPr>
            <w:bCs/>
          </w:rPr>
          <w:delText>ů</w:delText>
        </w:r>
        <w:r w:rsidRPr="00FD31EF" w:rsidDel="00D215DE">
          <w:delText xml:space="preserve"> pozemkových úprav. Zm</w:delText>
        </w:r>
        <w:r w:rsidRPr="00FD31EF" w:rsidDel="00D215DE">
          <w:rPr>
            <w:bCs/>
          </w:rPr>
          <w:delText>ě</w:delText>
        </w:r>
        <w:r w:rsidRPr="00FD31EF" w:rsidDel="00D215DE">
          <w:delText>nu louky nebo pastviny na ornou p</w:delText>
        </w:r>
        <w:r w:rsidRPr="00FD31EF" w:rsidDel="00D215DE">
          <w:rPr>
            <w:bCs/>
          </w:rPr>
          <w:delText>ů</w:delText>
        </w:r>
        <w:r w:rsidRPr="00FD31EF" w:rsidDel="00D215DE">
          <w:delText>du lze uskute</w:delText>
        </w:r>
        <w:r w:rsidRPr="00FD31EF" w:rsidDel="00D215DE">
          <w:rPr>
            <w:bCs/>
          </w:rPr>
          <w:delText>č</w:delText>
        </w:r>
        <w:r w:rsidRPr="00FD31EF" w:rsidDel="00D215DE">
          <w:delText>nit jen na základ</w:delText>
        </w:r>
        <w:r w:rsidRPr="00FD31EF" w:rsidDel="00D215DE">
          <w:rPr>
            <w:bCs/>
          </w:rPr>
          <w:delText>ě</w:delText>
        </w:r>
        <w:r w:rsidRPr="00FD31EF" w:rsidDel="00D215DE">
          <w:delText xml:space="preserve"> souhlasu orgánu ochrany zem</w:delText>
        </w:r>
        <w:r w:rsidRPr="00FD31EF" w:rsidDel="00D215DE">
          <w:rPr>
            <w:bCs/>
          </w:rPr>
          <w:delText>ě</w:delText>
        </w:r>
        <w:r w:rsidRPr="00FD31EF" w:rsidDel="00D215DE">
          <w:delText>d</w:delText>
        </w:r>
        <w:r w:rsidRPr="00FD31EF" w:rsidDel="00D215DE">
          <w:rPr>
            <w:bCs/>
          </w:rPr>
          <w:delText>ě</w:delText>
        </w:r>
        <w:r w:rsidRPr="00FD31EF" w:rsidDel="00D215DE">
          <w:delText>lského p</w:delText>
        </w:r>
        <w:r w:rsidRPr="00FD31EF" w:rsidDel="00D215DE">
          <w:rPr>
            <w:bCs/>
          </w:rPr>
          <w:delText>ů</w:delText>
        </w:r>
        <w:r w:rsidRPr="00FD31EF" w:rsidDel="00D215DE">
          <w:delText>dního fondu. Orgán ochrany zem</w:delText>
        </w:r>
        <w:r w:rsidRPr="00FD31EF" w:rsidDel="00D215DE">
          <w:rPr>
            <w:bCs/>
          </w:rPr>
          <w:delText>ě</w:delText>
        </w:r>
        <w:r w:rsidRPr="00FD31EF" w:rsidDel="00D215DE">
          <w:delText>d</w:delText>
        </w:r>
        <w:r w:rsidRPr="00FD31EF" w:rsidDel="00D215DE">
          <w:rPr>
            <w:bCs/>
          </w:rPr>
          <w:delText>ě</w:delText>
        </w:r>
        <w:r w:rsidRPr="00FD31EF" w:rsidDel="00D215DE">
          <w:delText>lského p</w:delText>
        </w:r>
        <w:r w:rsidRPr="00FD31EF" w:rsidDel="00D215DE">
          <w:rPr>
            <w:bCs/>
          </w:rPr>
          <w:delText>ů</w:delText>
        </w:r>
        <w:r w:rsidRPr="00FD31EF" w:rsidDel="00D215DE">
          <w:delText>dního fondu je oprávn</w:delText>
        </w:r>
        <w:r w:rsidRPr="00FD31EF" w:rsidDel="00D215DE">
          <w:rPr>
            <w:bCs/>
          </w:rPr>
          <w:delText>ě</w:delText>
        </w:r>
        <w:r w:rsidRPr="00FD31EF" w:rsidDel="00D215DE">
          <w:delText>n z d</w:delText>
        </w:r>
        <w:r w:rsidRPr="00FD31EF" w:rsidDel="00D215DE">
          <w:rPr>
            <w:bCs/>
          </w:rPr>
          <w:delText>ů</w:delText>
        </w:r>
        <w:r w:rsidRPr="00FD31EF" w:rsidDel="00D215DE">
          <w:delText>vodu ochrany životního prost</w:delText>
        </w:r>
        <w:r w:rsidRPr="00FD31EF" w:rsidDel="00D215DE">
          <w:rPr>
            <w:bCs/>
          </w:rPr>
          <w:delText>ř</w:delText>
        </w:r>
        <w:r w:rsidRPr="00FD31EF" w:rsidDel="00D215DE">
          <w:delText xml:space="preserve">edí uložit vlastníku </w:delText>
        </w:r>
        <w:r w:rsidRPr="00FD31EF" w:rsidDel="00D215DE">
          <w:rPr>
            <w:bCs/>
          </w:rPr>
          <w:delText>č</w:delText>
        </w:r>
        <w:r w:rsidRPr="00FD31EF" w:rsidDel="00D215DE">
          <w:delText>i nájemci zem</w:delText>
        </w:r>
        <w:r w:rsidRPr="00FD31EF" w:rsidDel="00D215DE">
          <w:rPr>
            <w:bCs/>
          </w:rPr>
          <w:delText>ě</w:delText>
        </w:r>
        <w:r w:rsidRPr="00FD31EF" w:rsidDel="00D215DE">
          <w:delText>d</w:delText>
        </w:r>
        <w:r w:rsidRPr="00FD31EF" w:rsidDel="00D215DE">
          <w:rPr>
            <w:bCs/>
          </w:rPr>
          <w:delText>ě</w:delText>
        </w:r>
        <w:r w:rsidRPr="00FD31EF" w:rsidDel="00D215DE">
          <w:delText>lské p</w:delText>
        </w:r>
        <w:r w:rsidRPr="00FD31EF" w:rsidDel="00D215DE">
          <w:rPr>
            <w:bCs/>
          </w:rPr>
          <w:delText>ů</w:delText>
        </w:r>
        <w:r w:rsidRPr="00FD31EF" w:rsidDel="00D215DE">
          <w:delText>dy zm</w:delText>
        </w:r>
        <w:r w:rsidRPr="00FD31EF" w:rsidDel="00D215DE">
          <w:rPr>
            <w:bCs/>
          </w:rPr>
          <w:delText>ě</w:delText>
        </w:r>
        <w:r w:rsidRPr="00FD31EF" w:rsidDel="00D215DE">
          <w:delText>nu kultury. Rozhodnutí o uložení zm</w:delText>
        </w:r>
        <w:r w:rsidRPr="00FD31EF" w:rsidDel="00D215DE">
          <w:rPr>
            <w:bCs/>
          </w:rPr>
          <w:delText>ě</w:delText>
        </w:r>
        <w:r w:rsidRPr="00FD31EF" w:rsidDel="00D215DE">
          <w:delText>ny kultury zem</w:delText>
        </w:r>
        <w:r w:rsidRPr="00FD31EF" w:rsidDel="00D215DE">
          <w:rPr>
            <w:bCs/>
          </w:rPr>
          <w:delText>ě</w:delText>
        </w:r>
        <w:r w:rsidRPr="00FD31EF" w:rsidDel="00D215DE">
          <w:delText>d</w:delText>
        </w:r>
        <w:r w:rsidRPr="00FD31EF" w:rsidDel="00D215DE">
          <w:rPr>
            <w:bCs/>
          </w:rPr>
          <w:delText>ě</w:delText>
        </w:r>
        <w:r w:rsidRPr="00FD31EF" w:rsidDel="00D215DE">
          <w:delText>lské p</w:delText>
        </w:r>
        <w:r w:rsidRPr="00FD31EF" w:rsidDel="00D215DE">
          <w:rPr>
            <w:bCs/>
          </w:rPr>
          <w:delText>ů</w:delText>
        </w:r>
        <w:r w:rsidRPr="00FD31EF" w:rsidDel="00D215DE">
          <w:delText>dy oprav</w:delText>
        </w:r>
        <w:r w:rsidRPr="00FD31EF" w:rsidDel="00D215DE">
          <w:rPr>
            <w:bCs/>
          </w:rPr>
          <w:delText>ň</w:delText>
        </w:r>
        <w:r w:rsidRPr="00FD31EF" w:rsidDel="00D215DE">
          <w:delText xml:space="preserve">uje vlastníka </w:delText>
        </w:r>
        <w:r w:rsidRPr="00FD31EF" w:rsidDel="00D215DE">
          <w:rPr>
            <w:bCs/>
          </w:rPr>
          <w:delText>č</w:delText>
        </w:r>
        <w:r w:rsidRPr="00FD31EF" w:rsidDel="00D215DE">
          <w:delText>i nájemce, aby mu orgán ochrany zem</w:delText>
        </w:r>
        <w:r w:rsidRPr="00FD31EF" w:rsidDel="00D215DE">
          <w:rPr>
            <w:bCs/>
          </w:rPr>
          <w:delText>ě</w:delText>
        </w:r>
        <w:r w:rsidRPr="00FD31EF" w:rsidDel="00D215DE">
          <w:delText>d</w:delText>
        </w:r>
        <w:r w:rsidRPr="00FD31EF" w:rsidDel="00D215DE">
          <w:rPr>
            <w:bCs/>
          </w:rPr>
          <w:delText>ě</w:delText>
        </w:r>
        <w:r w:rsidRPr="00FD31EF" w:rsidDel="00D215DE">
          <w:delText>lského p</w:delText>
        </w:r>
        <w:r w:rsidRPr="00FD31EF" w:rsidDel="00D215DE">
          <w:rPr>
            <w:bCs/>
          </w:rPr>
          <w:delText>ů</w:delText>
        </w:r>
        <w:r w:rsidRPr="00FD31EF" w:rsidDel="00D215DE">
          <w:delText>dního fondu uhradil vzniklé náklady a ztráty z této zm</w:delText>
        </w:r>
        <w:r w:rsidRPr="00FD31EF" w:rsidDel="00D215DE">
          <w:rPr>
            <w:bCs/>
          </w:rPr>
          <w:delText>ě</w:delText>
        </w:r>
        <w:r w:rsidRPr="00FD31EF" w:rsidDel="00D215DE">
          <w:delText>ny vyplývající.</w:delText>
        </w:r>
      </w:del>
    </w:p>
    <w:p w:rsidR="001046CA" w:rsidRPr="00FD31EF" w:rsidDel="00D215DE" w:rsidRDefault="001046CA" w:rsidP="00380802">
      <w:pPr>
        <w:spacing w:line="93" w:lineRule="exact"/>
        <w:ind w:left="709" w:right="707"/>
        <w:rPr>
          <w:del w:id="3271" w:author="Lukáš1" w:date="2017-04-11T15:13:00Z"/>
          <w:sz w:val="20"/>
          <w:szCs w:val="20"/>
        </w:rPr>
      </w:pPr>
    </w:p>
    <w:p w:rsidR="001046CA" w:rsidRPr="00FD31EF" w:rsidDel="00D215DE" w:rsidRDefault="001046CA" w:rsidP="00380802">
      <w:pPr>
        <w:ind w:left="709" w:right="707"/>
        <w:rPr>
          <w:del w:id="3272" w:author="Lukáš1" w:date="2017-04-11T15:13:00Z"/>
          <w:sz w:val="20"/>
          <w:szCs w:val="20"/>
        </w:rPr>
      </w:pPr>
      <w:del w:id="3273" w:author="Lukáš1" w:date="2017-04-11T15:13:00Z">
        <w:r w:rsidRPr="00FD31EF" w:rsidDel="00D215DE">
          <w:delText>Podmín</w:delText>
        </w:r>
        <w:r w:rsidRPr="00FD31EF" w:rsidDel="00D215DE">
          <w:rPr>
            <w:bCs/>
          </w:rPr>
          <w:delText>ě</w:delText>
        </w:r>
        <w:r w:rsidRPr="00FD31EF" w:rsidDel="00D215DE">
          <w:delText>n</w:delText>
        </w:r>
        <w:r w:rsidRPr="00FD31EF" w:rsidDel="00D215DE">
          <w:rPr>
            <w:bCs/>
          </w:rPr>
          <w:delText>ě</w:delText>
        </w:r>
        <w:r w:rsidRPr="00FD31EF" w:rsidDel="00D215DE">
          <w:delText xml:space="preserve"> p</w:delText>
        </w:r>
        <w:r w:rsidRPr="00FD31EF" w:rsidDel="00D215DE">
          <w:rPr>
            <w:bCs/>
          </w:rPr>
          <w:delText>ř</w:delText>
        </w:r>
        <w:r w:rsidRPr="00FD31EF" w:rsidDel="00D215DE">
          <w:delText>ípustné využití:</w:delText>
        </w:r>
      </w:del>
    </w:p>
    <w:p w:rsidR="001046CA" w:rsidRPr="00FD31EF" w:rsidDel="00D215DE" w:rsidRDefault="001046CA" w:rsidP="00380802">
      <w:pPr>
        <w:spacing w:line="24" w:lineRule="exact"/>
        <w:ind w:left="709" w:right="707"/>
        <w:rPr>
          <w:del w:id="3274" w:author="Lukáš1" w:date="2017-04-11T15:13:00Z"/>
          <w:sz w:val="20"/>
          <w:szCs w:val="20"/>
        </w:rPr>
      </w:pPr>
    </w:p>
    <w:p w:rsidR="001046CA" w:rsidRPr="00FD31EF" w:rsidDel="00D215DE" w:rsidRDefault="001046CA" w:rsidP="00380802">
      <w:pPr>
        <w:numPr>
          <w:ilvl w:val="0"/>
          <w:numId w:val="964"/>
        </w:numPr>
        <w:tabs>
          <w:tab w:val="left" w:pos="720"/>
        </w:tabs>
        <w:ind w:left="1429" w:right="707" w:hanging="360"/>
        <w:rPr>
          <w:del w:id="3275" w:author="Lukáš1" w:date="2017-04-11T15:13:00Z"/>
        </w:rPr>
      </w:pPr>
      <w:del w:id="3276" w:author="Lukáš1" w:date="2017-04-11T15:13:00Z">
        <w:r w:rsidRPr="00FD31EF" w:rsidDel="00D215DE">
          <w:delText>turistické stezky a cesty na polních cestách, turistická infrastruktura</w:delText>
        </w:r>
      </w:del>
    </w:p>
    <w:p w:rsidR="001046CA" w:rsidRPr="00FD31EF" w:rsidDel="00D215DE" w:rsidRDefault="001046CA" w:rsidP="00380802">
      <w:pPr>
        <w:spacing w:line="2" w:lineRule="exact"/>
        <w:ind w:left="709" w:right="707"/>
        <w:rPr>
          <w:del w:id="3277" w:author="Lukáš1" w:date="2017-04-11T15:13:00Z"/>
        </w:rPr>
      </w:pPr>
    </w:p>
    <w:p w:rsidR="001046CA" w:rsidRPr="00FD31EF" w:rsidDel="00D215DE" w:rsidRDefault="001046CA" w:rsidP="00380802">
      <w:pPr>
        <w:numPr>
          <w:ilvl w:val="0"/>
          <w:numId w:val="964"/>
        </w:numPr>
        <w:tabs>
          <w:tab w:val="left" w:pos="720"/>
        </w:tabs>
        <w:spacing w:line="237" w:lineRule="auto"/>
        <w:ind w:left="1429" w:right="707" w:hanging="360"/>
        <w:rPr>
          <w:del w:id="3278" w:author="Lukáš1" w:date="2017-04-11T15:13:00Z"/>
        </w:rPr>
      </w:pPr>
      <w:del w:id="3279" w:author="Lukáš1" w:date="2017-04-11T15:13:00Z">
        <w:r w:rsidRPr="00FD31EF" w:rsidDel="00D215DE">
          <w:delText>drobné sakrální a jiné stavby (boží muka, k</w:delText>
        </w:r>
        <w:r w:rsidRPr="00FD31EF" w:rsidDel="00D215DE">
          <w:rPr>
            <w:bCs/>
          </w:rPr>
          <w:delText>ř</w:delText>
        </w:r>
        <w:r w:rsidRPr="00FD31EF" w:rsidDel="00D215DE">
          <w:delText>íže, výletišt</w:delText>
        </w:r>
        <w:r w:rsidRPr="00FD31EF" w:rsidDel="00D215DE">
          <w:rPr>
            <w:bCs/>
          </w:rPr>
          <w:delText>ě</w:delText>
        </w:r>
        <w:r w:rsidRPr="00FD31EF" w:rsidDel="00D215DE">
          <w:delText xml:space="preserve"> ap.)</w:delText>
        </w:r>
      </w:del>
    </w:p>
    <w:p w:rsidR="001046CA" w:rsidRPr="00FD31EF" w:rsidDel="00D215DE" w:rsidRDefault="001046CA" w:rsidP="00380802">
      <w:pPr>
        <w:spacing w:line="1" w:lineRule="exact"/>
        <w:ind w:left="709" w:right="707"/>
        <w:rPr>
          <w:del w:id="3280" w:author="Lukáš1" w:date="2017-04-11T15:13:00Z"/>
        </w:rPr>
      </w:pPr>
    </w:p>
    <w:p w:rsidR="001046CA" w:rsidRPr="00FD31EF" w:rsidDel="00D215DE" w:rsidRDefault="001046CA" w:rsidP="00380802">
      <w:pPr>
        <w:numPr>
          <w:ilvl w:val="0"/>
          <w:numId w:val="964"/>
        </w:numPr>
        <w:tabs>
          <w:tab w:val="left" w:pos="720"/>
        </w:tabs>
        <w:ind w:left="1429" w:right="707" w:hanging="360"/>
        <w:rPr>
          <w:del w:id="3281" w:author="Lukáš1" w:date="2017-04-11T15:13:00Z"/>
        </w:rPr>
      </w:pPr>
      <w:del w:id="3282" w:author="Lukáš1" w:date="2017-04-11T15:13:00Z">
        <w:r w:rsidRPr="00FD31EF" w:rsidDel="00D215DE">
          <w:delText>drobné stavby zejména pro vzd</w:delText>
        </w:r>
        <w:r w:rsidRPr="00FD31EF" w:rsidDel="00D215DE">
          <w:rPr>
            <w:bCs/>
          </w:rPr>
          <w:delText>ě</w:delText>
        </w:r>
        <w:r w:rsidRPr="00FD31EF" w:rsidDel="00D215DE">
          <w:delText xml:space="preserve">lávání a výzkumnou </w:delText>
        </w:r>
        <w:r w:rsidRPr="00FD31EF" w:rsidDel="00D215DE">
          <w:rPr>
            <w:bCs/>
          </w:rPr>
          <w:delText>č</w:delText>
        </w:r>
        <w:r w:rsidRPr="00FD31EF" w:rsidDel="00D215DE">
          <w:delText>innost (nau</w:delText>
        </w:r>
        <w:r w:rsidRPr="00FD31EF" w:rsidDel="00D215DE">
          <w:rPr>
            <w:bCs/>
          </w:rPr>
          <w:delText>č</w:delText>
        </w:r>
        <w:r w:rsidRPr="00FD31EF" w:rsidDel="00D215DE">
          <w:delText>né stezky ap.)</w:delText>
        </w:r>
      </w:del>
    </w:p>
    <w:p w:rsidR="001046CA" w:rsidRPr="00FD31EF" w:rsidDel="00D215DE" w:rsidRDefault="001046CA" w:rsidP="00380802">
      <w:pPr>
        <w:numPr>
          <w:ilvl w:val="0"/>
          <w:numId w:val="965"/>
        </w:numPr>
        <w:tabs>
          <w:tab w:val="left" w:pos="720"/>
        </w:tabs>
        <w:ind w:left="1429" w:right="707" w:hanging="360"/>
        <w:rPr>
          <w:del w:id="3283" w:author="Lukáš1" w:date="2017-04-11T15:13:00Z"/>
        </w:rPr>
      </w:pPr>
      <w:bookmarkStart w:id="3284" w:name="page21"/>
      <w:bookmarkEnd w:id="3284"/>
      <w:del w:id="3285" w:author="Lukáš1" w:date="2017-04-11T15:13:00Z">
        <w:r w:rsidRPr="00FD31EF" w:rsidDel="00D215DE">
          <w:delText>stavby a opat</w:delText>
        </w:r>
        <w:r w:rsidRPr="00FD31EF" w:rsidDel="00D215DE">
          <w:rPr>
            <w:bCs/>
          </w:rPr>
          <w:delText>ř</w:delText>
        </w:r>
        <w:r w:rsidRPr="00FD31EF" w:rsidDel="00D215DE">
          <w:delText>ení vodohospodá</w:delText>
        </w:r>
        <w:r w:rsidRPr="00FD31EF" w:rsidDel="00D215DE">
          <w:rPr>
            <w:bCs/>
          </w:rPr>
          <w:delText>ř</w:delText>
        </w:r>
        <w:r w:rsidRPr="00FD31EF" w:rsidDel="00D215DE">
          <w:delText>ského charakteru, krajiná</w:delText>
        </w:r>
        <w:r w:rsidRPr="00FD31EF" w:rsidDel="00D215DE">
          <w:rPr>
            <w:bCs/>
          </w:rPr>
          <w:delText>ř</w:delText>
        </w:r>
        <w:r w:rsidRPr="00FD31EF" w:rsidDel="00D215DE">
          <w:delText>ské, revitaliza</w:delText>
        </w:r>
        <w:r w:rsidRPr="00FD31EF" w:rsidDel="00D215DE">
          <w:rPr>
            <w:bCs/>
          </w:rPr>
          <w:delText>č</w:delText>
        </w:r>
        <w:r w:rsidRPr="00FD31EF" w:rsidDel="00D215DE">
          <w:delText>ní,</w:delText>
        </w:r>
      </w:del>
    </w:p>
    <w:p w:rsidR="001046CA" w:rsidRPr="00FD31EF" w:rsidDel="00D215DE" w:rsidRDefault="001046CA" w:rsidP="00380802">
      <w:pPr>
        <w:spacing w:line="28" w:lineRule="exact"/>
        <w:ind w:left="709" w:right="707"/>
        <w:rPr>
          <w:del w:id="3286" w:author="Lukáš1" w:date="2017-04-11T15:13:00Z"/>
          <w:sz w:val="20"/>
          <w:szCs w:val="20"/>
        </w:rPr>
      </w:pPr>
    </w:p>
    <w:p w:rsidR="001046CA" w:rsidRPr="00FD31EF" w:rsidDel="00D215DE" w:rsidRDefault="001046CA" w:rsidP="00380802">
      <w:pPr>
        <w:ind w:left="1429" w:right="707"/>
        <w:rPr>
          <w:del w:id="3287" w:author="Lukáš1" w:date="2017-04-11T15:13:00Z"/>
          <w:sz w:val="20"/>
          <w:szCs w:val="20"/>
        </w:rPr>
      </w:pPr>
      <w:del w:id="3288" w:author="Lukáš1" w:date="2017-04-11T15:13:00Z">
        <w:r w:rsidRPr="00FD31EF" w:rsidDel="00D215DE">
          <w:delText>protierozní aj. úpravy, mok</w:delText>
        </w:r>
        <w:r w:rsidRPr="00FD31EF" w:rsidDel="00D215DE">
          <w:rPr>
            <w:bCs/>
          </w:rPr>
          <w:delText>ř</w:delText>
        </w:r>
        <w:r w:rsidRPr="00FD31EF" w:rsidDel="00D215DE">
          <w:delText>ady, pr</w:delText>
        </w:r>
        <w:r w:rsidRPr="00FD31EF" w:rsidDel="00D215DE">
          <w:rPr>
            <w:bCs/>
          </w:rPr>
          <w:delText>ů</w:delText>
        </w:r>
        <w:r w:rsidRPr="00FD31EF" w:rsidDel="00D215DE">
          <w:delText>lehy, apod. na plochách navržených k zatravn</w:delText>
        </w:r>
        <w:r w:rsidRPr="00FD31EF" w:rsidDel="00D215DE">
          <w:rPr>
            <w:bCs/>
          </w:rPr>
          <w:delText>ě</w:delText>
        </w:r>
        <w:r w:rsidRPr="00FD31EF" w:rsidDel="00D215DE">
          <w:delText>ní a jinde</w:delText>
        </w:r>
      </w:del>
    </w:p>
    <w:p w:rsidR="001046CA" w:rsidRPr="00FD31EF" w:rsidDel="00D215DE" w:rsidRDefault="001046CA" w:rsidP="00380802">
      <w:pPr>
        <w:spacing w:line="237" w:lineRule="auto"/>
        <w:ind w:left="709" w:right="707"/>
        <w:rPr>
          <w:del w:id="3289" w:author="Lukáš1" w:date="2017-04-11T15:13:00Z"/>
          <w:sz w:val="20"/>
          <w:szCs w:val="20"/>
        </w:rPr>
      </w:pPr>
      <w:del w:id="3290" w:author="Lukáš1" w:date="2017-04-11T15:13:00Z">
        <w:r w:rsidRPr="00FD31EF" w:rsidDel="00D215DE">
          <w:delText>Nep</w:delText>
        </w:r>
        <w:r w:rsidRPr="00FD31EF" w:rsidDel="00D215DE">
          <w:rPr>
            <w:bCs/>
          </w:rPr>
          <w:delText>ř</w:delText>
        </w:r>
        <w:r w:rsidRPr="00FD31EF" w:rsidDel="00D215DE">
          <w:delText>ípustné využití:</w:delText>
        </w:r>
      </w:del>
    </w:p>
    <w:p w:rsidR="001046CA" w:rsidRPr="00FD31EF" w:rsidDel="00D215DE" w:rsidRDefault="001046CA" w:rsidP="00380802">
      <w:pPr>
        <w:spacing w:line="1" w:lineRule="exact"/>
        <w:ind w:left="709" w:right="707"/>
        <w:rPr>
          <w:del w:id="3291" w:author="Lukáš1" w:date="2017-04-11T15:13:00Z"/>
          <w:sz w:val="20"/>
          <w:szCs w:val="20"/>
        </w:rPr>
      </w:pPr>
    </w:p>
    <w:p w:rsidR="001046CA" w:rsidDel="00D215DE" w:rsidRDefault="001046CA" w:rsidP="00380802">
      <w:pPr>
        <w:numPr>
          <w:ilvl w:val="0"/>
          <w:numId w:val="966"/>
        </w:numPr>
        <w:tabs>
          <w:tab w:val="left" w:pos="720"/>
        </w:tabs>
        <w:spacing w:line="244" w:lineRule="auto"/>
        <w:ind w:left="1429" w:right="707" w:hanging="360"/>
        <w:rPr>
          <w:del w:id="3292" w:author="Lukáš1" w:date="2017-04-11T15:13:00Z"/>
        </w:rPr>
      </w:pPr>
      <w:del w:id="3293" w:author="Lukáš1" w:date="2017-04-11T15:13:00Z">
        <w:r w:rsidRPr="00FD31EF" w:rsidDel="00D215DE">
          <w:delText>umis</w:delText>
        </w:r>
        <w:r w:rsidRPr="00FD31EF" w:rsidDel="00D215DE">
          <w:rPr>
            <w:bCs/>
          </w:rPr>
          <w:delText>ť</w:delText>
        </w:r>
        <w:r w:rsidRPr="00FD31EF" w:rsidDel="00D215DE">
          <w:delText>ování nesouvisejících a jiných funkcí zhoršujících kvalitu prost</w:delText>
        </w:r>
        <w:r w:rsidRPr="00FD31EF" w:rsidDel="00D215DE">
          <w:rPr>
            <w:bCs/>
          </w:rPr>
          <w:delText>ř</w:delText>
        </w:r>
        <w:r w:rsidRPr="00FD31EF" w:rsidDel="00D215DE">
          <w:delText>edí nad obvyklou míru, skládky výkopové zeminy, odpadu a výstavba nových rekrea</w:delText>
        </w:r>
        <w:r w:rsidRPr="00FD31EF" w:rsidDel="00D215DE">
          <w:rPr>
            <w:bCs/>
          </w:rPr>
          <w:delText>č</w:delText>
        </w:r>
        <w:r w:rsidRPr="00FD31EF" w:rsidDel="00D215DE">
          <w:delText>ních</w:delText>
        </w:r>
        <w:r w:rsidDel="00D215DE">
          <w:delText xml:space="preserve"> o</w:delText>
        </w:r>
        <w:r w:rsidRPr="00FD31EF" w:rsidDel="00D215DE">
          <w:delText>bjekt</w:delText>
        </w:r>
        <w:r w:rsidRPr="00FD31EF" w:rsidDel="00D215DE">
          <w:rPr>
            <w:bCs/>
          </w:rPr>
          <w:delText>ů</w:delText>
        </w:r>
      </w:del>
    </w:p>
    <w:p w:rsidR="00D215DE" w:rsidRDefault="00D215DE" w:rsidP="00380802">
      <w:pPr>
        <w:spacing w:line="81" w:lineRule="exact"/>
        <w:ind w:left="709" w:right="707"/>
      </w:pPr>
    </w:p>
    <w:p w:rsidR="00D215DE" w:rsidRPr="00D215DE" w:rsidRDefault="00D215DE" w:rsidP="00380802">
      <w:pPr>
        <w:spacing w:line="81" w:lineRule="exact"/>
        <w:ind w:left="709" w:right="707"/>
        <w:rPr>
          <w:ins w:id="3294" w:author="Lukáš1" w:date="2017-04-11T15:13:00Z"/>
        </w:rPr>
      </w:pPr>
    </w:p>
    <w:p w:rsidR="00000000" w:rsidRDefault="003D0936">
      <w:pPr>
        <w:shd w:val="clear" w:color="auto" w:fill="FFE5CC"/>
        <w:ind w:left="709" w:right="707"/>
        <w:outlineLvl w:val="0"/>
        <w:rPr>
          <w:ins w:id="3295" w:author="Lukáš1" w:date="2017-04-11T15:13:00Z"/>
          <w:b/>
          <w:sz w:val="16"/>
          <w:szCs w:val="16"/>
          <w:rPrChange w:id="3296" w:author="Lukáš1" w:date="2017-04-11T15:15:00Z">
            <w:rPr>
              <w:ins w:id="3297" w:author="Lukáš1" w:date="2017-04-11T15:13:00Z"/>
              <w:rFonts w:ascii="Arial" w:hAnsi="Arial" w:cs="Arial"/>
              <w:b/>
              <w:sz w:val="16"/>
              <w:szCs w:val="16"/>
            </w:rPr>
          </w:rPrChange>
        </w:rPr>
        <w:pPrChange w:id="3298" w:author="Lukáš1" w:date="2017-04-11T15:14:00Z">
          <w:pPr>
            <w:shd w:val="clear" w:color="auto" w:fill="FFE5CC"/>
            <w:outlineLvl w:val="0"/>
          </w:pPr>
        </w:pPrChange>
      </w:pPr>
    </w:p>
    <w:p w:rsidR="00000000" w:rsidRDefault="006D5F0D">
      <w:pPr>
        <w:shd w:val="clear" w:color="auto" w:fill="FFE5CC"/>
        <w:ind w:left="709" w:right="707"/>
        <w:outlineLvl w:val="0"/>
        <w:rPr>
          <w:ins w:id="3299" w:author="Lukáš1" w:date="2017-04-11T15:13:00Z"/>
          <w:b/>
          <w:rPrChange w:id="3300" w:author="Lukáš1" w:date="2017-04-11T15:14:00Z">
            <w:rPr>
              <w:ins w:id="3301" w:author="Lukáš1" w:date="2017-04-11T15:13:00Z"/>
              <w:rFonts w:ascii="Arial" w:hAnsi="Arial" w:cs="Arial"/>
              <w:b/>
              <w:sz w:val="16"/>
              <w:szCs w:val="16"/>
            </w:rPr>
          </w:rPrChange>
        </w:rPr>
        <w:pPrChange w:id="3302" w:author="Lukáš1" w:date="2017-04-11T15:14:00Z">
          <w:pPr>
            <w:shd w:val="clear" w:color="auto" w:fill="FFE5CC"/>
            <w:outlineLvl w:val="0"/>
          </w:pPr>
        </w:pPrChange>
      </w:pPr>
      <w:ins w:id="3303" w:author="Lukáš1" w:date="2017-04-11T15:13:00Z">
        <w:r w:rsidRPr="006D5F0D">
          <w:rPr>
            <w:b/>
            <w:rPrChange w:id="3304" w:author="Lukáš1" w:date="2017-04-11T15:14:00Z">
              <w:rPr>
                <w:rFonts w:ascii="Arial" w:hAnsi="Arial" w:cs="Arial"/>
                <w:b/>
                <w:sz w:val="16"/>
                <w:szCs w:val="16"/>
              </w:rPr>
            </w:rPrChange>
          </w:rPr>
          <w:t xml:space="preserve">NZ - PLOCHY ZEMĚDĚLSKÉ </w:t>
        </w:r>
      </w:ins>
    </w:p>
    <w:p w:rsidR="00000000" w:rsidRDefault="003D0936">
      <w:pPr>
        <w:shd w:val="clear" w:color="auto" w:fill="FFE5CC"/>
        <w:ind w:left="709" w:right="707"/>
        <w:outlineLvl w:val="0"/>
        <w:rPr>
          <w:ins w:id="3305" w:author="Lukáš1" w:date="2017-04-11T15:13:00Z"/>
          <w:b/>
          <w:sz w:val="16"/>
          <w:szCs w:val="16"/>
          <w:rPrChange w:id="3306" w:author="Lukáš1" w:date="2017-04-11T15:15:00Z">
            <w:rPr>
              <w:ins w:id="3307" w:author="Lukáš1" w:date="2017-04-11T15:13:00Z"/>
              <w:rFonts w:ascii="Arial" w:hAnsi="Arial" w:cs="Arial"/>
              <w:b/>
              <w:sz w:val="16"/>
              <w:szCs w:val="16"/>
            </w:rPr>
          </w:rPrChange>
        </w:rPr>
        <w:pPrChange w:id="3308" w:author="Lukáš1" w:date="2017-04-11T15:14:00Z">
          <w:pPr>
            <w:shd w:val="clear" w:color="auto" w:fill="FFE5CC"/>
            <w:outlineLvl w:val="0"/>
          </w:pPr>
        </w:pPrChange>
      </w:pPr>
    </w:p>
    <w:p w:rsidR="00000000" w:rsidRDefault="003D0936">
      <w:pPr>
        <w:ind w:left="709" w:right="707" w:firstLine="709"/>
        <w:outlineLvl w:val="0"/>
        <w:rPr>
          <w:ins w:id="3309" w:author="Lukáš1" w:date="2017-04-11T15:13:00Z"/>
          <w:b/>
          <w:u w:val="single"/>
          <w:rPrChange w:id="3310" w:author="Lukáš1" w:date="2017-04-11T15:14:00Z">
            <w:rPr>
              <w:ins w:id="3311" w:author="Lukáš1" w:date="2017-04-11T15:13:00Z"/>
              <w:rFonts w:ascii="Arial" w:hAnsi="Arial" w:cs="Arial"/>
              <w:b/>
              <w:sz w:val="16"/>
              <w:szCs w:val="16"/>
              <w:u w:val="single"/>
            </w:rPr>
          </w:rPrChange>
        </w:rPr>
        <w:pPrChange w:id="3312" w:author="Lukáš1" w:date="2017-04-11T15:14:00Z">
          <w:pPr>
            <w:ind w:firstLine="709"/>
            <w:outlineLvl w:val="0"/>
          </w:pPr>
        </w:pPrChange>
      </w:pPr>
    </w:p>
    <w:p w:rsidR="00000000" w:rsidRDefault="006D5F0D">
      <w:pPr>
        <w:ind w:left="709" w:right="707"/>
        <w:outlineLvl w:val="0"/>
        <w:rPr>
          <w:ins w:id="3313" w:author="Lukáš1" w:date="2017-04-11T15:13:00Z"/>
          <w:rPrChange w:id="3314" w:author="Lukáš1" w:date="2017-04-11T15:14:00Z">
            <w:rPr>
              <w:ins w:id="3315" w:author="Lukáš1" w:date="2017-04-11T15:13:00Z"/>
              <w:rFonts w:ascii="Arial" w:hAnsi="Arial" w:cs="Arial"/>
              <w:sz w:val="16"/>
              <w:szCs w:val="16"/>
            </w:rPr>
          </w:rPrChange>
        </w:rPr>
        <w:pPrChange w:id="3316" w:author="Lukáš1" w:date="2017-04-11T15:14:00Z">
          <w:pPr>
            <w:outlineLvl w:val="0"/>
          </w:pPr>
        </w:pPrChange>
      </w:pPr>
      <w:ins w:id="3317" w:author="Lukáš1" w:date="2017-04-11T15:13:00Z">
        <w:r w:rsidRPr="006D5F0D">
          <w:rPr>
            <w:rPrChange w:id="3318" w:author="Lukáš1" w:date="2017-04-11T15:14:00Z">
              <w:rPr>
                <w:rFonts w:ascii="Arial" w:hAnsi="Arial" w:cs="Arial"/>
                <w:sz w:val="16"/>
                <w:szCs w:val="16"/>
              </w:rPr>
            </w:rPrChange>
          </w:rPr>
          <w:t xml:space="preserve">Hlavní využití: </w:t>
        </w:r>
      </w:ins>
    </w:p>
    <w:p w:rsidR="00000000" w:rsidRDefault="006D5F0D">
      <w:pPr>
        <w:ind w:left="709" w:right="707"/>
        <w:outlineLvl w:val="0"/>
        <w:rPr>
          <w:ins w:id="3319" w:author="Lukáš1" w:date="2017-04-11T15:13:00Z"/>
          <w:rPrChange w:id="3320" w:author="Lukáš1" w:date="2017-04-11T15:14:00Z">
            <w:rPr>
              <w:ins w:id="3321" w:author="Lukáš1" w:date="2017-04-11T15:13:00Z"/>
              <w:rFonts w:ascii="Arial" w:hAnsi="Arial" w:cs="Arial"/>
              <w:sz w:val="16"/>
              <w:szCs w:val="16"/>
            </w:rPr>
          </w:rPrChange>
        </w:rPr>
        <w:pPrChange w:id="3322" w:author="Lukáš1" w:date="2017-04-11T15:14:00Z">
          <w:pPr>
            <w:outlineLvl w:val="0"/>
          </w:pPr>
        </w:pPrChange>
      </w:pPr>
      <w:ins w:id="3323" w:author="Lukáš1" w:date="2017-04-11T15:13:00Z">
        <w:r w:rsidRPr="006D5F0D">
          <w:rPr>
            <w:rPrChange w:id="3324" w:author="Lukáš1" w:date="2017-04-11T15:14:00Z">
              <w:rPr>
                <w:rFonts w:ascii="Arial" w:hAnsi="Arial" w:cs="Arial"/>
                <w:sz w:val="16"/>
                <w:szCs w:val="16"/>
              </w:rPr>
            </w:rPrChange>
          </w:rPr>
          <w:t xml:space="preserve">zemědělské využití pozemků. </w:t>
        </w:r>
      </w:ins>
    </w:p>
    <w:p w:rsidR="00000000" w:rsidRDefault="003D0936">
      <w:pPr>
        <w:ind w:left="1163" w:right="707"/>
        <w:outlineLvl w:val="0"/>
        <w:rPr>
          <w:ins w:id="3325" w:author="Lukáš1" w:date="2017-04-11T15:13:00Z"/>
          <w:rPrChange w:id="3326" w:author="Lukáš1" w:date="2017-04-11T15:14:00Z">
            <w:rPr>
              <w:ins w:id="3327" w:author="Lukáš1" w:date="2017-04-11T15:13:00Z"/>
              <w:rFonts w:ascii="Arial" w:hAnsi="Arial" w:cs="Arial"/>
              <w:sz w:val="16"/>
              <w:szCs w:val="16"/>
            </w:rPr>
          </w:rPrChange>
        </w:rPr>
        <w:pPrChange w:id="3328" w:author="Lukáš1" w:date="2017-04-11T15:14:00Z">
          <w:pPr>
            <w:ind w:left="454"/>
            <w:outlineLvl w:val="0"/>
          </w:pPr>
        </w:pPrChange>
      </w:pPr>
    </w:p>
    <w:p w:rsidR="00000000" w:rsidRDefault="006D5F0D">
      <w:pPr>
        <w:ind w:left="709" w:right="707"/>
        <w:outlineLvl w:val="0"/>
        <w:rPr>
          <w:ins w:id="3329" w:author="Lukáš1" w:date="2017-04-11T15:13:00Z"/>
          <w:rPrChange w:id="3330" w:author="Lukáš1" w:date="2017-04-11T15:14:00Z">
            <w:rPr>
              <w:ins w:id="3331" w:author="Lukáš1" w:date="2017-04-11T15:13:00Z"/>
              <w:rFonts w:ascii="Arial" w:hAnsi="Arial" w:cs="Arial"/>
              <w:sz w:val="16"/>
              <w:szCs w:val="16"/>
            </w:rPr>
          </w:rPrChange>
        </w:rPr>
        <w:pPrChange w:id="3332" w:author="Lukáš1" w:date="2017-04-11T15:14:00Z">
          <w:pPr>
            <w:outlineLvl w:val="0"/>
          </w:pPr>
        </w:pPrChange>
      </w:pPr>
      <w:ins w:id="3333" w:author="Lukáš1" w:date="2017-04-11T15:13:00Z">
        <w:r w:rsidRPr="006D5F0D">
          <w:rPr>
            <w:rPrChange w:id="3334" w:author="Lukáš1" w:date="2017-04-11T15:14:00Z">
              <w:rPr>
                <w:rFonts w:ascii="Arial" w:hAnsi="Arial" w:cs="Arial"/>
                <w:sz w:val="16"/>
                <w:szCs w:val="16"/>
              </w:rPr>
            </w:rPrChange>
          </w:rPr>
          <w:t>Přípustné využití:</w:t>
        </w:r>
      </w:ins>
    </w:p>
    <w:p w:rsidR="00000000" w:rsidRDefault="006D5F0D">
      <w:pPr>
        <w:numPr>
          <w:ilvl w:val="1"/>
          <w:numId w:val="866"/>
        </w:numPr>
        <w:ind w:left="1026" w:right="707" w:hanging="312"/>
        <w:rPr>
          <w:ins w:id="3335" w:author="Lukáš1" w:date="2017-04-11T15:13:00Z"/>
          <w:rPrChange w:id="3336" w:author="Lukáš1" w:date="2017-04-11T15:14:00Z">
            <w:rPr>
              <w:ins w:id="3337" w:author="Lukáš1" w:date="2017-04-11T15:13:00Z"/>
              <w:rFonts w:ascii="Arial" w:hAnsi="Arial" w:cs="Arial"/>
              <w:sz w:val="16"/>
              <w:szCs w:val="16"/>
            </w:rPr>
          </w:rPrChange>
        </w:rPr>
        <w:pPrChange w:id="3338" w:author="Lukáš1" w:date="2017-04-11T15:14:00Z">
          <w:pPr>
            <w:numPr>
              <w:ilvl w:val="1"/>
              <w:numId w:val="866"/>
            </w:numPr>
            <w:ind w:left="317" w:hanging="312"/>
          </w:pPr>
        </w:pPrChange>
      </w:pPr>
      <w:ins w:id="3339" w:author="Lukáš1" w:date="2017-04-11T15:13:00Z">
        <w:r w:rsidRPr="006D5F0D">
          <w:rPr>
            <w:rPrChange w:id="3340" w:author="Lukáš1" w:date="2017-04-11T15:14:00Z">
              <w:rPr>
                <w:rFonts w:ascii="Arial" w:hAnsi="Arial" w:cs="Arial"/>
                <w:sz w:val="16"/>
                <w:szCs w:val="16"/>
              </w:rPr>
            </w:rPrChange>
          </w:rPr>
          <w:t>stavby, zařízení a opatření pro obhospodařování zemědělské půdy;</w:t>
        </w:r>
      </w:ins>
    </w:p>
    <w:p w:rsidR="00000000" w:rsidRDefault="006D5F0D">
      <w:pPr>
        <w:numPr>
          <w:ilvl w:val="1"/>
          <w:numId w:val="866"/>
        </w:numPr>
        <w:ind w:left="1026" w:right="707" w:hanging="312"/>
        <w:rPr>
          <w:ins w:id="3341" w:author="Lukáš1" w:date="2017-04-11T15:13:00Z"/>
          <w:rPrChange w:id="3342" w:author="Lukáš1" w:date="2017-04-11T15:14:00Z">
            <w:rPr>
              <w:ins w:id="3343" w:author="Lukáš1" w:date="2017-04-11T15:13:00Z"/>
              <w:rFonts w:ascii="Arial" w:hAnsi="Arial" w:cs="Arial"/>
              <w:sz w:val="16"/>
              <w:szCs w:val="16"/>
            </w:rPr>
          </w:rPrChange>
        </w:rPr>
        <w:pPrChange w:id="3344" w:author="Lukáš1" w:date="2017-04-11T15:14:00Z">
          <w:pPr>
            <w:numPr>
              <w:ilvl w:val="1"/>
              <w:numId w:val="866"/>
            </w:numPr>
            <w:ind w:left="317" w:hanging="312"/>
          </w:pPr>
        </w:pPrChange>
      </w:pPr>
      <w:ins w:id="3345" w:author="Lukáš1" w:date="2017-04-11T15:13:00Z">
        <w:r w:rsidRPr="006D5F0D">
          <w:rPr>
            <w:rPrChange w:id="3346" w:author="Lukáš1" w:date="2017-04-11T15:14:00Z">
              <w:rPr>
                <w:rFonts w:ascii="Arial" w:hAnsi="Arial" w:cs="Arial"/>
                <w:sz w:val="16"/>
                <w:szCs w:val="16"/>
              </w:rPr>
            </w:rPrChange>
          </w:rPr>
          <w:t>stavby, zařízení, opatření pro pastevectví (</w:t>
        </w:r>
      </w:ins>
      <w:ins w:id="3347" w:author="Lukáš1" w:date="2018-01-11T12:45:00Z">
        <w:r w:rsidR="00A56FA3">
          <w:t>elektrické ohradníky</w:t>
        </w:r>
      </w:ins>
      <w:ins w:id="3348" w:author="Lukáš1" w:date="2017-04-11T15:13:00Z">
        <w:r w:rsidRPr="006D5F0D">
          <w:rPr>
            <w:rPrChange w:id="3349" w:author="Lukáš1" w:date="2017-04-11T15:14:00Z">
              <w:rPr>
                <w:rFonts w:ascii="Arial" w:hAnsi="Arial" w:cs="Arial"/>
                <w:sz w:val="16"/>
                <w:szCs w:val="16"/>
              </w:rPr>
            </w:rPrChange>
          </w:rPr>
          <w:t>, silážní žlaby, přístřešky pro dobytek);</w:t>
        </w:r>
      </w:ins>
    </w:p>
    <w:p w:rsidR="00000000" w:rsidRDefault="006D5F0D">
      <w:pPr>
        <w:numPr>
          <w:ilvl w:val="1"/>
          <w:numId w:val="866"/>
        </w:numPr>
        <w:ind w:left="1026" w:right="707" w:hanging="312"/>
        <w:rPr>
          <w:ins w:id="3350" w:author="Lukáš1" w:date="2017-04-11T15:13:00Z"/>
          <w:rPrChange w:id="3351" w:author="Lukáš1" w:date="2017-04-11T15:14:00Z">
            <w:rPr>
              <w:ins w:id="3352" w:author="Lukáš1" w:date="2017-04-11T15:13:00Z"/>
              <w:rFonts w:ascii="Arial" w:hAnsi="Arial" w:cs="Arial"/>
              <w:sz w:val="16"/>
              <w:szCs w:val="16"/>
            </w:rPr>
          </w:rPrChange>
        </w:rPr>
        <w:pPrChange w:id="3353" w:author="Lukáš1" w:date="2017-04-11T15:14:00Z">
          <w:pPr>
            <w:numPr>
              <w:ilvl w:val="1"/>
              <w:numId w:val="866"/>
            </w:numPr>
            <w:ind w:left="317" w:hanging="312"/>
          </w:pPr>
        </w:pPrChange>
      </w:pPr>
      <w:ins w:id="3354" w:author="Lukáš1" w:date="2017-04-11T15:13:00Z">
        <w:r w:rsidRPr="006D5F0D">
          <w:rPr>
            <w:rPrChange w:id="3355" w:author="Lukáš1" w:date="2017-04-11T15:14:00Z">
              <w:rPr>
                <w:rFonts w:ascii="Arial" w:hAnsi="Arial" w:cs="Arial"/>
                <w:sz w:val="16"/>
                <w:szCs w:val="16"/>
              </w:rPr>
            </w:rPrChange>
          </w:rPr>
          <w:t>stavby, zařízení a opatření pro ochranu přírody a krajiny, pro snižování nebezpečí ekologických a přírodních katastrof a pro odstraňování jejich důsledků;</w:t>
        </w:r>
      </w:ins>
    </w:p>
    <w:p w:rsidR="00000000" w:rsidRDefault="006D5F0D">
      <w:pPr>
        <w:numPr>
          <w:ilvl w:val="1"/>
          <w:numId w:val="866"/>
        </w:numPr>
        <w:ind w:left="1026" w:right="707" w:hanging="312"/>
        <w:rPr>
          <w:ins w:id="3356" w:author="Lukáš1" w:date="2017-04-11T15:13:00Z"/>
          <w:rPrChange w:id="3357" w:author="Lukáš1" w:date="2017-04-11T15:14:00Z">
            <w:rPr>
              <w:ins w:id="3358" w:author="Lukáš1" w:date="2017-04-11T15:13:00Z"/>
              <w:rFonts w:ascii="Arial" w:hAnsi="Arial" w:cs="Arial"/>
              <w:sz w:val="16"/>
              <w:szCs w:val="16"/>
            </w:rPr>
          </w:rPrChange>
        </w:rPr>
        <w:pPrChange w:id="3359" w:author="Lukáš1" w:date="2017-04-11T15:14:00Z">
          <w:pPr>
            <w:numPr>
              <w:ilvl w:val="1"/>
              <w:numId w:val="866"/>
            </w:numPr>
            <w:ind w:left="317" w:hanging="312"/>
          </w:pPr>
        </w:pPrChange>
      </w:pPr>
      <w:ins w:id="3360" w:author="Lukáš1" w:date="2017-04-11T15:13:00Z">
        <w:r w:rsidRPr="006D5F0D">
          <w:rPr>
            <w:rPrChange w:id="3361" w:author="Lukáš1" w:date="2017-04-11T15:14:00Z">
              <w:rPr>
                <w:rFonts w:ascii="Arial" w:hAnsi="Arial" w:cs="Arial"/>
                <w:sz w:val="16"/>
                <w:szCs w:val="16"/>
              </w:rPr>
            </w:rPrChange>
          </w:rPr>
          <w:t>opatření k realizaci územního systému ekologické stability</w:t>
        </w:r>
        <w:r w:rsidRPr="006D5F0D">
          <w:rPr>
            <w:lang w:val="en-US"/>
            <w:rPrChange w:id="3362" w:author="Lukáš1" w:date="2017-04-11T15:14:00Z">
              <w:rPr>
                <w:rFonts w:ascii="Arial" w:hAnsi="Arial" w:cs="Arial"/>
                <w:sz w:val="16"/>
                <w:szCs w:val="16"/>
                <w:lang w:val="en-US"/>
              </w:rPr>
            </w:rPrChange>
          </w:rPr>
          <w:t>;</w:t>
        </w:r>
      </w:ins>
    </w:p>
    <w:p w:rsidR="00000000" w:rsidRDefault="006D5F0D">
      <w:pPr>
        <w:numPr>
          <w:ilvl w:val="1"/>
          <w:numId w:val="866"/>
        </w:numPr>
        <w:ind w:left="1026" w:right="707" w:hanging="312"/>
        <w:rPr>
          <w:ins w:id="3363" w:author="Lukáš1" w:date="2017-04-11T15:13:00Z"/>
          <w:rPrChange w:id="3364" w:author="Lukáš1" w:date="2017-04-11T15:14:00Z">
            <w:rPr>
              <w:ins w:id="3365" w:author="Lukáš1" w:date="2017-04-11T15:13:00Z"/>
              <w:rFonts w:ascii="Arial" w:hAnsi="Arial" w:cs="Arial"/>
              <w:sz w:val="16"/>
              <w:szCs w:val="16"/>
            </w:rPr>
          </w:rPrChange>
        </w:rPr>
        <w:pPrChange w:id="3366" w:author="Lukáš1" w:date="2017-04-11T15:14:00Z">
          <w:pPr>
            <w:numPr>
              <w:ilvl w:val="1"/>
              <w:numId w:val="866"/>
            </w:numPr>
            <w:ind w:left="317" w:hanging="312"/>
          </w:pPr>
        </w:pPrChange>
      </w:pPr>
      <w:ins w:id="3367" w:author="Lukáš1" w:date="2017-04-11T15:13:00Z">
        <w:r w:rsidRPr="006D5F0D">
          <w:rPr>
            <w:rPrChange w:id="3368" w:author="Lukáš1" w:date="2017-04-11T15:14:00Z">
              <w:rPr>
                <w:rFonts w:ascii="Arial" w:hAnsi="Arial" w:cs="Arial"/>
                <w:sz w:val="16"/>
                <w:szCs w:val="16"/>
              </w:rPr>
            </w:rPrChange>
          </w:rPr>
          <w:t>stavby, zařízení a opatření pro vodní hospodářství, vodní plochy a toky;</w:t>
        </w:r>
      </w:ins>
    </w:p>
    <w:p w:rsidR="00000000" w:rsidRDefault="006D5F0D">
      <w:pPr>
        <w:numPr>
          <w:ilvl w:val="1"/>
          <w:numId w:val="866"/>
        </w:numPr>
        <w:ind w:left="1026" w:right="707" w:hanging="312"/>
        <w:rPr>
          <w:ins w:id="3369" w:author="Lukáš1" w:date="2017-04-11T15:13:00Z"/>
          <w:rPrChange w:id="3370" w:author="Lukáš1" w:date="2017-04-11T15:14:00Z">
            <w:rPr>
              <w:ins w:id="3371" w:author="Lukáš1" w:date="2017-04-11T15:13:00Z"/>
              <w:rFonts w:ascii="Arial" w:hAnsi="Arial" w:cs="Arial"/>
              <w:sz w:val="16"/>
              <w:szCs w:val="16"/>
            </w:rPr>
          </w:rPrChange>
        </w:rPr>
        <w:pPrChange w:id="3372" w:author="Lukáš1" w:date="2017-04-11T15:14:00Z">
          <w:pPr>
            <w:numPr>
              <w:ilvl w:val="1"/>
              <w:numId w:val="866"/>
            </w:numPr>
            <w:ind w:left="317" w:hanging="312"/>
          </w:pPr>
        </w:pPrChange>
      </w:pPr>
      <w:ins w:id="3373" w:author="Lukáš1" w:date="2017-04-11T15:13:00Z">
        <w:r w:rsidRPr="006D5F0D">
          <w:rPr>
            <w:rPrChange w:id="3374" w:author="Lukáš1" w:date="2017-04-11T15:14:00Z">
              <w:rPr>
                <w:rFonts w:ascii="Arial" w:hAnsi="Arial" w:cs="Arial"/>
                <w:sz w:val="16"/>
                <w:szCs w:val="16"/>
              </w:rPr>
            </w:rPrChange>
          </w:rPr>
          <w:t>opatření ke snížení erozního ohrožení a zvyšování retenčních schopností území;</w:t>
        </w:r>
      </w:ins>
    </w:p>
    <w:p w:rsidR="00000000" w:rsidRDefault="006D5F0D">
      <w:pPr>
        <w:numPr>
          <w:ilvl w:val="1"/>
          <w:numId w:val="866"/>
        </w:numPr>
        <w:ind w:left="1026" w:right="707" w:hanging="312"/>
        <w:rPr>
          <w:ins w:id="3375" w:author="Lukáš1" w:date="2017-04-11T15:13:00Z"/>
          <w:rPrChange w:id="3376" w:author="Lukáš1" w:date="2017-04-11T15:14:00Z">
            <w:rPr>
              <w:ins w:id="3377" w:author="Lukáš1" w:date="2017-04-11T15:13:00Z"/>
              <w:rFonts w:ascii="Arial" w:hAnsi="Arial" w:cs="Arial"/>
              <w:sz w:val="16"/>
              <w:szCs w:val="16"/>
            </w:rPr>
          </w:rPrChange>
        </w:rPr>
        <w:pPrChange w:id="3378" w:author="Lukáš1" w:date="2017-04-11T15:14:00Z">
          <w:pPr>
            <w:numPr>
              <w:ilvl w:val="1"/>
              <w:numId w:val="866"/>
            </w:numPr>
            <w:ind w:left="317" w:hanging="312"/>
          </w:pPr>
        </w:pPrChange>
      </w:pPr>
      <w:ins w:id="3379" w:author="Lukáš1" w:date="2017-04-11T15:13:00Z">
        <w:r w:rsidRPr="006D5F0D">
          <w:rPr>
            <w:rPrChange w:id="3380" w:author="Lukáš1" w:date="2017-04-11T15:14:00Z">
              <w:rPr>
                <w:rFonts w:ascii="Arial" w:hAnsi="Arial" w:cs="Arial"/>
                <w:sz w:val="16"/>
                <w:szCs w:val="16"/>
              </w:rPr>
            </w:rPrChange>
          </w:rPr>
          <w:t>stavby, zařízení a opatření veřejné dopravní infrastruktury (místní komunikace, účelové komunikace, pěší a cyklistické trasy, hipostezky);</w:t>
        </w:r>
      </w:ins>
    </w:p>
    <w:p w:rsidR="00000000" w:rsidRDefault="006D5F0D">
      <w:pPr>
        <w:numPr>
          <w:ilvl w:val="1"/>
          <w:numId w:val="866"/>
        </w:numPr>
        <w:ind w:left="1026" w:right="707" w:hanging="312"/>
        <w:rPr>
          <w:ins w:id="3381" w:author="Lukáš1" w:date="2017-04-11T15:13:00Z"/>
          <w:rPrChange w:id="3382" w:author="Lukáš1" w:date="2017-04-11T15:14:00Z">
            <w:rPr>
              <w:ins w:id="3383" w:author="Lukáš1" w:date="2017-04-11T15:13:00Z"/>
              <w:rFonts w:ascii="Arial" w:hAnsi="Arial" w:cs="Arial"/>
              <w:sz w:val="16"/>
              <w:szCs w:val="16"/>
            </w:rPr>
          </w:rPrChange>
        </w:rPr>
        <w:pPrChange w:id="3384" w:author="Lukáš1" w:date="2017-04-11T15:14:00Z">
          <w:pPr>
            <w:numPr>
              <w:ilvl w:val="1"/>
              <w:numId w:val="866"/>
            </w:numPr>
            <w:ind w:left="317" w:hanging="312"/>
          </w:pPr>
        </w:pPrChange>
      </w:pPr>
      <w:ins w:id="3385" w:author="Lukáš1" w:date="2017-04-11T15:13:00Z">
        <w:r w:rsidRPr="006D5F0D">
          <w:rPr>
            <w:rPrChange w:id="3386" w:author="Lukáš1" w:date="2017-04-11T15:14:00Z">
              <w:rPr>
                <w:rFonts w:ascii="Arial" w:hAnsi="Arial" w:cs="Arial"/>
                <w:sz w:val="16"/>
                <w:szCs w:val="16"/>
              </w:rPr>
            </w:rPrChange>
          </w:rPr>
          <w:t xml:space="preserve">stavby, zařízení a opatření veřejné technické infrastruktury včetně oplocení; </w:t>
        </w:r>
      </w:ins>
    </w:p>
    <w:p w:rsidR="00000000" w:rsidRDefault="006D5F0D">
      <w:pPr>
        <w:numPr>
          <w:ilvl w:val="1"/>
          <w:numId w:val="866"/>
        </w:numPr>
        <w:ind w:left="1026" w:right="707" w:hanging="312"/>
        <w:rPr>
          <w:ins w:id="3387" w:author="Lukáš1" w:date="2017-04-11T15:13:00Z"/>
          <w:rPrChange w:id="3388" w:author="Lukáš1" w:date="2017-04-11T15:14:00Z">
            <w:rPr>
              <w:ins w:id="3389" w:author="Lukáš1" w:date="2017-04-11T15:13:00Z"/>
              <w:rFonts w:ascii="Arial" w:hAnsi="Arial" w:cs="Arial"/>
              <w:sz w:val="16"/>
              <w:szCs w:val="16"/>
            </w:rPr>
          </w:rPrChange>
        </w:rPr>
        <w:pPrChange w:id="3390" w:author="Lukáš1" w:date="2017-04-11T15:14:00Z">
          <w:pPr>
            <w:numPr>
              <w:ilvl w:val="1"/>
              <w:numId w:val="866"/>
            </w:numPr>
            <w:ind w:left="317" w:hanging="312"/>
          </w:pPr>
        </w:pPrChange>
      </w:pPr>
      <w:ins w:id="3391" w:author="Lukáš1" w:date="2017-04-11T15:13:00Z">
        <w:r w:rsidRPr="006D5F0D">
          <w:rPr>
            <w:rPrChange w:id="3392" w:author="Lukáš1" w:date="2017-04-11T15:14:00Z">
              <w:rPr>
                <w:rFonts w:ascii="Arial" w:hAnsi="Arial" w:cs="Arial"/>
                <w:sz w:val="16"/>
                <w:szCs w:val="16"/>
              </w:rPr>
            </w:rPrChange>
          </w:rPr>
          <w:lastRenderedPageBreak/>
          <w:t>zeleň.</w:t>
        </w:r>
      </w:ins>
    </w:p>
    <w:p w:rsidR="00000000" w:rsidRDefault="003D0936">
      <w:pPr>
        <w:ind w:left="1452" w:right="707"/>
        <w:rPr>
          <w:ins w:id="3393" w:author="Lukáš1" w:date="2017-04-11T15:13:00Z"/>
          <w:rPrChange w:id="3394" w:author="Lukáš1" w:date="2017-04-11T15:14:00Z">
            <w:rPr>
              <w:ins w:id="3395" w:author="Lukáš1" w:date="2017-04-11T15:13:00Z"/>
              <w:rFonts w:ascii="Arial" w:hAnsi="Arial" w:cs="Arial"/>
              <w:sz w:val="16"/>
              <w:szCs w:val="16"/>
            </w:rPr>
          </w:rPrChange>
        </w:rPr>
        <w:pPrChange w:id="3396" w:author="Lukáš1" w:date="2017-04-11T15:14:00Z">
          <w:pPr>
            <w:ind w:left="743"/>
          </w:pPr>
        </w:pPrChange>
      </w:pPr>
    </w:p>
    <w:p w:rsidR="00000000" w:rsidRDefault="006D5F0D">
      <w:pPr>
        <w:ind w:left="714" w:right="707"/>
        <w:rPr>
          <w:ins w:id="3397" w:author="Lukáš1" w:date="2017-04-11T15:13:00Z"/>
          <w:rPrChange w:id="3398" w:author="Lukáš1" w:date="2017-04-11T15:14:00Z">
            <w:rPr>
              <w:ins w:id="3399" w:author="Lukáš1" w:date="2017-04-11T15:13:00Z"/>
              <w:rFonts w:ascii="Arial" w:hAnsi="Arial" w:cs="Arial"/>
              <w:sz w:val="16"/>
              <w:szCs w:val="16"/>
            </w:rPr>
          </w:rPrChange>
        </w:rPr>
        <w:pPrChange w:id="3400" w:author="Lukáš1" w:date="2017-04-11T15:14:00Z">
          <w:pPr>
            <w:ind w:left="5"/>
          </w:pPr>
        </w:pPrChange>
      </w:pPr>
      <w:ins w:id="3401" w:author="Lukáš1" w:date="2017-04-11T15:13:00Z">
        <w:r w:rsidRPr="006D5F0D">
          <w:rPr>
            <w:rPrChange w:id="3402" w:author="Lukáš1" w:date="2017-04-11T15:14:00Z">
              <w:rPr>
                <w:rFonts w:ascii="Arial" w:hAnsi="Arial" w:cs="Arial"/>
                <w:sz w:val="16"/>
                <w:szCs w:val="16"/>
              </w:rPr>
            </w:rPrChange>
          </w:rPr>
          <w:t>Podmíněně přípustné využití:</w:t>
        </w:r>
      </w:ins>
    </w:p>
    <w:p w:rsidR="00000000" w:rsidRDefault="006D5F0D">
      <w:pPr>
        <w:pStyle w:val="Odstavecseseznamem"/>
        <w:numPr>
          <w:ilvl w:val="0"/>
          <w:numId w:val="890"/>
        </w:numPr>
        <w:ind w:left="1074" w:right="707"/>
        <w:rPr>
          <w:ins w:id="3403" w:author="Lukáš1" w:date="2017-04-11T15:13:00Z"/>
          <w:lang w:val="en-US"/>
          <w:rPrChange w:id="3404" w:author="Lukáš1" w:date="2017-04-11T15:14:00Z">
            <w:rPr>
              <w:ins w:id="3405" w:author="Lukáš1" w:date="2017-04-11T15:13:00Z"/>
              <w:rFonts w:ascii="Arial" w:hAnsi="Arial" w:cs="Arial"/>
              <w:sz w:val="16"/>
              <w:szCs w:val="16"/>
              <w:lang w:val="en-US"/>
            </w:rPr>
          </w:rPrChange>
        </w:rPr>
        <w:pPrChange w:id="3406" w:author="Lukáš1" w:date="2017-04-11T15:14:00Z">
          <w:pPr>
            <w:pStyle w:val="Odstavecseseznamem"/>
            <w:numPr>
              <w:numId w:val="890"/>
            </w:numPr>
            <w:ind w:left="365" w:hanging="360"/>
          </w:pPr>
        </w:pPrChange>
      </w:pPr>
      <w:ins w:id="3407" w:author="Lukáš1" w:date="2017-04-11T15:13:00Z">
        <w:r w:rsidRPr="006D5F0D">
          <w:rPr>
            <w:rPrChange w:id="3408" w:author="Lukáš1" w:date="2017-04-11T15:14:00Z">
              <w:rPr>
                <w:rFonts w:ascii="Arial" w:hAnsi="Arial" w:cs="Arial"/>
                <w:sz w:val="16"/>
                <w:szCs w:val="16"/>
              </w:rPr>
            </w:rPrChange>
          </w:rPr>
          <w:t>zařízení a opatření pro kompostování, pokud nebudou umisťovány na půdách I. a II. třídy ochrany (to lze jen v případě výrazně převažujícího veřejného zájmu nad veřejným zájmem ochrany zemědělského půdního fondu)</w:t>
        </w:r>
        <w:r w:rsidRPr="006D5F0D">
          <w:rPr>
            <w:lang w:val="en-US"/>
            <w:rPrChange w:id="3409" w:author="Lukáš1" w:date="2017-04-11T15:14:00Z">
              <w:rPr>
                <w:rFonts w:ascii="Arial" w:hAnsi="Arial" w:cs="Arial"/>
                <w:sz w:val="16"/>
                <w:szCs w:val="16"/>
                <w:lang w:val="en-US"/>
              </w:rPr>
            </w:rPrChange>
          </w:rPr>
          <w:t>;</w:t>
        </w:r>
      </w:ins>
    </w:p>
    <w:p w:rsidR="00000000" w:rsidRDefault="006D5F0D">
      <w:pPr>
        <w:pStyle w:val="Odstavecseseznamem"/>
        <w:numPr>
          <w:ilvl w:val="0"/>
          <w:numId w:val="890"/>
        </w:numPr>
        <w:ind w:left="1074" w:right="707"/>
        <w:rPr>
          <w:ins w:id="3410" w:author="Lukáš1" w:date="2017-04-11T15:13:00Z"/>
          <w:lang w:val="en-US"/>
          <w:rPrChange w:id="3411" w:author="Lukáš1" w:date="2017-04-11T15:14:00Z">
            <w:rPr>
              <w:ins w:id="3412" w:author="Lukáš1" w:date="2017-04-11T15:13:00Z"/>
              <w:rFonts w:ascii="Arial" w:hAnsi="Arial" w:cs="Arial"/>
              <w:sz w:val="16"/>
              <w:szCs w:val="16"/>
              <w:lang w:val="en-US"/>
            </w:rPr>
          </w:rPrChange>
        </w:rPr>
        <w:pPrChange w:id="3413" w:author="Lukáš1" w:date="2017-04-11T15:14:00Z">
          <w:pPr>
            <w:pStyle w:val="Odstavecseseznamem"/>
            <w:numPr>
              <w:numId w:val="890"/>
            </w:numPr>
            <w:ind w:left="365" w:hanging="360"/>
          </w:pPr>
        </w:pPrChange>
      </w:pPr>
      <w:ins w:id="3414" w:author="Lukáš1" w:date="2017-04-11T15:13:00Z">
        <w:r w:rsidRPr="006D5F0D">
          <w:rPr>
            <w:rPrChange w:id="3415" w:author="Lukáš1" w:date="2017-04-11T15:14:00Z">
              <w:rPr>
                <w:rFonts w:ascii="Arial" w:hAnsi="Arial" w:cs="Arial"/>
                <w:sz w:val="16"/>
                <w:szCs w:val="16"/>
              </w:rPr>
            </w:rPrChange>
          </w:rPr>
          <w:t>stavby, zařízení a opatření veřejné dopravní infrastruktury (místní komunikace, účelové komunikace, pěší a cyklistické trasy, hipostezky), pokud nebudou umisťovány na půdách I. a II. třídy ochrany (to lze jen v případě výrazně převažujícího veřejného zájmu nad veřejným zájmem ochrany zemědělského půdního fondu)</w:t>
        </w:r>
        <w:r w:rsidRPr="006D5F0D">
          <w:rPr>
            <w:lang w:val="en-US"/>
            <w:rPrChange w:id="3416" w:author="Lukáš1" w:date="2017-04-11T15:14:00Z">
              <w:rPr>
                <w:rFonts w:ascii="Arial" w:hAnsi="Arial" w:cs="Arial"/>
                <w:sz w:val="16"/>
                <w:szCs w:val="16"/>
                <w:lang w:val="en-US"/>
              </w:rPr>
            </w:rPrChange>
          </w:rPr>
          <w:t>;</w:t>
        </w:r>
      </w:ins>
    </w:p>
    <w:p w:rsidR="00000000" w:rsidRDefault="006D5F0D">
      <w:pPr>
        <w:pStyle w:val="Odstavecseseznamem"/>
        <w:numPr>
          <w:ilvl w:val="0"/>
          <w:numId w:val="890"/>
        </w:numPr>
        <w:ind w:left="1074" w:right="707"/>
        <w:rPr>
          <w:ins w:id="3417" w:author="Lukáš1" w:date="2017-04-11T15:13:00Z"/>
          <w:lang w:val="en-US"/>
          <w:rPrChange w:id="3418" w:author="Lukáš1" w:date="2017-04-11T15:14:00Z">
            <w:rPr>
              <w:ins w:id="3419" w:author="Lukáš1" w:date="2017-04-11T15:13:00Z"/>
              <w:rFonts w:ascii="Arial" w:hAnsi="Arial" w:cs="Arial"/>
              <w:sz w:val="16"/>
              <w:szCs w:val="16"/>
              <w:lang w:val="en-US"/>
            </w:rPr>
          </w:rPrChange>
        </w:rPr>
        <w:pPrChange w:id="3420" w:author="Lukáš1" w:date="2017-04-11T15:14:00Z">
          <w:pPr>
            <w:pStyle w:val="Odstavecseseznamem"/>
            <w:numPr>
              <w:numId w:val="890"/>
            </w:numPr>
            <w:ind w:left="365" w:hanging="360"/>
          </w:pPr>
        </w:pPrChange>
      </w:pPr>
      <w:ins w:id="3421" w:author="Lukáš1" w:date="2017-04-11T15:13:00Z">
        <w:r w:rsidRPr="006D5F0D">
          <w:rPr>
            <w:rPrChange w:id="3422" w:author="Lukáš1" w:date="2017-04-11T15:14:00Z">
              <w:rPr>
                <w:rFonts w:ascii="Arial" w:hAnsi="Arial" w:cs="Arial"/>
                <w:sz w:val="16"/>
                <w:szCs w:val="16"/>
              </w:rPr>
            </w:rPrChange>
          </w:rPr>
          <w:t>stavby, zařízení a opatření pro vodní hospodářství, vodní plochy a toky, pokud nebudou umisťovány na půdách I. a II. třídy ochrany (to lze jen v případě výrazně převažujícího veřejného zájmu nad veřejným zájmem ochrany zemědělského půdního fondu)</w:t>
        </w:r>
        <w:r w:rsidRPr="006D5F0D">
          <w:rPr>
            <w:lang w:val="en-US"/>
            <w:rPrChange w:id="3423" w:author="Lukáš1" w:date="2017-04-11T15:14:00Z">
              <w:rPr>
                <w:rFonts w:ascii="Arial" w:hAnsi="Arial" w:cs="Arial"/>
                <w:sz w:val="16"/>
                <w:szCs w:val="16"/>
                <w:lang w:val="en-US"/>
              </w:rPr>
            </w:rPrChange>
          </w:rPr>
          <w:t>.</w:t>
        </w:r>
      </w:ins>
    </w:p>
    <w:p w:rsidR="00000000" w:rsidRDefault="003D0936">
      <w:pPr>
        <w:ind w:left="1452" w:right="707"/>
        <w:rPr>
          <w:ins w:id="3424" w:author="Lukáš1" w:date="2017-04-11T15:13:00Z"/>
          <w:rPrChange w:id="3425" w:author="Lukáš1" w:date="2017-04-11T15:14:00Z">
            <w:rPr>
              <w:ins w:id="3426" w:author="Lukáš1" w:date="2017-04-11T15:13:00Z"/>
              <w:rFonts w:ascii="Arial" w:hAnsi="Arial" w:cs="Arial"/>
              <w:sz w:val="16"/>
              <w:szCs w:val="16"/>
            </w:rPr>
          </w:rPrChange>
        </w:rPr>
        <w:pPrChange w:id="3427" w:author="Lukáš1" w:date="2017-04-11T15:14:00Z">
          <w:pPr>
            <w:ind w:left="743"/>
          </w:pPr>
        </w:pPrChange>
      </w:pPr>
    </w:p>
    <w:p w:rsidR="00000000" w:rsidRDefault="006D5F0D">
      <w:pPr>
        <w:ind w:left="714" w:right="707"/>
        <w:outlineLvl w:val="0"/>
        <w:rPr>
          <w:ins w:id="3428" w:author="Lukáš1" w:date="2017-04-11T15:13:00Z"/>
          <w:rPrChange w:id="3429" w:author="Lukáš1" w:date="2017-04-11T15:14:00Z">
            <w:rPr>
              <w:ins w:id="3430" w:author="Lukáš1" w:date="2017-04-11T15:13:00Z"/>
              <w:rFonts w:ascii="Arial" w:hAnsi="Arial" w:cs="Arial"/>
              <w:sz w:val="16"/>
              <w:szCs w:val="16"/>
            </w:rPr>
          </w:rPrChange>
        </w:rPr>
        <w:pPrChange w:id="3431" w:author="Lukáš1" w:date="2017-04-11T15:14:00Z">
          <w:pPr>
            <w:ind w:left="5"/>
            <w:outlineLvl w:val="0"/>
          </w:pPr>
        </w:pPrChange>
      </w:pPr>
      <w:ins w:id="3432" w:author="Lukáš1" w:date="2017-04-11T15:13:00Z">
        <w:r w:rsidRPr="006D5F0D">
          <w:rPr>
            <w:rPrChange w:id="3433" w:author="Lukáš1" w:date="2017-04-11T15:14:00Z">
              <w:rPr>
                <w:rFonts w:ascii="Arial" w:hAnsi="Arial" w:cs="Arial"/>
                <w:sz w:val="16"/>
                <w:szCs w:val="16"/>
              </w:rPr>
            </w:rPrChange>
          </w:rPr>
          <w:t>Nepřípustné využití:</w:t>
        </w:r>
      </w:ins>
    </w:p>
    <w:p w:rsidR="00000000" w:rsidRDefault="006D5F0D">
      <w:pPr>
        <w:numPr>
          <w:ilvl w:val="1"/>
          <w:numId w:val="867"/>
        </w:numPr>
        <w:ind w:left="1168" w:right="707"/>
        <w:rPr>
          <w:ins w:id="3434" w:author="Lukáš1" w:date="2017-04-11T15:13:00Z"/>
          <w:rPrChange w:id="3435" w:author="Lukáš1" w:date="2017-04-11T15:14:00Z">
            <w:rPr>
              <w:ins w:id="3436" w:author="Lukáš1" w:date="2017-04-11T15:13:00Z"/>
              <w:rFonts w:ascii="Arial" w:hAnsi="Arial" w:cs="Arial"/>
              <w:sz w:val="16"/>
              <w:szCs w:val="16"/>
            </w:rPr>
          </w:rPrChange>
        </w:rPr>
        <w:pPrChange w:id="3437" w:author="Lukáš1" w:date="2017-04-11T15:14:00Z">
          <w:pPr>
            <w:numPr>
              <w:ilvl w:val="1"/>
              <w:numId w:val="867"/>
            </w:numPr>
            <w:ind w:left="459" w:hanging="454"/>
          </w:pPr>
        </w:pPrChange>
      </w:pPr>
      <w:ins w:id="3438" w:author="Lukáš1" w:date="2017-04-11T15:13:00Z">
        <w:r w:rsidRPr="006D5F0D">
          <w:rPr>
            <w:rPrChange w:id="3439" w:author="Lukáš1" w:date="2017-04-11T15:14:00Z">
              <w:rPr>
                <w:rFonts w:ascii="Arial" w:hAnsi="Arial" w:cs="Arial"/>
                <w:sz w:val="16"/>
                <w:szCs w:val="16"/>
              </w:rPr>
            </w:rPrChange>
          </w:rPr>
          <w:t>stavby zemědělské výrobního a skladového charakteru (objekty a areály živočišné a rostlinné výroby a skladování);</w:t>
        </w:r>
      </w:ins>
    </w:p>
    <w:p w:rsidR="00000000" w:rsidRDefault="006D5F0D">
      <w:pPr>
        <w:numPr>
          <w:ilvl w:val="1"/>
          <w:numId w:val="867"/>
        </w:numPr>
        <w:ind w:left="1168" w:right="707"/>
        <w:rPr>
          <w:ins w:id="3440" w:author="Lukáš1" w:date="2017-04-11T15:13:00Z"/>
          <w:rPrChange w:id="3441" w:author="Lukáš1" w:date="2017-04-11T15:14:00Z">
            <w:rPr>
              <w:ins w:id="3442" w:author="Lukáš1" w:date="2017-04-11T15:13:00Z"/>
              <w:rFonts w:ascii="Arial" w:hAnsi="Arial" w:cs="Arial"/>
              <w:sz w:val="16"/>
              <w:szCs w:val="16"/>
            </w:rPr>
          </w:rPrChange>
        </w:rPr>
        <w:pPrChange w:id="3443" w:author="Lukáš1" w:date="2017-04-11T15:14:00Z">
          <w:pPr>
            <w:numPr>
              <w:ilvl w:val="1"/>
              <w:numId w:val="867"/>
            </w:numPr>
            <w:ind w:left="459" w:hanging="454"/>
          </w:pPr>
        </w:pPrChange>
      </w:pPr>
      <w:ins w:id="3444" w:author="Lukáš1" w:date="2017-04-11T15:13:00Z">
        <w:r w:rsidRPr="006D5F0D">
          <w:rPr>
            <w:rPrChange w:id="3445" w:author="Lukáš1" w:date="2017-04-11T15:14:00Z">
              <w:rPr>
                <w:rFonts w:ascii="Arial" w:hAnsi="Arial" w:cs="Arial"/>
                <w:sz w:val="16"/>
                <w:szCs w:val="16"/>
              </w:rPr>
            </w:rPrChange>
          </w:rPr>
          <w:t xml:space="preserve">oplocení s výjimkou oplocení uvedeného v přípustném využití; </w:t>
        </w:r>
      </w:ins>
    </w:p>
    <w:p w:rsidR="00000000" w:rsidRDefault="006D5F0D">
      <w:pPr>
        <w:numPr>
          <w:ilvl w:val="1"/>
          <w:numId w:val="867"/>
        </w:numPr>
        <w:ind w:left="1168" w:right="707"/>
        <w:rPr>
          <w:ins w:id="3446" w:author="Lukáš1" w:date="2017-04-11T15:13:00Z"/>
          <w:rPrChange w:id="3447" w:author="Lukáš1" w:date="2017-04-11T15:14:00Z">
            <w:rPr>
              <w:ins w:id="3448" w:author="Lukáš1" w:date="2017-04-11T15:13:00Z"/>
              <w:rFonts w:ascii="Arial" w:hAnsi="Arial" w:cs="Arial"/>
              <w:sz w:val="16"/>
              <w:szCs w:val="16"/>
            </w:rPr>
          </w:rPrChange>
        </w:rPr>
        <w:pPrChange w:id="3449" w:author="Lukáš1" w:date="2017-04-11T15:14:00Z">
          <w:pPr>
            <w:numPr>
              <w:ilvl w:val="1"/>
              <w:numId w:val="867"/>
            </w:numPr>
            <w:ind w:left="459" w:hanging="454"/>
          </w:pPr>
        </w:pPrChange>
      </w:pPr>
      <w:ins w:id="3450" w:author="Lukáš1" w:date="2017-04-11T15:13:00Z">
        <w:r w:rsidRPr="006D5F0D">
          <w:rPr>
            <w:rPrChange w:id="3451" w:author="Lukáš1" w:date="2017-04-11T15:14:00Z">
              <w:rPr>
                <w:rFonts w:ascii="Arial" w:hAnsi="Arial" w:cs="Arial"/>
                <w:sz w:val="16"/>
                <w:szCs w:val="16"/>
              </w:rPr>
            </w:rPrChange>
          </w:rPr>
          <w:t>stavby lesnické;</w:t>
        </w:r>
      </w:ins>
    </w:p>
    <w:p w:rsidR="00000000" w:rsidRDefault="006D5F0D">
      <w:pPr>
        <w:numPr>
          <w:ilvl w:val="1"/>
          <w:numId w:val="867"/>
        </w:numPr>
        <w:ind w:left="1168" w:right="707"/>
        <w:rPr>
          <w:ins w:id="3452" w:author="Lukáš1" w:date="2017-04-11T15:13:00Z"/>
          <w:rPrChange w:id="3453" w:author="Lukáš1" w:date="2017-04-11T15:14:00Z">
            <w:rPr>
              <w:ins w:id="3454" w:author="Lukáš1" w:date="2017-04-11T15:13:00Z"/>
              <w:rFonts w:ascii="Arial" w:hAnsi="Arial" w:cs="Arial"/>
              <w:sz w:val="16"/>
              <w:szCs w:val="16"/>
            </w:rPr>
          </w:rPrChange>
        </w:rPr>
        <w:pPrChange w:id="3455" w:author="Lukáš1" w:date="2017-04-11T15:14:00Z">
          <w:pPr>
            <w:numPr>
              <w:ilvl w:val="1"/>
              <w:numId w:val="867"/>
            </w:numPr>
            <w:ind w:left="459" w:hanging="454"/>
          </w:pPr>
        </w:pPrChange>
      </w:pPr>
      <w:ins w:id="3456" w:author="Lukáš1" w:date="2017-04-11T15:13:00Z">
        <w:r w:rsidRPr="006D5F0D">
          <w:rPr>
            <w:rPrChange w:id="3457" w:author="Lukáš1" w:date="2017-04-11T15:14:00Z">
              <w:rPr>
                <w:rFonts w:ascii="Arial" w:hAnsi="Arial" w:cs="Arial"/>
                <w:sz w:val="16"/>
                <w:szCs w:val="16"/>
              </w:rPr>
            </w:rPrChange>
          </w:rPr>
          <w:t>stavby, zařízení a jiná opatření pro těžbu nerostů;</w:t>
        </w:r>
      </w:ins>
    </w:p>
    <w:p w:rsidR="00000000" w:rsidRDefault="006D5F0D">
      <w:pPr>
        <w:numPr>
          <w:ilvl w:val="1"/>
          <w:numId w:val="867"/>
        </w:numPr>
        <w:ind w:left="1168" w:right="707"/>
        <w:rPr>
          <w:ins w:id="3458" w:author="Lukáš1" w:date="2017-04-11T15:13:00Z"/>
          <w:rPrChange w:id="3459" w:author="Lukáš1" w:date="2017-04-11T15:14:00Z">
            <w:rPr>
              <w:ins w:id="3460" w:author="Lukáš1" w:date="2017-04-11T15:13:00Z"/>
              <w:rFonts w:ascii="Arial" w:hAnsi="Arial" w:cs="Arial"/>
              <w:sz w:val="16"/>
              <w:szCs w:val="16"/>
            </w:rPr>
          </w:rPrChange>
        </w:rPr>
        <w:pPrChange w:id="3461" w:author="Lukáš1" w:date="2017-04-11T15:14:00Z">
          <w:pPr>
            <w:numPr>
              <w:ilvl w:val="1"/>
              <w:numId w:val="867"/>
            </w:numPr>
            <w:ind w:left="459" w:hanging="454"/>
          </w:pPr>
        </w:pPrChange>
      </w:pPr>
      <w:ins w:id="3462" w:author="Lukáš1" w:date="2017-04-11T15:13:00Z">
        <w:r w:rsidRPr="006D5F0D">
          <w:rPr>
            <w:rPrChange w:id="3463" w:author="Lukáš1" w:date="2017-04-11T15:14:00Z">
              <w:rPr>
                <w:rFonts w:ascii="Arial" w:hAnsi="Arial" w:cs="Arial"/>
                <w:sz w:val="16"/>
                <w:szCs w:val="16"/>
              </w:rPr>
            </w:rPrChange>
          </w:rPr>
          <w:t>stavby pro účely rekreace a cestovního ruchu hromadného i individuálního charakteru;</w:t>
        </w:r>
      </w:ins>
    </w:p>
    <w:p w:rsidR="00000000" w:rsidRDefault="006D5F0D">
      <w:pPr>
        <w:numPr>
          <w:ilvl w:val="1"/>
          <w:numId w:val="868"/>
        </w:numPr>
        <w:ind w:left="1168" w:right="707"/>
        <w:rPr>
          <w:ins w:id="3464" w:author="Lukáš1" w:date="2017-04-11T15:13:00Z"/>
          <w:rPrChange w:id="3465" w:author="Lukáš1" w:date="2017-04-11T15:14:00Z">
            <w:rPr>
              <w:ins w:id="3466" w:author="Lukáš1" w:date="2017-04-11T15:13:00Z"/>
              <w:rFonts w:ascii="Arial" w:hAnsi="Arial" w:cs="Arial"/>
              <w:sz w:val="16"/>
              <w:szCs w:val="16"/>
            </w:rPr>
          </w:rPrChange>
        </w:rPr>
        <w:pPrChange w:id="3467" w:author="Lukáš1" w:date="2017-04-11T15:14:00Z">
          <w:pPr>
            <w:numPr>
              <w:ilvl w:val="1"/>
              <w:numId w:val="868"/>
            </w:numPr>
            <w:ind w:left="459" w:hanging="454"/>
          </w:pPr>
        </w:pPrChange>
      </w:pPr>
      <w:ins w:id="3468" w:author="Lukáš1" w:date="2017-04-11T15:13:00Z">
        <w:r w:rsidRPr="006D5F0D">
          <w:rPr>
            <w:rPrChange w:id="3469" w:author="Lukáš1" w:date="2017-04-11T15:14:00Z">
              <w:rPr>
                <w:rFonts w:ascii="Arial" w:hAnsi="Arial" w:cs="Arial"/>
                <w:sz w:val="16"/>
                <w:szCs w:val="16"/>
              </w:rPr>
            </w:rPrChange>
          </w:rPr>
          <w:t>stavby, zařízení a opatření pro výrobu energie z obnovitelných zdrojů</w:t>
        </w:r>
        <w:r w:rsidRPr="006D5F0D">
          <w:rPr>
            <w:lang w:val="en-US"/>
            <w:rPrChange w:id="3470" w:author="Lukáš1" w:date="2017-04-11T15:14:00Z">
              <w:rPr>
                <w:rFonts w:ascii="Arial" w:hAnsi="Arial" w:cs="Arial"/>
                <w:sz w:val="16"/>
                <w:szCs w:val="16"/>
                <w:lang w:val="en-US"/>
              </w:rPr>
            </w:rPrChange>
          </w:rPr>
          <w:t>;</w:t>
        </w:r>
      </w:ins>
    </w:p>
    <w:p w:rsidR="00000000" w:rsidRDefault="006D5F0D">
      <w:pPr>
        <w:numPr>
          <w:ilvl w:val="1"/>
          <w:numId w:val="869"/>
        </w:numPr>
        <w:ind w:left="1168" w:right="707"/>
        <w:rPr>
          <w:ins w:id="3471" w:author="Lukáš1" w:date="2017-04-11T15:13:00Z"/>
          <w:rPrChange w:id="3472" w:author="Lukáš1" w:date="2017-04-11T15:14:00Z">
            <w:rPr>
              <w:ins w:id="3473" w:author="Lukáš1" w:date="2017-04-11T15:13:00Z"/>
              <w:rFonts w:ascii="Arial" w:hAnsi="Arial" w:cs="Arial"/>
              <w:sz w:val="16"/>
              <w:szCs w:val="16"/>
            </w:rPr>
          </w:rPrChange>
        </w:rPr>
        <w:pPrChange w:id="3474" w:author="Lukáš1" w:date="2017-04-11T15:14:00Z">
          <w:pPr>
            <w:numPr>
              <w:ilvl w:val="1"/>
              <w:numId w:val="869"/>
            </w:numPr>
            <w:ind w:left="459" w:hanging="454"/>
          </w:pPr>
        </w:pPrChange>
      </w:pPr>
      <w:ins w:id="3475" w:author="Lukáš1" w:date="2017-04-11T15:13:00Z">
        <w:r w:rsidRPr="006D5F0D">
          <w:rPr>
            <w:rPrChange w:id="3476" w:author="Lukáš1" w:date="2017-04-11T15:14:00Z">
              <w:rPr>
                <w:rFonts w:ascii="Arial" w:hAnsi="Arial" w:cs="Arial"/>
                <w:sz w:val="16"/>
                <w:szCs w:val="16"/>
              </w:rPr>
            </w:rPrChange>
          </w:rPr>
          <w:t>veškeré stavby, zařízení a činnosti, které by zhoršily prostupnost krajiny;</w:t>
        </w:r>
      </w:ins>
    </w:p>
    <w:p w:rsidR="00000000" w:rsidRDefault="006D5F0D">
      <w:pPr>
        <w:numPr>
          <w:ilvl w:val="1"/>
          <w:numId w:val="869"/>
        </w:numPr>
        <w:ind w:left="1168" w:right="707"/>
        <w:rPr>
          <w:ins w:id="3477" w:author="Lukáš1" w:date="2017-04-11T15:13:00Z"/>
          <w:rPrChange w:id="3478" w:author="Lukáš1" w:date="2017-04-11T15:14:00Z">
            <w:rPr>
              <w:ins w:id="3479" w:author="Lukáš1" w:date="2017-04-11T15:13:00Z"/>
              <w:rFonts w:ascii="Arial" w:hAnsi="Arial" w:cs="Arial"/>
              <w:sz w:val="16"/>
              <w:szCs w:val="16"/>
            </w:rPr>
          </w:rPrChange>
        </w:rPr>
        <w:pPrChange w:id="3480" w:author="Lukáš1" w:date="2017-04-11T15:14:00Z">
          <w:pPr>
            <w:numPr>
              <w:ilvl w:val="1"/>
              <w:numId w:val="869"/>
            </w:numPr>
            <w:ind w:left="459" w:hanging="454"/>
          </w:pPr>
        </w:pPrChange>
      </w:pPr>
      <w:ins w:id="3481" w:author="Lukáš1" w:date="2017-04-11T15:13:00Z">
        <w:r w:rsidRPr="006D5F0D">
          <w:rPr>
            <w:rPrChange w:id="3482" w:author="Lukáš1" w:date="2017-04-11T15:14:00Z">
              <w:rPr>
                <w:rFonts w:ascii="Arial" w:hAnsi="Arial" w:cs="Arial"/>
                <w:sz w:val="16"/>
                <w:szCs w:val="16"/>
              </w:rPr>
            </w:rPrChange>
          </w:rPr>
          <w:t>veškeré stavby, zařízení a činnosti nesouvisející s hlavním a přípustným využitím.</w:t>
        </w:r>
      </w:ins>
    </w:p>
    <w:p w:rsidR="00000000" w:rsidRDefault="003D0936">
      <w:pPr>
        <w:ind w:left="1452" w:right="707"/>
        <w:rPr>
          <w:ins w:id="3483" w:author="Lukáš1" w:date="2017-04-11T15:13:00Z"/>
          <w:rPrChange w:id="3484" w:author="Lukáš1" w:date="2017-04-11T15:14:00Z">
            <w:rPr>
              <w:ins w:id="3485" w:author="Lukáš1" w:date="2017-04-11T15:13:00Z"/>
              <w:rFonts w:ascii="Arial" w:hAnsi="Arial" w:cs="Arial"/>
              <w:sz w:val="16"/>
              <w:szCs w:val="16"/>
            </w:rPr>
          </w:rPrChange>
        </w:rPr>
        <w:pPrChange w:id="3486" w:author="Lukáš1" w:date="2017-04-11T15:14:00Z">
          <w:pPr>
            <w:ind w:left="743"/>
          </w:pPr>
        </w:pPrChange>
      </w:pPr>
    </w:p>
    <w:p w:rsidR="00000000" w:rsidRDefault="006D5F0D">
      <w:pPr>
        <w:ind w:left="714" w:right="707"/>
        <w:outlineLvl w:val="0"/>
        <w:rPr>
          <w:ins w:id="3487" w:author="Lukáš1" w:date="2017-04-11T15:13:00Z"/>
          <w:rPrChange w:id="3488" w:author="Lukáš1" w:date="2017-04-11T15:14:00Z">
            <w:rPr>
              <w:ins w:id="3489" w:author="Lukáš1" w:date="2017-04-11T15:13:00Z"/>
              <w:rFonts w:ascii="Arial" w:hAnsi="Arial" w:cs="Arial"/>
              <w:sz w:val="16"/>
              <w:szCs w:val="16"/>
            </w:rPr>
          </w:rPrChange>
        </w:rPr>
        <w:pPrChange w:id="3490" w:author="Lukáš1" w:date="2017-04-11T15:14:00Z">
          <w:pPr>
            <w:ind w:left="5"/>
            <w:outlineLvl w:val="0"/>
          </w:pPr>
        </w:pPrChange>
      </w:pPr>
      <w:ins w:id="3491" w:author="Lukáš1" w:date="2017-04-11T15:13:00Z">
        <w:r w:rsidRPr="006D5F0D">
          <w:rPr>
            <w:rPrChange w:id="3492" w:author="Lukáš1" w:date="2017-04-11T15:14:00Z">
              <w:rPr>
                <w:rFonts w:ascii="Arial" w:hAnsi="Arial" w:cs="Arial"/>
                <w:sz w:val="16"/>
                <w:szCs w:val="16"/>
              </w:rPr>
            </w:rPrChange>
          </w:rPr>
          <w:t>Podmínky prostorového uspořádání:</w:t>
        </w:r>
      </w:ins>
    </w:p>
    <w:p w:rsidR="00000000" w:rsidRDefault="006D5F0D">
      <w:pPr>
        <w:numPr>
          <w:ilvl w:val="1"/>
          <w:numId w:val="65"/>
        </w:numPr>
        <w:ind w:left="1168" w:right="707"/>
        <w:contextualSpacing/>
        <w:rPr>
          <w:ins w:id="3493" w:author="Lukáš1" w:date="2017-04-11T15:13:00Z"/>
          <w:rPrChange w:id="3494" w:author="Lukáš1" w:date="2017-04-11T15:14:00Z">
            <w:rPr>
              <w:ins w:id="3495" w:author="Lukáš1" w:date="2017-04-11T15:13:00Z"/>
              <w:rFonts w:ascii="Arial" w:hAnsi="Arial" w:cs="Arial"/>
              <w:sz w:val="16"/>
              <w:szCs w:val="16"/>
            </w:rPr>
          </w:rPrChange>
        </w:rPr>
        <w:pPrChange w:id="3496" w:author="Lukáš1" w:date="2017-04-11T15:14:00Z">
          <w:pPr>
            <w:numPr>
              <w:ilvl w:val="1"/>
              <w:numId w:val="65"/>
            </w:numPr>
            <w:ind w:left="459" w:hanging="454"/>
            <w:contextualSpacing/>
          </w:pPr>
        </w:pPrChange>
      </w:pPr>
      <w:ins w:id="3497" w:author="Lukáš1" w:date="2017-04-11T15:13:00Z">
        <w:r w:rsidRPr="006D5F0D">
          <w:rPr>
            <w:rPrChange w:id="3498" w:author="Lukáš1" w:date="2017-04-11T15:14:00Z">
              <w:rPr>
                <w:rFonts w:ascii="Arial" w:hAnsi="Arial" w:cs="Arial"/>
                <w:sz w:val="16"/>
                <w:szCs w:val="16"/>
              </w:rPr>
            </w:rPrChange>
          </w:rPr>
          <w:t>výšková a prostorová regulace - respektovat krajinný ráz řešeného území (viz podkapitola E. 1. textové části územního plánu);</w:t>
        </w:r>
      </w:ins>
    </w:p>
    <w:p w:rsidR="00000000" w:rsidRDefault="006D5F0D">
      <w:pPr>
        <w:numPr>
          <w:ilvl w:val="1"/>
          <w:numId w:val="65"/>
        </w:numPr>
        <w:ind w:left="1168" w:right="707"/>
        <w:contextualSpacing/>
        <w:rPr>
          <w:ins w:id="3499" w:author="Lukáš1" w:date="2017-04-11T15:13:00Z"/>
          <w:rPrChange w:id="3500" w:author="Lukáš1" w:date="2017-04-11T15:14:00Z">
            <w:rPr>
              <w:ins w:id="3501" w:author="Lukáš1" w:date="2017-04-11T15:13:00Z"/>
              <w:rFonts w:ascii="Arial" w:hAnsi="Arial" w:cs="Arial"/>
              <w:sz w:val="16"/>
              <w:szCs w:val="16"/>
            </w:rPr>
          </w:rPrChange>
        </w:rPr>
        <w:pPrChange w:id="3502" w:author="Lukáš1" w:date="2017-04-11T15:14:00Z">
          <w:pPr>
            <w:numPr>
              <w:ilvl w:val="1"/>
              <w:numId w:val="65"/>
            </w:numPr>
            <w:ind w:left="459" w:hanging="454"/>
            <w:contextualSpacing/>
          </w:pPr>
        </w:pPrChange>
      </w:pPr>
      <w:ins w:id="3503" w:author="Lukáš1" w:date="2017-04-11T15:13:00Z">
        <w:r w:rsidRPr="006D5F0D">
          <w:rPr>
            <w:rPrChange w:id="3504" w:author="Lukáš1" w:date="2017-04-11T15:14:00Z">
              <w:rPr>
                <w:rFonts w:ascii="Arial" w:hAnsi="Arial" w:cs="Arial"/>
                <w:sz w:val="16"/>
                <w:szCs w:val="16"/>
              </w:rPr>
            </w:rPrChange>
          </w:rPr>
          <w:t>intenzita využití pozemků - nestanovuje se.</w:t>
        </w:r>
      </w:ins>
    </w:p>
    <w:p w:rsidR="00000000" w:rsidRDefault="003D0936">
      <w:pPr>
        <w:spacing w:line="81" w:lineRule="exact"/>
        <w:ind w:left="1418" w:right="707"/>
        <w:rPr>
          <w:ins w:id="3505" w:author="Lukáš1" w:date="2017-04-11T15:13:00Z"/>
        </w:rPr>
        <w:pPrChange w:id="3506" w:author="Lukáš1" w:date="2017-04-11T15:14:00Z">
          <w:pPr>
            <w:spacing w:line="81" w:lineRule="exact"/>
            <w:ind w:left="709" w:right="707"/>
          </w:pPr>
        </w:pPrChange>
      </w:pPr>
    </w:p>
    <w:p w:rsidR="00D215DE" w:rsidRPr="00FD31EF" w:rsidRDefault="00D215DE" w:rsidP="00380802">
      <w:pPr>
        <w:spacing w:line="81" w:lineRule="exact"/>
        <w:ind w:left="709" w:right="707"/>
      </w:pPr>
    </w:p>
    <w:p w:rsidR="001046CA" w:rsidRDefault="001046CA" w:rsidP="00380802">
      <w:pPr>
        <w:spacing w:line="81" w:lineRule="exact"/>
        <w:ind w:left="709" w:right="707"/>
        <w:rPr>
          <w:sz w:val="20"/>
          <w:szCs w:val="20"/>
        </w:rPr>
      </w:pPr>
    </w:p>
    <w:p w:rsidR="001046CA" w:rsidDel="00D215DE" w:rsidRDefault="001046CA" w:rsidP="00380802">
      <w:pPr>
        <w:ind w:left="709" w:right="707"/>
        <w:rPr>
          <w:del w:id="3507" w:author="Lukáš1" w:date="2017-04-11T15:17:00Z"/>
          <w:sz w:val="20"/>
          <w:szCs w:val="20"/>
        </w:rPr>
      </w:pPr>
      <w:del w:id="3508" w:author="Lukáš1" w:date="2017-04-11T15:17:00Z">
        <w:r w:rsidDel="00D215DE">
          <w:rPr>
            <w:b/>
            <w:bCs/>
            <w:u w:val="single"/>
          </w:rPr>
          <w:delText>PLOCHY LESNÍ – PL</w:delText>
        </w:r>
      </w:del>
    </w:p>
    <w:p w:rsidR="001046CA" w:rsidDel="00D215DE" w:rsidRDefault="001046CA" w:rsidP="00380802">
      <w:pPr>
        <w:spacing w:line="119" w:lineRule="exact"/>
        <w:ind w:left="709" w:right="707"/>
        <w:rPr>
          <w:del w:id="3509" w:author="Lukáš1" w:date="2017-04-11T15:17:00Z"/>
          <w:sz w:val="20"/>
          <w:szCs w:val="20"/>
        </w:rPr>
      </w:pPr>
    </w:p>
    <w:p w:rsidR="001046CA" w:rsidDel="00D215DE" w:rsidRDefault="001046CA" w:rsidP="00380802">
      <w:pPr>
        <w:spacing w:line="119" w:lineRule="exact"/>
        <w:ind w:left="709" w:right="707"/>
        <w:rPr>
          <w:del w:id="3510" w:author="Lukáš1" w:date="2017-04-11T15:17:00Z"/>
          <w:sz w:val="20"/>
          <w:szCs w:val="20"/>
        </w:rPr>
      </w:pPr>
    </w:p>
    <w:p w:rsidR="001046CA" w:rsidRPr="00FD31EF" w:rsidDel="00D215DE" w:rsidRDefault="001046CA" w:rsidP="00380802">
      <w:pPr>
        <w:spacing w:line="273" w:lineRule="auto"/>
        <w:ind w:left="709" w:right="707"/>
        <w:rPr>
          <w:del w:id="3511" w:author="Lukáš1" w:date="2017-04-11T15:17:00Z"/>
          <w:sz w:val="20"/>
          <w:szCs w:val="20"/>
        </w:rPr>
      </w:pPr>
      <w:del w:id="3512" w:author="Lukáš1" w:date="2017-04-11T15:17:00Z">
        <w:r w:rsidRPr="00FD31EF" w:rsidDel="00D215DE">
          <w:delText>Jsou pozemky, které jsou trvale ur</w:delText>
        </w:r>
        <w:r w:rsidRPr="00FD31EF" w:rsidDel="00D215DE">
          <w:rPr>
            <w:bCs/>
          </w:rPr>
          <w:delText>č</w:delText>
        </w:r>
        <w:r w:rsidRPr="00FD31EF" w:rsidDel="00D215DE">
          <w:delText>eny k pln</w:delText>
        </w:r>
        <w:r w:rsidRPr="00FD31EF" w:rsidDel="00D215DE">
          <w:rPr>
            <w:bCs/>
          </w:rPr>
          <w:delText>ě</w:delText>
        </w:r>
        <w:r w:rsidRPr="00FD31EF" w:rsidDel="00D215DE">
          <w:delText>ní funkcí les</w:delText>
        </w:r>
        <w:r w:rsidRPr="00FD31EF" w:rsidDel="00D215DE">
          <w:rPr>
            <w:bCs/>
          </w:rPr>
          <w:delText>ů</w:delText>
        </w:r>
        <w:r w:rsidRPr="00FD31EF" w:rsidDel="00D215DE">
          <w:delText xml:space="preserve"> (PUPFL) a jiné pozemky staveb a za</w:delText>
        </w:r>
        <w:r w:rsidRPr="00FD31EF" w:rsidDel="00D215DE">
          <w:rPr>
            <w:bCs/>
          </w:rPr>
          <w:delText>ř</w:delText>
        </w:r>
        <w:r w:rsidRPr="00FD31EF" w:rsidDel="00D215DE">
          <w:delText>ízení lesního hospodá</w:delText>
        </w:r>
        <w:r w:rsidRPr="00FD31EF" w:rsidDel="00D215DE">
          <w:rPr>
            <w:bCs/>
          </w:rPr>
          <w:delText>ř</w:delText>
        </w:r>
        <w:r w:rsidRPr="00FD31EF" w:rsidDel="00D215DE">
          <w:delText>ství.</w:delText>
        </w:r>
      </w:del>
    </w:p>
    <w:p w:rsidR="001046CA" w:rsidRPr="00FD31EF" w:rsidDel="00D215DE" w:rsidRDefault="001046CA" w:rsidP="00380802">
      <w:pPr>
        <w:spacing w:line="44" w:lineRule="exact"/>
        <w:ind w:left="709" w:right="707"/>
        <w:rPr>
          <w:del w:id="3513" w:author="Lukáš1" w:date="2017-04-11T15:17:00Z"/>
          <w:sz w:val="20"/>
          <w:szCs w:val="20"/>
        </w:rPr>
      </w:pPr>
    </w:p>
    <w:p w:rsidR="001046CA" w:rsidRPr="00FD31EF" w:rsidDel="00D215DE" w:rsidRDefault="001046CA" w:rsidP="00380802">
      <w:pPr>
        <w:ind w:left="709" w:right="707"/>
        <w:rPr>
          <w:del w:id="3514" w:author="Lukáš1" w:date="2017-04-11T15:17:00Z"/>
          <w:sz w:val="20"/>
          <w:szCs w:val="20"/>
        </w:rPr>
      </w:pPr>
      <w:del w:id="3515" w:author="Lukáš1" w:date="2017-04-11T15:17:00Z">
        <w:r w:rsidRPr="00FD31EF" w:rsidDel="00D215DE">
          <w:delText>P</w:delText>
        </w:r>
        <w:r w:rsidRPr="00FD31EF" w:rsidDel="00D215DE">
          <w:rPr>
            <w:bCs/>
          </w:rPr>
          <w:delText>ř</w:delText>
        </w:r>
        <w:r w:rsidRPr="00FD31EF" w:rsidDel="00D215DE">
          <w:delText>evažující zp</w:delText>
        </w:r>
        <w:r w:rsidRPr="00FD31EF" w:rsidDel="00D215DE">
          <w:rPr>
            <w:bCs/>
          </w:rPr>
          <w:delText>ů</w:delText>
        </w:r>
        <w:r w:rsidRPr="00FD31EF" w:rsidDel="00D215DE">
          <w:delText>sob využití:</w:delText>
        </w:r>
      </w:del>
    </w:p>
    <w:p w:rsidR="001046CA" w:rsidRPr="00FD31EF" w:rsidDel="00D215DE" w:rsidRDefault="001046CA" w:rsidP="00380802">
      <w:pPr>
        <w:spacing w:line="28" w:lineRule="exact"/>
        <w:ind w:left="709" w:right="707"/>
        <w:rPr>
          <w:del w:id="3516" w:author="Lukáš1" w:date="2017-04-11T15:17:00Z"/>
          <w:sz w:val="20"/>
          <w:szCs w:val="20"/>
        </w:rPr>
      </w:pPr>
    </w:p>
    <w:p w:rsidR="001046CA" w:rsidRPr="00FD31EF" w:rsidDel="00D215DE" w:rsidRDefault="001046CA" w:rsidP="00380802">
      <w:pPr>
        <w:numPr>
          <w:ilvl w:val="0"/>
          <w:numId w:val="967"/>
        </w:numPr>
        <w:tabs>
          <w:tab w:val="left" w:pos="720"/>
        </w:tabs>
        <w:ind w:left="709" w:right="707" w:firstLine="360"/>
        <w:rPr>
          <w:del w:id="3517" w:author="Lukáš1" w:date="2017-04-11T15:17:00Z"/>
        </w:rPr>
      </w:pPr>
      <w:del w:id="3518" w:author="Lukáš1" w:date="2017-04-11T15:17:00Z">
        <w:r w:rsidRPr="00FD31EF" w:rsidDel="00D215DE">
          <w:rPr>
            <w:b/>
          </w:rPr>
          <w:delText>(PL)</w:delText>
        </w:r>
        <w:r w:rsidRPr="00FD31EF" w:rsidDel="00D215DE">
          <w:delText xml:space="preserve"> plochy lesní a pozemky související dopravní a technické infrastruktury. P</w:delText>
        </w:r>
        <w:r w:rsidRPr="00FD31EF" w:rsidDel="00D215DE">
          <w:rPr>
            <w:bCs/>
          </w:rPr>
          <w:delText>ř</w:delText>
        </w:r>
        <w:r w:rsidRPr="00FD31EF" w:rsidDel="00D215DE">
          <w:delText>ípustné využití:</w:delText>
        </w:r>
      </w:del>
    </w:p>
    <w:p w:rsidR="001046CA" w:rsidDel="00D215DE" w:rsidRDefault="001046CA" w:rsidP="00380802">
      <w:pPr>
        <w:numPr>
          <w:ilvl w:val="0"/>
          <w:numId w:val="967"/>
        </w:numPr>
        <w:tabs>
          <w:tab w:val="left" w:pos="720"/>
        </w:tabs>
        <w:ind w:left="1418" w:right="707" w:hanging="349"/>
        <w:rPr>
          <w:del w:id="3519" w:author="Lukáš1" w:date="2017-04-11T15:17:00Z"/>
        </w:rPr>
      </w:pPr>
      <w:del w:id="3520" w:author="Lukáš1" w:date="2017-04-11T15:17:00Z">
        <w:r w:rsidRPr="00FD31EF" w:rsidDel="00D215DE">
          <w:delText>Jejich využití je možné pouze v souladu se zák.</w:delText>
        </w:r>
        <w:r w:rsidRPr="00FD31EF" w:rsidDel="00D215DE">
          <w:rPr>
            <w:bCs/>
          </w:rPr>
          <w:delText>č</w:delText>
        </w:r>
        <w:r w:rsidRPr="00FD31EF" w:rsidDel="00D215DE">
          <w:delText xml:space="preserve">.289/1995 Sb. o lesích (lesní zák.). </w:delText>
        </w:r>
      </w:del>
    </w:p>
    <w:p w:rsidR="001046CA" w:rsidRPr="00FD31EF" w:rsidDel="00D215DE" w:rsidRDefault="001046CA" w:rsidP="00380802">
      <w:pPr>
        <w:tabs>
          <w:tab w:val="left" w:pos="720"/>
        </w:tabs>
        <w:ind w:left="1069" w:right="707" w:hanging="360"/>
        <w:rPr>
          <w:del w:id="3521" w:author="Lukáš1" w:date="2017-04-11T15:17:00Z"/>
        </w:rPr>
      </w:pPr>
      <w:del w:id="3522" w:author="Lukáš1" w:date="2017-04-11T15:17:00Z">
        <w:r w:rsidRPr="00FD31EF" w:rsidDel="00D215DE">
          <w:delText>Podmín</w:delText>
        </w:r>
        <w:r w:rsidRPr="00FD31EF" w:rsidDel="00D215DE">
          <w:rPr>
            <w:bCs/>
          </w:rPr>
          <w:delText>ě</w:delText>
        </w:r>
        <w:r w:rsidRPr="00FD31EF" w:rsidDel="00D215DE">
          <w:delText>n</w:delText>
        </w:r>
        <w:r w:rsidRPr="00FD31EF" w:rsidDel="00D215DE">
          <w:rPr>
            <w:bCs/>
          </w:rPr>
          <w:delText>ě</w:delText>
        </w:r>
        <w:r w:rsidRPr="00FD31EF" w:rsidDel="00D215DE">
          <w:delText xml:space="preserve"> p</w:delText>
        </w:r>
        <w:r w:rsidRPr="00FD31EF" w:rsidDel="00D215DE">
          <w:rPr>
            <w:bCs/>
          </w:rPr>
          <w:delText>ř</w:delText>
        </w:r>
        <w:r w:rsidRPr="00FD31EF" w:rsidDel="00D215DE">
          <w:delText>ípustné využití:</w:delText>
        </w:r>
      </w:del>
    </w:p>
    <w:p w:rsidR="001046CA" w:rsidRPr="00FD31EF" w:rsidDel="00D215DE" w:rsidRDefault="001046CA" w:rsidP="00380802">
      <w:pPr>
        <w:numPr>
          <w:ilvl w:val="0"/>
          <w:numId w:val="967"/>
        </w:numPr>
        <w:tabs>
          <w:tab w:val="left" w:pos="720"/>
        </w:tabs>
        <w:spacing w:line="237" w:lineRule="auto"/>
        <w:ind w:left="1429" w:right="707" w:hanging="360"/>
        <w:rPr>
          <w:del w:id="3523" w:author="Lukáš1" w:date="2017-04-11T15:17:00Z"/>
        </w:rPr>
      </w:pPr>
      <w:del w:id="3524" w:author="Lukáš1" w:date="2017-04-11T15:17:00Z">
        <w:r w:rsidRPr="00FD31EF" w:rsidDel="00D215DE">
          <w:delText>turistické stezky a cesty na lesních cestách, turistická infrastruktura</w:delText>
        </w:r>
      </w:del>
    </w:p>
    <w:p w:rsidR="001046CA" w:rsidRPr="00FD31EF" w:rsidDel="00D215DE" w:rsidRDefault="001046CA" w:rsidP="00380802">
      <w:pPr>
        <w:spacing w:line="1" w:lineRule="exact"/>
        <w:ind w:left="709" w:right="707"/>
        <w:rPr>
          <w:del w:id="3525" w:author="Lukáš1" w:date="2017-04-11T15:17:00Z"/>
        </w:rPr>
      </w:pPr>
    </w:p>
    <w:p w:rsidR="001046CA" w:rsidRPr="00FD31EF" w:rsidDel="00D215DE" w:rsidRDefault="001046CA" w:rsidP="00380802">
      <w:pPr>
        <w:numPr>
          <w:ilvl w:val="0"/>
          <w:numId w:val="967"/>
        </w:numPr>
        <w:tabs>
          <w:tab w:val="left" w:pos="720"/>
        </w:tabs>
        <w:ind w:left="1429" w:right="707" w:hanging="360"/>
        <w:rPr>
          <w:del w:id="3526" w:author="Lukáš1" w:date="2017-04-11T15:17:00Z"/>
        </w:rPr>
      </w:pPr>
      <w:del w:id="3527" w:author="Lukáš1" w:date="2017-04-11T15:17:00Z">
        <w:r w:rsidRPr="00FD31EF" w:rsidDel="00D215DE">
          <w:delText>drobné sakrální a jiné stavby (boží muka, k</w:delText>
        </w:r>
        <w:r w:rsidRPr="00FD31EF" w:rsidDel="00D215DE">
          <w:rPr>
            <w:bCs/>
          </w:rPr>
          <w:delText>ř</w:delText>
        </w:r>
        <w:r w:rsidRPr="00FD31EF" w:rsidDel="00D215DE">
          <w:delText>íže, pomníky ap.)</w:delText>
        </w:r>
      </w:del>
    </w:p>
    <w:p w:rsidR="001046CA" w:rsidRPr="00FD31EF" w:rsidDel="00D215DE" w:rsidRDefault="001046CA" w:rsidP="00380802">
      <w:pPr>
        <w:spacing w:line="2" w:lineRule="exact"/>
        <w:ind w:left="709" w:right="707"/>
        <w:rPr>
          <w:del w:id="3528" w:author="Lukáš1" w:date="2017-04-11T15:17:00Z"/>
        </w:rPr>
      </w:pPr>
    </w:p>
    <w:p w:rsidR="001046CA" w:rsidRPr="00FD31EF" w:rsidDel="00D215DE" w:rsidRDefault="001046CA" w:rsidP="00380802">
      <w:pPr>
        <w:numPr>
          <w:ilvl w:val="0"/>
          <w:numId w:val="967"/>
        </w:numPr>
        <w:tabs>
          <w:tab w:val="left" w:pos="720"/>
        </w:tabs>
        <w:spacing w:line="237" w:lineRule="auto"/>
        <w:ind w:left="1429" w:right="707" w:hanging="360"/>
        <w:rPr>
          <w:del w:id="3529" w:author="Lukáš1" w:date="2017-04-11T15:17:00Z"/>
        </w:rPr>
      </w:pPr>
      <w:del w:id="3530" w:author="Lukáš1" w:date="2017-04-11T15:17:00Z">
        <w:r w:rsidRPr="00FD31EF" w:rsidDel="00D215DE">
          <w:delText>drobné stavby zejména pro vzd</w:delText>
        </w:r>
        <w:r w:rsidRPr="00FD31EF" w:rsidDel="00D215DE">
          <w:rPr>
            <w:bCs/>
          </w:rPr>
          <w:delText>ě</w:delText>
        </w:r>
        <w:r w:rsidRPr="00FD31EF" w:rsidDel="00D215DE">
          <w:delText xml:space="preserve">lávání a výzkumnou </w:delText>
        </w:r>
        <w:r w:rsidRPr="00FD31EF" w:rsidDel="00D215DE">
          <w:rPr>
            <w:bCs/>
          </w:rPr>
          <w:delText>č</w:delText>
        </w:r>
        <w:r w:rsidRPr="00FD31EF" w:rsidDel="00D215DE">
          <w:delText>innost (nau</w:delText>
        </w:r>
        <w:r w:rsidRPr="00FD31EF" w:rsidDel="00D215DE">
          <w:rPr>
            <w:bCs/>
          </w:rPr>
          <w:delText>č</w:delText>
        </w:r>
        <w:r w:rsidRPr="00FD31EF" w:rsidDel="00D215DE">
          <w:delText>né stezky ap.)</w:delText>
        </w:r>
      </w:del>
    </w:p>
    <w:p w:rsidR="001046CA" w:rsidRPr="00FD31EF" w:rsidDel="00D215DE" w:rsidRDefault="001046CA" w:rsidP="00380802">
      <w:pPr>
        <w:spacing w:line="1" w:lineRule="exact"/>
        <w:ind w:left="709" w:right="707"/>
        <w:rPr>
          <w:del w:id="3531" w:author="Lukáš1" w:date="2017-04-11T15:17:00Z"/>
        </w:rPr>
      </w:pPr>
    </w:p>
    <w:p w:rsidR="001046CA" w:rsidRPr="00FD31EF" w:rsidDel="00D215DE" w:rsidRDefault="001046CA" w:rsidP="00380802">
      <w:pPr>
        <w:numPr>
          <w:ilvl w:val="0"/>
          <w:numId w:val="967"/>
        </w:numPr>
        <w:tabs>
          <w:tab w:val="left" w:pos="720"/>
        </w:tabs>
        <w:ind w:left="1429" w:right="707" w:hanging="360"/>
        <w:rPr>
          <w:del w:id="3532" w:author="Lukáš1" w:date="2017-04-11T15:17:00Z"/>
        </w:rPr>
      </w:pPr>
      <w:del w:id="3533" w:author="Lukáš1" w:date="2017-04-11T15:17:00Z">
        <w:r w:rsidRPr="00FD31EF" w:rsidDel="00D215DE">
          <w:delText xml:space="preserve">další objekty a </w:delText>
        </w:r>
        <w:r w:rsidRPr="00FD31EF" w:rsidDel="00D215DE">
          <w:rPr>
            <w:bCs/>
          </w:rPr>
          <w:delText>č</w:delText>
        </w:r>
        <w:r w:rsidRPr="00FD31EF" w:rsidDel="00D215DE">
          <w:delText>innosti ve zd</w:delText>
        </w:r>
        <w:r w:rsidRPr="00FD31EF" w:rsidDel="00D215DE">
          <w:rPr>
            <w:bCs/>
          </w:rPr>
          <w:delText>ů</w:delText>
        </w:r>
        <w:r w:rsidRPr="00FD31EF" w:rsidDel="00D215DE">
          <w:delText>vodn</w:delText>
        </w:r>
        <w:r w:rsidRPr="00FD31EF" w:rsidDel="00D215DE">
          <w:rPr>
            <w:bCs/>
          </w:rPr>
          <w:delText>ě</w:delText>
        </w:r>
        <w:r w:rsidRPr="00FD31EF" w:rsidDel="00D215DE">
          <w:delText>ných p</w:delText>
        </w:r>
        <w:r w:rsidRPr="00FD31EF" w:rsidDel="00D215DE">
          <w:rPr>
            <w:bCs/>
          </w:rPr>
          <w:delText>ř</w:delText>
        </w:r>
        <w:r w:rsidRPr="00FD31EF" w:rsidDel="00D215DE">
          <w:delText>ípadech, pokud vyhovují všem obecn</w:delText>
        </w:r>
        <w:r w:rsidRPr="00FD31EF" w:rsidDel="00D215DE">
          <w:rPr>
            <w:bCs/>
          </w:rPr>
          <w:delText>ě</w:delText>
        </w:r>
      </w:del>
    </w:p>
    <w:p w:rsidR="001046CA" w:rsidRPr="00FD31EF" w:rsidDel="00D215DE" w:rsidRDefault="001046CA" w:rsidP="00380802">
      <w:pPr>
        <w:spacing w:line="2" w:lineRule="exact"/>
        <w:ind w:left="709" w:right="707"/>
        <w:rPr>
          <w:del w:id="3534" w:author="Lukáš1" w:date="2017-04-11T15:17:00Z"/>
          <w:sz w:val="20"/>
          <w:szCs w:val="20"/>
        </w:rPr>
      </w:pPr>
    </w:p>
    <w:p w:rsidR="00380802" w:rsidDel="00D215DE" w:rsidRDefault="001046CA" w:rsidP="00380802">
      <w:pPr>
        <w:ind w:left="709" w:right="707" w:firstLine="720"/>
        <w:rPr>
          <w:del w:id="3535" w:author="Lukáš1" w:date="2017-04-11T15:17:00Z"/>
        </w:rPr>
      </w:pPr>
      <w:del w:id="3536" w:author="Lukáš1" w:date="2017-04-11T15:17:00Z">
        <w:r w:rsidRPr="00FD31EF" w:rsidDel="00D215DE">
          <w:delText>platných zákonným p</w:delText>
        </w:r>
        <w:r w:rsidRPr="00FD31EF" w:rsidDel="00D215DE">
          <w:rPr>
            <w:bCs/>
          </w:rPr>
          <w:delText>ř</w:delText>
        </w:r>
        <w:r w:rsidRPr="00FD31EF" w:rsidDel="00D215DE">
          <w:delText>edpis</w:delText>
        </w:r>
        <w:r w:rsidRPr="00FD31EF" w:rsidDel="00D215DE">
          <w:rPr>
            <w:bCs/>
          </w:rPr>
          <w:delText>ů</w:delText>
        </w:r>
        <w:r w:rsidRPr="00FD31EF" w:rsidDel="00D215DE">
          <w:delText xml:space="preserve">m </w:delText>
        </w:r>
      </w:del>
    </w:p>
    <w:p w:rsidR="001046CA" w:rsidRPr="00FD31EF" w:rsidDel="00D215DE" w:rsidRDefault="001046CA" w:rsidP="00380802">
      <w:pPr>
        <w:ind w:left="709" w:right="707" w:firstLine="284"/>
        <w:rPr>
          <w:del w:id="3537" w:author="Lukáš1" w:date="2017-04-11T15:17:00Z"/>
          <w:sz w:val="20"/>
          <w:szCs w:val="20"/>
        </w:rPr>
      </w:pPr>
      <w:del w:id="3538" w:author="Lukáš1" w:date="2017-04-11T15:17:00Z">
        <w:r w:rsidRPr="00FD31EF" w:rsidDel="00D215DE">
          <w:delText>Nep</w:delText>
        </w:r>
        <w:r w:rsidRPr="00FD31EF" w:rsidDel="00D215DE">
          <w:rPr>
            <w:bCs/>
          </w:rPr>
          <w:delText>ř</w:delText>
        </w:r>
        <w:r w:rsidRPr="00FD31EF" w:rsidDel="00D215DE">
          <w:delText>ípustné využití:</w:delText>
        </w:r>
      </w:del>
    </w:p>
    <w:p w:rsidR="001046CA" w:rsidRPr="00FD31EF" w:rsidDel="00D215DE" w:rsidRDefault="001046CA" w:rsidP="00380802">
      <w:pPr>
        <w:numPr>
          <w:ilvl w:val="0"/>
          <w:numId w:val="968"/>
        </w:numPr>
        <w:tabs>
          <w:tab w:val="left" w:pos="720"/>
        </w:tabs>
        <w:spacing w:line="246" w:lineRule="auto"/>
        <w:ind w:left="1429" w:right="707" w:hanging="360"/>
        <w:rPr>
          <w:del w:id="3539" w:author="Lukáš1" w:date="2017-04-11T15:17:00Z"/>
        </w:rPr>
      </w:pPr>
      <w:del w:id="3540" w:author="Lukáš1" w:date="2017-04-11T15:17:00Z">
        <w:r w:rsidRPr="00FD31EF" w:rsidDel="00D215DE">
          <w:delText>umis</w:delText>
        </w:r>
        <w:r w:rsidRPr="00FD31EF" w:rsidDel="00D215DE">
          <w:rPr>
            <w:bCs/>
          </w:rPr>
          <w:delText>ť</w:delText>
        </w:r>
        <w:r w:rsidRPr="00FD31EF" w:rsidDel="00D215DE">
          <w:delText>ování nesouvisejících a jiných funkcí zhoršujících kvalitu prost</w:delText>
        </w:r>
        <w:r w:rsidRPr="00FD31EF" w:rsidDel="00D215DE">
          <w:rPr>
            <w:bCs/>
          </w:rPr>
          <w:delText>ř</w:delText>
        </w:r>
        <w:r w:rsidRPr="00FD31EF" w:rsidDel="00D215DE">
          <w:delText>edí nad obvyklou míru a výstavba nových rekrea</w:delText>
        </w:r>
        <w:r w:rsidRPr="00FD31EF" w:rsidDel="00D215DE">
          <w:rPr>
            <w:bCs/>
          </w:rPr>
          <w:delText>č</w:delText>
        </w:r>
        <w:r w:rsidRPr="00FD31EF" w:rsidDel="00D215DE">
          <w:delText>ních objekt</w:delText>
        </w:r>
        <w:r w:rsidRPr="00FD31EF" w:rsidDel="00D215DE">
          <w:rPr>
            <w:bCs/>
          </w:rPr>
          <w:delText>ů</w:delText>
        </w:r>
      </w:del>
    </w:p>
    <w:p w:rsidR="001046CA" w:rsidRDefault="001046CA" w:rsidP="00380802">
      <w:pPr>
        <w:ind w:left="709" w:right="707"/>
        <w:rPr>
          <w:b/>
          <w:bCs/>
          <w:u w:val="single"/>
        </w:rPr>
      </w:pPr>
    </w:p>
    <w:p w:rsidR="00D215DE" w:rsidRDefault="00D215DE" w:rsidP="00380802">
      <w:pPr>
        <w:ind w:left="709" w:right="707"/>
        <w:rPr>
          <w:b/>
          <w:bCs/>
          <w:u w:val="single"/>
        </w:rPr>
      </w:pPr>
    </w:p>
    <w:p w:rsidR="003D1BE7" w:rsidRDefault="003D1BE7" w:rsidP="00380802">
      <w:pPr>
        <w:ind w:left="709" w:right="707"/>
        <w:rPr>
          <w:b/>
          <w:bCs/>
          <w:u w:val="single"/>
        </w:rPr>
      </w:pPr>
    </w:p>
    <w:p w:rsidR="00D215DE" w:rsidRPr="00D215DE" w:rsidRDefault="00D215DE" w:rsidP="00D215DE">
      <w:pPr>
        <w:shd w:val="clear" w:color="auto" w:fill="A3DAAA"/>
        <w:ind w:left="709" w:right="707"/>
        <w:outlineLvl w:val="0"/>
        <w:rPr>
          <w:ins w:id="3541" w:author="Lukáš1" w:date="2017-04-11T15:17:00Z"/>
          <w:b/>
          <w:sz w:val="16"/>
          <w:szCs w:val="16"/>
        </w:rPr>
      </w:pPr>
    </w:p>
    <w:p w:rsidR="00D215DE" w:rsidRPr="00D215DE" w:rsidRDefault="00D215DE" w:rsidP="00D215DE">
      <w:pPr>
        <w:shd w:val="clear" w:color="auto" w:fill="A3DAAA"/>
        <w:ind w:left="709" w:right="707"/>
        <w:outlineLvl w:val="0"/>
        <w:rPr>
          <w:ins w:id="3542" w:author="Lukáš1" w:date="2017-04-11T15:17:00Z"/>
          <w:b/>
        </w:rPr>
      </w:pPr>
      <w:ins w:id="3543" w:author="Lukáš1" w:date="2017-04-11T15:17:00Z">
        <w:r w:rsidRPr="00D215DE">
          <w:rPr>
            <w:b/>
          </w:rPr>
          <w:t xml:space="preserve">NL - PLOCHY LESNÍ </w:t>
        </w:r>
      </w:ins>
    </w:p>
    <w:p w:rsidR="00D215DE" w:rsidRPr="00D215DE" w:rsidRDefault="00D215DE" w:rsidP="00D215DE">
      <w:pPr>
        <w:shd w:val="clear" w:color="auto" w:fill="A3DAAA"/>
        <w:ind w:left="709" w:right="707"/>
        <w:outlineLvl w:val="0"/>
        <w:rPr>
          <w:ins w:id="3544" w:author="Lukáš1" w:date="2017-04-11T15:17:00Z"/>
          <w:b/>
          <w:sz w:val="16"/>
          <w:szCs w:val="16"/>
        </w:rPr>
      </w:pPr>
    </w:p>
    <w:p w:rsidR="00D215DE" w:rsidRPr="00D215DE" w:rsidRDefault="00D215DE" w:rsidP="00D215DE">
      <w:pPr>
        <w:ind w:left="2119" w:right="707"/>
        <w:rPr>
          <w:ins w:id="3545" w:author="Lukáš1" w:date="2017-04-11T15:17:00Z"/>
        </w:rPr>
      </w:pPr>
    </w:p>
    <w:p w:rsidR="00D215DE" w:rsidRPr="00D215DE" w:rsidRDefault="00D215DE" w:rsidP="00D215DE">
      <w:pPr>
        <w:ind w:left="709" w:right="707"/>
        <w:rPr>
          <w:ins w:id="3546" w:author="Lukáš1" w:date="2017-04-11T15:17:00Z"/>
        </w:rPr>
      </w:pPr>
      <w:ins w:id="3547" w:author="Lukáš1" w:date="2017-04-11T15:17:00Z">
        <w:r w:rsidRPr="00D215DE">
          <w:t xml:space="preserve">Hlavní využití: </w:t>
        </w:r>
      </w:ins>
    </w:p>
    <w:p w:rsidR="00D215DE" w:rsidRPr="00D215DE" w:rsidRDefault="00D215DE" w:rsidP="00D215DE">
      <w:pPr>
        <w:ind w:left="709" w:right="707"/>
        <w:rPr>
          <w:ins w:id="3548" w:author="Lukáš1" w:date="2017-04-11T15:17:00Z"/>
        </w:rPr>
      </w:pPr>
      <w:ins w:id="3549" w:author="Lukáš1" w:date="2017-04-11T15:17:00Z">
        <w:r w:rsidRPr="00D215DE">
          <w:t>pozemky určené k plnění funkce lesa (PUPFL).</w:t>
        </w:r>
      </w:ins>
    </w:p>
    <w:p w:rsidR="00D215DE" w:rsidRPr="00D215DE" w:rsidRDefault="00D215DE" w:rsidP="00D215DE">
      <w:pPr>
        <w:ind w:left="1163" w:right="707"/>
        <w:rPr>
          <w:ins w:id="3550" w:author="Lukáš1" w:date="2017-04-11T15:17:00Z"/>
        </w:rPr>
      </w:pPr>
    </w:p>
    <w:p w:rsidR="00D215DE" w:rsidRPr="00D215DE" w:rsidRDefault="00D215DE" w:rsidP="00D215DE">
      <w:pPr>
        <w:ind w:left="709" w:right="707"/>
        <w:rPr>
          <w:ins w:id="3551" w:author="Lukáš1" w:date="2017-04-11T15:17:00Z"/>
        </w:rPr>
      </w:pPr>
      <w:ins w:id="3552" w:author="Lukáš1" w:date="2017-04-11T15:17:00Z">
        <w:r w:rsidRPr="00D215DE">
          <w:t>Přípustné využití:</w:t>
        </w:r>
      </w:ins>
    </w:p>
    <w:p w:rsidR="00D215DE" w:rsidRPr="00D215DE" w:rsidRDefault="00D215DE" w:rsidP="00D215DE">
      <w:pPr>
        <w:numPr>
          <w:ilvl w:val="1"/>
          <w:numId w:val="870"/>
        </w:numPr>
        <w:ind w:left="1026" w:right="707" w:hanging="317"/>
        <w:rPr>
          <w:ins w:id="3553" w:author="Lukáš1" w:date="2017-04-11T15:17:00Z"/>
        </w:rPr>
      </w:pPr>
      <w:ins w:id="3554" w:author="Lukáš1" w:date="2017-04-11T15:17:00Z">
        <w:r w:rsidRPr="00D215DE">
          <w:t>stavby, zařízení a opatření pro lesnictví</w:t>
        </w:r>
        <w:r w:rsidRPr="00D215DE">
          <w:rPr>
            <w:lang w:val="en-US"/>
          </w:rPr>
          <w:t>;</w:t>
        </w:r>
      </w:ins>
    </w:p>
    <w:p w:rsidR="00D215DE" w:rsidRPr="00D215DE" w:rsidRDefault="00D215DE" w:rsidP="00D215DE">
      <w:pPr>
        <w:numPr>
          <w:ilvl w:val="1"/>
          <w:numId w:val="870"/>
        </w:numPr>
        <w:ind w:left="1026" w:right="707" w:hanging="317"/>
        <w:rPr>
          <w:ins w:id="3555" w:author="Lukáš1" w:date="2017-04-11T15:17:00Z"/>
        </w:rPr>
      </w:pPr>
      <w:ins w:id="3556" w:author="Lukáš1" w:date="2017-04-11T15:17:00Z">
        <w:r w:rsidRPr="00D215DE">
          <w:t>stavby, zařízení a opatření pro ochranu přírody a krajiny, pro snižování nebezpečí ekologických a přírodních katastrof a pro odstraňování jejich důsledků;</w:t>
        </w:r>
      </w:ins>
    </w:p>
    <w:p w:rsidR="00D215DE" w:rsidRPr="00D215DE" w:rsidRDefault="00D215DE" w:rsidP="00D215DE">
      <w:pPr>
        <w:numPr>
          <w:ilvl w:val="1"/>
          <w:numId w:val="871"/>
        </w:numPr>
        <w:ind w:left="1026" w:right="707" w:hanging="317"/>
        <w:rPr>
          <w:ins w:id="3557" w:author="Lukáš1" w:date="2017-04-11T15:17:00Z"/>
        </w:rPr>
      </w:pPr>
      <w:ins w:id="3558" w:author="Lukáš1" w:date="2017-04-11T15:17:00Z">
        <w:r w:rsidRPr="00D215DE">
          <w:t>opatření k realizaci územního systému ekologické stability</w:t>
        </w:r>
        <w:r w:rsidRPr="00D215DE">
          <w:rPr>
            <w:lang w:val="en-US"/>
          </w:rPr>
          <w:t>;</w:t>
        </w:r>
      </w:ins>
    </w:p>
    <w:p w:rsidR="00D215DE" w:rsidRPr="00D215DE" w:rsidRDefault="00D215DE" w:rsidP="00D215DE">
      <w:pPr>
        <w:numPr>
          <w:ilvl w:val="1"/>
          <w:numId w:val="872"/>
        </w:numPr>
        <w:ind w:left="1026" w:right="707" w:hanging="317"/>
        <w:rPr>
          <w:ins w:id="3559" w:author="Lukáš1" w:date="2017-04-11T15:17:00Z"/>
        </w:rPr>
      </w:pPr>
      <w:ins w:id="3560" w:author="Lukáš1" w:date="2017-04-11T15:17:00Z">
        <w:r w:rsidRPr="00D215DE">
          <w:t>stavby, zařízení a opatření pro vodní hospodářství, vodní plochy a toky;</w:t>
        </w:r>
      </w:ins>
    </w:p>
    <w:p w:rsidR="00D215DE" w:rsidRPr="00D215DE" w:rsidRDefault="00D215DE" w:rsidP="00D215DE">
      <w:pPr>
        <w:numPr>
          <w:ilvl w:val="1"/>
          <w:numId w:val="872"/>
        </w:numPr>
        <w:ind w:left="1026" w:right="707" w:hanging="317"/>
        <w:rPr>
          <w:ins w:id="3561" w:author="Lukáš1" w:date="2017-04-11T15:17:00Z"/>
        </w:rPr>
      </w:pPr>
      <w:ins w:id="3562" w:author="Lukáš1" w:date="2017-04-11T15:17:00Z">
        <w:r w:rsidRPr="00D215DE">
          <w:t>opatření ke snížení erozního ohrožení a zvyšování retenčních schopností území;</w:t>
        </w:r>
      </w:ins>
    </w:p>
    <w:p w:rsidR="00D215DE" w:rsidRPr="00D215DE" w:rsidRDefault="00D215DE" w:rsidP="00D215DE">
      <w:pPr>
        <w:numPr>
          <w:ilvl w:val="1"/>
          <w:numId w:val="872"/>
        </w:numPr>
        <w:ind w:left="1026" w:right="707" w:hanging="317"/>
        <w:rPr>
          <w:ins w:id="3563" w:author="Lukáš1" w:date="2017-04-11T15:17:00Z"/>
        </w:rPr>
      </w:pPr>
      <w:ins w:id="3564" w:author="Lukáš1" w:date="2017-04-11T15:17:00Z">
        <w:r w:rsidRPr="00D215DE">
          <w:t>stavby, zařízení a opatření veřejné dopravní infrastruktury (místní komunikace, účelové komunikace, pěší a cyklistické trasy, hipostezky, běžecké lyžařské trasy apod.);</w:t>
        </w:r>
      </w:ins>
    </w:p>
    <w:p w:rsidR="00D215DE" w:rsidRPr="00D215DE" w:rsidRDefault="00D215DE" w:rsidP="00D215DE">
      <w:pPr>
        <w:numPr>
          <w:ilvl w:val="1"/>
          <w:numId w:val="872"/>
        </w:numPr>
        <w:ind w:left="1026" w:right="707" w:hanging="317"/>
        <w:rPr>
          <w:ins w:id="3565" w:author="Lukáš1" w:date="2017-04-11T15:17:00Z"/>
        </w:rPr>
      </w:pPr>
      <w:ins w:id="3566" w:author="Lukáš1" w:date="2017-04-11T15:17:00Z">
        <w:r w:rsidRPr="00D215DE">
          <w:t xml:space="preserve">stavby, zařízení a opatření veřejné technické infrastruktury včetně oplocení; </w:t>
        </w:r>
      </w:ins>
    </w:p>
    <w:p w:rsidR="00D215DE" w:rsidRPr="00D215DE" w:rsidRDefault="00D215DE" w:rsidP="00D215DE">
      <w:pPr>
        <w:numPr>
          <w:ilvl w:val="1"/>
          <w:numId w:val="872"/>
        </w:numPr>
        <w:ind w:left="1026" w:right="707" w:hanging="317"/>
        <w:rPr>
          <w:ins w:id="3567" w:author="Lukáš1" w:date="2017-04-11T15:17:00Z"/>
        </w:rPr>
      </w:pPr>
      <w:ins w:id="3568" w:author="Lukáš1" w:date="2017-04-11T15:17:00Z">
        <w:r w:rsidRPr="00D215DE">
          <w:t>oplocení obor a lesních školek</w:t>
        </w:r>
        <w:r w:rsidRPr="00D215DE">
          <w:rPr>
            <w:lang w:val="en-US"/>
          </w:rPr>
          <w:t>;</w:t>
        </w:r>
      </w:ins>
    </w:p>
    <w:p w:rsidR="00D215DE" w:rsidRPr="00D215DE" w:rsidRDefault="00D215DE" w:rsidP="00D215DE">
      <w:pPr>
        <w:numPr>
          <w:ilvl w:val="1"/>
          <w:numId w:val="872"/>
        </w:numPr>
        <w:ind w:left="1026" w:right="707" w:hanging="317"/>
        <w:rPr>
          <w:ins w:id="3569" w:author="Lukáš1" w:date="2017-04-11T15:17:00Z"/>
        </w:rPr>
      </w:pPr>
      <w:ins w:id="3570" w:author="Lukáš1" w:date="2017-04-11T15:17:00Z">
        <w:r w:rsidRPr="00D215DE">
          <w:t>zeleň.</w:t>
        </w:r>
      </w:ins>
    </w:p>
    <w:p w:rsidR="00D215DE" w:rsidRPr="00D215DE" w:rsidRDefault="00D215DE" w:rsidP="00D215DE">
      <w:pPr>
        <w:ind w:left="1452" w:right="707"/>
        <w:rPr>
          <w:ins w:id="3571" w:author="Lukáš1" w:date="2017-04-11T15:17:00Z"/>
        </w:rPr>
      </w:pPr>
    </w:p>
    <w:p w:rsidR="00D215DE" w:rsidRPr="00D215DE" w:rsidRDefault="00D215DE" w:rsidP="00D215DE">
      <w:pPr>
        <w:ind w:left="714" w:right="707"/>
        <w:rPr>
          <w:ins w:id="3572" w:author="Lukáš1" w:date="2017-04-11T15:17:00Z"/>
        </w:rPr>
      </w:pPr>
      <w:ins w:id="3573" w:author="Lukáš1" w:date="2017-04-11T15:17:00Z">
        <w:r w:rsidRPr="00D215DE">
          <w:t>Nepřípustné využití:</w:t>
        </w:r>
      </w:ins>
    </w:p>
    <w:p w:rsidR="00D215DE" w:rsidRPr="00D215DE" w:rsidRDefault="00D215DE" w:rsidP="00D215DE">
      <w:pPr>
        <w:numPr>
          <w:ilvl w:val="1"/>
          <w:numId w:val="873"/>
        </w:numPr>
        <w:ind w:left="1026" w:right="707" w:hanging="312"/>
        <w:rPr>
          <w:ins w:id="3574" w:author="Lukáš1" w:date="2017-04-11T15:17:00Z"/>
        </w:rPr>
      </w:pPr>
      <w:ins w:id="3575" w:author="Lukáš1" w:date="2017-04-11T15:17:00Z">
        <w:r w:rsidRPr="00D215DE">
          <w:t>stavby zemědělské;</w:t>
        </w:r>
      </w:ins>
    </w:p>
    <w:p w:rsidR="00D215DE" w:rsidRPr="00D215DE" w:rsidRDefault="00D215DE" w:rsidP="00D215DE">
      <w:pPr>
        <w:numPr>
          <w:ilvl w:val="1"/>
          <w:numId w:val="873"/>
        </w:numPr>
        <w:ind w:left="1026" w:right="707" w:hanging="312"/>
        <w:rPr>
          <w:ins w:id="3576" w:author="Lukáš1" w:date="2017-04-11T15:17:00Z"/>
        </w:rPr>
      </w:pPr>
      <w:ins w:id="3577" w:author="Lukáš1" w:date="2017-04-11T15:17:00Z">
        <w:r w:rsidRPr="00D215DE">
          <w:t xml:space="preserve">oplocení s výjimkou oplocení uvedeného v přípustném využití; </w:t>
        </w:r>
      </w:ins>
    </w:p>
    <w:p w:rsidR="00D215DE" w:rsidRPr="00D215DE" w:rsidRDefault="00D215DE" w:rsidP="00D215DE">
      <w:pPr>
        <w:numPr>
          <w:ilvl w:val="1"/>
          <w:numId w:val="873"/>
        </w:numPr>
        <w:ind w:left="1026" w:right="707" w:hanging="312"/>
        <w:rPr>
          <w:ins w:id="3578" w:author="Lukáš1" w:date="2017-04-11T15:17:00Z"/>
        </w:rPr>
      </w:pPr>
      <w:ins w:id="3579" w:author="Lukáš1" w:date="2017-04-11T15:17:00Z">
        <w:r w:rsidRPr="00D215DE">
          <w:t>stavby, zařízení a jiná opatření pro těžbu nerostů;</w:t>
        </w:r>
      </w:ins>
    </w:p>
    <w:p w:rsidR="00D215DE" w:rsidRPr="00D215DE" w:rsidRDefault="00D215DE" w:rsidP="00D215DE">
      <w:pPr>
        <w:numPr>
          <w:ilvl w:val="1"/>
          <w:numId w:val="873"/>
        </w:numPr>
        <w:ind w:left="1026" w:right="707" w:hanging="312"/>
        <w:rPr>
          <w:ins w:id="3580" w:author="Lukáš1" w:date="2017-04-11T15:17:00Z"/>
        </w:rPr>
      </w:pPr>
      <w:ins w:id="3581" w:author="Lukáš1" w:date="2017-04-11T15:17:00Z">
        <w:r w:rsidRPr="00D215DE">
          <w:t>stavby pro účely rekreace a cestovního ruchu hromadného i individuálního charakteru;</w:t>
        </w:r>
      </w:ins>
    </w:p>
    <w:p w:rsidR="00D215DE" w:rsidRPr="00D215DE" w:rsidRDefault="00D215DE" w:rsidP="00D215DE">
      <w:pPr>
        <w:numPr>
          <w:ilvl w:val="1"/>
          <w:numId w:val="873"/>
        </w:numPr>
        <w:ind w:left="1026" w:right="707" w:hanging="312"/>
        <w:rPr>
          <w:ins w:id="3582" w:author="Lukáš1" w:date="2017-04-11T15:17:00Z"/>
        </w:rPr>
      </w:pPr>
      <w:ins w:id="3583" w:author="Lukáš1" w:date="2017-04-11T15:17:00Z">
        <w:r w:rsidRPr="00D215DE">
          <w:t>veškeré stavby, zařízení a činnosti, které by zhoršily prostupnost krajiny;</w:t>
        </w:r>
      </w:ins>
    </w:p>
    <w:p w:rsidR="00D215DE" w:rsidRPr="00D215DE" w:rsidRDefault="00D215DE" w:rsidP="00D215DE">
      <w:pPr>
        <w:numPr>
          <w:ilvl w:val="1"/>
          <w:numId w:val="873"/>
        </w:numPr>
        <w:ind w:left="1026" w:right="707" w:hanging="312"/>
        <w:rPr>
          <w:ins w:id="3584" w:author="Lukáš1" w:date="2017-04-11T15:17:00Z"/>
        </w:rPr>
      </w:pPr>
      <w:ins w:id="3585" w:author="Lukáš1" w:date="2017-04-11T15:17:00Z">
        <w:r w:rsidRPr="00D215DE">
          <w:t>veškeré stavby, zařízení a činnosti nesouvisející s hlavním a přípustným využitím.</w:t>
        </w:r>
      </w:ins>
    </w:p>
    <w:p w:rsidR="00D215DE" w:rsidRPr="00D215DE" w:rsidRDefault="00D215DE" w:rsidP="00D215DE">
      <w:pPr>
        <w:ind w:left="1452" w:right="707"/>
        <w:rPr>
          <w:ins w:id="3586" w:author="Lukáš1" w:date="2017-04-11T15:17:00Z"/>
        </w:rPr>
      </w:pPr>
    </w:p>
    <w:p w:rsidR="00D215DE" w:rsidRPr="00D215DE" w:rsidRDefault="00D215DE" w:rsidP="00D215DE">
      <w:pPr>
        <w:ind w:left="714" w:right="707"/>
        <w:outlineLvl w:val="0"/>
        <w:rPr>
          <w:ins w:id="3587" w:author="Lukáš1" w:date="2017-04-11T15:17:00Z"/>
        </w:rPr>
      </w:pPr>
      <w:ins w:id="3588" w:author="Lukáš1" w:date="2017-04-11T15:17:00Z">
        <w:r w:rsidRPr="00D215DE">
          <w:t>Podmínky prostorového uspořádání:</w:t>
        </w:r>
      </w:ins>
    </w:p>
    <w:p w:rsidR="00D215DE" w:rsidRPr="00D215DE" w:rsidRDefault="00D215DE" w:rsidP="00D215DE">
      <w:pPr>
        <w:numPr>
          <w:ilvl w:val="1"/>
          <w:numId w:val="874"/>
        </w:numPr>
        <w:ind w:left="1026" w:right="707" w:hanging="317"/>
        <w:contextualSpacing/>
        <w:rPr>
          <w:ins w:id="3589" w:author="Lukáš1" w:date="2017-04-11T15:17:00Z"/>
        </w:rPr>
      </w:pPr>
      <w:ins w:id="3590" w:author="Lukáš1" w:date="2017-04-11T15:17:00Z">
        <w:r w:rsidRPr="00D215DE">
          <w:t>výšková a prostorová regulace - respektovat krajinný ráz řešeného území (viz podkapitola E. 1. textové části územního plánu);</w:t>
        </w:r>
      </w:ins>
    </w:p>
    <w:p w:rsidR="00D215DE" w:rsidRPr="00D215DE" w:rsidRDefault="00D215DE" w:rsidP="00D215DE">
      <w:pPr>
        <w:numPr>
          <w:ilvl w:val="1"/>
          <w:numId w:val="874"/>
        </w:numPr>
        <w:ind w:left="1026" w:right="707" w:hanging="317"/>
        <w:contextualSpacing/>
        <w:rPr>
          <w:ins w:id="3591" w:author="Lukáš1" w:date="2017-04-11T15:17:00Z"/>
        </w:rPr>
      </w:pPr>
      <w:ins w:id="3592" w:author="Lukáš1" w:date="2017-04-11T15:17:00Z">
        <w:r w:rsidRPr="00D215DE">
          <w:t>intenzita využití pozemků - nestanovuje se.</w:t>
        </w:r>
      </w:ins>
    </w:p>
    <w:p w:rsidR="00D215DE" w:rsidRDefault="00D215DE" w:rsidP="00380802">
      <w:pPr>
        <w:ind w:left="709" w:right="707"/>
        <w:rPr>
          <w:b/>
          <w:bCs/>
          <w:u w:val="single"/>
        </w:rPr>
      </w:pPr>
    </w:p>
    <w:p w:rsidR="001046CA" w:rsidDel="00D215DE" w:rsidRDefault="001046CA" w:rsidP="00380802">
      <w:pPr>
        <w:ind w:left="709" w:right="707"/>
        <w:rPr>
          <w:del w:id="3593" w:author="Lukáš1" w:date="2017-04-11T15:18:00Z"/>
          <w:sz w:val="20"/>
          <w:szCs w:val="20"/>
        </w:rPr>
      </w:pPr>
      <w:del w:id="3594" w:author="Lukáš1" w:date="2017-04-11T15:18:00Z">
        <w:r w:rsidDel="00D215DE">
          <w:rPr>
            <w:b/>
            <w:bCs/>
            <w:u w:val="single"/>
          </w:rPr>
          <w:delText>PLOCHY SMÍŠENÉ NEZASTAVĚNÉHO ÚZEMÍ – NS</w:delText>
        </w:r>
      </w:del>
    </w:p>
    <w:p w:rsidR="001046CA" w:rsidDel="00D215DE" w:rsidRDefault="001046CA" w:rsidP="00380802">
      <w:pPr>
        <w:spacing w:line="124" w:lineRule="exact"/>
        <w:ind w:left="709" w:right="707"/>
        <w:rPr>
          <w:del w:id="3595" w:author="Lukáš1" w:date="2017-04-11T15:18:00Z"/>
          <w:sz w:val="20"/>
          <w:szCs w:val="20"/>
        </w:rPr>
      </w:pPr>
    </w:p>
    <w:p w:rsidR="001046CA" w:rsidRPr="00FD31EF" w:rsidDel="00D215DE" w:rsidRDefault="001046CA" w:rsidP="00380802">
      <w:pPr>
        <w:spacing w:line="249" w:lineRule="auto"/>
        <w:ind w:left="709" w:right="707"/>
        <w:rPr>
          <w:del w:id="3596" w:author="Lukáš1" w:date="2017-04-11T15:18:00Z"/>
          <w:sz w:val="20"/>
          <w:szCs w:val="20"/>
        </w:rPr>
      </w:pPr>
      <w:del w:id="3597" w:author="Lukáš1" w:date="2017-04-11T15:18:00Z">
        <w:r w:rsidRPr="00FD31EF" w:rsidDel="00D215DE">
          <w:delText>Jsou pozemky, kde se v nezastav</w:delText>
        </w:r>
        <w:r w:rsidRPr="00FD31EF" w:rsidDel="00D215DE">
          <w:rPr>
            <w:bCs/>
          </w:rPr>
          <w:delText>ě</w:delText>
        </w:r>
        <w:r w:rsidRPr="00FD31EF" w:rsidDel="00D215DE">
          <w:delText>ném území s ohledem na jeho charakter mohou vyskytovat bez samostatného vymezení plochy vodní a vodohospodá</w:delText>
        </w:r>
        <w:r w:rsidRPr="00FD31EF" w:rsidDel="00D215DE">
          <w:rPr>
            <w:bCs/>
          </w:rPr>
          <w:delText>ř</w:delText>
        </w:r>
        <w:r w:rsidRPr="00FD31EF" w:rsidDel="00D215DE">
          <w:delText>ské, plochy krajinné zelen</w:delText>
        </w:r>
        <w:r w:rsidRPr="00FD31EF" w:rsidDel="00D215DE">
          <w:rPr>
            <w:bCs/>
          </w:rPr>
          <w:delText>ě</w:delText>
        </w:r>
        <w:r w:rsidRPr="00FD31EF" w:rsidDel="00D215DE">
          <w:delText>, plochy p</w:delText>
        </w:r>
        <w:r w:rsidRPr="00FD31EF" w:rsidDel="00D215DE">
          <w:rPr>
            <w:bCs/>
          </w:rPr>
          <w:delText>ř</w:delText>
        </w:r>
        <w:r w:rsidRPr="00FD31EF" w:rsidDel="00D215DE">
          <w:delText>írodní, plochy zem</w:delText>
        </w:r>
        <w:r w:rsidRPr="00FD31EF" w:rsidDel="00D215DE">
          <w:rPr>
            <w:bCs/>
          </w:rPr>
          <w:delText>ě</w:delText>
        </w:r>
        <w:r w:rsidRPr="00FD31EF" w:rsidDel="00D215DE">
          <w:delText>d</w:delText>
        </w:r>
        <w:r w:rsidRPr="00FD31EF" w:rsidDel="00D215DE">
          <w:rPr>
            <w:bCs/>
          </w:rPr>
          <w:delText>ě</w:delText>
        </w:r>
        <w:r w:rsidRPr="00FD31EF" w:rsidDel="00D215DE">
          <w:delText>lské, plochy lesní a pozemky související dopravní a technické infrastruktury.</w:delText>
        </w:r>
      </w:del>
    </w:p>
    <w:p w:rsidR="001046CA" w:rsidRPr="00FD31EF" w:rsidDel="00D215DE" w:rsidRDefault="001046CA" w:rsidP="00380802">
      <w:pPr>
        <w:spacing w:line="79" w:lineRule="exact"/>
        <w:ind w:left="709" w:right="707"/>
        <w:rPr>
          <w:del w:id="3598" w:author="Lukáš1" w:date="2017-04-11T15:18:00Z"/>
          <w:sz w:val="20"/>
          <w:szCs w:val="20"/>
        </w:rPr>
      </w:pPr>
    </w:p>
    <w:p w:rsidR="001046CA" w:rsidRPr="00FD31EF" w:rsidDel="00D215DE" w:rsidRDefault="001046CA" w:rsidP="00380802">
      <w:pPr>
        <w:ind w:left="709" w:right="707"/>
        <w:rPr>
          <w:del w:id="3599" w:author="Lukáš1" w:date="2017-04-11T15:18:00Z"/>
          <w:sz w:val="20"/>
          <w:szCs w:val="20"/>
        </w:rPr>
      </w:pPr>
      <w:del w:id="3600" w:author="Lukáš1" w:date="2017-04-11T15:18:00Z">
        <w:r w:rsidRPr="00FD31EF" w:rsidDel="00D215DE">
          <w:delText>P</w:delText>
        </w:r>
        <w:r w:rsidRPr="00FD31EF" w:rsidDel="00D215DE">
          <w:rPr>
            <w:bCs/>
          </w:rPr>
          <w:delText>ř</w:delText>
        </w:r>
        <w:r w:rsidRPr="00FD31EF" w:rsidDel="00D215DE">
          <w:delText>evažující zp</w:delText>
        </w:r>
        <w:r w:rsidRPr="00FD31EF" w:rsidDel="00D215DE">
          <w:rPr>
            <w:bCs/>
          </w:rPr>
          <w:delText>ů</w:delText>
        </w:r>
        <w:r w:rsidRPr="00FD31EF" w:rsidDel="00D215DE">
          <w:delText>sob využití</w:delText>
        </w:r>
        <w:r w:rsidDel="00D215DE">
          <w:delText>:</w:delText>
        </w:r>
      </w:del>
    </w:p>
    <w:p w:rsidR="001046CA" w:rsidRPr="00FD31EF" w:rsidDel="00D215DE" w:rsidRDefault="001046CA" w:rsidP="00380802">
      <w:pPr>
        <w:spacing w:line="24" w:lineRule="exact"/>
        <w:ind w:left="709" w:right="707"/>
        <w:rPr>
          <w:del w:id="3601" w:author="Lukáš1" w:date="2017-04-11T15:18:00Z"/>
          <w:sz w:val="20"/>
          <w:szCs w:val="20"/>
        </w:rPr>
      </w:pPr>
    </w:p>
    <w:p w:rsidR="001046CA" w:rsidRPr="00FD31EF" w:rsidDel="00D215DE" w:rsidRDefault="001046CA" w:rsidP="00380802">
      <w:pPr>
        <w:numPr>
          <w:ilvl w:val="0"/>
          <w:numId w:val="969"/>
        </w:numPr>
        <w:tabs>
          <w:tab w:val="left" w:pos="720"/>
        </w:tabs>
        <w:ind w:left="1429" w:right="707" w:hanging="360"/>
        <w:rPr>
          <w:del w:id="3602" w:author="Lukáš1" w:date="2017-04-11T15:18:00Z"/>
        </w:rPr>
      </w:pPr>
      <w:del w:id="3603" w:author="Lukáš1" w:date="2017-04-11T15:18:00Z">
        <w:r w:rsidRPr="00FD31EF" w:rsidDel="00D215DE">
          <w:rPr>
            <w:b/>
          </w:rPr>
          <w:delText>(NS)</w:delText>
        </w:r>
        <w:r w:rsidRPr="00FD31EF" w:rsidDel="00D215DE">
          <w:delText xml:space="preserve"> plochy smíšené nezastav</w:delText>
        </w:r>
        <w:r w:rsidRPr="00FD31EF" w:rsidDel="00D215DE">
          <w:rPr>
            <w:bCs/>
          </w:rPr>
          <w:delText>ě</w:delText>
        </w:r>
        <w:r w:rsidRPr="00FD31EF" w:rsidDel="00D215DE">
          <w:delText>ného území bez rozlišení p</w:delText>
        </w:r>
        <w:r w:rsidRPr="00FD31EF" w:rsidDel="00D215DE">
          <w:rPr>
            <w:bCs/>
          </w:rPr>
          <w:delText>ř</w:delText>
        </w:r>
        <w:r w:rsidRPr="00FD31EF" w:rsidDel="00D215DE">
          <w:delText>evažujícího zp</w:delText>
        </w:r>
        <w:r w:rsidRPr="00FD31EF" w:rsidDel="00D215DE">
          <w:rPr>
            <w:bCs/>
          </w:rPr>
          <w:delText>ů</w:delText>
        </w:r>
        <w:r w:rsidRPr="00FD31EF" w:rsidDel="00D215DE">
          <w:delText>sobu</w:delText>
        </w:r>
      </w:del>
    </w:p>
    <w:p w:rsidR="001046CA" w:rsidRPr="00FD31EF" w:rsidDel="00D215DE" w:rsidRDefault="001046CA" w:rsidP="00380802">
      <w:pPr>
        <w:spacing w:line="2" w:lineRule="exact"/>
        <w:ind w:left="709" w:right="707"/>
        <w:rPr>
          <w:del w:id="3604" w:author="Lukáš1" w:date="2017-04-11T15:18:00Z"/>
          <w:sz w:val="20"/>
          <w:szCs w:val="20"/>
        </w:rPr>
      </w:pPr>
    </w:p>
    <w:p w:rsidR="001046CA" w:rsidRPr="00FD31EF" w:rsidDel="00D215DE" w:rsidRDefault="001046CA" w:rsidP="00380802">
      <w:pPr>
        <w:spacing w:line="250" w:lineRule="auto"/>
        <w:ind w:left="709" w:right="707" w:firstLine="720"/>
        <w:rPr>
          <w:del w:id="3605" w:author="Lukáš1" w:date="2017-04-11T15:18:00Z"/>
          <w:sz w:val="20"/>
          <w:szCs w:val="20"/>
        </w:rPr>
      </w:pPr>
      <w:del w:id="3606" w:author="Lukáš1" w:date="2017-04-11T15:18:00Z">
        <w:r w:rsidRPr="00FD31EF" w:rsidDel="00D215DE">
          <w:rPr>
            <w:sz w:val="23"/>
            <w:szCs w:val="23"/>
          </w:rPr>
          <w:delText>využití P</w:delText>
        </w:r>
        <w:r w:rsidRPr="00FD31EF" w:rsidDel="00D215DE">
          <w:rPr>
            <w:bCs/>
            <w:sz w:val="23"/>
            <w:szCs w:val="23"/>
          </w:rPr>
          <w:delText>ř</w:delText>
        </w:r>
        <w:r w:rsidRPr="00FD31EF" w:rsidDel="00D215DE">
          <w:rPr>
            <w:sz w:val="23"/>
            <w:szCs w:val="23"/>
          </w:rPr>
          <w:delText>ípustné využití:</w:delText>
        </w:r>
      </w:del>
    </w:p>
    <w:p w:rsidR="001046CA" w:rsidRPr="00FD31EF" w:rsidDel="00D215DE" w:rsidRDefault="001046CA" w:rsidP="00380802">
      <w:pPr>
        <w:spacing w:line="1" w:lineRule="exact"/>
        <w:ind w:left="709" w:right="707"/>
        <w:rPr>
          <w:del w:id="3607" w:author="Lukáš1" w:date="2017-04-11T15:18:00Z"/>
          <w:sz w:val="20"/>
          <w:szCs w:val="20"/>
        </w:rPr>
      </w:pPr>
    </w:p>
    <w:p w:rsidR="001046CA" w:rsidRPr="00FD31EF" w:rsidDel="00D215DE" w:rsidRDefault="001046CA" w:rsidP="00380802">
      <w:pPr>
        <w:numPr>
          <w:ilvl w:val="0"/>
          <w:numId w:val="970"/>
        </w:numPr>
        <w:tabs>
          <w:tab w:val="left" w:pos="720"/>
        </w:tabs>
        <w:spacing w:line="250" w:lineRule="auto"/>
        <w:ind w:left="1429" w:right="707" w:hanging="360"/>
        <w:rPr>
          <w:del w:id="3608" w:author="Lukáš1" w:date="2017-04-11T15:18:00Z"/>
          <w:sz w:val="23"/>
          <w:szCs w:val="23"/>
        </w:rPr>
      </w:pPr>
      <w:del w:id="3609" w:author="Lukáš1" w:date="2017-04-11T15:18:00Z">
        <w:r w:rsidRPr="00FD31EF" w:rsidDel="00D215DE">
          <w:rPr>
            <w:sz w:val="23"/>
            <w:szCs w:val="23"/>
          </w:rPr>
          <w:delText>zele</w:delText>
        </w:r>
        <w:r w:rsidRPr="00FD31EF" w:rsidDel="00D215DE">
          <w:rPr>
            <w:bCs/>
            <w:sz w:val="23"/>
            <w:szCs w:val="23"/>
          </w:rPr>
          <w:delText>ň</w:delText>
        </w:r>
        <w:r w:rsidRPr="00FD31EF" w:rsidDel="00D215DE">
          <w:rPr>
            <w:sz w:val="23"/>
            <w:szCs w:val="23"/>
          </w:rPr>
          <w:delText xml:space="preserve"> krajinná, plochy zem</w:delText>
        </w:r>
        <w:r w:rsidRPr="00FD31EF" w:rsidDel="00D215DE">
          <w:rPr>
            <w:bCs/>
            <w:sz w:val="23"/>
            <w:szCs w:val="23"/>
          </w:rPr>
          <w:delText>ě</w:delText>
        </w:r>
        <w:r w:rsidRPr="00FD31EF" w:rsidDel="00D215DE">
          <w:rPr>
            <w:sz w:val="23"/>
            <w:szCs w:val="23"/>
          </w:rPr>
          <w:delText>d</w:delText>
        </w:r>
        <w:r w:rsidRPr="00FD31EF" w:rsidDel="00D215DE">
          <w:rPr>
            <w:bCs/>
            <w:sz w:val="23"/>
            <w:szCs w:val="23"/>
          </w:rPr>
          <w:delText>ě</w:delText>
        </w:r>
        <w:r w:rsidRPr="00FD31EF" w:rsidDel="00D215DE">
          <w:rPr>
            <w:sz w:val="23"/>
            <w:szCs w:val="23"/>
          </w:rPr>
          <w:delText>lského p</w:delText>
        </w:r>
        <w:r w:rsidRPr="00FD31EF" w:rsidDel="00D215DE">
          <w:rPr>
            <w:bCs/>
            <w:sz w:val="23"/>
            <w:szCs w:val="23"/>
          </w:rPr>
          <w:delText>ů</w:delText>
        </w:r>
        <w:r w:rsidRPr="00FD31EF" w:rsidDel="00D215DE">
          <w:rPr>
            <w:sz w:val="23"/>
            <w:szCs w:val="23"/>
          </w:rPr>
          <w:delText>dního fondu, plochy ur</w:delText>
        </w:r>
        <w:r w:rsidRPr="00FD31EF" w:rsidDel="00D215DE">
          <w:rPr>
            <w:bCs/>
            <w:sz w:val="23"/>
            <w:szCs w:val="23"/>
          </w:rPr>
          <w:delText>č</w:delText>
        </w:r>
        <w:r w:rsidRPr="00FD31EF" w:rsidDel="00D215DE">
          <w:rPr>
            <w:sz w:val="23"/>
            <w:szCs w:val="23"/>
          </w:rPr>
          <w:delText>ené k pln</w:delText>
        </w:r>
        <w:r w:rsidRPr="00FD31EF" w:rsidDel="00D215DE">
          <w:rPr>
            <w:bCs/>
            <w:sz w:val="23"/>
            <w:szCs w:val="23"/>
          </w:rPr>
          <w:delText>ě</w:delText>
        </w:r>
        <w:r w:rsidRPr="00FD31EF" w:rsidDel="00D215DE">
          <w:rPr>
            <w:sz w:val="23"/>
            <w:szCs w:val="23"/>
          </w:rPr>
          <w:delText>ní funkcí lesa, plochy vodní a vodohospodá</w:delText>
        </w:r>
        <w:r w:rsidRPr="00FD31EF" w:rsidDel="00D215DE">
          <w:rPr>
            <w:bCs/>
            <w:sz w:val="23"/>
            <w:szCs w:val="23"/>
          </w:rPr>
          <w:delText>ř</w:delText>
        </w:r>
        <w:r w:rsidRPr="00FD31EF" w:rsidDel="00D215DE">
          <w:rPr>
            <w:sz w:val="23"/>
            <w:szCs w:val="23"/>
          </w:rPr>
          <w:delText>ské. Jejich využití je možné pouze v souladu</w:delText>
        </w:r>
      </w:del>
    </w:p>
    <w:p w:rsidR="001046CA" w:rsidRPr="00FD31EF" w:rsidDel="00D215DE" w:rsidRDefault="001046CA" w:rsidP="00380802">
      <w:pPr>
        <w:spacing w:line="1" w:lineRule="exact"/>
        <w:ind w:left="709" w:right="707"/>
        <w:rPr>
          <w:del w:id="3610" w:author="Lukáš1" w:date="2017-04-11T15:18:00Z"/>
          <w:sz w:val="20"/>
          <w:szCs w:val="20"/>
        </w:rPr>
      </w:pPr>
    </w:p>
    <w:p w:rsidR="001046CA" w:rsidRPr="00FD31EF" w:rsidDel="00D215DE" w:rsidRDefault="001046CA" w:rsidP="00380802">
      <w:pPr>
        <w:spacing w:line="250" w:lineRule="auto"/>
        <w:ind w:left="709" w:right="707" w:firstLine="720"/>
        <w:rPr>
          <w:del w:id="3611" w:author="Lukáš1" w:date="2017-04-11T15:18:00Z"/>
          <w:sz w:val="20"/>
          <w:szCs w:val="20"/>
        </w:rPr>
      </w:pPr>
      <w:del w:id="3612" w:author="Lukáš1" w:date="2017-04-11T15:18:00Z">
        <w:r w:rsidRPr="00FD31EF" w:rsidDel="00D215DE">
          <w:rPr>
            <w:sz w:val="23"/>
            <w:szCs w:val="23"/>
          </w:rPr>
          <w:delText>s p</w:delText>
        </w:r>
        <w:r w:rsidRPr="00FD31EF" w:rsidDel="00D215DE">
          <w:rPr>
            <w:bCs/>
            <w:sz w:val="23"/>
            <w:szCs w:val="23"/>
          </w:rPr>
          <w:delText>ř</w:delText>
        </w:r>
        <w:r w:rsidRPr="00FD31EF" w:rsidDel="00D215DE">
          <w:rPr>
            <w:sz w:val="23"/>
            <w:szCs w:val="23"/>
          </w:rPr>
          <w:delText>íslušnou platnou legislativou. Podmín</w:delText>
        </w:r>
        <w:r w:rsidRPr="00FD31EF" w:rsidDel="00D215DE">
          <w:rPr>
            <w:bCs/>
            <w:sz w:val="23"/>
            <w:szCs w:val="23"/>
          </w:rPr>
          <w:delText>ě</w:delText>
        </w:r>
        <w:r w:rsidRPr="00FD31EF" w:rsidDel="00D215DE">
          <w:rPr>
            <w:sz w:val="23"/>
            <w:szCs w:val="23"/>
          </w:rPr>
          <w:delText>n</w:delText>
        </w:r>
        <w:r w:rsidRPr="00FD31EF" w:rsidDel="00D215DE">
          <w:rPr>
            <w:bCs/>
            <w:sz w:val="23"/>
            <w:szCs w:val="23"/>
          </w:rPr>
          <w:delText>ě</w:delText>
        </w:r>
        <w:r w:rsidRPr="00FD31EF" w:rsidDel="00D215DE">
          <w:rPr>
            <w:sz w:val="23"/>
            <w:szCs w:val="23"/>
          </w:rPr>
          <w:delText xml:space="preserve"> p</w:delText>
        </w:r>
        <w:r w:rsidRPr="00FD31EF" w:rsidDel="00D215DE">
          <w:rPr>
            <w:bCs/>
            <w:sz w:val="23"/>
            <w:szCs w:val="23"/>
          </w:rPr>
          <w:delText>ř</w:delText>
        </w:r>
        <w:r w:rsidRPr="00FD31EF" w:rsidDel="00D215DE">
          <w:rPr>
            <w:sz w:val="23"/>
            <w:szCs w:val="23"/>
          </w:rPr>
          <w:delText>ípustné využití:</w:delText>
        </w:r>
      </w:del>
    </w:p>
    <w:p w:rsidR="001046CA" w:rsidRPr="00FD31EF" w:rsidDel="00D215DE" w:rsidRDefault="001046CA" w:rsidP="00380802">
      <w:pPr>
        <w:numPr>
          <w:ilvl w:val="0"/>
          <w:numId w:val="971"/>
        </w:numPr>
        <w:tabs>
          <w:tab w:val="left" w:pos="720"/>
        </w:tabs>
        <w:spacing w:line="238" w:lineRule="auto"/>
        <w:ind w:left="1429" w:right="707" w:hanging="360"/>
        <w:rPr>
          <w:del w:id="3613" w:author="Lukáš1" w:date="2017-04-11T15:18:00Z"/>
        </w:rPr>
      </w:pPr>
      <w:del w:id="3614" w:author="Lukáš1" w:date="2017-04-11T15:18:00Z">
        <w:r w:rsidRPr="00FD31EF" w:rsidDel="00D215DE">
          <w:delText>turistické stezky a cesty na lesních cestách, turistická infrastruktura</w:delText>
        </w:r>
      </w:del>
    </w:p>
    <w:p w:rsidR="001046CA" w:rsidRPr="00FD31EF" w:rsidDel="00D215DE" w:rsidRDefault="001046CA" w:rsidP="00380802">
      <w:pPr>
        <w:numPr>
          <w:ilvl w:val="0"/>
          <w:numId w:val="971"/>
        </w:numPr>
        <w:tabs>
          <w:tab w:val="left" w:pos="720"/>
        </w:tabs>
        <w:ind w:left="1429" w:right="707" w:hanging="360"/>
        <w:rPr>
          <w:del w:id="3615" w:author="Lukáš1" w:date="2017-04-11T15:18:00Z"/>
        </w:rPr>
      </w:pPr>
      <w:del w:id="3616" w:author="Lukáš1" w:date="2017-04-11T15:18:00Z">
        <w:r w:rsidRPr="00FD31EF" w:rsidDel="00D215DE">
          <w:delText>drobné sakrální a jiné stavby (boží muka, k</w:delText>
        </w:r>
        <w:r w:rsidRPr="00FD31EF" w:rsidDel="00D215DE">
          <w:rPr>
            <w:bCs/>
          </w:rPr>
          <w:delText>ř</w:delText>
        </w:r>
        <w:r w:rsidRPr="00FD31EF" w:rsidDel="00D215DE">
          <w:delText>íže, pomníky ap.)</w:delText>
        </w:r>
      </w:del>
    </w:p>
    <w:p w:rsidR="001046CA" w:rsidRPr="00FD31EF" w:rsidDel="00D215DE" w:rsidRDefault="001046CA" w:rsidP="00380802">
      <w:pPr>
        <w:spacing w:line="2" w:lineRule="exact"/>
        <w:ind w:left="709" w:right="707"/>
        <w:rPr>
          <w:del w:id="3617" w:author="Lukáš1" w:date="2017-04-11T15:18:00Z"/>
        </w:rPr>
      </w:pPr>
    </w:p>
    <w:p w:rsidR="001046CA" w:rsidRPr="00FD31EF" w:rsidDel="00D215DE" w:rsidRDefault="001046CA" w:rsidP="00380802">
      <w:pPr>
        <w:numPr>
          <w:ilvl w:val="0"/>
          <w:numId w:val="971"/>
        </w:numPr>
        <w:tabs>
          <w:tab w:val="left" w:pos="720"/>
        </w:tabs>
        <w:spacing w:line="237" w:lineRule="auto"/>
        <w:ind w:left="1429" w:right="707" w:hanging="360"/>
        <w:rPr>
          <w:del w:id="3618" w:author="Lukáš1" w:date="2017-04-11T15:18:00Z"/>
        </w:rPr>
      </w:pPr>
      <w:del w:id="3619" w:author="Lukáš1" w:date="2017-04-11T15:18:00Z">
        <w:r w:rsidRPr="00FD31EF" w:rsidDel="00D215DE">
          <w:delText>drobné stavby zejména pro vzd</w:delText>
        </w:r>
        <w:r w:rsidRPr="00FD31EF" w:rsidDel="00D215DE">
          <w:rPr>
            <w:bCs/>
          </w:rPr>
          <w:delText>ě</w:delText>
        </w:r>
        <w:r w:rsidRPr="00FD31EF" w:rsidDel="00D215DE">
          <w:delText xml:space="preserve">lávání a výzkumnou </w:delText>
        </w:r>
        <w:r w:rsidRPr="00FD31EF" w:rsidDel="00D215DE">
          <w:rPr>
            <w:bCs/>
          </w:rPr>
          <w:delText>č</w:delText>
        </w:r>
        <w:r w:rsidRPr="00FD31EF" w:rsidDel="00D215DE">
          <w:delText>innost (nau</w:delText>
        </w:r>
        <w:r w:rsidRPr="00FD31EF" w:rsidDel="00D215DE">
          <w:rPr>
            <w:bCs/>
          </w:rPr>
          <w:delText>č</w:delText>
        </w:r>
        <w:r w:rsidRPr="00FD31EF" w:rsidDel="00D215DE">
          <w:delText>né stezky ap.)</w:delText>
        </w:r>
      </w:del>
    </w:p>
    <w:p w:rsidR="001046CA" w:rsidRPr="00FD31EF" w:rsidDel="00D215DE" w:rsidRDefault="001046CA" w:rsidP="00380802">
      <w:pPr>
        <w:spacing w:line="1" w:lineRule="exact"/>
        <w:ind w:left="709" w:right="707"/>
        <w:rPr>
          <w:del w:id="3620" w:author="Lukáš1" w:date="2017-04-11T15:18:00Z"/>
        </w:rPr>
      </w:pPr>
    </w:p>
    <w:p w:rsidR="001046CA" w:rsidRPr="00FD31EF" w:rsidDel="00D215DE" w:rsidRDefault="001046CA" w:rsidP="00380802">
      <w:pPr>
        <w:numPr>
          <w:ilvl w:val="0"/>
          <w:numId w:val="971"/>
        </w:numPr>
        <w:tabs>
          <w:tab w:val="left" w:pos="720"/>
        </w:tabs>
        <w:ind w:left="1429" w:right="707" w:hanging="360"/>
        <w:rPr>
          <w:del w:id="3621" w:author="Lukáš1" w:date="2017-04-11T15:18:00Z"/>
        </w:rPr>
      </w:pPr>
      <w:del w:id="3622" w:author="Lukáš1" w:date="2017-04-11T15:18:00Z">
        <w:r w:rsidRPr="00FD31EF" w:rsidDel="00D215DE">
          <w:delText xml:space="preserve">další objekty a </w:delText>
        </w:r>
        <w:r w:rsidRPr="00FD31EF" w:rsidDel="00D215DE">
          <w:rPr>
            <w:bCs/>
          </w:rPr>
          <w:delText>č</w:delText>
        </w:r>
        <w:r w:rsidRPr="00FD31EF" w:rsidDel="00D215DE">
          <w:delText>innosti ve zd</w:delText>
        </w:r>
        <w:r w:rsidRPr="00FD31EF" w:rsidDel="00D215DE">
          <w:rPr>
            <w:bCs/>
          </w:rPr>
          <w:delText>ů</w:delText>
        </w:r>
        <w:r w:rsidRPr="00FD31EF" w:rsidDel="00D215DE">
          <w:delText>vodn</w:delText>
        </w:r>
        <w:r w:rsidRPr="00FD31EF" w:rsidDel="00D215DE">
          <w:rPr>
            <w:bCs/>
          </w:rPr>
          <w:delText>ě</w:delText>
        </w:r>
        <w:r w:rsidRPr="00FD31EF" w:rsidDel="00D215DE">
          <w:delText>ných p</w:delText>
        </w:r>
        <w:r w:rsidRPr="00FD31EF" w:rsidDel="00D215DE">
          <w:rPr>
            <w:bCs/>
          </w:rPr>
          <w:delText>ř</w:delText>
        </w:r>
        <w:r w:rsidRPr="00FD31EF" w:rsidDel="00D215DE">
          <w:delText>ípadech, pokud vyhovují všem obecn</w:delText>
        </w:r>
        <w:r w:rsidRPr="00FD31EF" w:rsidDel="00D215DE">
          <w:rPr>
            <w:bCs/>
          </w:rPr>
          <w:delText>ě</w:delText>
        </w:r>
        <w:r w:rsidRPr="00FD31EF" w:rsidDel="00D215DE">
          <w:delText xml:space="preserve"> platných zákonným p</w:delText>
        </w:r>
        <w:r w:rsidRPr="00FD31EF" w:rsidDel="00D215DE">
          <w:rPr>
            <w:bCs/>
          </w:rPr>
          <w:delText>ř</w:delText>
        </w:r>
        <w:r w:rsidRPr="00FD31EF" w:rsidDel="00D215DE">
          <w:delText>edpis</w:delText>
        </w:r>
        <w:r w:rsidRPr="00FD31EF" w:rsidDel="00D215DE">
          <w:rPr>
            <w:bCs/>
          </w:rPr>
          <w:delText>ů</w:delText>
        </w:r>
        <w:r w:rsidRPr="00FD31EF" w:rsidDel="00D215DE">
          <w:delText>m</w:delText>
        </w:r>
      </w:del>
    </w:p>
    <w:p w:rsidR="001046CA" w:rsidRPr="00FD31EF" w:rsidDel="00D215DE" w:rsidRDefault="001046CA" w:rsidP="00380802">
      <w:pPr>
        <w:numPr>
          <w:ilvl w:val="0"/>
          <w:numId w:val="971"/>
        </w:numPr>
        <w:tabs>
          <w:tab w:val="left" w:pos="720"/>
        </w:tabs>
        <w:ind w:left="1429" w:right="707" w:hanging="360"/>
        <w:rPr>
          <w:del w:id="3623" w:author="Lukáš1" w:date="2017-04-11T15:18:00Z"/>
        </w:rPr>
      </w:pPr>
      <w:del w:id="3624" w:author="Lukáš1" w:date="2017-04-11T15:18:00Z">
        <w:r w:rsidRPr="00FD31EF" w:rsidDel="00D215DE">
          <w:delText>rekrea</w:delText>
        </w:r>
        <w:r w:rsidRPr="00FD31EF" w:rsidDel="00D215DE">
          <w:rPr>
            <w:bCs/>
          </w:rPr>
          <w:delText>č</w:delText>
        </w:r>
        <w:r w:rsidRPr="00FD31EF" w:rsidDel="00D215DE">
          <w:delText>ní louky a palouky, pikniková místa, odpo</w:delText>
        </w:r>
        <w:r w:rsidRPr="00FD31EF" w:rsidDel="00D215DE">
          <w:rPr>
            <w:bCs/>
          </w:rPr>
          <w:delText>č</w:delText>
        </w:r>
        <w:r w:rsidRPr="00FD31EF" w:rsidDel="00D215DE">
          <w:delText>ivná místa a hygienická za</w:delText>
        </w:r>
        <w:r w:rsidRPr="00FD31EF" w:rsidDel="00D215DE">
          <w:rPr>
            <w:bCs/>
          </w:rPr>
          <w:delText>ř</w:delText>
        </w:r>
        <w:r w:rsidRPr="00FD31EF" w:rsidDel="00D215DE">
          <w:delText>ízení apod.</w:delText>
        </w:r>
      </w:del>
    </w:p>
    <w:p w:rsidR="001046CA" w:rsidRPr="00FD31EF" w:rsidDel="00D215DE" w:rsidRDefault="001046CA" w:rsidP="00380802">
      <w:pPr>
        <w:spacing w:line="237" w:lineRule="auto"/>
        <w:ind w:left="709" w:right="707"/>
        <w:rPr>
          <w:del w:id="3625" w:author="Lukáš1" w:date="2017-04-11T15:18:00Z"/>
          <w:sz w:val="20"/>
          <w:szCs w:val="20"/>
        </w:rPr>
      </w:pPr>
      <w:del w:id="3626" w:author="Lukáš1" w:date="2017-04-11T15:18:00Z">
        <w:r w:rsidRPr="00FD31EF" w:rsidDel="00D215DE">
          <w:lastRenderedPageBreak/>
          <w:delText>Nep</w:delText>
        </w:r>
        <w:r w:rsidRPr="00FD31EF" w:rsidDel="00D215DE">
          <w:rPr>
            <w:bCs/>
          </w:rPr>
          <w:delText>ř</w:delText>
        </w:r>
        <w:r w:rsidRPr="00FD31EF" w:rsidDel="00D215DE">
          <w:delText>ípustné využití:</w:delText>
        </w:r>
      </w:del>
    </w:p>
    <w:p w:rsidR="001046CA" w:rsidRPr="00FD31EF" w:rsidDel="00D215DE" w:rsidRDefault="001046CA" w:rsidP="00380802">
      <w:pPr>
        <w:spacing w:line="1" w:lineRule="exact"/>
        <w:ind w:left="709" w:right="707"/>
        <w:rPr>
          <w:del w:id="3627" w:author="Lukáš1" w:date="2017-04-11T15:18:00Z"/>
          <w:sz w:val="20"/>
          <w:szCs w:val="20"/>
        </w:rPr>
      </w:pPr>
    </w:p>
    <w:p w:rsidR="001046CA" w:rsidRPr="00FD31EF" w:rsidDel="00D215DE" w:rsidRDefault="001046CA" w:rsidP="00380802">
      <w:pPr>
        <w:numPr>
          <w:ilvl w:val="0"/>
          <w:numId w:val="972"/>
        </w:numPr>
        <w:tabs>
          <w:tab w:val="left" w:pos="720"/>
        </w:tabs>
        <w:spacing w:line="250" w:lineRule="auto"/>
        <w:ind w:left="1429" w:right="707" w:hanging="360"/>
        <w:rPr>
          <w:del w:id="3628" w:author="Lukáš1" w:date="2017-04-11T15:18:00Z"/>
        </w:rPr>
      </w:pPr>
      <w:del w:id="3629" w:author="Lukáš1" w:date="2017-04-11T15:18:00Z">
        <w:r w:rsidRPr="00FD31EF" w:rsidDel="00D215DE">
          <w:delText>umis</w:delText>
        </w:r>
        <w:r w:rsidRPr="00FD31EF" w:rsidDel="00D215DE">
          <w:rPr>
            <w:bCs/>
          </w:rPr>
          <w:delText>ť</w:delText>
        </w:r>
        <w:r w:rsidRPr="00FD31EF" w:rsidDel="00D215DE">
          <w:delText>ování nesouvisejících a jiných funkcí zhoršujících kvalitu prost</w:delText>
        </w:r>
        <w:r w:rsidRPr="00FD31EF" w:rsidDel="00D215DE">
          <w:rPr>
            <w:bCs/>
          </w:rPr>
          <w:delText>ř</w:delText>
        </w:r>
        <w:r w:rsidRPr="00FD31EF" w:rsidDel="00D215DE">
          <w:delText>edí nad obvyklou míru a výstavba nových rekrea</w:delText>
        </w:r>
        <w:r w:rsidRPr="00FD31EF" w:rsidDel="00D215DE">
          <w:rPr>
            <w:bCs/>
          </w:rPr>
          <w:delText>č</w:delText>
        </w:r>
        <w:r w:rsidRPr="00FD31EF" w:rsidDel="00D215DE">
          <w:delText>ních objekt</w:delText>
        </w:r>
        <w:r w:rsidRPr="00FD31EF" w:rsidDel="00D215DE">
          <w:rPr>
            <w:bCs/>
          </w:rPr>
          <w:delText>ů</w:delText>
        </w:r>
      </w:del>
    </w:p>
    <w:p w:rsidR="00AC3CE8" w:rsidRDefault="00AC3CE8" w:rsidP="00367D5C">
      <w:pPr>
        <w:rPr>
          <w:rFonts w:ascii="Arial" w:hAnsi="Arial" w:cs="Arial"/>
          <w:b/>
          <w:color w:val="FF0000"/>
          <w:sz w:val="18"/>
          <w:szCs w:val="18"/>
          <w:u w:val="single"/>
        </w:rPr>
      </w:pPr>
    </w:p>
    <w:p w:rsidR="00D215DE" w:rsidRPr="00D215DE" w:rsidRDefault="00D215DE" w:rsidP="00D215DE">
      <w:pPr>
        <w:shd w:val="clear" w:color="auto" w:fill="ABD867"/>
        <w:ind w:left="709" w:right="707"/>
        <w:outlineLvl w:val="0"/>
        <w:rPr>
          <w:ins w:id="3630" w:author="Lukáš1" w:date="2017-04-11T15:19:00Z"/>
          <w:b/>
          <w:sz w:val="16"/>
          <w:szCs w:val="16"/>
        </w:rPr>
      </w:pPr>
    </w:p>
    <w:p w:rsidR="00D215DE" w:rsidRPr="00D215DE" w:rsidRDefault="00D215DE" w:rsidP="00D215DE">
      <w:pPr>
        <w:shd w:val="clear" w:color="auto" w:fill="ABD867"/>
        <w:ind w:left="709" w:right="707"/>
        <w:outlineLvl w:val="0"/>
        <w:rPr>
          <w:ins w:id="3631" w:author="Lukáš1" w:date="2017-04-11T15:19:00Z"/>
          <w:b/>
        </w:rPr>
      </w:pPr>
      <w:ins w:id="3632" w:author="Lukáš1" w:date="2017-04-11T15:19:00Z">
        <w:r w:rsidRPr="00D215DE">
          <w:rPr>
            <w:b/>
          </w:rPr>
          <w:t xml:space="preserve">NS - PLOCHY SMÍŠENÉ NEZASTAVĚNÉHO ÚZEMÍ  </w:t>
        </w:r>
      </w:ins>
    </w:p>
    <w:p w:rsidR="00D215DE" w:rsidRPr="00D215DE" w:rsidRDefault="00D215DE" w:rsidP="00D215DE">
      <w:pPr>
        <w:shd w:val="clear" w:color="auto" w:fill="ABD867"/>
        <w:ind w:left="709" w:right="707"/>
        <w:outlineLvl w:val="0"/>
        <w:rPr>
          <w:ins w:id="3633" w:author="Lukáš1" w:date="2017-04-11T15:19:00Z"/>
          <w:b/>
          <w:sz w:val="16"/>
          <w:szCs w:val="16"/>
        </w:rPr>
      </w:pPr>
    </w:p>
    <w:p w:rsidR="00D215DE" w:rsidRPr="00D215DE" w:rsidRDefault="00D215DE" w:rsidP="00D215DE">
      <w:pPr>
        <w:ind w:left="709" w:right="707"/>
        <w:rPr>
          <w:ins w:id="3634" w:author="Lukáš1" w:date="2017-04-11T15:19:00Z"/>
          <w:b/>
          <w:u w:val="single"/>
        </w:rPr>
      </w:pPr>
    </w:p>
    <w:p w:rsidR="00D215DE" w:rsidRPr="00D215DE" w:rsidRDefault="00D215DE" w:rsidP="00D215DE">
      <w:pPr>
        <w:ind w:left="709" w:right="707"/>
        <w:rPr>
          <w:ins w:id="3635" w:author="Lukáš1" w:date="2017-04-11T15:19:00Z"/>
        </w:rPr>
      </w:pPr>
      <w:ins w:id="3636" w:author="Lukáš1" w:date="2017-04-11T15:19:00Z">
        <w:r w:rsidRPr="00D215DE">
          <w:t xml:space="preserve">Hlavní využití: </w:t>
        </w:r>
      </w:ins>
    </w:p>
    <w:p w:rsidR="00000000" w:rsidRDefault="00D215DE">
      <w:pPr>
        <w:numPr>
          <w:ilvl w:val="1"/>
          <w:numId w:val="209"/>
        </w:numPr>
        <w:ind w:left="1026" w:right="707" w:hanging="317"/>
        <w:rPr>
          <w:ins w:id="3637" w:author="Lukáš1" w:date="2017-04-11T15:19:00Z"/>
        </w:rPr>
        <w:pPrChange w:id="3638" w:author="Lukáš1" w:date="2017-02-02T16:17:00Z">
          <w:pPr>
            <w:numPr>
              <w:ilvl w:val="1"/>
              <w:numId w:val="250"/>
            </w:numPr>
            <w:ind w:left="459" w:hanging="360"/>
          </w:pPr>
        </w:pPrChange>
      </w:pPr>
      <w:ins w:id="3639" w:author="Lukáš1" w:date="2017-04-11T15:19:00Z">
        <w:r w:rsidRPr="00D215DE">
          <w:t>opatření k realizaci územního systému ekologické stability</w:t>
        </w:r>
        <w:r w:rsidRPr="00D215DE">
          <w:rPr>
            <w:lang w:val="en-US"/>
          </w:rPr>
          <w:t>;</w:t>
        </w:r>
      </w:ins>
    </w:p>
    <w:p w:rsidR="00000000" w:rsidRDefault="00D215DE">
      <w:pPr>
        <w:numPr>
          <w:ilvl w:val="1"/>
          <w:numId w:val="210"/>
        </w:numPr>
        <w:ind w:left="1026" w:right="707" w:hanging="317"/>
        <w:rPr>
          <w:ins w:id="3640" w:author="Lukáš1" w:date="2017-04-11T15:19:00Z"/>
        </w:rPr>
        <w:pPrChange w:id="3641" w:author="Lukáš1" w:date="2017-02-02T16:17:00Z">
          <w:pPr>
            <w:numPr>
              <w:ilvl w:val="1"/>
              <w:numId w:val="251"/>
            </w:numPr>
            <w:ind w:left="459" w:hanging="360"/>
          </w:pPr>
        </w:pPrChange>
      </w:pPr>
      <w:ins w:id="3642" w:author="Lukáš1" w:date="2017-04-11T15:19:00Z">
        <w:r w:rsidRPr="00D215DE">
          <w:t>opatření ke snížení erozního ohrožení a zvyšování retenčních schopností území;</w:t>
        </w:r>
      </w:ins>
    </w:p>
    <w:p w:rsidR="00000000" w:rsidRDefault="00D215DE">
      <w:pPr>
        <w:numPr>
          <w:ilvl w:val="1"/>
          <w:numId w:val="92"/>
        </w:numPr>
        <w:ind w:left="1026" w:right="707" w:hanging="317"/>
        <w:rPr>
          <w:ins w:id="3643" w:author="Lukáš1" w:date="2017-04-11T15:19:00Z"/>
        </w:rPr>
        <w:pPrChange w:id="3644" w:author="Lukáš1" w:date="2017-02-02T16:17:00Z">
          <w:pPr>
            <w:numPr>
              <w:ilvl w:val="1"/>
              <w:numId w:val="245"/>
            </w:numPr>
            <w:ind w:left="459" w:hanging="454"/>
          </w:pPr>
        </w:pPrChange>
      </w:pPr>
      <w:ins w:id="3645" w:author="Lukáš1" w:date="2017-04-11T15:19:00Z">
        <w:r w:rsidRPr="00D215DE">
          <w:t>zeleň krajinná, interakční, ochranná a izolační.</w:t>
        </w:r>
      </w:ins>
    </w:p>
    <w:p w:rsidR="00D215DE" w:rsidRPr="00D215DE" w:rsidRDefault="00D215DE" w:rsidP="00D215DE">
      <w:pPr>
        <w:ind w:left="1593" w:right="707" w:hanging="425"/>
        <w:rPr>
          <w:ins w:id="3646" w:author="Lukáš1" w:date="2017-04-11T15:19:00Z"/>
        </w:rPr>
      </w:pPr>
    </w:p>
    <w:p w:rsidR="00D215DE" w:rsidRPr="00D215DE" w:rsidRDefault="00D215DE" w:rsidP="00D215DE">
      <w:pPr>
        <w:ind w:left="709" w:right="707"/>
        <w:rPr>
          <w:ins w:id="3647" w:author="Lukáš1" w:date="2017-04-11T15:19:00Z"/>
        </w:rPr>
      </w:pPr>
      <w:ins w:id="3648" w:author="Lukáš1" w:date="2017-04-11T15:19:00Z">
        <w:r w:rsidRPr="00D215DE">
          <w:t xml:space="preserve">Přípustné využití </w:t>
        </w:r>
      </w:ins>
    </w:p>
    <w:p w:rsidR="00000000" w:rsidRDefault="00D215DE">
      <w:pPr>
        <w:numPr>
          <w:ilvl w:val="1"/>
          <w:numId w:val="875"/>
        </w:numPr>
        <w:ind w:left="1026" w:right="707" w:hanging="317"/>
        <w:rPr>
          <w:ins w:id="3649" w:author="Lukáš1" w:date="2017-04-11T15:19:00Z"/>
          <w:rPrChange w:id="3650" w:author="Lukáš1" w:date="2017-04-04T09:54:00Z">
            <w:rPr>
              <w:ins w:id="3651" w:author="Lukáš1" w:date="2017-04-11T15:19:00Z"/>
              <w:rFonts w:ascii="Arial" w:hAnsi="Arial" w:cs="Arial"/>
              <w:sz w:val="16"/>
              <w:szCs w:val="16"/>
              <w:lang w:val="en-US"/>
            </w:rPr>
          </w:rPrChange>
        </w:rPr>
        <w:pPrChange w:id="3652" w:author="Lukáš1" w:date="2017-02-02T16:17:00Z">
          <w:pPr>
            <w:numPr>
              <w:ilvl w:val="1"/>
              <w:numId w:val="246"/>
            </w:numPr>
            <w:ind w:left="459" w:hanging="459"/>
          </w:pPr>
        </w:pPrChange>
      </w:pPr>
      <w:ins w:id="3653" w:author="Lukáš1" w:date="2017-04-11T15:19:00Z">
        <w:r w:rsidRPr="00D215DE">
          <w:t>zemědělské využití pozemků</w:t>
        </w:r>
        <w:r w:rsidRPr="00D215DE">
          <w:rPr>
            <w:lang w:val="en-US"/>
          </w:rPr>
          <w:t>;</w:t>
        </w:r>
      </w:ins>
    </w:p>
    <w:p w:rsidR="00000000" w:rsidRDefault="00D215DE">
      <w:pPr>
        <w:numPr>
          <w:ilvl w:val="1"/>
          <w:numId w:val="876"/>
        </w:numPr>
        <w:ind w:left="1026" w:right="707" w:hanging="317"/>
        <w:rPr>
          <w:ins w:id="3654" w:author="Lukáš1" w:date="2017-04-11T15:19:00Z"/>
        </w:rPr>
        <w:pPrChange w:id="3655" w:author="Lukáš1" w:date="2017-02-02T16:17:00Z">
          <w:pPr>
            <w:numPr>
              <w:ilvl w:val="1"/>
              <w:numId w:val="247"/>
            </w:numPr>
            <w:ind w:left="459" w:hanging="459"/>
          </w:pPr>
        </w:pPrChange>
      </w:pPr>
      <w:ins w:id="3656" w:author="Lukáš1" w:date="2017-04-11T15:19:00Z">
        <w:r w:rsidRPr="00D215DE">
          <w:t>stavby, zařízení a opatření pro ochranu přírody a krajiny, pro snižování nebezpečí ekologických a přírodních katastrof a pro odstraňování jejich důsledků;</w:t>
        </w:r>
      </w:ins>
    </w:p>
    <w:p w:rsidR="00000000" w:rsidRDefault="00D215DE">
      <w:pPr>
        <w:numPr>
          <w:ilvl w:val="1"/>
          <w:numId w:val="876"/>
        </w:numPr>
        <w:ind w:left="1026" w:right="707" w:hanging="317"/>
        <w:rPr>
          <w:ins w:id="3657" w:author="Lukáš1" w:date="2017-04-11T15:19:00Z"/>
        </w:rPr>
        <w:pPrChange w:id="3658" w:author="Lukáš1" w:date="2017-02-02T16:17:00Z">
          <w:pPr>
            <w:numPr>
              <w:ilvl w:val="1"/>
              <w:numId w:val="247"/>
            </w:numPr>
            <w:ind w:left="459" w:hanging="459"/>
          </w:pPr>
        </w:pPrChange>
      </w:pPr>
      <w:ins w:id="3659" w:author="Lukáš1" w:date="2017-04-11T15:19:00Z">
        <w:r w:rsidRPr="00D215DE">
          <w:t xml:space="preserve">stavby, zařízení a opatření pro vodní hospodářství, vodní plochy a toky; opatření ke snížení erozního ohrožení a zvyšování retenčních schopností území; </w:t>
        </w:r>
      </w:ins>
    </w:p>
    <w:p w:rsidR="00000000" w:rsidRDefault="00D215DE">
      <w:pPr>
        <w:numPr>
          <w:ilvl w:val="1"/>
          <w:numId w:val="876"/>
        </w:numPr>
        <w:ind w:left="1026" w:right="707" w:hanging="317"/>
        <w:rPr>
          <w:ins w:id="3660" w:author="Lukáš1" w:date="2017-04-11T15:19:00Z"/>
        </w:rPr>
        <w:pPrChange w:id="3661" w:author="Lukáš1" w:date="2017-02-02T16:17:00Z">
          <w:pPr>
            <w:numPr>
              <w:ilvl w:val="1"/>
              <w:numId w:val="247"/>
            </w:numPr>
            <w:ind w:left="459" w:hanging="459"/>
          </w:pPr>
        </w:pPrChange>
      </w:pPr>
      <w:ins w:id="3662" w:author="Lukáš1" w:date="2017-04-11T15:19:00Z">
        <w:r w:rsidRPr="00D215DE">
          <w:t xml:space="preserve">stavby, zařízení a opatření veřejné dopravní infrastruktury (místní a účelové komunikace, pěší a cyklistické trasy, hipostezky apod.); </w:t>
        </w:r>
      </w:ins>
    </w:p>
    <w:p w:rsidR="00000000" w:rsidRDefault="00D215DE">
      <w:pPr>
        <w:numPr>
          <w:ilvl w:val="1"/>
          <w:numId w:val="876"/>
        </w:numPr>
        <w:ind w:left="1026" w:right="707" w:hanging="317"/>
        <w:rPr>
          <w:ins w:id="3663" w:author="Lukáš1" w:date="2017-04-11T15:19:00Z"/>
        </w:rPr>
        <w:pPrChange w:id="3664" w:author="Lukáš1" w:date="2017-02-02T16:17:00Z">
          <w:pPr>
            <w:numPr>
              <w:ilvl w:val="1"/>
              <w:numId w:val="247"/>
            </w:numPr>
            <w:ind w:left="459" w:hanging="459"/>
          </w:pPr>
        </w:pPrChange>
      </w:pPr>
      <w:ins w:id="3665" w:author="Lukáš1" w:date="2017-04-11T15:19:00Z">
        <w:r w:rsidRPr="00D215DE">
          <w:t xml:space="preserve">stavby, zařízení a opatření veřejné technické infrastruktury včetně oplocení; </w:t>
        </w:r>
      </w:ins>
    </w:p>
    <w:p w:rsidR="00000000" w:rsidRDefault="00D215DE">
      <w:pPr>
        <w:numPr>
          <w:ilvl w:val="1"/>
          <w:numId w:val="876"/>
        </w:numPr>
        <w:ind w:left="1026" w:right="707" w:hanging="317"/>
        <w:rPr>
          <w:ins w:id="3666" w:author="Lukáš1" w:date="2017-04-11T15:19:00Z"/>
        </w:rPr>
        <w:pPrChange w:id="3667" w:author="Lukáš1" w:date="2017-02-02T16:17:00Z">
          <w:pPr>
            <w:numPr>
              <w:ilvl w:val="1"/>
              <w:numId w:val="247"/>
            </w:numPr>
            <w:ind w:left="459" w:hanging="459"/>
          </w:pPr>
        </w:pPrChange>
      </w:pPr>
      <w:ins w:id="3668" w:author="Lukáš1" w:date="2017-04-11T15:19:00Z">
        <w:r w:rsidRPr="00D215DE">
          <w:t>stavby, zařízení a opatření pro obhospodařování zemědělské půdy;</w:t>
        </w:r>
      </w:ins>
    </w:p>
    <w:p w:rsidR="00000000" w:rsidRDefault="00D215DE">
      <w:pPr>
        <w:numPr>
          <w:ilvl w:val="1"/>
          <w:numId w:val="876"/>
        </w:numPr>
        <w:ind w:left="1026" w:right="707" w:hanging="317"/>
        <w:rPr>
          <w:ins w:id="3669" w:author="Lukáš1" w:date="2017-04-11T15:19:00Z"/>
        </w:rPr>
        <w:pPrChange w:id="3670" w:author="Lukáš1" w:date="2017-02-02T16:17:00Z">
          <w:pPr>
            <w:numPr>
              <w:ilvl w:val="1"/>
              <w:numId w:val="247"/>
            </w:numPr>
            <w:ind w:left="459" w:hanging="459"/>
          </w:pPr>
        </w:pPrChange>
      </w:pPr>
      <w:ins w:id="3671" w:author="Lukáš1" w:date="2017-04-11T15:19:00Z">
        <w:r w:rsidRPr="00D215DE">
          <w:t>stavby, zařízení a opatření pro pastevectví (</w:t>
        </w:r>
      </w:ins>
      <w:ins w:id="3672" w:author="Lukáš1" w:date="2018-01-11T12:45:00Z">
        <w:r w:rsidR="00A56FA3">
          <w:t>elektrické ohradníky</w:t>
        </w:r>
      </w:ins>
      <w:ins w:id="3673" w:author="Lukáš1" w:date="2017-04-11T15:19:00Z">
        <w:r w:rsidRPr="00D215DE">
          <w:t xml:space="preserve">, silážní žlaby, přístřešky pro dobytek). </w:t>
        </w:r>
      </w:ins>
    </w:p>
    <w:p w:rsidR="00D215DE" w:rsidRPr="00D215DE" w:rsidRDefault="00D215DE" w:rsidP="00D215DE">
      <w:pPr>
        <w:ind w:left="1452" w:right="707"/>
        <w:rPr>
          <w:ins w:id="3674" w:author="Lukáš1" w:date="2017-04-11T15:19:00Z"/>
        </w:rPr>
      </w:pPr>
    </w:p>
    <w:p w:rsidR="00D215DE" w:rsidRPr="00D215DE" w:rsidRDefault="00D215DE" w:rsidP="00D215DE">
      <w:pPr>
        <w:ind w:left="714" w:right="707"/>
        <w:rPr>
          <w:ins w:id="3675" w:author="Lukáš1" w:date="2017-04-11T15:19:00Z"/>
        </w:rPr>
      </w:pPr>
      <w:ins w:id="3676" w:author="Lukáš1" w:date="2017-04-11T15:19:00Z">
        <w:r w:rsidRPr="00D215DE">
          <w:t>Podmíněně přípustné využití:</w:t>
        </w:r>
      </w:ins>
    </w:p>
    <w:p w:rsidR="00D215DE" w:rsidRPr="00D215DE" w:rsidRDefault="00D215DE" w:rsidP="00D215DE">
      <w:pPr>
        <w:pStyle w:val="Odstavecseseznamem"/>
        <w:numPr>
          <w:ilvl w:val="0"/>
          <w:numId w:val="891"/>
        </w:numPr>
        <w:ind w:left="1074" w:right="707"/>
        <w:rPr>
          <w:ins w:id="3677" w:author="Lukáš1" w:date="2017-04-11T15:19:00Z"/>
          <w:lang w:val="en-US"/>
        </w:rPr>
      </w:pPr>
      <w:ins w:id="3678" w:author="Lukáš1" w:date="2017-04-11T15:19:00Z">
        <w:r w:rsidRPr="00D215DE">
          <w:t>zařízení a opatření pro kompostování, pokud nebudou umisťovány na půdách I. a II. třídy ochrany (to lze jen v případě výrazně převažujícího veřejného zájmu nad veřejným zájmem ochrany zemědělského půdního fondu)</w:t>
        </w:r>
        <w:r w:rsidRPr="00D215DE">
          <w:rPr>
            <w:lang w:val="en-US"/>
          </w:rPr>
          <w:t>;</w:t>
        </w:r>
      </w:ins>
    </w:p>
    <w:p w:rsidR="00D215DE" w:rsidRPr="00D215DE" w:rsidRDefault="00D215DE" w:rsidP="00D215DE">
      <w:pPr>
        <w:pStyle w:val="Odstavecseseznamem"/>
        <w:numPr>
          <w:ilvl w:val="0"/>
          <w:numId w:val="891"/>
        </w:numPr>
        <w:ind w:left="1074" w:right="707"/>
        <w:rPr>
          <w:ins w:id="3679" w:author="Lukáš1" w:date="2017-04-11T15:19:00Z"/>
          <w:lang w:val="en-US"/>
        </w:rPr>
      </w:pPr>
      <w:ins w:id="3680" w:author="Lukáš1" w:date="2017-04-11T15:19:00Z">
        <w:r w:rsidRPr="00D215DE">
          <w:t>stavby, zařízení a opatření veřejné dopravní infrastruktury (místní komunikace, účelové komunikace, pěší a cyklistické trasy, hipostezky), pokud nebudou umisťovány na půdách I. a II. třídy ochrany (to lze jen v případě výrazně převažujícího veřejného zájmu nad veřejným zájmem ochrany zemědělského půdního fondu)</w:t>
        </w:r>
        <w:r w:rsidRPr="00D215DE">
          <w:rPr>
            <w:lang w:val="en-US"/>
          </w:rPr>
          <w:t>;</w:t>
        </w:r>
      </w:ins>
    </w:p>
    <w:p w:rsidR="00D215DE" w:rsidRPr="00D215DE" w:rsidRDefault="00D215DE" w:rsidP="00D215DE">
      <w:pPr>
        <w:pStyle w:val="Odstavecseseznamem"/>
        <w:numPr>
          <w:ilvl w:val="0"/>
          <w:numId w:val="891"/>
        </w:numPr>
        <w:ind w:left="1074" w:right="707"/>
        <w:rPr>
          <w:ins w:id="3681" w:author="Lukáš1" w:date="2017-04-11T15:19:00Z"/>
          <w:lang w:val="en-US"/>
        </w:rPr>
      </w:pPr>
      <w:ins w:id="3682" w:author="Lukáš1" w:date="2017-04-11T15:19:00Z">
        <w:r w:rsidRPr="00D215DE">
          <w:t>stavby, zařízení a opatření pro vodní hospodářství, vodní plochy a toky, pokud nebudou umisťovány na půdách I. a II. třídy ochrany (to lze jen v případě výrazně převažujícího veřejného zájmu nad veřejným zájmem ochrany zemědělského půdního fondu)</w:t>
        </w:r>
        <w:r w:rsidRPr="00D215DE">
          <w:rPr>
            <w:lang w:val="en-US"/>
          </w:rPr>
          <w:t>.</w:t>
        </w:r>
      </w:ins>
    </w:p>
    <w:p w:rsidR="00D215DE" w:rsidRPr="00D215DE" w:rsidRDefault="00D215DE" w:rsidP="00D215DE">
      <w:pPr>
        <w:ind w:left="1452" w:right="707"/>
        <w:rPr>
          <w:ins w:id="3683" w:author="Lukáš1" w:date="2017-04-11T15:19:00Z"/>
        </w:rPr>
      </w:pPr>
    </w:p>
    <w:p w:rsidR="00D215DE" w:rsidRPr="00D215DE" w:rsidRDefault="00D215DE" w:rsidP="00D215DE">
      <w:pPr>
        <w:ind w:left="709" w:right="707"/>
        <w:rPr>
          <w:ins w:id="3684" w:author="Lukáš1" w:date="2017-04-11T15:19:00Z"/>
        </w:rPr>
      </w:pPr>
      <w:ins w:id="3685" w:author="Lukáš1" w:date="2017-04-11T15:19:00Z">
        <w:r w:rsidRPr="00D215DE">
          <w:t>Nepřípustné využití:</w:t>
        </w:r>
      </w:ins>
    </w:p>
    <w:p w:rsidR="00000000" w:rsidRDefault="00D215DE">
      <w:pPr>
        <w:numPr>
          <w:ilvl w:val="1"/>
          <w:numId w:val="211"/>
        </w:numPr>
        <w:ind w:left="1026" w:right="707" w:hanging="283"/>
        <w:rPr>
          <w:ins w:id="3686" w:author="Lukáš1" w:date="2017-04-11T15:19:00Z"/>
        </w:rPr>
        <w:pPrChange w:id="3687" w:author="Lukáš1" w:date="2017-02-02T16:18:00Z">
          <w:pPr>
            <w:numPr>
              <w:ilvl w:val="1"/>
              <w:numId w:val="252"/>
            </w:numPr>
            <w:ind w:left="289" w:hanging="289"/>
          </w:pPr>
        </w:pPrChange>
      </w:pPr>
      <w:ins w:id="3688" w:author="Lukáš1" w:date="2017-04-11T15:19:00Z">
        <w:r w:rsidRPr="00D215DE">
          <w:t>stavby zemědělské výrobního a skladového charakteru (objekty a areály živočišné a rostlinné výroby a skladování);</w:t>
        </w:r>
      </w:ins>
    </w:p>
    <w:p w:rsidR="00000000" w:rsidRDefault="00D215DE">
      <w:pPr>
        <w:numPr>
          <w:ilvl w:val="1"/>
          <w:numId w:val="211"/>
        </w:numPr>
        <w:ind w:left="1026" w:right="707" w:hanging="283"/>
        <w:rPr>
          <w:ins w:id="3689" w:author="Lukáš1" w:date="2017-04-11T15:19:00Z"/>
        </w:rPr>
        <w:pPrChange w:id="3690" w:author="Lukáš1" w:date="2017-02-02T16:18:00Z">
          <w:pPr>
            <w:numPr>
              <w:ilvl w:val="1"/>
              <w:numId w:val="252"/>
            </w:numPr>
            <w:ind w:left="289" w:hanging="289"/>
          </w:pPr>
        </w:pPrChange>
      </w:pPr>
      <w:ins w:id="3691" w:author="Lukáš1" w:date="2017-04-11T15:19:00Z">
        <w:r w:rsidRPr="00D215DE">
          <w:t xml:space="preserve">oplocení s výjimkou oplocení uvedeného v přípustném využití; </w:t>
        </w:r>
      </w:ins>
    </w:p>
    <w:p w:rsidR="00000000" w:rsidRDefault="00D215DE">
      <w:pPr>
        <w:numPr>
          <w:ilvl w:val="1"/>
          <w:numId w:val="211"/>
        </w:numPr>
        <w:ind w:left="1026" w:right="707" w:hanging="283"/>
        <w:rPr>
          <w:ins w:id="3692" w:author="Lukáš1" w:date="2017-04-11T15:19:00Z"/>
        </w:rPr>
        <w:pPrChange w:id="3693" w:author="Lukáš1" w:date="2017-02-02T16:18:00Z">
          <w:pPr>
            <w:numPr>
              <w:ilvl w:val="1"/>
              <w:numId w:val="252"/>
            </w:numPr>
            <w:ind w:left="289" w:hanging="289"/>
          </w:pPr>
        </w:pPrChange>
      </w:pPr>
      <w:ins w:id="3694" w:author="Lukáš1" w:date="2017-04-11T15:19:00Z">
        <w:r w:rsidRPr="00D215DE">
          <w:t>stavby, zařízení a jiná opatření pro těžbu nerostů;</w:t>
        </w:r>
      </w:ins>
    </w:p>
    <w:p w:rsidR="00000000" w:rsidRDefault="00D215DE">
      <w:pPr>
        <w:numPr>
          <w:ilvl w:val="1"/>
          <w:numId w:val="211"/>
        </w:numPr>
        <w:ind w:left="1026" w:right="707" w:hanging="283"/>
        <w:rPr>
          <w:ins w:id="3695" w:author="Lukáš1" w:date="2017-04-11T15:19:00Z"/>
        </w:rPr>
        <w:pPrChange w:id="3696" w:author="Lukáš1" w:date="2017-02-02T16:18:00Z">
          <w:pPr>
            <w:numPr>
              <w:ilvl w:val="1"/>
              <w:numId w:val="252"/>
            </w:numPr>
            <w:ind w:left="289" w:hanging="289"/>
          </w:pPr>
        </w:pPrChange>
      </w:pPr>
      <w:ins w:id="3697" w:author="Lukáš1" w:date="2017-04-11T15:19:00Z">
        <w:r w:rsidRPr="00D215DE">
          <w:t>stavby pro účely rekreace a cestovního ruchu hromadného i individuálního charakteru;</w:t>
        </w:r>
      </w:ins>
    </w:p>
    <w:p w:rsidR="00000000" w:rsidRDefault="00D215DE">
      <w:pPr>
        <w:numPr>
          <w:ilvl w:val="1"/>
          <w:numId w:val="212"/>
        </w:numPr>
        <w:ind w:left="1026" w:right="707" w:hanging="283"/>
        <w:rPr>
          <w:ins w:id="3698" w:author="Lukáš1" w:date="2017-04-11T15:19:00Z"/>
        </w:rPr>
        <w:pPrChange w:id="3699" w:author="Lukáš1" w:date="2017-02-02T16:18:00Z">
          <w:pPr>
            <w:numPr>
              <w:ilvl w:val="1"/>
              <w:numId w:val="253"/>
            </w:numPr>
            <w:ind w:left="289" w:hanging="289"/>
          </w:pPr>
        </w:pPrChange>
      </w:pPr>
      <w:ins w:id="3700" w:author="Lukáš1" w:date="2017-04-11T15:19:00Z">
        <w:r w:rsidRPr="00D215DE">
          <w:t>stavby, zařízení a opatření pro výrobu energie z obnovitelných zdrojů</w:t>
        </w:r>
        <w:r w:rsidRPr="00D215DE">
          <w:rPr>
            <w:lang w:val="en-US"/>
          </w:rPr>
          <w:t>;</w:t>
        </w:r>
      </w:ins>
    </w:p>
    <w:p w:rsidR="00000000" w:rsidRDefault="00D215DE">
      <w:pPr>
        <w:numPr>
          <w:ilvl w:val="1"/>
          <w:numId w:val="213"/>
        </w:numPr>
        <w:ind w:left="1026" w:right="707" w:hanging="283"/>
        <w:rPr>
          <w:ins w:id="3701" w:author="Lukáš1" w:date="2017-04-11T15:19:00Z"/>
        </w:rPr>
        <w:pPrChange w:id="3702" w:author="Lukáš1" w:date="2017-02-02T16:18:00Z">
          <w:pPr>
            <w:numPr>
              <w:ilvl w:val="1"/>
              <w:numId w:val="254"/>
            </w:numPr>
            <w:ind w:left="289" w:hanging="289"/>
          </w:pPr>
        </w:pPrChange>
      </w:pPr>
      <w:ins w:id="3703" w:author="Lukáš1" w:date="2017-04-11T15:19:00Z">
        <w:r w:rsidRPr="00D215DE">
          <w:t>veškeré stavby, zařízení a činnosti, které by zhoršily prostupnost krajiny;</w:t>
        </w:r>
      </w:ins>
    </w:p>
    <w:p w:rsidR="00000000" w:rsidRDefault="00D215DE">
      <w:pPr>
        <w:numPr>
          <w:ilvl w:val="1"/>
          <w:numId w:val="213"/>
        </w:numPr>
        <w:ind w:left="1026" w:right="707" w:hanging="283"/>
        <w:rPr>
          <w:ins w:id="3704" w:author="Lukáš1" w:date="2017-04-11T15:19:00Z"/>
        </w:rPr>
        <w:pPrChange w:id="3705" w:author="Lukáš1" w:date="2017-02-02T16:18:00Z">
          <w:pPr>
            <w:numPr>
              <w:ilvl w:val="1"/>
              <w:numId w:val="254"/>
            </w:numPr>
            <w:ind w:left="289" w:hanging="289"/>
          </w:pPr>
        </w:pPrChange>
      </w:pPr>
      <w:ins w:id="3706" w:author="Lukáš1" w:date="2017-04-11T15:19:00Z">
        <w:r w:rsidRPr="00D215DE">
          <w:t>veškeré stavby, zařízení a činnosti nesouvisející s hlavním a přípustným využitím.</w:t>
        </w:r>
      </w:ins>
    </w:p>
    <w:p w:rsidR="00D215DE" w:rsidRPr="00D215DE" w:rsidRDefault="00D215DE" w:rsidP="00D215DE">
      <w:pPr>
        <w:ind w:left="1452" w:right="707"/>
        <w:rPr>
          <w:ins w:id="3707" w:author="Lukáš1" w:date="2017-04-11T15:19:00Z"/>
        </w:rPr>
      </w:pPr>
    </w:p>
    <w:p w:rsidR="00000000" w:rsidRDefault="00D215DE">
      <w:pPr>
        <w:ind w:left="709" w:right="707"/>
        <w:outlineLvl w:val="0"/>
        <w:rPr>
          <w:ins w:id="3708" w:author="Lukáš1" w:date="2017-04-11T15:19:00Z"/>
        </w:rPr>
        <w:pPrChange w:id="3709" w:author="Lukáš1" w:date="2017-02-02T16:18:00Z">
          <w:pPr>
            <w:ind w:left="454"/>
            <w:outlineLvl w:val="0"/>
          </w:pPr>
        </w:pPrChange>
      </w:pPr>
      <w:ins w:id="3710" w:author="Lukáš1" w:date="2017-04-11T15:19:00Z">
        <w:r w:rsidRPr="00D215DE">
          <w:t>Podmínky prostorového uspořádání:</w:t>
        </w:r>
      </w:ins>
    </w:p>
    <w:p w:rsidR="00000000" w:rsidRDefault="00D215DE">
      <w:pPr>
        <w:numPr>
          <w:ilvl w:val="1"/>
          <w:numId w:val="96"/>
        </w:numPr>
        <w:ind w:left="1026" w:right="707" w:hanging="317"/>
        <w:contextualSpacing/>
        <w:rPr>
          <w:ins w:id="3711" w:author="Lukáš1" w:date="2017-04-11T15:19:00Z"/>
        </w:rPr>
        <w:pPrChange w:id="3712" w:author="Lukáš1" w:date="2017-02-02T16:18:00Z">
          <w:pPr>
            <w:numPr>
              <w:ilvl w:val="1"/>
              <w:numId w:val="249"/>
            </w:numPr>
            <w:ind w:left="743" w:hanging="289"/>
            <w:contextualSpacing/>
          </w:pPr>
        </w:pPrChange>
      </w:pPr>
      <w:ins w:id="3713" w:author="Lukáš1" w:date="2017-04-11T15:19:00Z">
        <w:r w:rsidRPr="00D215DE">
          <w:t>výšková a prostorová regulace - respektovat krajinný ráz řešeného území (viz podkapitola E. 1. textové části územního plánu);</w:t>
        </w:r>
      </w:ins>
    </w:p>
    <w:p w:rsidR="00000000" w:rsidRDefault="00D215DE">
      <w:pPr>
        <w:numPr>
          <w:ilvl w:val="1"/>
          <w:numId w:val="96"/>
        </w:numPr>
        <w:ind w:left="1026" w:right="707" w:hanging="317"/>
        <w:contextualSpacing/>
        <w:rPr>
          <w:ins w:id="3714" w:author="Lukáš1" w:date="2017-04-11T15:19:00Z"/>
        </w:rPr>
        <w:pPrChange w:id="3715" w:author="Lukáš1" w:date="2017-02-02T16:18:00Z">
          <w:pPr>
            <w:numPr>
              <w:ilvl w:val="1"/>
              <w:numId w:val="249"/>
            </w:numPr>
            <w:ind w:left="743" w:hanging="289"/>
            <w:contextualSpacing/>
          </w:pPr>
        </w:pPrChange>
      </w:pPr>
      <w:ins w:id="3716" w:author="Lukáš1" w:date="2017-04-11T15:19:00Z">
        <w:r w:rsidRPr="00D215DE">
          <w:t>intenzita využití pozemků - nestanovuje se.</w:t>
        </w:r>
      </w:ins>
    </w:p>
    <w:p w:rsidR="00AC3CE8" w:rsidRDefault="00AC3CE8" w:rsidP="00367D5C">
      <w:pPr>
        <w:rPr>
          <w:rFonts w:ascii="Arial" w:hAnsi="Arial" w:cs="Arial"/>
          <w:b/>
          <w:color w:val="FF0000"/>
          <w:sz w:val="18"/>
          <w:szCs w:val="18"/>
          <w:u w:val="single"/>
        </w:rPr>
      </w:pPr>
    </w:p>
    <w:p w:rsidR="00272431" w:rsidRDefault="00272431" w:rsidP="00272431">
      <w:pPr>
        <w:autoSpaceDE w:val="0"/>
        <w:autoSpaceDN w:val="0"/>
        <w:adjustRightInd w:val="0"/>
        <w:ind w:left="634" w:right="707"/>
      </w:pPr>
    </w:p>
    <w:p w:rsidR="00272431" w:rsidRDefault="00272431" w:rsidP="00272431">
      <w:pPr>
        <w:ind w:left="709" w:right="707"/>
        <w:rPr>
          <w:ins w:id="3717" w:author="Lukáš1" w:date="2017-04-11T16:10:00Z"/>
          <w:sz w:val="20"/>
          <w:szCs w:val="20"/>
        </w:rPr>
      </w:pPr>
      <w:ins w:id="3718" w:author="Lukáš1" w:date="2017-04-11T16:10:00Z">
        <w:r>
          <w:rPr>
            <w:b/>
            <w:bCs/>
          </w:rPr>
          <w:t>OBECNÉ PODMÍNKY PRO ZMĚNY VE VYUŽITÍ PLOCH S ROZDÍLNÝM ZPŮSOBEM VYUŽITÍ:</w:t>
        </w:r>
      </w:ins>
    </w:p>
    <w:p w:rsidR="00272431" w:rsidRDefault="00272431" w:rsidP="00272431">
      <w:pPr>
        <w:autoSpaceDE w:val="0"/>
        <w:autoSpaceDN w:val="0"/>
        <w:adjustRightInd w:val="0"/>
        <w:ind w:left="634" w:right="707"/>
        <w:rPr>
          <w:ins w:id="3719" w:author="Lukáš1" w:date="2017-04-11T16:10:00Z"/>
        </w:rPr>
      </w:pPr>
    </w:p>
    <w:p w:rsidR="00272431" w:rsidRPr="00272431" w:rsidRDefault="00272431" w:rsidP="00272431">
      <w:pPr>
        <w:autoSpaceDE w:val="0"/>
        <w:autoSpaceDN w:val="0"/>
        <w:adjustRightInd w:val="0"/>
        <w:ind w:left="709" w:right="707"/>
        <w:rPr>
          <w:ins w:id="3720" w:author="Lukáš1" w:date="2017-04-11T16:10:00Z"/>
        </w:rPr>
      </w:pPr>
      <w:ins w:id="3721" w:author="Lukáš1" w:date="2017-04-11T16:10:00Z">
        <w:r w:rsidRPr="00272431">
          <w:t>Územní plán stanovuje obecně platné podmínky pro změny ve využití všech ploch s rozdílným způsobem využití v rámci řešeného území nebo ve vymezených územích:</w:t>
        </w:r>
      </w:ins>
    </w:p>
    <w:p w:rsidR="00272431" w:rsidRPr="00272431" w:rsidRDefault="00272431" w:rsidP="00272431">
      <w:pPr>
        <w:autoSpaceDE w:val="0"/>
        <w:autoSpaceDN w:val="0"/>
        <w:adjustRightInd w:val="0"/>
        <w:ind w:left="998" w:right="707"/>
        <w:rPr>
          <w:ins w:id="3722" w:author="Lukáš1" w:date="2017-04-11T16:10:00Z"/>
        </w:rPr>
      </w:pPr>
    </w:p>
    <w:p w:rsidR="00000000" w:rsidRDefault="00272431">
      <w:pPr>
        <w:pStyle w:val="Odstavecseseznamem"/>
        <w:numPr>
          <w:ilvl w:val="0"/>
          <w:numId w:val="882"/>
        </w:numPr>
        <w:autoSpaceDE w:val="0"/>
        <w:autoSpaceDN w:val="0"/>
        <w:adjustRightInd w:val="0"/>
        <w:ind w:left="1026" w:right="707" w:hanging="317"/>
        <w:rPr>
          <w:ins w:id="3723" w:author="Lukáš1" w:date="2017-04-11T16:10:00Z"/>
        </w:rPr>
        <w:pPrChange w:id="3724" w:author="Lukáš1" w:date="2017-02-02T16:42:00Z">
          <w:pPr>
            <w:pStyle w:val="Odstavecseseznamem"/>
            <w:numPr>
              <w:numId w:val="266"/>
            </w:numPr>
            <w:autoSpaceDE w:val="0"/>
            <w:autoSpaceDN w:val="0"/>
            <w:adjustRightInd w:val="0"/>
            <w:ind w:left="459" w:right="34" w:hanging="459"/>
          </w:pPr>
        </w:pPrChange>
      </w:pPr>
      <w:ins w:id="3725" w:author="Lukáš1" w:date="2017-04-11T16:10:00Z">
        <w:r w:rsidRPr="00272431">
          <w:t xml:space="preserve">v ochranném pásmu letiště Náměšť nad Oslavou nesmí být negativně dotčeny nebo ovlivněny zájmy obrany státu výstavbou vodních toků, výsadbou vzrostlých dřevin, zakládáním nových porostů, zakládáním nových nebo rozšířením původních skládek, rozšířením stávajících nebo povolením nových těžebních prostorů, realizací staveb či zařízení tvořících dominanty v terénu, vysílačů, vzdušných vedení VN a VVN, fotovoltaických elektráren a speciálních staveb, zejména staveb s vertikální ochranou (např. střelnice, nádrže plynu, trhací jámy).  </w:t>
        </w:r>
      </w:ins>
    </w:p>
    <w:p w:rsidR="00272431" w:rsidRDefault="00272431" w:rsidP="00272431">
      <w:pPr>
        <w:numPr>
          <w:ilvl w:val="1"/>
          <w:numId w:val="883"/>
        </w:numPr>
        <w:autoSpaceDE w:val="0"/>
        <w:autoSpaceDN w:val="0"/>
        <w:adjustRightInd w:val="0"/>
        <w:ind w:left="1026" w:right="707" w:hanging="317"/>
      </w:pPr>
      <w:ins w:id="3726" w:author="Lukáš1" w:date="2017-04-11T16:10:00Z">
        <w:r w:rsidRPr="00272431">
          <w:t xml:space="preserve">v ochranném pásmu radiolokačního zařízení (OP RLP) nesmí být negativně dotčeny nebo ovlivněny zájmy obrany státu stavbami, rekonstrukcemi nebo přestavbami větrných elektráren, výškových staveb, venkovního vedení VN a VVN, stavbami základnových stanic mobilních operátorů nebo stavbami tvořícími dominanty v terénu; </w:t>
        </w:r>
      </w:ins>
    </w:p>
    <w:p w:rsidR="002C26B1" w:rsidRPr="00272431" w:rsidRDefault="002C26B1" w:rsidP="00272431">
      <w:pPr>
        <w:numPr>
          <w:ilvl w:val="1"/>
          <w:numId w:val="883"/>
        </w:numPr>
        <w:autoSpaceDE w:val="0"/>
        <w:autoSpaceDN w:val="0"/>
        <w:adjustRightInd w:val="0"/>
        <w:ind w:left="1026" w:right="707" w:hanging="317"/>
        <w:rPr>
          <w:ins w:id="3727" w:author="Lukáš1" w:date="2017-04-11T16:10:00Z"/>
        </w:rPr>
      </w:pPr>
      <w:ins w:id="3728" w:author="Lukáš1" w:date="2017-10-30T13:14:00Z">
        <w:r w:rsidRPr="002C26B1">
          <w:rPr>
            <w:color w:val="FF0000"/>
          </w:rPr>
          <w:t>ve vzdušném prostoru pro létání v malých a přízemních výškách nesmí být negativně dotčeny nebo ovlivněny zájmy obrany státu výstavbou vysílačů, výškových staveb, staveb tvořících dominanty v terénu, větrných elektráren, speciálních staveb, zejména staveb s vertikální ochranou (např. střelnice, nádrže plynu, trhací jámy) venkovního vedení VN a VVN, rozšířením stávajících nebo povolením nových těžebních prostorů a výsadbou vzrostlé zeleně</w:t>
        </w:r>
        <w:r w:rsidRPr="002C26B1">
          <w:rPr>
            <w:color w:val="FF0000"/>
            <w:lang w:val="en-US"/>
          </w:rPr>
          <w:t>;</w:t>
        </w:r>
      </w:ins>
    </w:p>
    <w:p w:rsidR="00000000" w:rsidRDefault="00272431">
      <w:pPr>
        <w:widowControl w:val="0"/>
        <w:numPr>
          <w:ilvl w:val="1"/>
          <w:numId w:val="884"/>
        </w:numPr>
        <w:autoSpaceDE w:val="0"/>
        <w:autoSpaceDN w:val="0"/>
        <w:adjustRightInd w:val="0"/>
        <w:ind w:left="1026" w:right="707" w:hanging="317"/>
        <w:rPr>
          <w:ins w:id="3729" w:author="Lukáš1" w:date="2017-04-11T16:10:00Z"/>
        </w:rPr>
        <w:pPrChange w:id="3730" w:author="Lukáš1" w:date="2017-02-03T09:06:00Z">
          <w:pPr>
            <w:widowControl w:val="0"/>
            <w:numPr>
              <w:ilvl w:val="1"/>
              <w:numId w:val="271"/>
            </w:numPr>
            <w:autoSpaceDE w:val="0"/>
            <w:autoSpaceDN w:val="0"/>
            <w:adjustRightInd w:val="0"/>
            <w:ind w:left="317" w:right="34" w:hanging="317"/>
          </w:pPr>
        </w:pPrChange>
      </w:pPr>
      <w:ins w:id="3731" w:author="Lukáš1" w:date="2017-04-11T16:10:00Z">
        <w:r w:rsidRPr="00272431">
          <w:t>využití území do vzdálenosti 50 m od okraje lesa (plochy PUPFL) nesmí narušit funkci lesa a současně musí být zajištěna bezpečnost osob a majetku</w:t>
        </w:r>
        <w:r>
          <w:t>.</w:t>
        </w:r>
      </w:ins>
    </w:p>
    <w:p w:rsidR="00143EE7" w:rsidRDefault="00143EE7" w:rsidP="00267598">
      <w:pPr>
        <w:ind w:left="1418"/>
        <w:rPr>
          <w:rFonts w:ascii="Arial" w:hAnsi="Arial" w:cs="Arial"/>
          <w:b/>
          <w:color w:val="FF0000"/>
          <w:sz w:val="18"/>
          <w:szCs w:val="18"/>
          <w:u w:val="single"/>
        </w:rPr>
        <w:sectPr w:rsidR="00143EE7" w:rsidSect="00007FE1">
          <w:headerReference w:type="even" r:id="rId12"/>
          <w:headerReference w:type="default" r:id="rId13"/>
          <w:footerReference w:type="even" r:id="rId14"/>
          <w:footerReference w:type="default" r:id="rId15"/>
          <w:pgSz w:w="11906" w:h="16838" w:code="9"/>
          <w:pgMar w:top="1134" w:right="851" w:bottom="709" w:left="992" w:header="709" w:footer="709" w:gutter="0"/>
          <w:cols w:space="708"/>
          <w:titlePg/>
          <w:docGrid w:linePitch="360"/>
        </w:sectPr>
      </w:pPr>
    </w:p>
    <w:p w:rsidR="00143EE7" w:rsidDel="00143EE7" w:rsidRDefault="006D5F0D" w:rsidP="00143EE7">
      <w:pPr>
        <w:ind w:left="20"/>
        <w:rPr>
          <w:del w:id="3732" w:author="Lukáš1" w:date="2017-04-11T15:26:00Z"/>
          <w:sz w:val="20"/>
          <w:szCs w:val="20"/>
        </w:rPr>
      </w:pPr>
      <w:del w:id="3733" w:author="Lukáš1" w:date="2017-04-11T15:26:00Z">
        <w:r w:rsidRPr="006D5F0D">
          <w:rPr>
            <w:rFonts w:ascii="Arial" w:eastAsia="Arial" w:hAnsi="Arial" w:cs="Arial"/>
            <w:b/>
            <w:bCs/>
            <w:noProof/>
          </w:rPr>
          <w:lastRenderedPageBreak/>
          <w:pict>
            <v:rect id="_x0000_s140074" style="position:absolute;left:0;text-align:left;margin-left:-1.6pt;margin-top:-67.95pt;width:558.75pt;height:30pt;z-index:251765248" fillcolor="white [3212]" strokecolor="white [3212]">
              <v:fill color2="#767676" rotate="t"/>
            </v:rect>
          </w:pict>
        </w:r>
        <w:r w:rsidR="00143EE7" w:rsidDel="00143EE7">
          <w:rPr>
            <w:rFonts w:ascii="Arial" w:eastAsia="Arial" w:hAnsi="Arial" w:cs="Arial"/>
            <w:b/>
            <w:bCs/>
          </w:rPr>
          <w:delText>ÚP Pucov - Přehled navržených změn v území (Z), ploch přestavby (P) a podmínek pro jejich využití</w:delText>
        </w:r>
      </w:del>
    </w:p>
    <w:p w:rsidR="00143EE7" w:rsidDel="00143EE7" w:rsidRDefault="00143EE7" w:rsidP="00143EE7">
      <w:pPr>
        <w:spacing w:line="123" w:lineRule="exact"/>
        <w:rPr>
          <w:del w:id="3734" w:author="Lukáš1" w:date="2017-04-11T15:26:00Z"/>
          <w:sz w:val="20"/>
          <w:szCs w:val="20"/>
        </w:rPr>
      </w:pPr>
    </w:p>
    <w:tbl>
      <w:tblPr>
        <w:tblW w:w="0" w:type="auto"/>
        <w:tblInd w:w="10" w:type="dxa"/>
        <w:tblLayout w:type="fixed"/>
        <w:tblCellMar>
          <w:left w:w="0" w:type="dxa"/>
          <w:right w:w="0" w:type="dxa"/>
        </w:tblCellMar>
        <w:tblLook w:val="04A0"/>
      </w:tblPr>
      <w:tblGrid>
        <w:gridCol w:w="120"/>
        <w:gridCol w:w="280"/>
        <w:gridCol w:w="780"/>
        <w:gridCol w:w="120"/>
        <w:gridCol w:w="80"/>
        <w:gridCol w:w="3220"/>
        <w:gridCol w:w="120"/>
        <w:gridCol w:w="80"/>
        <w:gridCol w:w="1900"/>
        <w:gridCol w:w="80"/>
        <w:gridCol w:w="1060"/>
        <w:gridCol w:w="120"/>
        <w:gridCol w:w="80"/>
        <w:gridCol w:w="860"/>
        <w:gridCol w:w="140"/>
        <w:gridCol w:w="80"/>
        <w:gridCol w:w="1060"/>
        <w:gridCol w:w="120"/>
        <w:gridCol w:w="80"/>
        <w:gridCol w:w="380"/>
        <w:gridCol w:w="680"/>
        <w:gridCol w:w="120"/>
        <w:gridCol w:w="80"/>
        <w:gridCol w:w="2860"/>
        <w:gridCol w:w="120"/>
        <w:gridCol w:w="30"/>
        <w:tblGridChange w:id="3735">
          <w:tblGrid>
            <w:gridCol w:w="108"/>
            <w:gridCol w:w="12"/>
            <w:gridCol w:w="108"/>
            <w:gridCol w:w="280"/>
            <w:gridCol w:w="672"/>
            <w:gridCol w:w="108"/>
            <w:gridCol w:w="12"/>
            <w:gridCol w:w="80"/>
            <w:gridCol w:w="28"/>
            <w:gridCol w:w="80"/>
            <w:gridCol w:w="3112"/>
            <w:gridCol w:w="108"/>
            <w:gridCol w:w="12"/>
            <w:gridCol w:w="80"/>
            <w:gridCol w:w="28"/>
            <w:gridCol w:w="80"/>
            <w:gridCol w:w="1792"/>
            <w:gridCol w:w="80"/>
            <w:gridCol w:w="28"/>
            <w:gridCol w:w="80"/>
            <w:gridCol w:w="952"/>
            <w:gridCol w:w="108"/>
            <w:gridCol w:w="12"/>
            <w:gridCol w:w="80"/>
            <w:gridCol w:w="28"/>
            <w:gridCol w:w="80"/>
            <w:gridCol w:w="752"/>
            <w:gridCol w:w="108"/>
            <w:gridCol w:w="32"/>
            <w:gridCol w:w="80"/>
            <w:gridCol w:w="28"/>
            <w:gridCol w:w="80"/>
            <w:gridCol w:w="952"/>
            <w:gridCol w:w="108"/>
            <w:gridCol w:w="12"/>
            <w:gridCol w:w="80"/>
            <w:gridCol w:w="28"/>
            <w:gridCol w:w="80"/>
            <w:gridCol w:w="380"/>
            <w:gridCol w:w="572"/>
            <w:gridCol w:w="108"/>
            <w:gridCol w:w="12"/>
            <w:gridCol w:w="80"/>
            <w:gridCol w:w="28"/>
            <w:gridCol w:w="80"/>
            <w:gridCol w:w="2752"/>
            <w:gridCol w:w="108"/>
            <w:gridCol w:w="12"/>
            <w:gridCol w:w="30"/>
            <w:gridCol w:w="78"/>
            <w:gridCol w:w="30"/>
          </w:tblGrid>
        </w:tblGridChange>
      </w:tblGrid>
      <w:tr w:rsidR="006448BC" w:rsidDel="00143EE7" w:rsidTr="00143EE7">
        <w:trPr>
          <w:trHeight w:val="242"/>
          <w:del w:id="3736" w:author="Lukáš1" w:date="2017-04-11T15:26:00Z"/>
        </w:trPr>
        <w:tc>
          <w:tcPr>
            <w:tcW w:w="120" w:type="dxa"/>
            <w:tcBorders>
              <w:top w:val="single" w:sz="8" w:space="0" w:color="auto"/>
              <w:left w:val="single" w:sz="8" w:space="0" w:color="auto"/>
            </w:tcBorders>
            <w:shd w:val="clear" w:color="auto" w:fill="D9D9D9"/>
            <w:vAlign w:val="bottom"/>
          </w:tcPr>
          <w:p w:rsidR="00143EE7" w:rsidDel="00143EE7" w:rsidRDefault="00143EE7" w:rsidP="006448BC">
            <w:pPr>
              <w:rPr>
                <w:del w:id="3737" w:author="Lukáš1" w:date="2017-04-11T15:26:00Z"/>
                <w:sz w:val="21"/>
                <w:szCs w:val="21"/>
              </w:rPr>
            </w:pPr>
          </w:p>
        </w:tc>
        <w:tc>
          <w:tcPr>
            <w:tcW w:w="1060" w:type="dxa"/>
            <w:gridSpan w:val="2"/>
            <w:tcBorders>
              <w:top w:val="single" w:sz="8" w:space="0" w:color="auto"/>
            </w:tcBorders>
            <w:shd w:val="clear" w:color="auto" w:fill="D9D9D9"/>
            <w:vAlign w:val="bottom"/>
          </w:tcPr>
          <w:p w:rsidR="00143EE7" w:rsidDel="00143EE7" w:rsidRDefault="00143EE7" w:rsidP="006448BC">
            <w:pPr>
              <w:spacing w:line="241" w:lineRule="exact"/>
              <w:jc w:val="center"/>
              <w:rPr>
                <w:del w:id="3738" w:author="Lukáš1" w:date="2017-04-11T15:26:00Z"/>
                <w:sz w:val="20"/>
                <w:szCs w:val="20"/>
              </w:rPr>
            </w:pPr>
            <w:del w:id="3739" w:author="Lukáš1" w:date="2017-04-11T15:26:00Z">
              <w:r w:rsidDel="00143EE7">
                <w:rPr>
                  <w:b/>
                  <w:bCs/>
                  <w:w w:val="99"/>
                </w:rPr>
                <w:delText>Označení</w:delText>
              </w:r>
            </w:del>
          </w:p>
        </w:tc>
        <w:tc>
          <w:tcPr>
            <w:tcW w:w="120" w:type="dxa"/>
            <w:tcBorders>
              <w:top w:val="single" w:sz="8" w:space="0" w:color="auto"/>
              <w:right w:val="single" w:sz="8" w:space="0" w:color="auto"/>
            </w:tcBorders>
            <w:shd w:val="clear" w:color="auto" w:fill="D9D9D9"/>
            <w:vAlign w:val="bottom"/>
          </w:tcPr>
          <w:p w:rsidR="00143EE7" w:rsidDel="00143EE7" w:rsidRDefault="00143EE7" w:rsidP="006448BC">
            <w:pPr>
              <w:rPr>
                <w:del w:id="3740" w:author="Lukáš1" w:date="2017-04-11T15:26:00Z"/>
                <w:sz w:val="21"/>
                <w:szCs w:val="21"/>
              </w:rPr>
            </w:pPr>
          </w:p>
        </w:tc>
        <w:tc>
          <w:tcPr>
            <w:tcW w:w="80" w:type="dxa"/>
            <w:tcBorders>
              <w:top w:val="single" w:sz="8" w:space="0" w:color="auto"/>
            </w:tcBorders>
            <w:shd w:val="clear" w:color="auto" w:fill="D9D9D9"/>
            <w:vAlign w:val="bottom"/>
          </w:tcPr>
          <w:p w:rsidR="00143EE7" w:rsidDel="00143EE7" w:rsidRDefault="00143EE7" w:rsidP="006448BC">
            <w:pPr>
              <w:rPr>
                <w:del w:id="3741" w:author="Lukáš1" w:date="2017-04-11T15:26:00Z"/>
                <w:sz w:val="21"/>
                <w:szCs w:val="21"/>
              </w:rPr>
            </w:pPr>
          </w:p>
        </w:tc>
        <w:tc>
          <w:tcPr>
            <w:tcW w:w="3220" w:type="dxa"/>
            <w:vMerge w:val="restart"/>
            <w:tcBorders>
              <w:top w:val="single" w:sz="8" w:space="0" w:color="auto"/>
            </w:tcBorders>
            <w:shd w:val="clear" w:color="auto" w:fill="D9D9D9"/>
            <w:vAlign w:val="bottom"/>
          </w:tcPr>
          <w:p w:rsidR="00143EE7" w:rsidDel="00143EE7" w:rsidRDefault="00143EE7" w:rsidP="006448BC">
            <w:pPr>
              <w:ind w:left="360"/>
              <w:rPr>
                <w:del w:id="3742" w:author="Lukáš1" w:date="2017-04-11T15:26:00Z"/>
                <w:sz w:val="20"/>
                <w:szCs w:val="20"/>
              </w:rPr>
            </w:pPr>
            <w:del w:id="3743" w:author="Lukáš1" w:date="2017-04-11T15:26:00Z">
              <w:r w:rsidDel="00143EE7">
                <w:rPr>
                  <w:b/>
                  <w:bCs/>
                </w:rPr>
                <w:delText>POPIS</w:delText>
              </w:r>
            </w:del>
          </w:p>
        </w:tc>
        <w:tc>
          <w:tcPr>
            <w:tcW w:w="120" w:type="dxa"/>
            <w:tcBorders>
              <w:top w:val="single" w:sz="8" w:space="0" w:color="auto"/>
              <w:right w:val="single" w:sz="8" w:space="0" w:color="auto"/>
            </w:tcBorders>
            <w:shd w:val="clear" w:color="auto" w:fill="D9D9D9"/>
            <w:vAlign w:val="bottom"/>
          </w:tcPr>
          <w:p w:rsidR="00143EE7" w:rsidDel="00143EE7" w:rsidRDefault="00143EE7" w:rsidP="006448BC">
            <w:pPr>
              <w:rPr>
                <w:del w:id="3744" w:author="Lukáš1" w:date="2017-04-11T15:26:00Z"/>
                <w:sz w:val="21"/>
                <w:szCs w:val="21"/>
              </w:rPr>
            </w:pPr>
          </w:p>
        </w:tc>
        <w:tc>
          <w:tcPr>
            <w:tcW w:w="80" w:type="dxa"/>
            <w:tcBorders>
              <w:top w:val="single" w:sz="8" w:space="0" w:color="auto"/>
            </w:tcBorders>
            <w:shd w:val="clear" w:color="auto" w:fill="D9D9D9"/>
            <w:vAlign w:val="bottom"/>
          </w:tcPr>
          <w:p w:rsidR="00143EE7" w:rsidDel="00143EE7" w:rsidRDefault="00143EE7" w:rsidP="006448BC">
            <w:pPr>
              <w:rPr>
                <w:del w:id="3745" w:author="Lukáš1" w:date="2017-04-11T15:26:00Z"/>
                <w:sz w:val="21"/>
                <w:szCs w:val="21"/>
              </w:rPr>
            </w:pPr>
          </w:p>
        </w:tc>
        <w:tc>
          <w:tcPr>
            <w:tcW w:w="1900" w:type="dxa"/>
            <w:tcBorders>
              <w:top w:val="single" w:sz="8" w:space="0" w:color="auto"/>
              <w:right w:val="single" w:sz="8" w:space="0" w:color="auto"/>
            </w:tcBorders>
            <w:shd w:val="clear" w:color="auto" w:fill="D9D9D9"/>
            <w:vAlign w:val="bottom"/>
          </w:tcPr>
          <w:p w:rsidR="00143EE7" w:rsidDel="00143EE7" w:rsidRDefault="00143EE7" w:rsidP="006448BC">
            <w:pPr>
              <w:spacing w:line="241" w:lineRule="exact"/>
              <w:ind w:right="10"/>
              <w:jc w:val="center"/>
              <w:rPr>
                <w:del w:id="3746" w:author="Lukáš1" w:date="2017-04-11T15:26:00Z"/>
                <w:sz w:val="20"/>
                <w:szCs w:val="20"/>
              </w:rPr>
            </w:pPr>
            <w:del w:id="3747" w:author="Lukáš1" w:date="2017-04-11T15:26:00Z">
              <w:r w:rsidDel="00143EE7">
                <w:rPr>
                  <w:b/>
                  <w:bCs/>
                </w:rPr>
                <w:delText>Navržený způsob</w:delText>
              </w:r>
            </w:del>
          </w:p>
        </w:tc>
        <w:tc>
          <w:tcPr>
            <w:tcW w:w="80" w:type="dxa"/>
            <w:tcBorders>
              <w:top w:val="single" w:sz="8" w:space="0" w:color="auto"/>
            </w:tcBorders>
            <w:shd w:val="clear" w:color="auto" w:fill="D9D9D9"/>
            <w:vAlign w:val="bottom"/>
          </w:tcPr>
          <w:p w:rsidR="00143EE7" w:rsidDel="00143EE7" w:rsidRDefault="00143EE7" w:rsidP="006448BC">
            <w:pPr>
              <w:rPr>
                <w:del w:id="3748" w:author="Lukáš1" w:date="2017-04-11T15:26:00Z"/>
                <w:sz w:val="21"/>
                <w:szCs w:val="21"/>
              </w:rPr>
            </w:pPr>
          </w:p>
        </w:tc>
        <w:tc>
          <w:tcPr>
            <w:tcW w:w="1060" w:type="dxa"/>
            <w:tcBorders>
              <w:top w:val="single" w:sz="8" w:space="0" w:color="auto"/>
            </w:tcBorders>
            <w:shd w:val="clear" w:color="auto" w:fill="D9D9D9"/>
            <w:vAlign w:val="bottom"/>
          </w:tcPr>
          <w:p w:rsidR="00143EE7" w:rsidDel="00143EE7" w:rsidRDefault="00143EE7" w:rsidP="006448BC">
            <w:pPr>
              <w:spacing w:line="241" w:lineRule="exact"/>
              <w:jc w:val="center"/>
              <w:rPr>
                <w:del w:id="3749" w:author="Lukáš1" w:date="2017-04-11T15:26:00Z"/>
                <w:sz w:val="20"/>
                <w:szCs w:val="20"/>
              </w:rPr>
            </w:pPr>
            <w:del w:id="3750" w:author="Lukáš1" w:date="2017-04-11T15:26:00Z">
              <w:r w:rsidDel="00143EE7">
                <w:rPr>
                  <w:b/>
                  <w:bCs/>
                </w:rPr>
                <w:delText>Kapacita</w:delText>
              </w:r>
            </w:del>
          </w:p>
        </w:tc>
        <w:tc>
          <w:tcPr>
            <w:tcW w:w="120" w:type="dxa"/>
            <w:tcBorders>
              <w:top w:val="single" w:sz="8" w:space="0" w:color="auto"/>
              <w:right w:val="single" w:sz="8" w:space="0" w:color="auto"/>
            </w:tcBorders>
            <w:shd w:val="clear" w:color="auto" w:fill="D9D9D9"/>
            <w:vAlign w:val="bottom"/>
          </w:tcPr>
          <w:p w:rsidR="00143EE7" w:rsidDel="00143EE7" w:rsidRDefault="00143EE7" w:rsidP="006448BC">
            <w:pPr>
              <w:rPr>
                <w:del w:id="3751" w:author="Lukáš1" w:date="2017-04-11T15:26:00Z"/>
                <w:sz w:val="21"/>
                <w:szCs w:val="21"/>
              </w:rPr>
            </w:pPr>
          </w:p>
        </w:tc>
        <w:tc>
          <w:tcPr>
            <w:tcW w:w="80" w:type="dxa"/>
            <w:tcBorders>
              <w:top w:val="single" w:sz="8" w:space="0" w:color="auto"/>
            </w:tcBorders>
            <w:shd w:val="clear" w:color="auto" w:fill="D9D9D9"/>
            <w:vAlign w:val="bottom"/>
          </w:tcPr>
          <w:p w:rsidR="00143EE7" w:rsidDel="00143EE7" w:rsidRDefault="00143EE7" w:rsidP="006448BC">
            <w:pPr>
              <w:rPr>
                <w:del w:id="3752" w:author="Lukáš1" w:date="2017-04-11T15:26:00Z"/>
                <w:sz w:val="21"/>
                <w:szCs w:val="21"/>
              </w:rPr>
            </w:pPr>
          </w:p>
        </w:tc>
        <w:tc>
          <w:tcPr>
            <w:tcW w:w="860" w:type="dxa"/>
            <w:tcBorders>
              <w:top w:val="single" w:sz="8" w:space="0" w:color="auto"/>
            </w:tcBorders>
            <w:shd w:val="clear" w:color="auto" w:fill="D9D9D9"/>
            <w:vAlign w:val="bottom"/>
          </w:tcPr>
          <w:p w:rsidR="00143EE7" w:rsidDel="00143EE7" w:rsidRDefault="00143EE7" w:rsidP="006448BC">
            <w:pPr>
              <w:spacing w:line="241" w:lineRule="exact"/>
              <w:jc w:val="center"/>
              <w:rPr>
                <w:del w:id="3753" w:author="Lukáš1" w:date="2017-04-11T15:26:00Z"/>
                <w:sz w:val="20"/>
                <w:szCs w:val="20"/>
              </w:rPr>
            </w:pPr>
            <w:del w:id="3754" w:author="Lukáš1" w:date="2017-04-11T15:26:00Z">
              <w:r w:rsidDel="00143EE7">
                <w:rPr>
                  <w:b/>
                  <w:bCs/>
                  <w:w w:val="98"/>
                </w:rPr>
                <w:delText>Celková</w:delText>
              </w:r>
            </w:del>
          </w:p>
        </w:tc>
        <w:tc>
          <w:tcPr>
            <w:tcW w:w="140" w:type="dxa"/>
            <w:tcBorders>
              <w:top w:val="single" w:sz="8" w:space="0" w:color="auto"/>
              <w:right w:val="single" w:sz="8" w:space="0" w:color="auto"/>
            </w:tcBorders>
            <w:shd w:val="clear" w:color="auto" w:fill="D9D9D9"/>
            <w:vAlign w:val="bottom"/>
          </w:tcPr>
          <w:p w:rsidR="00143EE7" w:rsidDel="00143EE7" w:rsidRDefault="00143EE7" w:rsidP="006448BC">
            <w:pPr>
              <w:rPr>
                <w:del w:id="3755" w:author="Lukáš1" w:date="2017-04-11T15:26:00Z"/>
                <w:sz w:val="21"/>
                <w:szCs w:val="21"/>
              </w:rPr>
            </w:pPr>
          </w:p>
        </w:tc>
        <w:tc>
          <w:tcPr>
            <w:tcW w:w="80" w:type="dxa"/>
            <w:tcBorders>
              <w:top w:val="single" w:sz="8" w:space="0" w:color="auto"/>
            </w:tcBorders>
            <w:shd w:val="clear" w:color="auto" w:fill="D9D9D9"/>
            <w:vAlign w:val="bottom"/>
          </w:tcPr>
          <w:p w:rsidR="00143EE7" w:rsidDel="00143EE7" w:rsidRDefault="00143EE7" w:rsidP="006448BC">
            <w:pPr>
              <w:rPr>
                <w:del w:id="3756" w:author="Lukáš1" w:date="2017-04-11T15:26:00Z"/>
                <w:sz w:val="21"/>
                <w:szCs w:val="21"/>
              </w:rPr>
            </w:pPr>
          </w:p>
        </w:tc>
        <w:tc>
          <w:tcPr>
            <w:tcW w:w="2320" w:type="dxa"/>
            <w:gridSpan w:val="5"/>
            <w:tcBorders>
              <w:top w:val="single" w:sz="8" w:space="0" w:color="auto"/>
            </w:tcBorders>
            <w:shd w:val="clear" w:color="auto" w:fill="D9D9D9"/>
            <w:vAlign w:val="bottom"/>
          </w:tcPr>
          <w:p w:rsidR="00143EE7" w:rsidDel="00143EE7" w:rsidRDefault="00143EE7" w:rsidP="006448BC">
            <w:pPr>
              <w:spacing w:line="241" w:lineRule="exact"/>
              <w:jc w:val="center"/>
              <w:rPr>
                <w:del w:id="3757" w:author="Lukáš1" w:date="2017-04-11T15:26:00Z"/>
                <w:sz w:val="20"/>
                <w:szCs w:val="20"/>
              </w:rPr>
            </w:pPr>
            <w:del w:id="3758" w:author="Lukáš1" w:date="2017-04-11T15:26:00Z">
              <w:r w:rsidDel="00143EE7">
                <w:rPr>
                  <w:b/>
                  <w:bCs/>
                  <w:w w:val="99"/>
                </w:rPr>
                <w:delText>Specifické koncepční</w:delText>
              </w:r>
            </w:del>
          </w:p>
        </w:tc>
        <w:tc>
          <w:tcPr>
            <w:tcW w:w="120" w:type="dxa"/>
            <w:tcBorders>
              <w:top w:val="single" w:sz="8" w:space="0" w:color="auto"/>
              <w:right w:val="single" w:sz="8" w:space="0" w:color="auto"/>
            </w:tcBorders>
            <w:shd w:val="clear" w:color="auto" w:fill="D9D9D9"/>
            <w:vAlign w:val="bottom"/>
          </w:tcPr>
          <w:p w:rsidR="00143EE7" w:rsidDel="00143EE7" w:rsidRDefault="00143EE7" w:rsidP="006448BC">
            <w:pPr>
              <w:rPr>
                <w:del w:id="3759" w:author="Lukáš1" w:date="2017-04-11T15:26:00Z"/>
                <w:sz w:val="21"/>
                <w:szCs w:val="21"/>
              </w:rPr>
            </w:pPr>
          </w:p>
        </w:tc>
        <w:tc>
          <w:tcPr>
            <w:tcW w:w="80" w:type="dxa"/>
            <w:tcBorders>
              <w:top w:val="single" w:sz="8" w:space="0" w:color="auto"/>
            </w:tcBorders>
            <w:shd w:val="clear" w:color="auto" w:fill="D9D9D9"/>
            <w:vAlign w:val="bottom"/>
          </w:tcPr>
          <w:p w:rsidR="00143EE7" w:rsidDel="00143EE7" w:rsidRDefault="00143EE7" w:rsidP="006448BC">
            <w:pPr>
              <w:rPr>
                <w:del w:id="3760" w:author="Lukáš1" w:date="2017-04-11T15:26:00Z"/>
                <w:sz w:val="21"/>
                <w:szCs w:val="21"/>
              </w:rPr>
            </w:pPr>
          </w:p>
        </w:tc>
        <w:tc>
          <w:tcPr>
            <w:tcW w:w="2860" w:type="dxa"/>
            <w:tcBorders>
              <w:top w:val="single" w:sz="8" w:space="0" w:color="auto"/>
            </w:tcBorders>
            <w:shd w:val="clear" w:color="auto" w:fill="D9D9D9"/>
            <w:vAlign w:val="bottom"/>
          </w:tcPr>
          <w:p w:rsidR="00143EE7" w:rsidDel="00143EE7" w:rsidRDefault="00143EE7" w:rsidP="006448BC">
            <w:pPr>
              <w:spacing w:line="242" w:lineRule="exact"/>
              <w:jc w:val="center"/>
              <w:rPr>
                <w:del w:id="3761" w:author="Lukáš1" w:date="2017-04-11T15:26:00Z"/>
                <w:sz w:val="20"/>
                <w:szCs w:val="20"/>
              </w:rPr>
            </w:pPr>
            <w:del w:id="3762" w:author="Lukáš1" w:date="2017-04-11T15:26:00Z">
              <w:r w:rsidDel="00143EE7">
                <w:rPr>
                  <w:b/>
                  <w:bCs/>
                  <w:w w:val="97"/>
                </w:rPr>
                <w:delText>Požadována US</w:delText>
              </w:r>
              <w:r w:rsidDel="00143EE7">
                <w:rPr>
                  <w:b/>
                  <w:bCs/>
                  <w:w w:val="97"/>
                  <w:sz w:val="27"/>
                  <w:szCs w:val="27"/>
                  <w:vertAlign w:val="superscript"/>
                </w:rPr>
                <w:delText>2)</w:delText>
              </w:r>
              <w:r w:rsidDel="00143EE7">
                <w:rPr>
                  <w:b/>
                  <w:bCs/>
                  <w:w w:val="97"/>
                </w:rPr>
                <w:delText>,</w:delText>
              </w:r>
            </w:del>
          </w:p>
        </w:tc>
        <w:tc>
          <w:tcPr>
            <w:tcW w:w="120" w:type="dxa"/>
            <w:tcBorders>
              <w:top w:val="single" w:sz="8" w:space="0" w:color="auto"/>
              <w:right w:val="single" w:sz="8" w:space="0" w:color="auto"/>
            </w:tcBorders>
            <w:shd w:val="clear" w:color="auto" w:fill="D9D9D9"/>
            <w:vAlign w:val="bottom"/>
          </w:tcPr>
          <w:p w:rsidR="00143EE7" w:rsidDel="00143EE7" w:rsidRDefault="00143EE7" w:rsidP="006448BC">
            <w:pPr>
              <w:rPr>
                <w:del w:id="3763" w:author="Lukáš1" w:date="2017-04-11T15:26:00Z"/>
                <w:sz w:val="21"/>
                <w:szCs w:val="21"/>
              </w:rPr>
            </w:pPr>
          </w:p>
        </w:tc>
        <w:tc>
          <w:tcPr>
            <w:tcW w:w="30" w:type="dxa"/>
            <w:vAlign w:val="bottom"/>
          </w:tcPr>
          <w:p w:rsidR="00143EE7" w:rsidDel="00143EE7" w:rsidRDefault="00143EE7" w:rsidP="006448BC">
            <w:pPr>
              <w:rPr>
                <w:del w:id="3764" w:author="Lukáš1" w:date="2017-04-11T15:26:00Z"/>
                <w:sz w:val="1"/>
                <w:szCs w:val="1"/>
              </w:rPr>
            </w:pPr>
          </w:p>
        </w:tc>
      </w:tr>
      <w:tr w:rsidR="006448BC" w:rsidDel="00143EE7" w:rsidTr="00143EE7">
        <w:trPr>
          <w:trHeight w:val="174"/>
          <w:del w:id="3765" w:author="Lukáš1" w:date="2017-04-11T15:26:00Z"/>
        </w:trPr>
        <w:tc>
          <w:tcPr>
            <w:tcW w:w="120" w:type="dxa"/>
            <w:tcBorders>
              <w:left w:val="single" w:sz="8" w:space="0" w:color="auto"/>
            </w:tcBorders>
            <w:shd w:val="clear" w:color="auto" w:fill="D9D9D9"/>
            <w:vAlign w:val="bottom"/>
          </w:tcPr>
          <w:p w:rsidR="00143EE7" w:rsidDel="00143EE7" w:rsidRDefault="00143EE7" w:rsidP="006448BC">
            <w:pPr>
              <w:rPr>
                <w:del w:id="3766" w:author="Lukáš1" w:date="2017-04-11T15:26:00Z"/>
                <w:sz w:val="15"/>
                <w:szCs w:val="15"/>
              </w:rPr>
            </w:pPr>
          </w:p>
        </w:tc>
        <w:tc>
          <w:tcPr>
            <w:tcW w:w="1060" w:type="dxa"/>
            <w:gridSpan w:val="2"/>
            <w:vMerge w:val="restart"/>
            <w:shd w:val="clear" w:color="auto" w:fill="D9D9D9"/>
            <w:vAlign w:val="bottom"/>
          </w:tcPr>
          <w:p w:rsidR="00143EE7" w:rsidDel="00143EE7" w:rsidRDefault="00143EE7" w:rsidP="006448BC">
            <w:pPr>
              <w:spacing w:line="249" w:lineRule="exact"/>
              <w:jc w:val="center"/>
              <w:rPr>
                <w:del w:id="3767" w:author="Lukáš1" w:date="2017-04-11T15:26:00Z"/>
                <w:sz w:val="20"/>
                <w:szCs w:val="20"/>
              </w:rPr>
            </w:pPr>
            <w:del w:id="3768" w:author="Lukáš1" w:date="2017-04-11T15:26:00Z">
              <w:r w:rsidDel="00143EE7">
                <w:rPr>
                  <w:b/>
                  <w:bCs/>
                  <w:w w:val="98"/>
                </w:rPr>
                <w:delText>změny</w:delText>
              </w:r>
            </w:del>
          </w:p>
        </w:tc>
        <w:tc>
          <w:tcPr>
            <w:tcW w:w="120" w:type="dxa"/>
            <w:tcBorders>
              <w:right w:val="single" w:sz="8" w:space="0" w:color="auto"/>
            </w:tcBorders>
            <w:shd w:val="clear" w:color="auto" w:fill="D9D9D9"/>
            <w:vAlign w:val="bottom"/>
          </w:tcPr>
          <w:p w:rsidR="00143EE7" w:rsidDel="00143EE7" w:rsidRDefault="00143EE7" w:rsidP="006448BC">
            <w:pPr>
              <w:rPr>
                <w:del w:id="3769" w:author="Lukáš1" w:date="2017-04-11T15:26:00Z"/>
                <w:sz w:val="15"/>
                <w:szCs w:val="15"/>
              </w:rPr>
            </w:pPr>
          </w:p>
        </w:tc>
        <w:tc>
          <w:tcPr>
            <w:tcW w:w="80" w:type="dxa"/>
            <w:shd w:val="clear" w:color="auto" w:fill="D9D9D9"/>
            <w:vAlign w:val="bottom"/>
          </w:tcPr>
          <w:p w:rsidR="00143EE7" w:rsidDel="00143EE7" w:rsidRDefault="00143EE7" w:rsidP="006448BC">
            <w:pPr>
              <w:rPr>
                <w:del w:id="3770" w:author="Lukáš1" w:date="2017-04-11T15:26:00Z"/>
                <w:sz w:val="15"/>
                <w:szCs w:val="15"/>
              </w:rPr>
            </w:pPr>
          </w:p>
        </w:tc>
        <w:tc>
          <w:tcPr>
            <w:tcW w:w="3220" w:type="dxa"/>
            <w:vMerge/>
            <w:shd w:val="clear" w:color="auto" w:fill="D9D9D9"/>
            <w:vAlign w:val="bottom"/>
          </w:tcPr>
          <w:p w:rsidR="00143EE7" w:rsidDel="00143EE7" w:rsidRDefault="00143EE7" w:rsidP="006448BC">
            <w:pPr>
              <w:rPr>
                <w:del w:id="3771" w:author="Lukáš1" w:date="2017-04-11T15:26:00Z"/>
                <w:sz w:val="15"/>
                <w:szCs w:val="15"/>
              </w:rPr>
            </w:pPr>
          </w:p>
        </w:tc>
        <w:tc>
          <w:tcPr>
            <w:tcW w:w="120" w:type="dxa"/>
            <w:vMerge w:val="restart"/>
            <w:tcBorders>
              <w:right w:val="single" w:sz="8" w:space="0" w:color="auto"/>
            </w:tcBorders>
            <w:shd w:val="clear" w:color="auto" w:fill="D9D9D9"/>
            <w:vAlign w:val="bottom"/>
          </w:tcPr>
          <w:p w:rsidR="00143EE7" w:rsidDel="00143EE7" w:rsidRDefault="00143EE7" w:rsidP="006448BC">
            <w:pPr>
              <w:rPr>
                <w:del w:id="3772" w:author="Lukáš1" w:date="2017-04-11T15:26:00Z"/>
                <w:sz w:val="15"/>
                <w:szCs w:val="15"/>
              </w:rPr>
            </w:pPr>
          </w:p>
        </w:tc>
        <w:tc>
          <w:tcPr>
            <w:tcW w:w="80" w:type="dxa"/>
            <w:vMerge w:val="restart"/>
            <w:shd w:val="clear" w:color="auto" w:fill="D9D9D9"/>
            <w:vAlign w:val="bottom"/>
          </w:tcPr>
          <w:p w:rsidR="00143EE7" w:rsidDel="00143EE7" w:rsidRDefault="00143EE7" w:rsidP="006448BC">
            <w:pPr>
              <w:rPr>
                <w:del w:id="3773" w:author="Lukáš1" w:date="2017-04-11T15:26:00Z"/>
                <w:sz w:val="15"/>
                <w:szCs w:val="15"/>
              </w:rPr>
            </w:pPr>
          </w:p>
        </w:tc>
        <w:tc>
          <w:tcPr>
            <w:tcW w:w="1900" w:type="dxa"/>
            <w:vMerge w:val="restart"/>
            <w:tcBorders>
              <w:right w:val="single" w:sz="8" w:space="0" w:color="auto"/>
            </w:tcBorders>
            <w:shd w:val="clear" w:color="auto" w:fill="D9D9D9"/>
            <w:vAlign w:val="bottom"/>
          </w:tcPr>
          <w:p w:rsidR="00143EE7" w:rsidDel="00143EE7" w:rsidRDefault="00143EE7" w:rsidP="006448BC">
            <w:pPr>
              <w:spacing w:line="249" w:lineRule="exact"/>
              <w:ind w:right="30"/>
              <w:jc w:val="center"/>
              <w:rPr>
                <w:del w:id="3774" w:author="Lukáš1" w:date="2017-04-11T15:26:00Z"/>
                <w:sz w:val="20"/>
                <w:szCs w:val="20"/>
              </w:rPr>
            </w:pPr>
            <w:del w:id="3775" w:author="Lukáš1" w:date="2017-04-11T15:26:00Z">
              <w:r w:rsidDel="00143EE7">
                <w:rPr>
                  <w:b/>
                  <w:bCs/>
                </w:rPr>
                <w:delText>využití</w:delText>
              </w:r>
            </w:del>
          </w:p>
        </w:tc>
        <w:tc>
          <w:tcPr>
            <w:tcW w:w="80" w:type="dxa"/>
            <w:vMerge w:val="restart"/>
            <w:shd w:val="clear" w:color="auto" w:fill="D9D9D9"/>
            <w:vAlign w:val="bottom"/>
          </w:tcPr>
          <w:p w:rsidR="00143EE7" w:rsidDel="00143EE7" w:rsidRDefault="00143EE7" w:rsidP="006448BC">
            <w:pPr>
              <w:rPr>
                <w:del w:id="3776" w:author="Lukáš1" w:date="2017-04-11T15:26:00Z"/>
                <w:sz w:val="15"/>
                <w:szCs w:val="15"/>
              </w:rPr>
            </w:pPr>
          </w:p>
        </w:tc>
        <w:tc>
          <w:tcPr>
            <w:tcW w:w="1060" w:type="dxa"/>
            <w:vMerge w:val="restart"/>
            <w:shd w:val="clear" w:color="auto" w:fill="D9D9D9"/>
            <w:vAlign w:val="bottom"/>
          </w:tcPr>
          <w:p w:rsidR="00143EE7" w:rsidDel="00143EE7" w:rsidRDefault="00143EE7" w:rsidP="006448BC">
            <w:pPr>
              <w:spacing w:line="249" w:lineRule="exact"/>
              <w:jc w:val="center"/>
              <w:rPr>
                <w:del w:id="3777" w:author="Lukáš1" w:date="2017-04-11T15:26:00Z"/>
                <w:sz w:val="20"/>
                <w:szCs w:val="20"/>
              </w:rPr>
            </w:pPr>
            <w:del w:id="3778" w:author="Lukáš1" w:date="2017-04-11T15:26:00Z">
              <w:r w:rsidDel="00143EE7">
                <w:rPr>
                  <w:b/>
                  <w:bCs/>
                  <w:w w:val="97"/>
                </w:rPr>
                <w:delText>ploch</w:delText>
              </w:r>
            </w:del>
          </w:p>
        </w:tc>
        <w:tc>
          <w:tcPr>
            <w:tcW w:w="120" w:type="dxa"/>
            <w:vMerge w:val="restart"/>
            <w:tcBorders>
              <w:right w:val="single" w:sz="8" w:space="0" w:color="auto"/>
            </w:tcBorders>
            <w:shd w:val="clear" w:color="auto" w:fill="D9D9D9"/>
            <w:vAlign w:val="bottom"/>
          </w:tcPr>
          <w:p w:rsidR="00143EE7" w:rsidDel="00143EE7" w:rsidRDefault="00143EE7" w:rsidP="006448BC">
            <w:pPr>
              <w:rPr>
                <w:del w:id="3779" w:author="Lukáš1" w:date="2017-04-11T15:26:00Z"/>
                <w:sz w:val="15"/>
                <w:szCs w:val="15"/>
              </w:rPr>
            </w:pPr>
          </w:p>
        </w:tc>
        <w:tc>
          <w:tcPr>
            <w:tcW w:w="80" w:type="dxa"/>
            <w:vMerge w:val="restart"/>
            <w:shd w:val="clear" w:color="auto" w:fill="D9D9D9"/>
            <w:vAlign w:val="bottom"/>
          </w:tcPr>
          <w:p w:rsidR="00143EE7" w:rsidDel="00143EE7" w:rsidRDefault="00143EE7" w:rsidP="006448BC">
            <w:pPr>
              <w:rPr>
                <w:del w:id="3780" w:author="Lukáš1" w:date="2017-04-11T15:26:00Z"/>
                <w:sz w:val="15"/>
                <w:szCs w:val="15"/>
              </w:rPr>
            </w:pPr>
          </w:p>
        </w:tc>
        <w:tc>
          <w:tcPr>
            <w:tcW w:w="860" w:type="dxa"/>
            <w:vMerge w:val="restart"/>
            <w:shd w:val="clear" w:color="auto" w:fill="D9D9D9"/>
            <w:vAlign w:val="bottom"/>
          </w:tcPr>
          <w:p w:rsidR="00143EE7" w:rsidDel="00143EE7" w:rsidRDefault="00143EE7" w:rsidP="006448BC">
            <w:pPr>
              <w:spacing w:line="249" w:lineRule="exact"/>
              <w:jc w:val="center"/>
              <w:rPr>
                <w:del w:id="3781" w:author="Lukáš1" w:date="2017-04-11T15:26:00Z"/>
                <w:sz w:val="20"/>
                <w:szCs w:val="20"/>
              </w:rPr>
            </w:pPr>
            <w:del w:id="3782" w:author="Lukáš1" w:date="2017-04-11T15:26:00Z">
              <w:r w:rsidDel="00143EE7">
                <w:rPr>
                  <w:b/>
                  <w:bCs/>
                  <w:w w:val="99"/>
                </w:rPr>
                <w:delText>plocha</w:delText>
              </w:r>
            </w:del>
          </w:p>
        </w:tc>
        <w:tc>
          <w:tcPr>
            <w:tcW w:w="140" w:type="dxa"/>
            <w:vMerge w:val="restart"/>
            <w:tcBorders>
              <w:right w:val="single" w:sz="8" w:space="0" w:color="auto"/>
            </w:tcBorders>
            <w:shd w:val="clear" w:color="auto" w:fill="D9D9D9"/>
            <w:vAlign w:val="bottom"/>
          </w:tcPr>
          <w:p w:rsidR="00143EE7" w:rsidDel="00143EE7" w:rsidRDefault="00143EE7" w:rsidP="006448BC">
            <w:pPr>
              <w:rPr>
                <w:del w:id="3783" w:author="Lukáš1" w:date="2017-04-11T15:26:00Z"/>
                <w:sz w:val="15"/>
                <w:szCs w:val="15"/>
              </w:rPr>
            </w:pPr>
          </w:p>
        </w:tc>
        <w:tc>
          <w:tcPr>
            <w:tcW w:w="80" w:type="dxa"/>
            <w:shd w:val="clear" w:color="auto" w:fill="D9D9D9"/>
            <w:vAlign w:val="bottom"/>
          </w:tcPr>
          <w:p w:rsidR="00143EE7" w:rsidDel="00143EE7" w:rsidRDefault="00143EE7" w:rsidP="006448BC">
            <w:pPr>
              <w:rPr>
                <w:del w:id="3784" w:author="Lukáš1" w:date="2017-04-11T15:26:00Z"/>
                <w:sz w:val="15"/>
                <w:szCs w:val="15"/>
              </w:rPr>
            </w:pPr>
          </w:p>
        </w:tc>
        <w:tc>
          <w:tcPr>
            <w:tcW w:w="2320" w:type="dxa"/>
            <w:gridSpan w:val="5"/>
            <w:vMerge w:val="restart"/>
            <w:shd w:val="clear" w:color="auto" w:fill="D9D9D9"/>
            <w:vAlign w:val="bottom"/>
          </w:tcPr>
          <w:p w:rsidR="00143EE7" w:rsidDel="00143EE7" w:rsidRDefault="00143EE7" w:rsidP="006448BC">
            <w:pPr>
              <w:spacing w:line="249" w:lineRule="exact"/>
              <w:jc w:val="center"/>
              <w:rPr>
                <w:del w:id="3785" w:author="Lukáš1" w:date="2017-04-11T15:26:00Z"/>
                <w:sz w:val="20"/>
                <w:szCs w:val="20"/>
              </w:rPr>
            </w:pPr>
            <w:del w:id="3786" w:author="Lukáš1" w:date="2017-04-11T15:26:00Z">
              <w:r w:rsidDel="00143EE7">
                <w:rPr>
                  <w:b/>
                  <w:bCs/>
                </w:rPr>
                <w:delText>podmínky</w:delText>
              </w:r>
            </w:del>
          </w:p>
        </w:tc>
        <w:tc>
          <w:tcPr>
            <w:tcW w:w="120" w:type="dxa"/>
            <w:tcBorders>
              <w:right w:val="single" w:sz="8" w:space="0" w:color="auto"/>
            </w:tcBorders>
            <w:shd w:val="clear" w:color="auto" w:fill="D9D9D9"/>
            <w:vAlign w:val="bottom"/>
          </w:tcPr>
          <w:p w:rsidR="00143EE7" w:rsidDel="00143EE7" w:rsidRDefault="00143EE7" w:rsidP="006448BC">
            <w:pPr>
              <w:rPr>
                <w:del w:id="3787" w:author="Lukáš1" w:date="2017-04-11T15:26:00Z"/>
                <w:sz w:val="15"/>
                <w:szCs w:val="15"/>
              </w:rPr>
            </w:pPr>
          </w:p>
        </w:tc>
        <w:tc>
          <w:tcPr>
            <w:tcW w:w="80" w:type="dxa"/>
            <w:vMerge w:val="restart"/>
            <w:shd w:val="clear" w:color="auto" w:fill="D9D9D9"/>
            <w:vAlign w:val="bottom"/>
          </w:tcPr>
          <w:p w:rsidR="00143EE7" w:rsidDel="00143EE7" w:rsidRDefault="00143EE7" w:rsidP="006448BC">
            <w:pPr>
              <w:rPr>
                <w:del w:id="3788" w:author="Lukáš1" w:date="2017-04-11T15:26:00Z"/>
                <w:sz w:val="15"/>
                <w:szCs w:val="15"/>
              </w:rPr>
            </w:pPr>
          </w:p>
        </w:tc>
        <w:tc>
          <w:tcPr>
            <w:tcW w:w="2860" w:type="dxa"/>
            <w:vMerge w:val="restart"/>
            <w:shd w:val="clear" w:color="auto" w:fill="D9D9D9"/>
            <w:vAlign w:val="bottom"/>
          </w:tcPr>
          <w:p w:rsidR="00143EE7" w:rsidDel="00143EE7" w:rsidRDefault="00143EE7" w:rsidP="006448BC">
            <w:pPr>
              <w:spacing w:line="248" w:lineRule="exact"/>
              <w:jc w:val="center"/>
              <w:rPr>
                <w:del w:id="3789" w:author="Lukáš1" w:date="2017-04-11T15:26:00Z"/>
                <w:sz w:val="20"/>
                <w:szCs w:val="20"/>
              </w:rPr>
            </w:pPr>
            <w:del w:id="3790" w:author="Lukáš1" w:date="2017-04-11T15:26:00Z">
              <w:r w:rsidDel="00143EE7">
                <w:rPr>
                  <w:b/>
                  <w:bCs/>
                  <w:w w:val="98"/>
                </w:rPr>
                <w:delText>podmínka RP</w:delText>
              </w:r>
              <w:r w:rsidDel="00143EE7">
                <w:rPr>
                  <w:b/>
                  <w:bCs/>
                  <w:w w:val="98"/>
                  <w:sz w:val="27"/>
                  <w:szCs w:val="27"/>
                  <w:vertAlign w:val="superscript"/>
                </w:rPr>
                <w:delText>3)</w:delText>
              </w:r>
              <w:r w:rsidDel="00143EE7">
                <w:rPr>
                  <w:b/>
                  <w:bCs/>
                  <w:w w:val="98"/>
                </w:rPr>
                <w:delText>,</w:delText>
              </w:r>
            </w:del>
          </w:p>
        </w:tc>
        <w:tc>
          <w:tcPr>
            <w:tcW w:w="120" w:type="dxa"/>
            <w:vMerge w:val="restart"/>
            <w:tcBorders>
              <w:right w:val="single" w:sz="8" w:space="0" w:color="auto"/>
            </w:tcBorders>
            <w:shd w:val="clear" w:color="auto" w:fill="D9D9D9"/>
            <w:vAlign w:val="bottom"/>
          </w:tcPr>
          <w:p w:rsidR="00143EE7" w:rsidDel="00143EE7" w:rsidRDefault="00143EE7" w:rsidP="006448BC">
            <w:pPr>
              <w:rPr>
                <w:del w:id="3791" w:author="Lukáš1" w:date="2017-04-11T15:26:00Z"/>
                <w:sz w:val="15"/>
                <w:szCs w:val="15"/>
              </w:rPr>
            </w:pPr>
          </w:p>
        </w:tc>
        <w:tc>
          <w:tcPr>
            <w:tcW w:w="30" w:type="dxa"/>
            <w:vAlign w:val="bottom"/>
          </w:tcPr>
          <w:p w:rsidR="00143EE7" w:rsidDel="00143EE7" w:rsidRDefault="00143EE7" w:rsidP="006448BC">
            <w:pPr>
              <w:rPr>
                <w:del w:id="3792" w:author="Lukáš1" w:date="2017-04-11T15:26:00Z"/>
                <w:sz w:val="1"/>
                <w:szCs w:val="1"/>
              </w:rPr>
            </w:pPr>
          </w:p>
        </w:tc>
      </w:tr>
      <w:tr w:rsidR="006448BC" w:rsidDel="00143EE7" w:rsidTr="00143EE7">
        <w:trPr>
          <w:trHeight w:val="75"/>
          <w:del w:id="3793" w:author="Lukáš1" w:date="2017-04-11T15:26:00Z"/>
        </w:trPr>
        <w:tc>
          <w:tcPr>
            <w:tcW w:w="120" w:type="dxa"/>
            <w:tcBorders>
              <w:left w:val="single" w:sz="8" w:space="0" w:color="auto"/>
            </w:tcBorders>
            <w:shd w:val="clear" w:color="auto" w:fill="D9D9D9"/>
            <w:vAlign w:val="bottom"/>
          </w:tcPr>
          <w:p w:rsidR="00143EE7" w:rsidDel="00143EE7" w:rsidRDefault="00143EE7" w:rsidP="006448BC">
            <w:pPr>
              <w:rPr>
                <w:del w:id="3794" w:author="Lukáš1" w:date="2017-04-11T15:26:00Z"/>
                <w:sz w:val="6"/>
                <w:szCs w:val="6"/>
              </w:rPr>
            </w:pPr>
          </w:p>
        </w:tc>
        <w:tc>
          <w:tcPr>
            <w:tcW w:w="1060" w:type="dxa"/>
            <w:gridSpan w:val="2"/>
            <w:vMerge/>
            <w:shd w:val="clear" w:color="auto" w:fill="D9D9D9"/>
            <w:vAlign w:val="bottom"/>
          </w:tcPr>
          <w:p w:rsidR="00143EE7" w:rsidDel="00143EE7" w:rsidRDefault="00143EE7" w:rsidP="006448BC">
            <w:pPr>
              <w:rPr>
                <w:del w:id="3795"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796" w:author="Lukáš1" w:date="2017-04-11T15:26:00Z"/>
                <w:sz w:val="6"/>
                <w:szCs w:val="6"/>
              </w:rPr>
            </w:pPr>
          </w:p>
        </w:tc>
        <w:tc>
          <w:tcPr>
            <w:tcW w:w="80" w:type="dxa"/>
            <w:shd w:val="clear" w:color="auto" w:fill="D9D9D9"/>
            <w:vAlign w:val="bottom"/>
          </w:tcPr>
          <w:p w:rsidR="00143EE7" w:rsidDel="00143EE7" w:rsidRDefault="00143EE7" w:rsidP="006448BC">
            <w:pPr>
              <w:rPr>
                <w:del w:id="3797" w:author="Lukáš1" w:date="2017-04-11T15:26:00Z"/>
                <w:sz w:val="6"/>
                <w:szCs w:val="6"/>
              </w:rPr>
            </w:pPr>
          </w:p>
        </w:tc>
        <w:tc>
          <w:tcPr>
            <w:tcW w:w="3220" w:type="dxa"/>
            <w:shd w:val="clear" w:color="auto" w:fill="D9D9D9"/>
            <w:vAlign w:val="bottom"/>
          </w:tcPr>
          <w:p w:rsidR="00143EE7" w:rsidDel="00143EE7" w:rsidRDefault="00143EE7" w:rsidP="006448BC">
            <w:pPr>
              <w:rPr>
                <w:del w:id="3798" w:author="Lukáš1" w:date="2017-04-11T15:26:00Z"/>
                <w:sz w:val="6"/>
                <w:szCs w:val="6"/>
              </w:rPr>
            </w:pPr>
          </w:p>
        </w:tc>
        <w:tc>
          <w:tcPr>
            <w:tcW w:w="120" w:type="dxa"/>
            <w:vMerge/>
            <w:tcBorders>
              <w:right w:val="single" w:sz="8" w:space="0" w:color="auto"/>
            </w:tcBorders>
            <w:shd w:val="clear" w:color="auto" w:fill="D9D9D9"/>
            <w:vAlign w:val="bottom"/>
          </w:tcPr>
          <w:p w:rsidR="00143EE7" w:rsidDel="00143EE7" w:rsidRDefault="00143EE7" w:rsidP="006448BC">
            <w:pPr>
              <w:rPr>
                <w:del w:id="3799" w:author="Lukáš1" w:date="2017-04-11T15:26:00Z"/>
                <w:sz w:val="6"/>
                <w:szCs w:val="6"/>
              </w:rPr>
            </w:pPr>
          </w:p>
        </w:tc>
        <w:tc>
          <w:tcPr>
            <w:tcW w:w="80" w:type="dxa"/>
            <w:vMerge/>
            <w:shd w:val="clear" w:color="auto" w:fill="D9D9D9"/>
            <w:vAlign w:val="bottom"/>
          </w:tcPr>
          <w:p w:rsidR="00143EE7" w:rsidDel="00143EE7" w:rsidRDefault="00143EE7" w:rsidP="006448BC">
            <w:pPr>
              <w:rPr>
                <w:del w:id="3800" w:author="Lukáš1" w:date="2017-04-11T15:26:00Z"/>
                <w:sz w:val="6"/>
                <w:szCs w:val="6"/>
              </w:rPr>
            </w:pPr>
          </w:p>
        </w:tc>
        <w:tc>
          <w:tcPr>
            <w:tcW w:w="1900" w:type="dxa"/>
            <w:vMerge/>
            <w:tcBorders>
              <w:right w:val="single" w:sz="8" w:space="0" w:color="auto"/>
            </w:tcBorders>
            <w:shd w:val="clear" w:color="auto" w:fill="D9D9D9"/>
            <w:vAlign w:val="bottom"/>
          </w:tcPr>
          <w:p w:rsidR="00143EE7" w:rsidDel="00143EE7" w:rsidRDefault="00143EE7" w:rsidP="006448BC">
            <w:pPr>
              <w:rPr>
                <w:del w:id="3801" w:author="Lukáš1" w:date="2017-04-11T15:26:00Z"/>
                <w:sz w:val="6"/>
                <w:szCs w:val="6"/>
              </w:rPr>
            </w:pPr>
          </w:p>
        </w:tc>
        <w:tc>
          <w:tcPr>
            <w:tcW w:w="80" w:type="dxa"/>
            <w:vMerge/>
            <w:shd w:val="clear" w:color="auto" w:fill="D9D9D9"/>
            <w:vAlign w:val="bottom"/>
          </w:tcPr>
          <w:p w:rsidR="00143EE7" w:rsidDel="00143EE7" w:rsidRDefault="00143EE7" w:rsidP="006448BC">
            <w:pPr>
              <w:rPr>
                <w:del w:id="3802" w:author="Lukáš1" w:date="2017-04-11T15:26:00Z"/>
                <w:sz w:val="6"/>
                <w:szCs w:val="6"/>
              </w:rPr>
            </w:pPr>
          </w:p>
        </w:tc>
        <w:tc>
          <w:tcPr>
            <w:tcW w:w="1060" w:type="dxa"/>
            <w:vMerge/>
            <w:shd w:val="clear" w:color="auto" w:fill="D9D9D9"/>
            <w:vAlign w:val="bottom"/>
          </w:tcPr>
          <w:p w:rsidR="00143EE7" w:rsidDel="00143EE7" w:rsidRDefault="00143EE7" w:rsidP="006448BC">
            <w:pPr>
              <w:rPr>
                <w:del w:id="3803" w:author="Lukáš1" w:date="2017-04-11T15:26:00Z"/>
                <w:sz w:val="6"/>
                <w:szCs w:val="6"/>
              </w:rPr>
            </w:pPr>
          </w:p>
        </w:tc>
        <w:tc>
          <w:tcPr>
            <w:tcW w:w="120" w:type="dxa"/>
            <w:vMerge/>
            <w:tcBorders>
              <w:right w:val="single" w:sz="8" w:space="0" w:color="auto"/>
            </w:tcBorders>
            <w:shd w:val="clear" w:color="auto" w:fill="D9D9D9"/>
            <w:vAlign w:val="bottom"/>
          </w:tcPr>
          <w:p w:rsidR="00143EE7" w:rsidDel="00143EE7" w:rsidRDefault="00143EE7" w:rsidP="006448BC">
            <w:pPr>
              <w:rPr>
                <w:del w:id="3804" w:author="Lukáš1" w:date="2017-04-11T15:26:00Z"/>
                <w:sz w:val="6"/>
                <w:szCs w:val="6"/>
              </w:rPr>
            </w:pPr>
          </w:p>
        </w:tc>
        <w:tc>
          <w:tcPr>
            <w:tcW w:w="80" w:type="dxa"/>
            <w:vMerge/>
            <w:shd w:val="clear" w:color="auto" w:fill="D9D9D9"/>
            <w:vAlign w:val="bottom"/>
          </w:tcPr>
          <w:p w:rsidR="00143EE7" w:rsidDel="00143EE7" w:rsidRDefault="00143EE7" w:rsidP="006448BC">
            <w:pPr>
              <w:rPr>
                <w:del w:id="3805" w:author="Lukáš1" w:date="2017-04-11T15:26:00Z"/>
                <w:sz w:val="6"/>
                <w:szCs w:val="6"/>
              </w:rPr>
            </w:pPr>
          </w:p>
        </w:tc>
        <w:tc>
          <w:tcPr>
            <w:tcW w:w="860" w:type="dxa"/>
            <w:vMerge/>
            <w:shd w:val="clear" w:color="auto" w:fill="D9D9D9"/>
            <w:vAlign w:val="bottom"/>
          </w:tcPr>
          <w:p w:rsidR="00143EE7" w:rsidDel="00143EE7" w:rsidRDefault="00143EE7" w:rsidP="006448BC">
            <w:pPr>
              <w:rPr>
                <w:del w:id="3806" w:author="Lukáš1" w:date="2017-04-11T15:26:00Z"/>
                <w:sz w:val="6"/>
                <w:szCs w:val="6"/>
              </w:rPr>
            </w:pPr>
          </w:p>
        </w:tc>
        <w:tc>
          <w:tcPr>
            <w:tcW w:w="140" w:type="dxa"/>
            <w:vMerge/>
            <w:tcBorders>
              <w:right w:val="single" w:sz="8" w:space="0" w:color="auto"/>
            </w:tcBorders>
            <w:shd w:val="clear" w:color="auto" w:fill="D9D9D9"/>
            <w:vAlign w:val="bottom"/>
          </w:tcPr>
          <w:p w:rsidR="00143EE7" w:rsidDel="00143EE7" w:rsidRDefault="00143EE7" w:rsidP="006448BC">
            <w:pPr>
              <w:rPr>
                <w:del w:id="3807" w:author="Lukáš1" w:date="2017-04-11T15:26:00Z"/>
                <w:sz w:val="6"/>
                <w:szCs w:val="6"/>
              </w:rPr>
            </w:pPr>
          </w:p>
        </w:tc>
        <w:tc>
          <w:tcPr>
            <w:tcW w:w="80" w:type="dxa"/>
            <w:shd w:val="clear" w:color="auto" w:fill="D9D9D9"/>
            <w:vAlign w:val="bottom"/>
          </w:tcPr>
          <w:p w:rsidR="00143EE7" w:rsidDel="00143EE7" w:rsidRDefault="00143EE7" w:rsidP="006448BC">
            <w:pPr>
              <w:rPr>
                <w:del w:id="3808" w:author="Lukáš1" w:date="2017-04-11T15:26:00Z"/>
                <w:sz w:val="6"/>
                <w:szCs w:val="6"/>
              </w:rPr>
            </w:pPr>
          </w:p>
        </w:tc>
        <w:tc>
          <w:tcPr>
            <w:tcW w:w="2320" w:type="dxa"/>
            <w:gridSpan w:val="5"/>
            <w:vMerge/>
            <w:shd w:val="clear" w:color="auto" w:fill="D9D9D9"/>
            <w:vAlign w:val="bottom"/>
          </w:tcPr>
          <w:p w:rsidR="00143EE7" w:rsidDel="00143EE7" w:rsidRDefault="00143EE7" w:rsidP="006448BC">
            <w:pPr>
              <w:rPr>
                <w:del w:id="3809"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810" w:author="Lukáš1" w:date="2017-04-11T15:26:00Z"/>
                <w:sz w:val="6"/>
                <w:szCs w:val="6"/>
              </w:rPr>
            </w:pPr>
          </w:p>
        </w:tc>
        <w:tc>
          <w:tcPr>
            <w:tcW w:w="80" w:type="dxa"/>
            <w:vMerge/>
            <w:shd w:val="clear" w:color="auto" w:fill="D9D9D9"/>
            <w:vAlign w:val="bottom"/>
          </w:tcPr>
          <w:p w:rsidR="00143EE7" w:rsidDel="00143EE7" w:rsidRDefault="00143EE7" w:rsidP="006448BC">
            <w:pPr>
              <w:rPr>
                <w:del w:id="3811" w:author="Lukáš1" w:date="2017-04-11T15:26:00Z"/>
                <w:sz w:val="6"/>
                <w:szCs w:val="6"/>
              </w:rPr>
            </w:pPr>
          </w:p>
        </w:tc>
        <w:tc>
          <w:tcPr>
            <w:tcW w:w="2860" w:type="dxa"/>
            <w:vMerge/>
            <w:shd w:val="clear" w:color="auto" w:fill="D9D9D9"/>
            <w:vAlign w:val="bottom"/>
          </w:tcPr>
          <w:p w:rsidR="00143EE7" w:rsidDel="00143EE7" w:rsidRDefault="00143EE7" w:rsidP="006448BC">
            <w:pPr>
              <w:rPr>
                <w:del w:id="3812" w:author="Lukáš1" w:date="2017-04-11T15:26:00Z"/>
                <w:sz w:val="6"/>
                <w:szCs w:val="6"/>
              </w:rPr>
            </w:pPr>
          </w:p>
        </w:tc>
        <w:tc>
          <w:tcPr>
            <w:tcW w:w="120" w:type="dxa"/>
            <w:vMerge/>
            <w:tcBorders>
              <w:right w:val="single" w:sz="8" w:space="0" w:color="auto"/>
            </w:tcBorders>
            <w:shd w:val="clear" w:color="auto" w:fill="D9D9D9"/>
            <w:vAlign w:val="bottom"/>
          </w:tcPr>
          <w:p w:rsidR="00143EE7" w:rsidDel="00143EE7" w:rsidRDefault="00143EE7" w:rsidP="006448BC">
            <w:pPr>
              <w:rPr>
                <w:del w:id="3813" w:author="Lukáš1" w:date="2017-04-11T15:26:00Z"/>
                <w:sz w:val="6"/>
                <w:szCs w:val="6"/>
              </w:rPr>
            </w:pPr>
          </w:p>
        </w:tc>
        <w:tc>
          <w:tcPr>
            <w:tcW w:w="30" w:type="dxa"/>
            <w:vAlign w:val="bottom"/>
          </w:tcPr>
          <w:p w:rsidR="00143EE7" w:rsidDel="00143EE7" w:rsidRDefault="00143EE7" w:rsidP="006448BC">
            <w:pPr>
              <w:rPr>
                <w:del w:id="3814" w:author="Lukáš1" w:date="2017-04-11T15:26:00Z"/>
                <w:sz w:val="1"/>
                <w:szCs w:val="1"/>
              </w:rPr>
            </w:pPr>
          </w:p>
        </w:tc>
      </w:tr>
      <w:tr w:rsidR="006448BC" w:rsidDel="00143EE7" w:rsidTr="00143EE7">
        <w:trPr>
          <w:trHeight w:val="132"/>
          <w:del w:id="3815" w:author="Lukáš1" w:date="2017-04-11T15:26:00Z"/>
        </w:trPr>
        <w:tc>
          <w:tcPr>
            <w:tcW w:w="120" w:type="dxa"/>
            <w:tcBorders>
              <w:left w:val="single" w:sz="8" w:space="0" w:color="auto"/>
              <w:bottom w:val="single" w:sz="8" w:space="0" w:color="D9D9D9"/>
            </w:tcBorders>
            <w:shd w:val="clear" w:color="auto" w:fill="D9D9D9"/>
            <w:vAlign w:val="bottom"/>
          </w:tcPr>
          <w:p w:rsidR="00143EE7" w:rsidDel="00143EE7" w:rsidRDefault="00143EE7" w:rsidP="006448BC">
            <w:pPr>
              <w:rPr>
                <w:del w:id="3816" w:author="Lukáš1" w:date="2017-04-11T15:26:00Z"/>
                <w:sz w:val="11"/>
                <w:szCs w:val="11"/>
              </w:rPr>
            </w:pPr>
          </w:p>
        </w:tc>
        <w:tc>
          <w:tcPr>
            <w:tcW w:w="1060" w:type="dxa"/>
            <w:gridSpan w:val="2"/>
            <w:tcBorders>
              <w:bottom w:val="single" w:sz="8" w:space="0" w:color="D9D9D9"/>
            </w:tcBorders>
            <w:shd w:val="clear" w:color="auto" w:fill="D9D9D9"/>
            <w:vAlign w:val="bottom"/>
          </w:tcPr>
          <w:p w:rsidR="00143EE7" w:rsidDel="00143EE7" w:rsidRDefault="00143EE7" w:rsidP="006448BC">
            <w:pPr>
              <w:rPr>
                <w:del w:id="3817"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818"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819" w:author="Lukáš1" w:date="2017-04-11T15:26:00Z"/>
                <w:sz w:val="11"/>
                <w:szCs w:val="11"/>
              </w:rPr>
            </w:pPr>
          </w:p>
        </w:tc>
        <w:tc>
          <w:tcPr>
            <w:tcW w:w="3220" w:type="dxa"/>
            <w:tcBorders>
              <w:bottom w:val="single" w:sz="8" w:space="0" w:color="D9D9D9"/>
            </w:tcBorders>
            <w:shd w:val="clear" w:color="auto" w:fill="D9D9D9"/>
            <w:vAlign w:val="bottom"/>
          </w:tcPr>
          <w:p w:rsidR="00143EE7" w:rsidDel="00143EE7" w:rsidRDefault="00143EE7" w:rsidP="006448BC">
            <w:pPr>
              <w:rPr>
                <w:del w:id="3820"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821"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822" w:author="Lukáš1" w:date="2017-04-11T15:26:00Z"/>
                <w:sz w:val="11"/>
                <w:szCs w:val="11"/>
              </w:rPr>
            </w:pPr>
          </w:p>
        </w:tc>
        <w:tc>
          <w:tcPr>
            <w:tcW w:w="1900" w:type="dxa"/>
            <w:tcBorders>
              <w:bottom w:val="single" w:sz="8" w:space="0" w:color="D9D9D9"/>
              <w:right w:val="single" w:sz="8" w:space="0" w:color="auto"/>
            </w:tcBorders>
            <w:shd w:val="clear" w:color="auto" w:fill="D9D9D9"/>
            <w:vAlign w:val="bottom"/>
          </w:tcPr>
          <w:p w:rsidR="00143EE7" w:rsidDel="00143EE7" w:rsidRDefault="00143EE7" w:rsidP="006448BC">
            <w:pPr>
              <w:rPr>
                <w:del w:id="3823"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824" w:author="Lukáš1" w:date="2017-04-11T15:26:00Z"/>
                <w:sz w:val="11"/>
                <w:szCs w:val="11"/>
              </w:rPr>
            </w:pPr>
          </w:p>
        </w:tc>
        <w:tc>
          <w:tcPr>
            <w:tcW w:w="1060" w:type="dxa"/>
            <w:vMerge w:val="restart"/>
            <w:tcBorders>
              <w:bottom w:val="single" w:sz="8" w:space="0" w:color="D9D9D9"/>
            </w:tcBorders>
            <w:shd w:val="clear" w:color="auto" w:fill="D9D9D9"/>
            <w:vAlign w:val="bottom"/>
          </w:tcPr>
          <w:p w:rsidR="00143EE7" w:rsidDel="00143EE7" w:rsidRDefault="00143EE7" w:rsidP="006448BC">
            <w:pPr>
              <w:spacing w:line="295" w:lineRule="exact"/>
              <w:jc w:val="center"/>
              <w:rPr>
                <w:del w:id="3825" w:author="Lukáš1" w:date="2017-04-11T15:26:00Z"/>
                <w:sz w:val="20"/>
                <w:szCs w:val="20"/>
              </w:rPr>
            </w:pPr>
            <w:del w:id="3826" w:author="Lukáš1" w:date="2017-04-11T15:26:00Z">
              <w:r w:rsidDel="00143EE7">
                <w:rPr>
                  <w:b/>
                  <w:bCs/>
                  <w:w w:val="96"/>
                </w:rPr>
                <w:delText>bydlení</w:delText>
              </w:r>
              <w:r w:rsidDel="00143EE7">
                <w:rPr>
                  <w:b/>
                  <w:bCs/>
                  <w:w w:val="96"/>
                  <w:sz w:val="27"/>
                  <w:szCs w:val="27"/>
                  <w:vertAlign w:val="superscript"/>
                </w:rPr>
                <w:delText>1)</w:delText>
              </w:r>
            </w:del>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827"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828" w:author="Lukáš1" w:date="2017-04-11T15:26:00Z"/>
                <w:sz w:val="11"/>
                <w:szCs w:val="11"/>
              </w:rPr>
            </w:pPr>
          </w:p>
        </w:tc>
        <w:tc>
          <w:tcPr>
            <w:tcW w:w="860" w:type="dxa"/>
            <w:vMerge w:val="restart"/>
            <w:tcBorders>
              <w:bottom w:val="single" w:sz="8" w:space="0" w:color="D9D9D9"/>
            </w:tcBorders>
            <w:shd w:val="clear" w:color="auto" w:fill="D9D9D9"/>
            <w:vAlign w:val="bottom"/>
          </w:tcPr>
          <w:p w:rsidR="00143EE7" w:rsidDel="00143EE7" w:rsidRDefault="00143EE7" w:rsidP="006448BC">
            <w:pPr>
              <w:jc w:val="center"/>
              <w:rPr>
                <w:del w:id="3829" w:author="Lukáš1" w:date="2017-04-11T15:26:00Z"/>
                <w:sz w:val="20"/>
                <w:szCs w:val="20"/>
              </w:rPr>
            </w:pPr>
            <w:del w:id="3830" w:author="Lukáš1" w:date="2017-04-11T15:26:00Z">
              <w:r w:rsidDel="00143EE7">
                <w:rPr>
                  <w:b/>
                  <w:bCs/>
                </w:rPr>
                <w:delText>(ha)</w:delText>
              </w:r>
            </w:del>
          </w:p>
        </w:tc>
        <w:tc>
          <w:tcPr>
            <w:tcW w:w="140" w:type="dxa"/>
            <w:tcBorders>
              <w:bottom w:val="single" w:sz="8" w:space="0" w:color="D9D9D9"/>
              <w:right w:val="single" w:sz="8" w:space="0" w:color="auto"/>
            </w:tcBorders>
            <w:shd w:val="clear" w:color="auto" w:fill="D9D9D9"/>
            <w:vAlign w:val="bottom"/>
          </w:tcPr>
          <w:p w:rsidR="00143EE7" w:rsidDel="00143EE7" w:rsidRDefault="00143EE7" w:rsidP="006448BC">
            <w:pPr>
              <w:rPr>
                <w:del w:id="3831" w:author="Lukáš1" w:date="2017-04-11T15:26:00Z"/>
                <w:sz w:val="11"/>
                <w:szCs w:val="11"/>
              </w:rPr>
            </w:pPr>
          </w:p>
        </w:tc>
        <w:tc>
          <w:tcPr>
            <w:tcW w:w="80" w:type="dxa"/>
            <w:tcBorders>
              <w:bottom w:val="single" w:sz="8" w:space="0" w:color="auto"/>
            </w:tcBorders>
            <w:shd w:val="clear" w:color="auto" w:fill="D9D9D9"/>
            <w:vAlign w:val="bottom"/>
          </w:tcPr>
          <w:p w:rsidR="00143EE7" w:rsidDel="00143EE7" w:rsidRDefault="00143EE7" w:rsidP="006448BC">
            <w:pPr>
              <w:rPr>
                <w:del w:id="3832" w:author="Lukáš1" w:date="2017-04-11T15:26:00Z"/>
                <w:sz w:val="11"/>
                <w:szCs w:val="11"/>
              </w:rPr>
            </w:pPr>
          </w:p>
        </w:tc>
        <w:tc>
          <w:tcPr>
            <w:tcW w:w="1060" w:type="dxa"/>
            <w:tcBorders>
              <w:bottom w:val="single" w:sz="8" w:space="0" w:color="auto"/>
            </w:tcBorders>
            <w:shd w:val="clear" w:color="auto" w:fill="D9D9D9"/>
            <w:vAlign w:val="bottom"/>
          </w:tcPr>
          <w:p w:rsidR="00143EE7" w:rsidDel="00143EE7" w:rsidRDefault="00143EE7" w:rsidP="006448BC">
            <w:pPr>
              <w:rPr>
                <w:del w:id="3833" w:author="Lukáš1" w:date="2017-04-11T15:26:00Z"/>
                <w:sz w:val="11"/>
                <w:szCs w:val="11"/>
              </w:rPr>
            </w:pPr>
          </w:p>
        </w:tc>
        <w:tc>
          <w:tcPr>
            <w:tcW w:w="120" w:type="dxa"/>
            <w:tcBorders>
              <w:bottom w:val="single" w:sz="8" w:space="0" w:color="auto"/>
              <w:right w:val="single" w:sz="8" w:space="0" w:color="D9D9D9"/>
            </w:tcBorders>
            <w:shd w:val="clear" w:color="auto" w:fill="D9D9D9"/>
            <w:vAlign w:val="bottom"/>
          </w:tcPr>
          <w:p w:rsidR="00143EE7" w:rsidDel="00143EE7" w:rsidRDefault="00143EE7" w:rsidP="006448BC">
            <w:pPr>
              <w:rPr>
                <w:del w:id="3834" w:author="Lukáš1" w:date="2017-04-11T15:26:00Z"/>
                <w:sz w:val="11"/>
                <w:szCs w:val="11"/>
              </w:rPr>
            </w:pPr>
          </w:p>
        </w:tc>
        <w:tc>
          <w:tcPr>
            <w:tcW w:w="80" w:type="dxa"/>
            <w:tcBorders>
              <w:bottom w:val="single" w:sz="8" w:space="0" w:color="auto"/>
            </w:tcBorders>
            <w:shd w:val="clear" w:color="auto" w:fill="D9D9D9"/>
            <w:vAlign w:val="bottom"/>
          </w:tcPr>
          <w:p w:rsidR="00143EE7" w:rsidDel="00143EE7" w:rsidRDefault="00143EE7" w:rsidP="006448BC">
            <w:pPr>
              <w:rPr>
                <w:del w:id="3835" w:author="Lukáš1" w:date="2017-04-11T15:26:00Z"/>
                <w:sz w:val="11"/>
                <w:szCs w:val="11"/>
              </w:rPr>
            </w:pPr>
          </w:p>
        </w:tc>
        <w:tc>
          <w:tcPr>
            <w:tcW w:w="1060" w:type="dxa"/>
            <w:gridSpan w:val="2"/>
            <w:tcBorders>
              <w:bottom w:val="single" w:sz="8" w:space="0" w:color="auto"/>
            </w:tcBorders>
            <w:shd w:val="clear" w:color="auto" w:fill="D9D9D9"/>
            <w:vAlign w:val="bottom"/>
          </w:tcPr>
          <w:p w:rsidR="00143EE7" w:rsidDel="00143EE7" w:rsidRDefault="00143EE7" w:rsidP="006448BC">
            <w:pPr>
              <w:rPr>
                <w:del w:id="3836" w:author="Lukáš1" w:date="2017-04-11T15:26:00Z"/>
                <w:sz w:val="11"/>
                <w:szCs w:val="11"/>
              </w:rPr>
            </w:pPr>
          </w:p>
        </w:tc>
        <w:tc>
          <w:tcPr>
            <w:tcW w:w="120" w:type="dxa"/>
            <w:tcBorders>
              <w:bottom w:val="single" w:sz="8" w:space="0" w:color="auto"/>
              <w:right w:val="single" w:sz="8" w:space="0" w:color="auto"/>
            </w:tcBorders>
            <w:shd w:val="clear" w:color="auto" w:fill="D9D9D9"/>
            <w:vAlign w:val="bottom"/>
          </w:tcPr>
          <w:p w:rsidR="00143EE7" w:rsidDel="00143EE7" w:rsidRDefault="00143EE7" w:rsidP="006448BC">
            <w:pPr>
              <w:rPr>
                <w:del w:id="3837" w:author="Lukáš1" w:date="2017-04-11T15:26:00Z"/>
                <w:sz w:val="11"/>
                <w:szCs w:val="11"/>
              </w:rPr>
            </w:pPr>
          </w:p>
        </w:tc>
        <w:tc>
          <w:tcPr>
            <w:tcW w:w="80" w:type="dxa"/>
            <w:vMerge w:val="restart"/>
            <w:tcBorders>
              <w:bottom w:val="single" w:sz="8" w:space="0" w:color="D9D9D9"/>
            </w:tcBorders>
            <w:shd w:val="clear" w:color="auto" w:fill="D9D9D9"/>
            <w:vAlign w:val="bottom"/>
          </w:tcPr>
          <w:p w:rsidR="00143EE7" w:rsidDel="00143EE7" w:rsidRDefault="00143EE7" w:rsidP="006448BC">
            <w:pPr>
              <w:rPr>
                <w:del w:id="3838" w:author="Lukáš1" w:date="2017-04-11T15:26:00Z"/>
                <w:sz w:val="11"/>
                <w:szCs w:val="11"/>
              </w:rPr>
            </w:pPr>
          </w:p>
        </w:tc>
        <w:tc>
          <w:tcPr>
            <w:tcW w:w="2860" w:type="dxa"/>
            <w:vMerge w:val="restart"/>
            <w:tcBorders>
              <w:bottom w:val="single" w:sz="8" w:space="0" w:color="D9D9D9"/>
            </w:tcBorders>
            <w:shd w:val="clear" w:color="auto" w:fill="D9D9D9"/>
            <w:vAlign w:val="bottom"/>
          </w:tcPr>
          <w:p w:rsidR="00143EE7" w:rsidDel="00143EE7" w:rsidRDefault="00143EE7" w:rsidP="006448BC">
            <w:pPr>
              <w:jc w:val="center"/>
              <w:rPr>
                <w:del w:id="3839" w:author="Lukáš1" w:date="2017-04-11T15:26:00Z"/>
                <w:sz w:val="20"/>
                <w:szCs w:val="20"/>
              </w:rPr>
            </w:pPr>
            <w:del w:id="3840" w:author="Lukáš1" w:date="2017-04-11T15:26:00Z">
              <w:r w:rsidDel="00143EE7">
                <w:rPr>
                  <w:b/>
                  <w:bCs/>
                  <w:w w:val="99"/>
                </w:rPr>
                <w:delText>etapa výstavby, VPS,</w:delText>
              </w:r>
            </w:del>
          </w:p>
        </w:tc>
        <w:tc>
          <w:tcPr>
            <w:tcW w:w="120" w:type="dxa"/>
            <w:vMerge w:val="restart"/>
            <w:tcBorders>
              <w:bottom w:val="single" w:sz="8" w:space="0" w:color="D9D9D9"/>
              <w:right w:val="single" w:sz="8" w:space="0" w:color="auto"/>
            </w:tcBorders>
            <w:shd w:val="clear" w:color="auto" w:fill="D9D9D9"/>
            <w:vAlign w:val="bottom"/>
          </w:tcPr>
          <w:p w:rsidR="00143EE7" w:rsidDel="00143EE7" w:rsidRDefault="00143EE7" w:rsidP="006448BC">
            <w:pPr>
              <w:rPr>
                <w:del w:id="3841" w:author="Lukáš1" w:date="2017-04-11T15:26:00Z"/>
                <w:sz w:val="11"/>
                <w:szCs w:val="11"/>
              </w:rPr>
            </w:pPr>
          </w:p>
        </w:tc>
        <w:tc>
          <w:tcPr>
            <w:tcW w:w="30" w:type="dxa"/>
            <w:vAlign w:val="bottom"/>
          </w:tcPr>
          <w:p w:rsidR="00143EE7" w:rsidDel="00143EE7" w:rsidRDefault="00143EE7" w:rsidP="006448BC">
            <w:pPr>
              <w:rPr>
                <w:del w:id="3842" w:author="Lukáš1" w:date="2017-04-11T15:26:00Z"/>
                <w:sz w:val="1"/>
                <w:szCs w:val="1"/>
              </w:rPr>
            </w:pPr>
          </w:p>
        </w:tc>
      </w:tr>
      <w:tr w:rsidR="006448BC" w:rsidDel="00143EE7" w:rsidTr="00143EE7">
        <w:trPr>
          <w:trHeight w:val="143"/>
          <w:del w:id="3843" w:author="Lukáš1" w:date="2017-04-11T15:26:00Z"/>
        </w:trPr>
        <w:tc>
          <w:tcPr>
            <w:tcW w:w="120" w:type="dxa"/>
            <w:tcBorders>
              <w:left w:val="single" w:sz="8" w:space="0" w:color="auto"/>
            </w:tcBorders>
            <w:shd w:val="clear" w:color="auto" w:fill="D9D9D9"/>
            <w:vAlign w:val="bottom"/>
          </w:tcPr>
          <w:p w:rsidR="00143EE7" w:rsidDel="00143EE7" w:rsidRDefault="00143EE7" w:rsidP="006448BC">
            <w:pPr>
              <w:rPr>
                <w:del w:id="3844" w:author="Lukáš1" w:date="2017-04-11T15:26:00Z"/>
                <w:sz w:val="12"/>
                <w:szCs w:val="12"/>
              </w:rPr>
            </w:pPr>
          </w:p>
        </w:tc>
        <w:tc>
          <w:tcPr>
            <w:tcW w:w="1060" w:type="dxa"/>
            <w:gridSpan w:val="2"/>
            <w:shd w:val="clear" w:color="auto" w:fill="D9D9D9"/>
            <w:vAlign w:val="bottom"/>
          </w:tcPr>
          <w:p w:rsidR="00143EE7" w:rsidDel="00143EE7" w:rsidRDefault="00143EE7" w:rsidP="006448BC">
            <w:pPr>
              <w:rPr>
                <w:del w:id="3845" w:author="Lukáš1" w:date="2017-04-11T15:26:00Z"/>
                <w:sz w:val="12"/>
                <w:szCs w:val="12"/>
              </w:rPr>
            </w:pPr>
          </w:p>
        </w:tc>
        <w:tc>
          <w:tcPr>
            <w:tcW w:w="120" w:type="dxa"/>
            <w:tcBorders>
              <w:right w:val="single" w:sz="8" w:space="0" w:color="auto"/>
            </w:tcBorders>
            <w:shd w:val="clear" w:color="auto" w:fill="D9D9D9"/>
            <w:vAlign w:val="bottom"/>
          </w:tcPr>
          <w:p w:rsidR="00143EE7" w:rsidDel="00143EE7" w:rsidRDefault="00143EE7" w:rsidP="006448BC">
            <w:pPr>
              <w:rPr>
                <w:del w:id="3846" w:author="Lukáš1" w:date="2017-04-11T15:26:00Z"/>
                <w:sz w:val="12"/>
                <w:szCs w:val="12"/>
              </w:rPr>
            </w:pPr>
          </w:p>
        </w:tc>
        <w:tc>
          <w:tcPr>
            <w:tcW w:w="80" w:type="dxa"/>
            <w:shd w:val="clear" w:color="auto" w:fill="D9D9D9"/>
            <w:vAlign w:val="bottom"/>
          </w:tcPr>
          <w:p w:rsidR="00143EE7" w:rsidDel="00143EE7" w:rsidRDefault="00143EE7" w:rsidP="006448BC">
            <w:pPr>
              <w:rPr>
                <w:del w:id="3847" w:author="Lukáš1" w:date="2017-04-11T15:26:00Z"/>
                <w:sz w:val="12"/>
                <w:szCs w:val="12"/>
              </w:rPr>
            </w:pPr>
          </w:p>
        </w:tc>
        <w:tc>
          <w:tcPr>
            <w:tcW w:w="3220" w:type="dxa"/>
            <w:shd w:val="clear" w:color="auto" w:fill="D9D9D9"/>
            <w:vAlign w:val="bottom"/>
          </w:tcPr>
          <w:p w:rsidR="00143EE7" w:rsidDel="00143EE7" w:rsidRDefault="00143EE7" w:rsidP="006448BC">
            <w:pPr>
              <w:rPr>
                <w:del w:id="3848" w:author="Lukáš1" w:date="2017-04-11T15:26:00Z"/>
                <w:sz w:val="12"/>
                <w:szCs w:val="12"/>
              </w:rPr>
            </w:pPr>
          </w:p>
        </w:tc>
        <w:tc>
          <w:tcPr>
            <w:tcW w:w="120" w:type="dxa"/>
            <w:tcBorders>
              <w:right w:val="single" w:sz="8" w:space="0" w:color="auto"/>
            </w:tcBorders>
            <w:shd w:val="clear" w:color="auto" w:fill="D9D9D9"/>
            <w:vAlign w:val="bottom"/>
          </w:tcPr>
          <w:p w:rsidR="00143EE7" w:rsidDel="00143EE7" w:rsidRDefault="00143EE7" w:rsidP="006448BC">
            <w:pPr>
              <w:rPr>
                <w:del w:id="3849" w:author="Lukáš1" w:date="2017-04-11T15:26:00Z"/>
                <w:sz w:val="12"/>
                <w:szCs w:val="12"/>
              </w:rPr>
            </w:pPr>
          </w:p>
        </w:tc>
        <w:tc>
          <w:tcPr>
            <w:tcW w:w="80" w:type="dxa"/>
            <w:shd w:val="clear" w:color="auto" w:fill="D9D9D9"/>
            <w:vAlign w:val="bottom"/>
          </w:tcPr>
          <w:p w:rsidR="00143EE7" w:rsidDel="00143EE7" w:rsidRDefault="00143EE7" w:rsidP="006448BC">
            <w:pPr>
              <w:rPr>
                <w:del w:id="3850" w:author="Lukáš1" w:date="2017-04-11T15:26:00Z"/>
                <w:sz w:val="12"/>
                <w:szCs w:val="12"/>
              </w:rPr>
            </w:pPr>
          </w:p>
        </w:tc>
        <w:tc>
          <w:tcPr>
            <w:tcW w:w="1900" w:type="dxa"/>
            <w:tcBorders>
              <w:right w:val="single" w:sz="8" w:space="0" w:color="auto"/>
            </w:tcBorders>
            <w:shd w:val="clear" w:color="auto" w:fill="D9D9D9"/>
            <w:vAlign w:val="bottom"/>
          </w:tcPr>
          <w:p w:rsidR="00143EE7" w:rsidDel="00143EE7" w:rsidRDefault="00143EE7" w:rsidP="006448BC">
            <w:pPr>
              <w:rPr>
                <w:del w:id="3851" w:author="Lukáš1" w:date="2017-04-11T15:26:00Z"/>
                <w:sz w:val="12"/>
                <w:szCs w:val="12"/>
              </w:rPr>
            </w:pPr>
          </w:p>
        </w:tc>
        <w:tc>
          <w:tcPr>
            <w:tcW w:w="80" w:type="dxa"/>
            <w:shd w:val="clear" w:color="auto" w:fill="D9D9D9"/>
            <w:vAlign w:val="bottom"/>
          </w:tcPr>
          <w:p w:rsidR="00143EE7" w:rsidDel="00143EE7" w:rsidRDefault="00143EE7" w:rsidP="006448BC">
            <w:pPr>
              <w:rPr>
                <w:del w:id="3852" w:author="Lukáš1" w:date="2017-04-11T15:26:00Z"/>
                <w:sz w:val="12"/>
                <w:szCs w:val="12"/>
              </w:rPr>
            </w:pPr>
          </w:p>
        </w:tc>
        <w:tc>
          <w:tcPr>
            <w:tcW w:w="1060" w:type="dxa"/>
            <w:vMerge/>
            <w:shd w:val="clear" w:color="auto" w:fill="D9D9D9"/>
            <w:vAlign w:val="bottom"/>
          </w:tcPr>
          <w:p w:rsidR="00143EE7" w:rsidDel="00143EE7" w:rsidRDefault="00143EE7" w:rsidP="006448BC">
            <w:pPr>
              <w:rPr>
                <w:del w:id="3853" w:author="Lukáš1" w:date="2017-04-11T15:26:00Z"/>
                <w:sz w:val="12"/>
                <w:szCs w:val="12"/>
              </w:rPr>
            </w:pPr>
          </w:p>
        </w:tc>
        <w:tc>
          <w:tcPr>
            <w:tcW w:w="120" w:type="dxa"/>
            <w:tcBorders>
              <w:right w:val="single" w:sz="8" w:space="0" w:color="auto"/>
            </w:tcBorders>
            <w:shd w:val="clear" w:color="auto" w:fill="D9D9D9"/>
            <w:vAlign w:val="bottom"/>
          </w:tcPr>
          <w:p w:rsidR="00143EE7" w:rsidDel="00143EE7" w:rsidRDefault="00143EE7" w:rsidP="006448BC">
            <w:pPr>
              <w:rPr>
                <w:del w:id="3854" w:author="Lukáš1" w:date="2017-04-11T15:26:00Z"/>
                <w:sz w:val="12"/>
                <w:szCs w:val="12"/>
              </w:rPr>
            </w:pPr>
          </w:p>
        </w:tc>
        <w:tc>
          <w:tcPr>
            <w:tcW w:w="80" w:type="dxa"/>
            <w:shd w:val="clear" w:color="auto" w:fill="D9D9D9"/>
            <w:vAlign w:val="bottom"/>
          </w:tcPr>
          <w:p w:rsidR="00143EE7" w:rsidDel="00143EE7" w:rsidRDefault="00143EE7" w:rsidP="006448BC">
            <w:pPr>
              <w:rPr>
                <w:del w:id="3855" w:author="Lukáš1" w:date="2017-04-11T15:26:00Z"/>
                <w:sz w:val="12"/>
                <w:szCs w:val="12"/>
              </w:rPr>
            </w:pPr>
          </w:p>
        </w:tc>
        <w:tc>
          <w:tcPr>
            <w:tcW w:w="860" w:type="dxa"/>
            <w:vMerge/>
            <w:shd w:val="clear" w:color="auto" w:fill="D9D9D9"/>
            <w:vAlign w:val="bottom"/>
          </w:tcPr>
          <w:p w:rsidR="00143EE7" w:rsidDel="00143EE7" w:rsidRDefault="00143EE7" w:rsidP="006448BC">
            <w:pPr>
              <w:rPr>
                <w:del w:id="3856" w:author="Lukáš1" w:date="2017-04-11T15:26:00Z"/>
                <w:sz w:val="12"/>
                <w:szCs w:val="12"/>
              </w:rPr>
            </w:pPr>
          </w:p>
        </w:tc>
        <w:tc>
          <w:tcPr>
            <w:tcW w:w="140" w:type="dxa"/>
            <w:tcBorders>
              <w:right w:val="single" w:sz="8" w:space="0" w:color="auto"/>
            </w:tcBorders>
            <w:shd w:val="clear" w:color="auto" w:fill="D9D9D9"/>
            <w:vAlign w:val="bottom"/>
          </w:tcPr>
          <w:p w:rsidR="00143EE7" w:rsidDel="00143EE7" w:rsidRDefault="00143EE7" w:rsidP="006448BC">
            <w:pPr>
              <w:rPr>
                <w:del w:id="3857" w:author="Lukáš1" w:date="2017-04-11T15:26:00Z"/>
                <w:sz w:val="12"/>
                <w:szCs w:val="12"/>
              </w:rPr>
            </w:pPr>
          </w:p>
        </w:tc>
        <w:tc>
          <w:tcPr>
            <w:tcW w:w="80" w:type="dxa"/>
            <w:shd w:val="clear" w:color="auto" w:fill="D9D9D9"/>
            <w:vAlign w:val="bottom"/>
          </w:tcPr>
          <w:p w:rsidR="00143EE7" w:rsidDel="00143EE7" w:rsidRDefault="00143EE7" w:rsidP="006448BC">
            <w:pPr>
              <w:rPr>
                <w:del w:id="3858" w:author="Lukáš1" w:date="2017-04-11T15:26:00Z"/>
                <w:sz w:val="12"/>
                <w:szCs w:val="12"/>
              </w:rPr>
            </w:pPr>
          </w:p>
        </w:tc>
        <w:tc>
          <w:tcPr>
            <w:tcW w:w="1060" w:type="dxa"/>
            <w:vMerge w:val="restart"/>
            <w:shd w:val="clear" w:color="auto" w:fill="D9D9D9"/>
            <w:vAlign w:val="bottom"/>
          </w:tcPr>
          <w:p w:rsidR="00143EE7" w:rsidDel="00143EE7" w:rsidRDefault="00143EE7" w:rsidP="006448BC">
            <w:pPr>
              <w:spacing w:line="220" w:lineRule="exact"/>
              <w:jc w:val="center"/>
              <w:rPr>
                <w:del w:id="3859" w:author="Lukáš1" w:date="2017-04-11T15:26:00Z"/>
                <w:sz w:val="20"/>
                <w:szCs w:val="20"/>
              </w:rPr>
            </w:pPr>
            <w:del w:id="3860" w:author="Lukáš1" w:date="2017-04-11T15:26:00Z">
              <w:r w:rsidDel="00143EE7">
                <w:rPr>
                  <w:b/>
                  <w:bCs/>
                </w:rPr>
                <w:delText>Prostorová</w:delText>
              </w:r>
            </w:del>
          </w:p>
        </w:tc>
        <w:tc>
          <w:tcPr>
            <w:tcW w:w="120" w:type="dxa"/>
            <w:tcBorders>
              <w:right w:val="single" w:sz="8" w:space="0" w:color="auto"/>
            </w:tcBorders>
            <w:shd w:val="clear" w:color="auto" w:fill="D9D9D9"/>
            <w:vAlign w:val="bottom"/>
          </w:tcPr>
          <w:p w:rsidR="00143EE7" w:rsidDel="00143EE7" w:rsidRDefault="00143EE7" w:rsidP="006448BC">
            <w:pPr>
              <w:rPr>
                <w:del w:id="3861" w:author="Lukáš1" w:date="2017-04-11T15:26:00Z"/>
                <w:sz w:val="12"/>
                <w:szCs w:val="12"/>
              </w:rPr>
            </w:pPr>
          </w:p>
        </w:tc>
        <w:tc>
          <w:tcPr>
            <w:tcW w:w="80" w:type="dxa"/>
            <w:shd w:val="clear" w:color="auto" w:fill="D9D9D9"/>
            <w:vAlign w:val="bottom"/>
          </w:tcPr>
          <w:p w:rsidR="00143EE7" w:rsidDel="00143EE7" w:rsidRDefault="00143EE7" w:rsidP="006448BC">
            <w:pPr>
              <w:rPr>
                <w:del w:id="3862" w:author="Lukáš1" w:date="2017-04-11T15:26:00Z"/>
                <w:sz w:val="12"/>
                <w:szCs w:val="12"/>
              </w:rPr>
            </w:pPr>
          </w:p>
        </w:tc>
        <w:tc>
          <w:tcPr>
            <w:tcW w:w="1060" w:type="dxa"/>
            <w:gridSpan w:val="2"/>
            <w:vMerge w:val="restart"/>
            <w:shd w:val="clear" w:color="auto" w:fill="D9D9D9"/>
            <w:vAlign w:val="bottom"/>
          </w:tcPr>
          <w:p w:rsidR="00143EE7" w:rsidDel="00143EE7" w:rsidRDefault="00143EE7" w:rsidP="006448BC">
            <w:pPr>
              <w:spacing w:line="220" w:lineRule="exact"/>
              <w:jc w:val="center"/>
              <w:rPr>
                <w:del w:id="3863" w:author="Lukáš1" w:date="2017-04-11T15:26:00Z"/>
                <w:sz w:val="20"/>
                <w:szCs w:val="20"/>
              </w:rPr>
            </w:pPr>
            <w:del w:id="3864" w:author="Lukáš1" w:date="2017-04-11T15:26:00Z">
              <w:r w:rsidDel="00143EE7">
                <w:rPr>
                  <w:b/>
                  <w:bCs/>
                </w:rPr>
                <w:delText>Objemová</w:delText>
              </w:r>
            </w:del>
          </w:p>
        </w:tc>
        <w:tc>
          <w:tcPr>
            <w:tcW w:w="120" w:type="dxa"/>
            <w:tcBorders>
              <w:right w:val="single" w:sz="8" w:space="0" w:color="auto"/>
            </w:tcBorders>
            <w:shd w:val="clear" w:color="auto" w:fill="D9D9D9"/>
            <w:vAlign w:val="bottom"/>
          </w:tcPr>
          <w:p w:rsidR="00143EE7" w:rsidDel="00143EE7" w:rsidRDefault="00143EE7" w:rsidP="006448BC">
            <w:pPr>
              <w:rPr>
                <w:del w:id="3865" w:author="Lukáš1" w:date="2017-04-11T15:26:00Z"/>
                <w:sz w:val="12"/>
                <w:szCs w:val="12"/>
              </w:rPr>
            </w:pPr>
          </w:p>
        </w:tc>
        <w:tc>
          <w:tcPr>
            <w:tcW w:w="80" w:type="dxa"/>
            <w:vMerge/>
            <w:shd w:val="clear" w:color="auto" w:fill="D9D9D9"/>
            <w:vAlign w:val="bottom"/>
          </w:tcPr>
          <w:p w:rsidR="00143EE7" w:rsidDel="00143EE7" w:rsidRDefault="00143EE7" w:rsidP="006448BC">
            <w:pPr>
              <w:rPr>
                <w:del w:id="3866" w:author="Lukáš1" w:date="2017-04-11T15:26:00Z"/>
                <w:sz w:val="12"/>
                <w:szCs w:val="12"/>
              </w:rPr>
            </w:pPr>
          </w:p>
        </w:tc>
        <w:tc>
          <w:tcPr>
            <w:tcW w:w="2860" w:type="dxa"/>
            <w:vMerge/>
            <w:shd w:val="clear" w:color="auto" w:fill="D9D9D9"/>
            <w:vAlign w:val="bottom"/>
          </w:tcPr>
          <w:p w:rsidR="00143EE7" w:rsidDel="00143EE7" w:rsidRDefault="00143EE7" w:rsidP="006448BC">
            <w:pPr>
              <w:rPr>
                <w:del w:id="3867" w:author="Lukáš1" w:date="2017-04-11T15:26:00Z"/>
                <w:sz w:val="12"/>
                <w:szCs w:val="12"/>
              </w:rPr>
            </w:pPr>
          </w:p>
        </w:tc>
        <w:tc>
          <w:tcPr>
            <w:tcW w:w="120" w:type="dxa"/>
            <w:vMerge/>
            <w:tcBorders>
              <w:right w:val="single" w:sz="8" w:space="0" w:color="auto"/>
            </w:tcBorders>
            <w:shd w:val="clear" w:color="auto" w:fill="D9D9D9"/>
            <w:vAlign w:val="bottom"/>
          </w:tcPr>
          <w:p w:rsidR="00143EE7" w:rsidDel="00143EE7" w:rsidRDefault="00143EE7" w:rsidP="006448BC">
            <w:pPr>
              <w:rPr>
                <w:del w:id="3868" w:author="Lukáš1" w:date="2017-04-11T15:26:00Z"/>
                <w:sz w:val="12"/>
                <w:szCs w:val="12"/>
              </w:rPr>
            </w:pPr>
          </w:p>
        </w:tc>
        <w:tc>
          <w:tcPr>
            <w:tcW w:w="30" w:type="dxa"/>
            <w:vAlign w:val="bottom"/>
          </w:tcPr>
          <w:p w:rsidR="00143EE7" w:rsidDel="00143EE7" w:rsidRDefault="00143EE7" w:rsidP="006448BC">
            <w:pPr>
              <w:rPr>
                <w:del w:id="3869" w:author="Lukáš1" w:date="2017-04-11T15:26:00Z"/>
                <w:sz w:val="1"/>
                <w:szCs w:val="1"/>
              </w:rPr>
            </w:pPr>
          </w:p>
        </w:tc>
      </w:tr>
      <w:tr w:rsidR="006448BC" w:rsidDel="00143EE7" w:rsidTr="00143EE7">
        <w:trPr>
          <w:trHeight w:val="78"/>
          <w:del w:id="3870" w:author="Lukáš1" w:date="2017-04-11T15:26:00Z"/>
        </w:trPr>
        <w:tc>
          <w:tcPr>
            <w:tcW w:w="120" w:type="dxa"/>
            <w:tcBorders>
              <w:left w:val="single" w:sz="8" w:space="0" w:color="auto"/>
            </w:tcBorders>
            <w:shd w:val="clear" w:color="auto" w:fill="D9D9D9"/>
            <w:vAlign w:val="bottom"/>
          </w:tcPr>
          <w:p w:rsidR="00143EE7" w:rsidDel="00143EE7" w:rsidRDefault="00143EE7" w:rsidP="006448BC">
            <w:pPr>
              <w:rPr>
                <w:del w:id="3871" w:author="Lukáš1" w:date="2017-04-11T15:26:00Z"/>
                <w:sz w:val="6"/>
                <w:szCs w:val="6"/>
              </w:rPr>
            </w:pPr>
          </w:p>
        </w:tc>
        <w:tc>
          <w:tcPr>
            <w:tcW w:w="1060" w:type="dxa"/>
            <w:gridSpan w:val="2"/>
            <w:shd w:val="clear" w:color="auto" w:fill="D9D9D9"/>
            <w:vAlign w:val="bottom"/>
          </w:tcPr>
          <w:p w:rsidR="00143EE7" w:rsidDel="00143EE7" w:rsidRDefault="00143EE7" w:rsidP="006448BC">
            <w:pPr>
              <w:rPr>
                <w:del w:id="3872"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873" w:author="Lukáš1" w:date="2017-04-11T15:26:00Z"/>
                <w:sz w:val="6"/>
                <w:szCs w:val="6"/>
              </w:rPr>
            </w:pPr>
          </w:p>
        </w:tc>
        <w:tc>
          <w:tcPr>
            <w:tcW w:w="80" w:type="dxa"/>
            <w:shd w:val="clear" w:color="auto" w:fill="D9D9D9"/>
            <w:vAlign w:val="bottom"/>
          </w:tcPr>
          <w:p w:rsidR="00143EE7" w:rsidDel="00143EE7" w:rsidRDefault="00143EE7" w:rsidP="006448BC">
            <w:pPr>
              <w:rPr>
                <w:del w:id="3874" w:author="Lukáš1" w:date="2017-04-11T15:26:00Z"/>
                <w:sz w:val="6"/>
                <w:szCs w:val="6"/>
              </w:rPr>
            </w:pPr>
          </w:p>
        </w:tc>
        <w:tc>
          <w:tcPr>
            <w:tcW w:w="3220" w:type="dxa"/>
            <w:shd w:val="clear" w:color="auto" w:fill="D9D9D9"/>
            <w:vAlign w:val="bottom"/>
          </w:tcPr>
          <w:p w:rsidR="00143EE7" w:rsidDel="00143EE7" w:rsidRDefault="00143EE7" w:rsidP="006448BC">
            <w:pPr>
              <w:rPr>
                <w:del w:id="3875"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876" w:author="Lukáš1" w:date="2017-04-11T15:26:00Z"/>
                <w:sz w:val="6"/>
                <w:szCs w:val="6"/>
              </w:rPr>
            </w:pPr>
          </w:p>
        </w:tc>
        <w:tc>
          <w:tcPr>
            <w:tcW w:w="80" w:type="dxa"/>
            <w:shd w:val="clear" w:color="auto" w:fill="D9D9D9"/>
            <w:vAlign w:val="bottom"/>
          </w:tcPr>
          <w:p w:rsidR="00143EE7" w:rsidDel="00143EE7" w:rsidRDefault="00143EE7" w:rsidP="006448BC">
            <w:pPr>
              <w:rPr>
                <w:del w:id="3877" w:author="Lukáš1" w:date="2017-04-11T15:26:00Z"/>
                <w:sz w:val="6"/>
                <w:szCs w:val="6"/>
              </w:rPr>
            </w:pPr>
          </w:p>
        </w:tc>
        <w:tc>
          <w:tcPr>
            <w:tcW w:w="1900" w:type="dxa"/>
            <w:tcBorders>
              <w:right w:val="single" w:sz="8" w:space="0" w:color="auto"/>
            </w:tcBorders>
            <w:shd w:val="clear" w:color="auto" w:fill="D9D9D9"/>
            <w:vAlign w:val="bottom"/>
          </w:tcPr>
          <w:p w:rsidR="00143EE7" w:rsidDel="00143EE7" w:rsidRDefault="00143EE7" w:rsidP="006448BC">
            <w:pPr>
              <w:rPr>
                <w:del w:id="3878" w:author="Lukáš1" w:date="2017-04-11T15:26:00Z"/>
                <w:sz w:val="6"/>
                <w:szCs w:val="6"/>
              </w:rPr>
            </w:pPr>
          </w:p>
        </w:tc>
        <w:tc>
          <w:tcPr>
            <w:tcW w:w="80" w:type="dxa"/>
            <w:shd w:val="clear" w:color="auto" w:fill="D9D9D9"/>
            <w:vAlign w:val="bottom"/>
          </w:tcPr>
          <w:p w:rsidR="00143EE7" w:rsidDel="00143EE7" w:rsidRDefault="00143EE7" w:rsidP="006448BC">
            <w:pPr>
              <w:rPr>
                <w:del w:id="3879" w:author="Lukáš1" w:date="2017-04-11T15:26:00Z"/>
                <w:sz w:val="6"/>
                <w:szCs w:val="6"/>
              </w:rPr>
            </w:pPr>
          </w:p>
        </w:tc>
        <w:tc>
          <w:tcPr>
            <w:tcW w:w="1060" w:type="dxa"/>
            <w:shd w:val="clear" w:color="auto" w:fill="D9D9D9"/>
            <w:vAlign w:val="bottom"/>
          </w:tcPr>
          <w:p w:rsidR="00143EE7" w:rsidDel="00143EE7" w:rsidRDefault="00143EE7" w:rsidP="006448BC">
            <w:pPr>
              <w:rPr>
                <w:del w:id="3880"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881" w:author="Lukáš1" w:date="2017-04-11T15:26:00Z"/>
                <w:sz w:val="6"/>
                <w:szCs w:val="6"/>
              </w:rPr>
            </w:pPr>
          </w:p>
        </w:tc>
        <w:tc>
          <w:tcPr>
            <w:tcW w:w="80" w:type="dxa"/>
            <w:shd w:val="clear" w:color="auto" w:fill="D9D9D9"/>
            <w:vAlign w:val="bottom"/>
          </w:tcPr>
          <w:p w:rsidR="00143EE7" w:rsidDel="00143EE7" w:rsidRDefault="00143EE7" w:rsidP="006448BC">
            <w:pPr>
              <w:rPr>
                <w:del w:id="3882" w:author="Lukáš1" w:date="2017-04-11T15:26:00Z"/>
                <w:sz w:val="6"/>
                <w:szCs w:val="6"/>
              </w:rPr>
            </w:pPr>
          </w:p>
        </w:tc>
        <w:tc>
          <w:tcPr>
            <w:tcW w:w="860" w:type="dxa"/>
            <w:shd w:val="clear" w:color="auto" w:fill="D9D9D9"/>
            <w:vAlign w:val="bottom"/>
          </w:tcPr>
          <w:p w:rsidR="00143EE7" w:rsidDel="00143EE7" w:rsidRDefault="00143EE7" w:rsidP="006448BC">
            <w:pPr>
              <w:rPr>
                <w:del w:id="3883" w:author="Lukáš1" w:date="2017-04-11T15:26:00Z"/>
                <w:sz w:val="6"/>
                <w:szCs w:val="6"/>
              </w:rPr>
            </w:pPr>
          </w:p>
        </w:tc>
        <w:tc>
          <w:tcPr>
            <w:tcW w:w="140" w:type="dxa"/>
            <w:tcBorders>
              <w:right w:val="single" w:sz="8" w:space="0" w:color="auto"/>
            </w:tcBorders>
            <w:shd w:val="clear" w:color="auto" w:fill="D9D9D9"/>
            <w:vAlign w:val="bottom"/>
          </w:tcPr>
          <w:p w:rsidR="00143EE7" w:rsidDel="00143EE7" w:rsidRDefault="00143EE7" w:rsidP="006448BC">
            <w:pPr>
              <w:rPr>
                <w:del w:id="3884" w:author="Lukáš1" w:date="2017-04-11T15:26:00Z"/>
                <w:sz w:val="6"/>
                <w:szCs w:val="6"/>
              </w:rPr>
            </w:pPr>
          </w:p>
        </w:tc>
        <w:tc>
          <w:tcPr>
            <w:tcW w:w="80" w:type="dxa"/>
            <w:shd w:val="clear" w:color="auto" w:fill="D9D9D9"/>
            <w:vAlign w:val="bottom"/>
          </w:tcPr>
          <w:p w:rsidR="00143EE7" w:rsidDel="00143EE7" w:rsidRDefault="00143EE7" w:rsidP="006448BC">
            <w:pPr>
              <w:rPr>
                <w:del w:id="3885" w:author="Lukáš1" w:date="2017-04-11T15:26:00Z"/>
                <w:sz w:val="6"/>
                <w:szCs w:val="6"/>
              </w:rPr>
            </w:pPr>
          </w:p>
        </w:tc>
        <w:tc>
          <w:tcPr>
            <w:tcW w:w="1060" w:type="dxa"/>
            <w:vMerge/>
            <w:shd w:val="clear" w:color="auto" w:fill="D9D9D9"/>
            <w:vAlign w:val="bottom"/>
          </w:tcPr>
          <w:p w:rsidR="00143EE7" w:rsidDel="00143EE7" w:rsidRDefault="00143EE7" w:rsidP="006448BC">
            <w:pPr>
              <w:rPr>
                <w:del w:id="3886"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887" w:author="Lukáš1" w:date="2017-04-11T15:26:00Z"/>
                <w:sz w:val="6"/>
                <w:szCs w:val="6"/>
              </w:rPr>
            </w:pPr>
          </w:p>
        </w:tc>
        <w:tc>
          <w:tcPr>
            <w:tcW w:w="80" w:type="dxa"/>
            <w:shd w:val="clear" w:color="auto" w:fill="D9D9D9"/>
            <w:vAlign w:val="bottom"/>
          </w:tcPr>
          <w:p w:rsidR="00143EE7" w:rsidDel="00143EE7" w:rsidRDefault="00143EE7" w:rsidP="006448BC">
            <w:pPr>
              <w:rPr>
                <w:del w:id="3888" w:author="Lukáš1" w:date="2017-04-11T15:26:00Z"/>
                <w:sz w:val="6"/>
                <w:szCs w:val="6"/>
              </w:rPr>
            </w:pPr>
          </w:p>
        </w:tc>
        <w:tc>
          <w:tcPr>
            <w:tcW w:w="1060" w:type="dxa"/>
            <w:gridSpan w:val="2"/>
            <w:vMerge/>
            <w:shd w:val="clear" w:color="auto" w:fill="D9D9D9"/>
            <w:vAlign w:val="bottom"/>
          </w:tcPr>
          <w:p w:rsidR="00143EE7" w:rsidDel="00143EE7" w:rsidRDefault="00143EE7" w:rsidP="006448BC">
            <w:pPr>
              <w:rPr>
                <w:del w:id="3889" w:author="Lukáš1" w:date="2017-04-11T15:26:00Z"/>
                <w:sz w:val="6"/>
                <w:szCs w:val="6"/>
              </w:rPr>
            </w:pPr>
          </w:p>
        </w:tc>
        <w:tc>
          <w:tcPr>
            <w:tcW w:w="120" w:type="dxa"/>
            <w:tcBorders>
              <w:right w:val="single" w:sz="8" w:space="0" w:color="auto"/>
            </w:tcBorders>
            <w:shd w:val="clear" w:color="auto" w:fill="D9D9D9"/>
            <w:vAlign w:val="bottom"/>
          </w:tcPr>
          <w:p w:rsidR="00143EE7" w:rsidDel="00143EE7" w:rsidRDefault="00143EE7" w:rsidP="006448BC">
            <w:pPr>
              <w:rPr>
                <w:del w:id="3890" w:author="Lukáš1" w:date="2017-04-11T15:26:00Z"/>
                <w:sz w:val="6"/>
                <w:szCs w:val="6"/>
              </w:rPr>
            </w:pPr>
          </w:p>
        </w:tc>
        <w:tc>
          <w:tcPr>
            <w:tcW w:w="80" w:type="dxa"/>
            <w:shd w:val="clear" w:color="auto" w:fill="D9D9D9"/>
            <w:vAlign w:val="bottom"/>
          </w:tcPr>
          <w:p w:rsidR="00143EE7" w:rsidDel="00143EE7" w:rsidRDefault="00143EE7" w:rsidP="006448BC">
            <w:pPr>
              <w:rPr>
                <w:del w:id="3891" w:author="Lukáš1" w:date="2017-04-11T15:26:00Z"/>
                <w:sz w:val="6"/>
                <w:szCs w:val="6"/>
              </w:rPr>
            </w:pPr>
          </w:p>
        </w:tc>
        <w:tc>
          <w:tcPr>
            <w:tcW w:w="2860" w:type="dxa"/>
            <w:vMerge w:val="restart"/>
            <w:shd w:val="clear" w:color="auto" w:fill="D9D9D9"/>
            <w:vAlign w:val="bottom"/>
          </w:tcPr>
          <w:p w:rsidR="00143EE7" w:rsidDel="00143EE7" w:rsidRDefault="00143EE7" w:rsidP="006448BC">
            <w:pPr>
              <w:jc w:val="center"/>
              <w:rPr>
                <w:del w:id="3892" w:author="Lukáš1" w:date="2017-04-11T15:26:00Z"/>
                <w:sz w:val="20"/>
                <w:szCs w:val="20"/>
              </w:rPr>
            </w:pPr>
            <w:del w:id="3893" w:author="Lukáš1" w:date="2017-04-11T15:26:00Z">
              <w:r w:rsidDel="00143EE7">
                <w:rPr>
                  <w:b/>
                  <w:bCs/>
                </w:rPr>
                <w:delText>další podmínky, poznámka</w:delText>
              </w:r>
            </w:del>
          </w:p>
        </w:tc>
        <w:tc>
          <w:tcPr>
            <w:tcW w:w="120" w:type="dxa"/>
            <w:tcBorders>
              <w:right w:val="single" w:sz="8" w:space="0" w:color="auto"/>
            </w:tcBorders>
            <w:shd w:val="clear" w:color="auto" w:fill="D9D9D9"/>
            <w:vAlign w:val="bottom"/>
          </w:tcPr>
          <w:p w:rsidR="00143EE7" w:rsidDel="00143EE7" w:rsidRDefault="00143EE7" w:rsidP="006448BC">
            <w:pPr>
              <w:rPr>
                <w:del w:id="3894" w:author="Lukáš1" w:date="2017-04-11T15:26:00Z"/>
                <w:sz w:val="6"/>
                <w:szCs w:val="6"/>
              </w:rPr>
            </w:pPr>
          </w:p>
        </w:tc>
        <w:tc>
          <w:tcPr>
            <w:tcW w:w="30" w:type="dxa"/>
            <w:vAlign w:val="bottom"/>
          </w:tcPr>
          <w:p w:rsidR="00143EE7" w:rsidDel="00143EE7" w:rsidRDefault="00143EE7" w:rsidP="006448BC">
            <w:pPr>
              <w:rPr>
                <w:del w:id="3895" w:author="Lukáš1" w:date="2017-04-11T15:26:00Z"/>
                <w:sz w:val="1"/>
                <w:szCs w:val="1"/>
              </w:rPr>
            </w:pPr>
          </w:p>
        </w:tc>
      </w:tr>
      <w:tr w:rsidR="006448BC" w:rsidDel="00143EE7" w:rsidTr="00143EE7">
        <w:trPr>
          <w:trHeight w:val="177"/>
          <w:del w:id="3896" w:author="Lukáš1" w:date="2017-04-11T15:26:00Z"/>
        </w:trPr>
        <w:tc>
          <w:tcPr>
            <w:tcW w:w="120" w:type="dxa"/>
            <w:tcBorders>
              <w:left w:val="single" w:sz="8" w:space="0" w:color="auto"/>
            </w:tcBorders>
            <w:shd w:val="clear" w:color="auto" w:fill="D9D9D9"/>
            <w:vAlign w:val="bottom"/>
          </w:tcPr>
          <w:p w:rsidR="00143EE7" w:rsidDel="00143EE7" w:rsidRDefault="00143EE7" w:rsidP="006448BC">
            <w:pPr>
              <w:rPr>
                <w:del w:id="3897" w:author="Lukáš1" w:date="2017-04-11T15:26:00Z"/>
                <w:sz w:val="15"/>
                <w:szCs w:val="15"/>
              </w:rPr>
            </w:pPr>
          </w:p>
        </w:tc>
        <w:tc>
          <w:tcPr>
            <w:tcW w:w="1060" w:type="dxa"/>
            <w:gridSpan w:val="2"/>
            <w:shd w:val="clear" w:color="auto" w:fill="D9D9D9"/>
            <w:vAlign w:val="bottom"/>
          </w:tcPr>
          <w:p w:rsidR="00143EE7" w:rsidDel="00143EE7" w:rsidRDefault="00143EE7" w:rsidP="006448BC">
            <w:pPr>
              <w:rPr>
                <w:del w:id="3898" w:author="Lukáš1" w:date="2017-04-11T15:26:00Z"/>
                <w:sz w:val="15"/>
                <w:szCs w:val="15"/>
              </w:rPr>
            </w:pPr>
          </w:p>
        </w:tc>
        <w:tc>
          <w:tcPr>
            <w:tcW w:w="120" w:type="dxa"/>
            <w:tcBorders>
              <w:right w:val="single" w:sz="8" w:space="0" w:color="auto"/>
            </w:tcBorders>
            <w:shd w:val="clear" w:color="auto" w:fill="D9D9D9"/>
            <w:vAlign w:val="bottom"/>
          </w:tcPr>
          <w:p w:rsidR="00143EE7" w:rsidDel="00143EE7" w:rsidRDefault="00143EE7" w:rsidP="006448BC">
            <w:pPr>
              <w:rPr>
                <w:del w:id="3899" w:author="Lukáš1" w:date="2017-04-11T15:26:00Z"/>
                <w:sz w:val="15"/>
                <w:szCs w:val="15"/>
              </w:rPr>
            </w:pPr>
          </w:p>
        </w:tc>
        <w:tc>
          <w:tcPr>
            <w:tcW w:w="80" w:type="dxa"/>
            <w:shd w:val="clear" w:color="auto" w:fill="D9D9D9"/>
            <w:vAlign w:val="bottom"/>
          </w:tcPr>
          <w:p w:rsidR="00143EE7" w:rsidDel="00143EE7" w:rsidRDefault="00143EE7" w:rsidP="006448BC">
            <w:pPr>
              <w:rPr>
                <w:del w:id="3900" w:author="Lukáš1" w:date="2017-04-11T15:26:00Z"/>
                <w:sz w:val="15"/>
                <w:szCs w:val="15"/>
              </w:rPr>
            </w:pPr>
          </w:p>
        </w:tc>
        <w:tc>
          <w:tcPr>
            <w:tcW w:w="3220" w:type="dxa"/>
            <w:shd w:val="clear" w:color="auto" w:fill="D9D9D9"/>
            <w:vAlign w:val="bottom"/>
          </w:tcPr>
          <w:p w:rsidR="00143EE7" w:rsidDel="00143EE7" w:rsidRDefault="00143EE7" w:rsidP="006448BC">
            <w:pPr>
              <w:rPr>
                <w:del w:id="3901" w:author="Lukáš1" w:date="2017-04-11T15:26:00Z"/>
                <w:sz w:val="15"/>
                <w:szCs w:val="15"/>
              </w:rPr>
            </w:pPr>
          </w:p>
        </w:tc>
        <w:tc>
          <w:tcPr>
            <w:tcW w:w="120" w:type="dxa"/>
            <w:tcBorders>
              <w:right w:val="single" w:sz="8" w:space="0" w:color="auto"/>
            </w:tcBorders>
            <w:shd w:val="clear" w:color="auto" w:fill="D9D9D9"/>
            <w:vAlign w:val="bottom"/>
          </w:tcPr>
          <w:p w:rsidR="00143EE7" w:rsidDel="00143EE7" w:rsidRDefault="00143EE7" w:rsidP="006448BC">
            <w:pPr>
              <w:rPr>
                <w:del w:id="3902" w:author="Lukáš1" w:date="2017-04-11T15:26:00Z"/>
                <w:sz w:val="15"/>
                <w:szCs w:val="15"/>
              </w:rPr>
            </w:pPr>
          </w:p>
        </w:tc>
        <w:tc>
          <w:tcPr>
            <w:tcW w:w="80" w:type="dxa"/>
            <w:shd w:val="clear" w:color="auto" w:fill="D9D9D9"/>
            <w:vAlign w:val="bottom"/>
          </w:tcPr>
          <w:p w:rsidR="00143EE7" w:rsidDel="00143EE7" w:rsidRDefault="00143EE7" w:rsidP="006448BC">
            <w:pPr>
              <w:rPr>
                <w:del w:id="3903" w:author="Lukáš1" w:date="2017-04-11T15:26:00Z"/>
                <w:sz w:val="15"/>
                <w:szCs w:val="15"/>
              </w:rPr>
            </w:pPr>
          </w:p>
        </w:tc>
        <w:tc>
          <w:tcPr>
            <w:tcW w:w="1900" w:type="dxa"/>
            <w:tcBorders>
              <w:right w:val="single" w:sz="8" w:space="0" w:color="auto"/>
            </w:tcBorders>
            <w:shd w:val="clear" w:color="auto" w:fill="D9D9D9"/>
            <w:vAlign w:val="bottom"/>
          </w:tcPr>
          <w:p w:rsidR="00143EE7" w:rsidDel="00143EE7" w:rsidRDefault="00143EE7" w:rsidP="006448BC">
            <w:pPr>
              <w:rPr>
                <w:del w:id="3904" w:author="Lukáš1" w:date="2017-04-11T15:26:00Z"/>
                <w:sz w:val="15"/>
                <w:szCs w:val="15"/>
              </w:rPr>
            </w:pPr>
          </w:p>
        </w:tc>
        <w:tc>
          <w:tcPr>
            <w:tcW w:w="80" w:type="dxa"/>
            <w:shd w:val="clear" w:color="auto" w:fill="D9D9D9"/>
            <w:vAlign w:val="bottom"/>
          </w:tcPr>
          <w:p w:rsidR="00143EE7" w:rsidDel="00143EE7" w:rsidRDefault="00143EE7" w:rsidP="006448BC">
            <w:pPr>
              <w:rPr>
                <w:del w:id="3905" w:author="Lukáš1" w:date="2017-04-11T15:26:00Z"/>
                <w:sz w:val="15"/>
                <w:szCs w:val="15"/>
              </w:rPr>
            </w:pPr>
          </w:p>
        </w:tc>
        <w:tc>
          <w:tcPr>
            <w:tcW w:w="1060" w:type="dxa"/>
            <w:shd w:val="clear" w:color="auto" w:fill="D9D9D9"/>
            <w:vAlign w:val="bottom"/>
          </w:tcPr>
          <w:p w:rsidR="00143EE7" w:rsidDel="00143EE7" w:rsidRDefault="00143EE7" w:rsidP="006448BC">
            <w:pPr>
              <w:rPr>
                <w:del w:id="3906" w:author="Lukáš1" w:date="2017-04-11T15:26:00Z"/>
                <w:sz w:val="15"/>
                <w:szCs w:val="15"/>
              </w:rPr>
            </w:pPr>
          </w:p>
        </w:tc>
        <w:tc>
          <w:tcPr>
            <w:tcW w:w="120" w:type="dxa"/>
            <w:tcBorders>
              <w:right w:val="single" w:sz="8" w:space="0" w:color="auto"/>
            </w:tcBorders>
            <w:shd w:val="clear" w:color="auto" w:fill="D9D9D9"/>
            <w:vAlign w:val="bottom"/>
          </w:tcPr>
          <w:p w:rsidR="00143EE7" w:rsidDel="00143EE7" w:rsidRDefault="00143EE7" w:rsidP="006448BC">
            <w:pPr>
              <w:rPr>
                <w:del w:id="3907" w:author="Lukáš1" w:date="2017-04-11T15:26:00Z"/>
                <w:sz w:val="15"/>
                <w:szCs w:val="15"/>
              </w:rPr>
            </w:pPr>
          </w:p>
        </w:tc>
        <w:tc>
          <w:tcPr>
            <w:tcW w:w="80" w:type="dxa"/>
            <w:shd w:val="clear" w:color="auto" w:fill="D9D9D9"/>
            <w:vAlign w:val="bottom"/>
          </w:tcPr>
          <w:p w:rsidR="00143EE7" w:rsidDel="00143EE7" w:rsidRDefault="00143EE7" w:rsidP="006448BC">
            <w:pPr>
              <w:rPr>
                <w:del w:id="3908" w:author="Lukáš1" w:date="2017-04-11T15:26:00Z"/>
                <w:sz w:val="15"/>
                <w:szCs w:val="15"/>
              </w:rPr>
            </w:pPr>
          </w:p>
        </w:tc>
        <w:tc>
          <w:tcPr>
            <w:tcW w:w="860" w:type="dxa"/>
            <w:shd w:val="clear" w:color="auto" w:fill="D9D9D9"/>
            <w:vAlign w:val="bottom"/>
          </w:tcPr>
          <w:p w:rsidR="00143EE7" w:rsidDel="00143EE7" w:rsidRDefault="00143EE7" w:rsidP="006448BC">
            <w:pPr>
              <w:rPr>
                <w:del w:id="3909" w:author="Lukáš1" w:date="2017-04-11T15:26:00Z"/>
                <w:sz w:val="15"/>
                <w:szCs w:val="15"/>
              </w:rPr>
            </w:pPr>
          </w:p>
        </w:tc>
        <w:tc>
          <w:tcPr>
            <w:tcW w:w="140" w:type="dxa"/>
            <w:tcBorders>
              <w:right w:val="single" w:sz="8" w:space="0" w:color="auto"/>
            </w:tcBorders>
            <w:shd w:val="clear" w:color="auto" w:fill="D9D9D9"/>
            <w:vAlign w:val="bottom"/>
          </w:tcPr>
          <w:p w:rsidR="00143EE7" w:rsidDel="00143EE7" w:rsidRDefault="00143EE7" w:rsidP="006448BC">
            <w:pPr>
              <w:rPr>
                <w:del w:id="3910" w:author="Lukáš1" w:date="2017-04-11T15:26:00Z"/>
                <w:sz w:val="15"/>
                <w:szCs w:val="15"/>
              </w:rPr>
            </w:pPr>
          </w:p>
        </w:tc>
        <w:tc>
          <w:tcPr>
            <w:tcW w:w="80" w:type="dxa"/>
            <w:shd w:val="clear" w:color="auto" w:fill="D9D9D9"/>
            <w:vAlign w:val="bottom"/>
          </w:tcPr>
          <w:p w:rsidR="00143EE7" w:rsidDel="00143EE7" w:rsidRDefault="00143EE7" w:rsidP="006448BC">
            <w:pPr>
              <w:rPr>
                <w:del w:id="3911" w:author="Lukáš1" w:date="2017-04-11T15:26:00Z"/>
                <w:sz w:val="15"/>
                <w:szCs w:val="15"/>
              </w:rPr>
            </w:pPr>
          </w:p>
        </w:tc>
        <w:tc>
          <w:tcPr>
            <w:tcW w:w="1060" w:type="dxa"/>
            <w:vMerge w:val="restart"/>
            <w:shd w:val="clear" w:color="auto" w:fill="D9D9D9"/>
            <w:vAlign w:val="bottom"/>
          </w:tcPr>
          <w:p w:rsidR="00143EE7" w:rsidDel="00143EE7" w:rsidRDefault="00143EE7" w:rsidP="006448BC">
            <w:pPr>
              <w:jc w:val="center"/>
              <w:rPr>
                <w:del w:id="3912" w:author="Lukáš1" w:date="2017-04-11T15:26:00Z"/>
                <w:sz w:val="20"/>
                <w:szCs w:val="20"/>
              </w:rPr>
            </w:pPr>
            <w:del w:id="3913" w:author="Lukáš1" w:date="2017-04-11T15:26:00Z">
              <w:r w:rsidDel="00143EE7">
                <w:rPr>
                  <w:b/>
                  <w:bCs/>
                </w:rPr>
                <w:delText>regulace</w:delText>
              </w:r>
            </w:del>
          </w:p>
        </w:tc>
        <w:tc>
          <w:tcPr>
            <w:tcW w:w="120" w:type="dxa"/>
            <w:tcBorders>
              <w:right w:val="single" w:sz="8" w:space="0" w:color="auto"/>
            </w:tcBorders>
            <w:shd w:val="clear" w:color="auto" w:fill="D9D9D9"/>
            <w:vAlign w:val="bottom"/>
          </w:tcPr>
          <w:p w:rsidR="00143EE7" w:rsidDel="00143EE7" w:rsidRDefault="00143EE7" w:rsidP="006448BC">
            <w:pPr>
              <w:rPr>
                <w:del w:id="3914" w:author="Lukáš1" w:date="2017-04-11T15:26:00Z"/>
                <w:sz w:val="15"/>
                <w:szCs w:val="15"/>
              </w:rPr>
            </w:pPr>
          </w:p>
        </w:tc>
        <w:tc>
          <w:tcPr>
            <w:tcW w:w="80" w:type="dxa"/>
            <w:shd w:val="clear" w:color="auto" w:fill="D9D9D9"/>
            <w:vAlign w:val="bottom"/>
          </w:tcPr>
          <w:p w:rsidR="00143EE7" w:rsidDel="00143EE7" w:rsidRDefault="00143EE7" w:rsidP="006448BC">
            <w:pPr>
              <w:rPr>
                <w:del w:id="3915" w:author="Lukáš1" w:date="2017-04-11T15:26:00Z"/>
                <w:sz w:val="15"/>
                <w:szCs w:val="15"/>
              </w:rPr>
            </w:pPr>
          </w:p>
        </w:tc>
        <w:tc>
          <w:tcPr>
            <w:tcW w:w="1060" w:type="dxa"/>
            <w:gridSpan w:val="2"/>
            <w:vMerge w:val="restart"/>
            <w:shd w:val="clear" w:color="auto" w:fill="D9D9D9"/>
            <w:vAlign w:val="bottom"/>
          </w:tcPr>
          <w:p w:rsidR="00143EE7" w:rsidDel="00143EE7" w:rsidRDefault="00143EE7" w:rsidP="006448BC">
            <w:pPr>
              <w:jc w:val="center"/>
              <w:rPr>
                <w:del w:id="3916" w:author="Lukáš1" w:date="2017-04-11T15:26:00Z"/>
                <w:sz w:val="20"/>
                <w:szCs w:val="20"/>
              </w:rPr>
            </w:pPr>
            <w:del w:id="3917" w:author="Lukáš1" w:date="2017-04-11T15:26:00Z">
              <w:r w:rsidDel="00143EE7">
                <w:rPr>
                  <w:b/>
                  <w:bCs/>
                  <w:w w:val="98"/>
                </w:rPr>
                <w:delText>regulace</w:delText>
              </w:r>
            </w:del>
          </w:p>
        </w:tc>
        <w:tc>
          <w:tcPr>
            <w:tcW w:w="120" w:type="dxa"/>
            <w:tcBorders>
              <w:right w:val="single" w:sz="8" w:space="0" w:color="auto"/>
            </w:tcBorders>
            <w:shd w:val="clear" w:color="auto" w:fill="D9D9D9"/>
            <w:vAlign w:val="bottom"/>
          </w:tcPr>
          <w:p w:rsidR="00143EE7" w:rsidDel="00143EE7" w:rsidRDefault="00143EE7" w:rsidP="006448BC">
            <w:pPr>
              <w:rPr>
                <w:del w:id="3918" w:author="Lukáš1" w:date="2017-04-11T15:26:00Z"/>
                <w:sz w:val="15"/>
                <w:szCs w:val="15"/>
              </w:rPr>
            </w:pPr>
          </w:p>
        </w:tc>
        <w:tc>
          <w:tcPr>
            <w:tcW w:w="80" w:type="dxa"/>
            <w:shd w:val="clear" w:color="auto" w:fill="D9D9D9"/>
            <w:vAlign w:val="bottom"/>
          </w:tcPr>
          <w:p w:rsidR="00143EE7" w:rsidDel="00143EE7" w:rsidRDefault="00143EE7" w:rsidP="006448BC">
            <w:pPr>
              <w:rPr>
                <w:del w:id="3919" w:author="Lukáš1" w:date="2017-04-11T15:26:00Z"/>
                <w:sz w:val="15"/>
                <w:szCs w:val="15"/>
              </w:rPr>
            </w:pPr>
          </w:p>
        </w:tc>
        <w:tc>
          <w:tcPr>
            <w:tcW w:w="2860" w:type="dxa"/>
            <w:vMerge/>
            <w:shd w:val="clear" w:color="auto" w:fill="D9D9D9"/>
            <w:vAlign w:val="bottom"/>
          </w:tcPr>
          <w:p w:rsidR="00143EE7" w:rsidDel="00143EE7" w:rsidRDefault="00143EE7" w:rsidP="006448BC">
            <w:pPr>
              <w:rPr>
                <w:del w:id="3920" w:author="Lukáš1" w:date="2017-04-11T15:26:00Z"/>
                <w:sz w:val="15"/>
                <w:szCs w:val="15"/>
              </w:rPr>
            </w:pPr>
          </w:p>
        </w:tc>
        <w:tc>
          <w:tcPr>
            <w:tcW w:w="120" w:type="dxa"/>
            <w:tcBorders>
              <w:right w:val="single" w:sz="8" w:space="0" w:color="auto"/>
            </w:tcBorders>
            <w:shd w:val="clear" w:color="auto" w:fill="D9D9D9"/>
            <w:vAlign w:val="bottom"/>
          </w:tcPr>
          <w:p w:rsidR="00143EE7" w:rsidDel="00143EE7" w:rsidRDefault="00143EE7" w:rsidP="006448BC">
            <w:pPr>
              <w:rPr>
                <w:del w:id="3921" w:author="Lukáš1" w:date="2017-04-11T15:26:00Z"/>
                <w:sz w:val="15"/>
                <w:szCs w:val="15"/>
              </w:rPr>
            </w:pPr>
          </w:p>
        </w:tc>
        <w:tc>
          <w:tcPr>
            <w:tcW w:w="30" w:type="dxa"/>
            <w:vAlign w:val="bottom"/>
          </w:tcPr>
          <w:p w:rsidR="00143EE7" w:rsidDel="00143EE7" w:rsidRDefault="00143EE7" w:rsidP="006448BC">
            <w:pPr>
              <w:rPr>
                <w:del w:id="3922" w:author="Lukáš1" w:date="2017-04-11T15:26:00Z"/>
                <w:sz w:val="1"/>
                <w:szCs w:val="1"/>
              </w:rPr>
            </w:pPr>
          </w:p>
        </w:tc>
      </w:tr>
      <w:tr w:rsidR="006448BC" w:rsidDel="00143EE7" w:rsidTr="00143EE7">
        <w:trPr>
          <w:trHeight w:val="129"/>
          <w:del w:id="3923" w:author="Lukáš1" w:date="2017-04-11T15:26:00Z"/>
        </w:trPr>
        <w:tc>
          <w:tcPr>
            <w:tcW w:w="120" w:type="dxa"/>
            <w:tcBorders>
              <w:left w:val="single" w:sz="8" w:space="0" w:color="auto"/>
              <w:bottom w:val="single" w:sz="8" w:space="0" w:color="D9D9D9"/>
            </w:tcBorders>
            <w:shd w:val="clear" w:color="auto" w:fill="D9D9D9"/>
            <w:vAlign w:val="bottom"/>
          </w:tcPr>
          <w:p w:rsidR="00143EE7" w:rsidDel="00143EE7" w:rsidRDefault="00143EE7" w:rsidP="006448BC">
            <w:pPr>
              <w:rPr>
                <w:del w:id="3924" w:author="Lukáš1" w:date="2017-04-11T15:26:00Z"/>
                <w:sz w:val="11"/>
                <w:szCs w:val="11"/>
              </w:rPr>
            </w:pPr>
          </w:p>
        </w:tc>
        <w:tc>
          <w:tcPr>
            <w:tcW w:w="1060" w:type="dxa"/>
            <w:gridSpan w:val="2"/>
            <w:tcBorders>
              <w:bottom w:val="single" w:sz="8" w:space="0" w:color="D9D9D9"/>
            </w:tcBorders>
            <w:shd w:val="clear" w:color="auto" w:fill="D9D9D9"/>
            <w:vAlign w:val="bottom"/>
          </w:tcPr>
          <w:p w:rsidR="00143EE7" w:rsidDel="00143EE7" w:rsidRDefault="00143EE7" w:rsidP="006448BC">
            <w:pPr>
              <w:rPr>
                <w:del w:id="3925"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926"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27" w:author="Lukáš1" w:date="2017-04-11T15:26:00Z"/>
                <w:sz w:val="11"/>
                <w:szCs w:val="11"/>
              </w:rPr>
            </w:pPr>
          </w:p>
        </w:tc>
        <w:tc>
          <w:tcPr>
            <w:tcW w:w="3220" w:type="dxa"/>
            <w:tcBorders>
              <w:bottom w:val="single" w:sz="8" w:space="0" w:color="D9D9D9"/>
            </w:tcBorders>
            <w:shd w:val="clear" w:color="auto" w:fill="D9D9D9"/>
            <w:vAlign w:val="bottom"/>
          </w:tcPr>
          <w:p w:rsidR="00143EE7" w:rsidDel="00143EE7" w:rsidRDefault="00143EE7" w:rsidP="006448BC">
            <w:pPr>
              <w:rPr>
                <w:del w:id="3928"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929"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30" w:author="Lukáš1" w:date="2017-04-11T15:26:00Z"/>
                <w:sz w:val="11"/>
                <w:szCs w:val="11"/>
              </w:rPr>
            </w:pPr>
          </w:p>
        </w:tc>
        <w:tc>
          <w:tcPr>
            <w:tcW w:w="1900" w:type="dxa"/>
            <w:tcBorders>
              <w:bottom w:val="single" w:sz="8" w:space="0" w:color="D9D9D9"/>
              <w:right w:val="single" w:sz="8" w:space="0" w:color="auto"/>
            </w:tcBorders>
            <w:shd w:val="clear" w:color="auto" w:fill="D9D9D9"/>
            <w:vAlign w:val="bottom"/>
          </w:tcPr>
          <w:p w:rsidR="00143EE7" w:rsidDel="00143EE7" w:rsidRDefault="00143EE7" w:rsidP="006448BC">
            <w:pPr>
              <w:rPr>
                <w:del w:id="3931"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32" w:author="Lukáš1" w:date="2017-04-11T15:26:00Z"/>
                <w:sz w:val="11"/>
                <w:szCs w:val="11"/>
              </w:rPr>
            </w:pPr>
          </w:p>
        </w:tc>
        <w:tc>
          <w:tcPr>
            <w:tcW w:w="1060" w:type="dxa"/>
            <w:tcBorders>
              <w:bottom w:val="single" w:sz="8" w:space="0" w:color="D9D9D9"/>
            </w:tcBorders>
            <w:shd w:val="clear" w:color="auto" w:fill="D9D9D9"/>
            <w:vAlign w:val="bottom"/>
          </w:tcPr>
          <w:p w:rsidR="00143EE7" w:rsidDel="00143EE7" w:rsidRDefault="00143EE7" w:rsidP="006448BC">
            <w:pPr>
              <w:rPr>
                <w:del w:id="3933"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934"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35" w:author="Lukáš1" w:date="2017-04-11T15:26:00Z"/>
                <w:sz w:val="11"/>
                <w:szCs w:val="11"/>
              </w:rPr>
            </w:pPr>
          </w:p>
        </w:tc>
        <w:tc>
          <w:tcPr>
            <w:tcW w:w="860" w:type="dxa"/>
            <w:tcBorders>
              <w:bottom w:val="single" w:sz="8" w:space="0" w:color="D9D9D9"/>
            </w:tcBorders>
            <w:shd w:val="clear" w:color="auto" w:fill="D9D9D9"/>
            <w:vAlign w:val="bottom"/>
          </w:tcPr>
          <w:p w:rsidR="00143EE7" w:rsidDel="00143EE7" w:rsidRDefault="00143EE7" w:rsidP="006448BC">
            <w:pPr>
              <w:rPr>
                <w:del w:id="3936" w:author="Lukáš1" w:date="2017-04-11T15:26:00Z"/>
                <w:sz w:val="11"/>
                <w:szCs w:val="11"/>
              </w:rPr>
            </w:pPr>
          </w:p>
        </w:tc>
        <w:tc>
          <w:tcPr>
            <w:tcW w:w="140" w:type="dxa"/>
            <w:tcBorders>
              <w:bottom w:val="single" w:sz="8" w:space="0" w:color="D9D9D9"/>
              <w:right w:val="single" w:sz="8" w:space="0" w:color="auto"/>
            </w:tcBorders>
            <w:shd w:val="clear" w:color="auto" w:fill="D9D9D9"/>
            <w:vAlign w:val="bottom"/>
          </w:tcPr>
          <w:p w:rsidR="00143EE7" w:rsidDel="00143EE7" w:rsidRDefault="00143EE7" w:rsidP="006448BC">
            <w:pPr>
              <w:rPr>
                <w:del w:id="3937"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38" w:author="Lukáš1" w:date="2017-04-11T15:26:00Z"/>
                <w:sz w:val="11"/>
                <w:szCs w:val="11"/>
              </w:rPr>
            </w:pPr>
          </w:p>
        </w:tc>
        <w:tc>
          <w:tcPr>
            <w:tcW w:w="1060" w:type="dxa"/>
            <w:vMerge/>
            <w:tcBorders>
              <w:bottom w:val="single" w:sz="8" w:space="0" w:color="D9D9D9"/>
            </w:tcBorders>
            <w:shd w:val="clear" w:color="auto" w:fill="D9D9D9"/>
            <w:vAlign w:val="bottom"/>
          </w:tcPr>
          <w:p w:rsidR="00143EE7" w:rsidDel="00143EE7" w:rsidRDefault="00143EE7" w:rsidP="006448BC">
            <w:pPr>
              <w:rPr>
                <w:del w:id="3939"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940"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41" w:author="Lukáš1" w:date="2017-04-11T15:26:00Z"/>
                <w:sz w:val="11"/>
                <w:szCs w:val="11"/>
              </w:rPr>
            </w:pPr>
          </w:p>
        </w:tc>
        <w:tc>
          <w:tcPr>
            <w:tcW w:w="1060" w:type="dxa"/>
            <w:gridSpan w:val="2"/>
            <w:vMerge/>
            <w:tcBorders>
              <w:bottom w:val="single" w:sz="8" w:space="0" w:color="D9D9D9"/>
            </w:tcBorders>
            <w:shd w:val="clear" w:color="auto" w:fill="D9D9D9"/>
            <w:vAlign w:val="bottom"/>
          </w:tcPr>
          <w:p w:rsidR="00143EE7" w:rsidDel="00143EE7" w:rsidRDefault="00143EE7" w:rsidP="006448BC">
            <w:pPr>
              <w:rPr>
                <w:del w:id="3942"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943" w:author="Lukáš1" w:date="2017-04-11T15:26:00Z"/>
                <w:sz w:val="11"/>
                <w:szCs w:val="11"/>
              </w:rPr>
            </w:pPr>
          </w:p>
        </w:tc>
        <w:tc>
          <w:tcPr>
            <w:tcW w:w="80" w:type="dxa"/>
            <w:tcBorders>
              <w:bottom w:val="single" w:sz="8" w:space="0" w:color="D9D9D9"/>
            </w:tcBorders>
            <w:shd w:val="clear" w:color="auto" w:fill="D9D9D9"/>
            <w:vAlign w:val="bottom"/>
          </w:tcPr>
          <w:p w:rsidR="00143EE7" w:rsidDel="00143EE7" w:rsidRDefault="00143EE7" w:rsidP="006448BC">
            <w:pPr>
              <w:rPr>
                <w:del w:id="3944" w:author="Lukáš1" w:date="2017-04-11T15:26:00Z"/>
                <w:sz w:val="11"/>
                <w:szCs w:val="11"/>
              </w:rPr>
            </w:pPr>
          </w:p>
        </w:tc>
        <w:tc>
          <w:tcPr>
            <w:tcW w:w="2860" w:type="dxa"/>
            <w:tcBorders>
              <w:bottom w:val="single" w:sz="8" w:space="0" w:color="D9D9D9"/>
            </w:tcBorders>
            <w:shd w:val="clear" w:color="auto" w:fill="D9D9D9"/>
            <w:vAlign w:val="bottom"/>
          </w:tcPr>
          <w:p w:rsidR="00143EE7" w:rsidDel="00143EE7" w:rsidRDefault="00143EE7" w:rsidP="006448BC">
            <w:pPr>
              <w:rPr>
                <w:del w:id="3945" w:author="Lukáš1" w:date="2017-04-11T15:26:00Z"/>
                <w:sz w:val="11"/>
                <w:szCs w:val="11"/>
              </w:rPr>
            </w:pPr>
          </w:p>
        </w:tc>
        <w:tc>
          <w:tcPr>
            <w:tcW w:w="120" w:type="dxa"/>
            <w:tcBorders>
              <w:bottom w:val="single" w:sz="8" w:space="0" w:color="D9D9D9"/>
              <w:right w:val="single" w:sz="8" w:space="0" w:color="auto"/>
            </w:tcBorders>
            <w:shd w:val="clear" w:color="auto" w:fill="D9D9D9"/>
            <w:vAlign w:val="bottom"/>
          </w:tcPr>
          <w:p w:rsidR="00143EE7" w:rsidDel="00143EE7" w:rsidRDefault="00143EE7" w:rsidP="006448BC">
            <w:pPr>
              <w:rPr>
                <w:del w:id="3946" w:author="Lukáš1" w:date="2017-04-11T15:26:00Z"/>
                <w:sz w:val="11"/>
                <w:szCs w:val="11"/>
              </w:rPr>
            </w:pPr>
          </w:p>
        </w:tc>
        <w:tc>
          <w:tcPr>
            <w:tcW w:w="30" w:type="dxa"/>
            <w:vAlign w:val="bottom"/>
          </w:tcPr>
          <w:p w:rsidR="00143EE7" w:rsidDel="00143EE7" w:rsidRDefault="00143EE7" w:rsidP="006448BC">
            <w:pPr>
              <w:rPr>
                <w:del w:id="3947"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3948" w:author="Lukáš1" w:date="2017-04-11T15:26:00Z">
            <w:tblPrEx>
              <w:tblW w:w="0" w:type="auto"/>
              <w:tblInd w:w="10" w:type="dxa"/>
              <w:tblLayout w:type="fixed"/>
              <w:tblCellMar>
                <w:left w:w="0" w:type="dxa"/>
                <w:right w:w="0" w:type="dxa"/>
              </w:tblCellMar>
            </w:tblPrEx>
          </w:tblPrExChange>
        </w:tblPrEx>
        <w:trPr>
          <w:trHeight w:val="230"/>
          <w:del w:id="3949" w:author="Lukáš1" w:date="2017-04-11T15:26:00Z"/>
          <w:trPrChange w:id="3950" w:author="Lukáš1" w:date="2017-04-11T15:26:00Z">
            <w:trPr>
              <w:gridAfter w:val="0"/>
              <w:trHeight w:val="230"/>
            </w:trPr>
          </w:trPrChange>
        </w:trPr>
        <w:tc>
          <w:tcPr>
            <w:tcW w:w="120" w:type="dxa"/>
            <w:tcBorders>
              <w:top w:val="single" w:sz="8" w:space="0" w:color="auto"/>
              <w:left w:val="single" w:sz="8" w:space="0" w:color="auto"/>
            </w:tcBorders>
            <w:vAlign w:val="bottom"/>
            <w:tcPrChange w:id="3951" w:author="Lukáš1" w:date="2017-04-11T15:26:00Z">
              <w:tcPr>
                <w:tcW w:w="120" w:type="dxa"/>
                <w:gridSpan w:val="2"/>
                <w:tcBorders>
                  <w:top w:val="single" w:sz="8" w:space="0" w:color="auto"/>
                  <w:left w:val="single" w:sz="8" w:space="0" w:color="auto"/>
                </w:tcBorders>
                <w:vAlign w:val="bottom"/>
              </w:tcPr>
            </w:tcPrChange>
          </w:tcPr>
          <w:p w:rsidR="00143EE7" w:rsidDel="00143EE7" w:rsidRDefault="00143EE7" w:rsidP="006448BC">
            <w:pPr>
              <w:rPr>
                <w:del w:id="3952" w:author="Lukáš1" w:date="2017-04-11T15:26:00Z"/>
                <w:sz w:val="20"/>
                <w:szCs w:val="20"/>
              </w:rPr>
            </w:pPr>
          </w:p>
        </w:tc>
        <w:tc>
          <w:tcPr>
            <w:tcW w:w="1180" w:type="dxa"/>
            <w:gridSpan w:val="3"/>
            <w:tcBorders>
              <w:top w:val="single" w:sz="8" w:space="0" w:color="auto"/>
              <w:right w:val="single" w:sz="8" w:space="0" w:color="auto"/>
            </w:tcBorders>
            <w:vAlign w:val="bottom"/>
            <w:tcPrChange w:id="3953" w:author="Lukáš1" w:date="2017-04-11T15:26:00Z">
              <w:tcPr>
                <w:tcW w:w="1180" w:type="dxa"/>
                <w:gridSpan w:val="5"/>
                <w:tcBorders>
                  <w:top w:val="single" w:sz="8" w:space="0" w:color="auto"/>
                  <w:right w:val="single" w:sz="8" w:space="0" w:color="auto"/>
                </w:tcBorders>
                <w:vAlign w:val="bottom"/>
              </w:tcPr>
            </w:tcPrChange>
          </w:tcPr>
          <w:p w:rsidR="00143EE7" w:rsidDel="00143EE7" w:rsidRDefault="00143EE7" w:rsidP="006448BC">
            <w:pPr>
              <w:spacing w:line="230" w:lineRule="exact"/>
              <w:ind w:right="140"/>
              <w:jc w:val="center"/>
              <w:rPr>
                <w:del w:id="3954" w:author="Lukáš1" w:date="2017-04-11T15:26:00Z"/>
                <w:sz w:val="20"/>
                <w:szCs w:val="20"/>
              </w:rPr>
            </w:pPr>
            <w:del w:id="3955" w:author="Lukáš1" w:date="2017-04-11T15:26:00Z">
              <w:r w:rsidDel="00143EE7">
                <w:rPr>
                  <w:b/>
                  <w:bCs/>
                  <w:w w:val="98"/>
                </w:rPr>
                <w:delText>Z1a</w:delText>
              </w:r>
            </w:del>
          </w:p>
        </w:tc>
        <w:tc>
          <w:tcPr>
            <w:tcW w:w="80" w:type="dxa"/>
            <w:tcBorders>
              <w:top w:val="single" w:sz="8" w:space="0" w:color="auto"/>
            </w:tcBorders>
            <w:vAlign w:val="bottom"/>
            <w:tcPrChange w:id="3956" w:author="Lukáš1" w:date="2017-04-11T15:26:00Z">
              <w:tcPr>
                <w:tcW w:w="80" w:type="dxa"/>
                <w:tcBorders>
                  <w:top w:val="single" w:sz="8" w:space="0" w:color="auto"/>
                </w:tcBorders>
                <w:vAlign w:val="bottom"/>
              </w:tcPr>
            </w:tcPrChange>
          </w:tcPr>
          <w:p w:rsidR="00143EE7" w:rsidDel="00143EE7" w:rsidRDefault="00143EE7" w:rsidP="006448BC">
            <w:pPr>
              <w:rPr>
                <w:del w:id="3957" w:author="Lukáš1" w:date="2017-04-11T15:26:00Z"/>
                <w:sz w:val="20"/>
                <w:szCs w:val="20"/>
              </w:rPr>
            </w:pPr>
          </w:p>
        </w:tc>
        <w:tc>
          <w:tcPr>
            <w:tcW w:w="3340" w:type="dxa"/>
            <w:gridSpan w:val="2"/>
            <w:tcBorders>
              <w:top w:val="single" w:sz="8" w:space="0" w:color="auto"/>
              <w:right w:val="single" w:sz="8" w:space="0" w:color="auto"/>
            </w:tcBorders>
            <w:vAlign w:val="bottom"/>
            <w:tcPrChange w:id="3958" w:author="Lukáš1" w:date="2017-04-11T15:26:00Z">
              <w:tcPr>
                <w:tcW w:w="3340" w:type="dxa"/>
                <w:gridSpan w:val="5"/>
                <w:tcBorders>
                  <w:top w:val="single" w:sz="8" w:space="0" w:color="auto"/>
                  <w:right w:val="single" w:sz="8" w:space="0" w:color="auto"/>
                </w:tcBorders>
                <w:vAlign w:val="bottom"/>
              </w:tcPr>
            </w:tcPrChange>
          </w:tcPr>
          <w:p w:rsidR="00143EE7" w:rsidRPr="00FD31EF" w:rsidDel="00143EE7" w:rsidRDefault="00143EE7" w:rsidP="006448BC">
            <w:pPr>
              <w:spacing w:line="230" w:lineRule="exact"/>
              <w:rPr>
                <w:del w:id="3959" w:author="Lukáš1" w:date="2017-04-11T15:26:00Z"/>
              </w:rPr>
            </w:pPr>
            <w:del w:id="3960" w:author="Lukáš1" w:date="2017-04-11T15:26:00Z">
              <w:r w:rsidRPr="00FD31EF" w:rsidDel="00143EE7">
                <w:delText>Pucov - zóna bydlení jihozápad</w:delText>
              </w:r>
            </w:del>
          </w:p>
        </w:tc>
        <w:tc>
          <w:tcPr>
            <w:tcW w:w="80" w:type="dxa"/>
            <w:tcBorders>
              <w:top w:val="single" w:sz="8" w:space="0" w:color="auto"/>
            </w:tcBorders>
            <w:vAlign w:val="bottom"/>
            <w:tcPrChange w:id="3961" w:author="Lukáš1" w:date="2017-04-11T15:26:00Z">
              <w:tcPr>
                <w:tcW w:w="80" w:type="dxa"/>
                <w:tcBorders>
                  <w:top w:val="single" w:sz="8" w:space="0" w:color="auto"/>
                </w:tcBorders>
                <w:vAlign w:val="bottom"/>
              </w:tcPr>
            </w:tcPrChange>
          </w:tcPr>
          <w:p w:rsidR="00143EE7" w:rsidRPr="00FD31EF" w:rsidDel="00143EE7" w:rsidRDefault="00143EE7" w:rsidP="006448BC">
            <w:pPr>
              <w:rPr>
                <w:del w:id="3962" w:author="Lukáš1" w:date="2017-04-11T15:26:00Z"/>
              </w:rPr>
            </w:pPr>
          </w:p>
        </w:tc>
        <w:tc>
          <w:tcPr>
            <w:tcW w:w="1900" w:type="dxa"/>
            <w:tcBorders>
              <w:top w:val="single" w:sz="8" w:space="0" w:color="auto"/>
              <w:right w:val="single" w:sz="8" w:space="0" w:color="auto"/>
            </w:tcBorders>
            <w:vAlign w:val="bottom"/>
            <w:tcPrChange w:id="3963" w:author="Lukáš1" w:date="2017-04-11T15:26:00Z">
              <w:tcPr>
                <w:tcW w:w="1900" w:type="dxa"/>
                <w:gridSpan w:val="3"/>
                <w:tcBorders>
                  <w:top w:val="single" w:sz="8" w:space="0" w:color="auto"/>
                  <w:right w:val="single" w:sz="8" w:space="0" w:color="auto"/>
                </w:tcBorders>
                <w:vAlign w:val="bottom"/>
              </w:tcPr>
            </w:tcPrChange>
          </w:tcPr>
          <w:p w:rsidR="00143EE7" w:rsidRPr="00FD31EF" w:rsidDel="00143EE7" w:rsidRDefault="00143EE7" w:rsidP="006448BC">
            <w:pPr>
              <w:spacing w:line="230" w:lineRule="exact"/>
              <w:ind w:right="10"/>
              <w:jc w:val="center"/>
              <w:rPr>
                <w:del w:id="3964" w:author="Lukáš1" w:date="2017-04-11T15:26:00Z"/>
              </w:rPr>
            </w:pPr>
            <w:del w:id="3965" w:author="Lukáš1" w:date="2017-04-11T15:26:00Z">
              <w:r w:rsidRPr="00FD31EF" w:rsidDel="00143EE7">
                <w:rPr>
                  <w:w w:val="99"/>
                </w:rPr>
                <w:delText>BV - bydlení</w:delText>
              </w:r>
            </w:del>
          </w:p>
        </w:tc>
        <w:tc>
          <w:tcPr>
            <w:tcW w:w="80" w:type="dxa"/>
            <w:tcBorders>
              <w:top w:val="single" w:sz="8" w:space="0" w:color="auto"/>
            </w:tcBorders>
            <w:vAlign w:val="bottom"/>
            <w:tcPrChange w:id="3966" w:author="Lukáš1" w:date="2017-04-11T15:26:00Z">
              <w:tcPr>
                <w:tcW w:w="80" w:type="dxa"/>
                <w:tcBorders>
                  <w:top w:val="single" w:sz="8" w:space="0" w:color="auto"/>
                </w:tcBorders>
                <w:vAlign w:val="bottom"/>
              </w:tcPr>
            </w:tcPrChange>
          </w:tcPr>
          <w:p w:rsidR="00143EE7" w:rsidRPr="00FD31EF" w:rsidDel="00143EE7" w:rsidRDefault="00143EE7" w:rsidP="006448BC">
            <w:pPr>
              <w:rPr>
                <w:del w:id="3967" w:author="Lukáš1" w:date="2017-04-11T15:26:00Z"/>
              </w:rPr>
            </w:pPr>
          </w:p>
        </w:tc>
        <w:tc>
          <w:tcPr>
            <w:tcW w:w="1180" w:type="dxa"/>
            <w:gridSpan w:val="2"/>
            <w:tcBorders>
              <w:top w:val="single" w:sz="8" w:space="0" w:color="auto"/>
              <w:right w:val="single" w:sz="8" w:space="0" w:color="auto"/>
            </w:tcBorders>
            <w:vAlign w:val="bottom"/>
            <w:tcPrChange w:id="3968" w:author="Lukáš1" w:date="2017-04-11T15:26:00Z">
              <w:tcPr>
                <w:tcW w:w="1180" w:type="dxa"/>
                <w:gridSpan w:val="5"/>
                <w:tcBorders>
                  <w:top w:val="single" w:sz="8" w:space="0" w:color="auto"/>
                  <w:right w:val="single" w:sz="8" w:space="0" w:color="auto"/>
                </w:tcBorders>
                <w:vAlign w:val="bottom"/>
              </w:tcPr>
            </w:tcPrChange>
          </w:tcPr>
          <w:p w:rsidR="00143EE7" w:rsidRPr="00FD31EF" w:rsidDel="00143EE7" w:rsidRDefault="00143EE7" w:rsidP="006448BC">
            <w:pPr>
              <w:spacing w:line="230" w:lineRule="exact"/>
              <w:ind w:right="140"/>
              <w:jc w:val="center"/>
              <w:rPr>
                <w:del w:id="3969" w:author="Lukáš1" w:date="2017-04-11T15:26:00Z"/>
              </w:rPr>
            </w:pPr>
            <w:del w:id="3970" w:author="Lukáš1" w:date="2017-04-11T15:26:00Z">
              <w:r w:rsidRPr="00FD31EF" w:rsidDel="00143EE7">
                <w:delText>5 RD</w:delText>
              </w:r>
            </w:del>
          </w:p>
        </w:tc>
        <w:tc>
          <w:tcPr>
            <w:tcW w:w="940" w:type="dxa"/>
            <w:gridSpan w:val="2"/>
            <w:tcBorders>
              <w:top w:val="single" w:sz="8" w:space="0" w:color="auto"/>
            </w:tcBorders>
            <w:vAlign w:val="bottom"/>
            <w:tcPrChange w:id="3971" w:author="Lukáš1" w:date="2017-04-11T15:26:00Z">
              <w:tcPr>
                <w:tcW w:w="940" w:type="dxa"/>
                <w:gridSpan w:val="4"/>
                <w:tcBorders>
                  <w:top w:val="single" w:sz="8" w:space="0" w:color="auto"/>
                </w:tcBorders>
                <w:vAlign w:val="bottom"/>
              </w:tcPr>
            </w:tcPrChange>
          </w:tcPr>
          <w:p w:rsidR="00143EE7" w:rsidRPr="00FD31EF" w:rsidDel="00143EE7" w:rsidRDefault="00143EE7" w:rsidP="006448BC">
            <w:pPr>
              <w:spacing w:line="230" w:lineRule="exact"/>
              <w:jc w:val="center"/>
              <w:rPr>
                <w:del w:id="3972" w:author="Lukáš1" w:date="2017-04-11T15:26:00Z"/>
              </w:rPr>
            </w:pPr>
            <w:del w:id="3973" w:author="Lukáš1" w:date="2017-04-11T15:26:00Z">
              <w:r w:rsidRPr="00FD31EF" w:rsidDel="00143EE7">
                <w:delText>0,2</w:delText>
              </w:r>
            </w:del>
          </w:p>
        </w:tc>
        <w:tc>
          <w:tcPr>
            <w:tcW w:w="140" w:type="dxa"/>
            <w:tcBorders>
              <w:top w:val="single" w:sz="8" w:space="0" w:color="auto"/>
              <w:right w:val="single" w:sz="8" w:space="0" w:color="auto"/>
            </w:tcBorders>
            <w:vAlign w:val="bottom"/>
            <w:tcPrChange w:id="3974" w:author="Lukáš1" w:date="2017-04-11T15:26:00Z">
              <w:tcPr>
                <w:tcW w:w="140" w:type="dxa"/>
                <w:gridSpan w:val="2"/>
                <w:tcBorders>
                  <w:top w:val="single" w:sz="8" w:space="0" w:color="auto"/>
                  <w:right w:val="single" w:sz="8" w:space="0" w:color="auto"/>
                </w:tcBorders>
                <w:vAlign w:val="bottom"/>
              </w:tcPr>
            </w:tcPrChange>
          </w:tcPr>
          <w:p w:rsidR="00143EE7" w:rsidRPr="00FD31EF" w:rsidDel="00143EE7" w:rsidRDefault="00143EE7" w:rsidP="006448BC">
            <w:pPr>
              <w:rPr>
                <w:del w:id="3975" w:author="Lukáš1" w:date="2017-04-11T15:26:00Z"/>
              </w:rPr>
            </w:pPr>
          </w:p>
        </w:tc>
        <w:tc>
          <w:tcPr>
            <w:tcW w:w="80" w:type="dxa"/>
            <w:tcBorders>
              <w:top w:val="single" w:sz="8" w:space="0" w:color="auto"/>
            </w:tcBorders>
            <w:vAlign w:val="bottom"/>
            <w:tcPrChange w:id="3976" w:author="Lukáš1" w:date="2017-04-11T15:26:00Z">
              <w:tcPr>
                <w:tcW w:w="80" w:type="dxa"/>
                <w:tcBorders>
                  <w:top w:val="single" w:sz="8" w:space="0" w:color="auto"/>
                </w:tcBorders>
                <w:vAlign w:val="bottom"/>
              </w:tcPr>
            </w:tcPrChange>
          </w:tcPr>
          <w:p w:rsidR="00143EE7" w:rsidRPr="00FD31EF" w:rsidDel="00143EE7" w:rsidRDefault="00143EE7" w:rsidP="006448BC">
            <w:pPr>
              <w:rPr>
                <w:del w:id="3977" w:author="Lukáš1" w:date="2017-04-11T15:26:00Z"/>
              </w:rPr>
            </w:pPr>
          </w:p>
        </w:tc>
        <w:tc>
          <w:tcPr>
            <w:tcW w:w="1180" w:type="dxa"/>
            <w:gridSpan w:val="2"/>
            <w:tcBorders>
              <w:top w:val="single" w:sz="8" w:space="0" w:color="auto"/>
              <w:right w:val="single" w:sz="8" w:space="0" w:color="auto"/>
            </w:tcBorders>
            <w:vAlign w:val="bottom"/>
            <w:tcPrChange w:id="3978" w:author="Lukáš1" w:date="2017-04-11T15:26:00Z">
              <w:tcPr>
                <w:tcW w:w="1180" w:type="dxa"/>
                <w:gridSpan w:val="5"/>
                <w:tcBorders>
                  <w:top w:val="single" w:sz="8" w:space="0" w:color="auto"/>
                  <w:right w:val="single" w:sz="8" w:space="0" w:color="auto"/>
                </w:tcBorders>
                <w:vAlign w:val="bottom"/>
              </w:tcPr>
            </w:tcPrChange>
          </w:tcPr>
          <w:p w:rsidR="00143EE7" w:rsidRPr="00FD31EF" w:rsidDel="00143EE7" w:rsidRDefault="00143EE7" w:rsidP="006448BC">
            <w:pPr>
              <w:spacing w:line="230" w:lineRule="exact"/>
              <w:ind w:right="140"/>
              <w:jc w:val="center"/>
              <w:rPr>
                <w:del w:id="3979" w:author="Lukáš1" w:date="2017-04-11T15:26:00Z"/>
              </w:rPr>
            </w:pPr>
            <w:del w:id="3980" w:author="Lukáš1" w:date="2017-04-11T15:26:00Z">
              <w:r w:rsidRPr="00FD31EF" w:rsidDel="00143EE7">
                <w:delText>P1</w:delText>
              </w:r>
            </w:del>
          </w:p>
        </w:tc>
        <w:tc>
          <w:tcPr>
            <w:tcW w:w="80" w:type="dxa"/>
            <w:tcBorders>
              <w:top w:val="single" w:sz="8" w:space="0" w:color="auto"/>
            </w:tcBorders>
            <w:vAlign w:val="bottom"/>
            <w:tcPrChange w:id="3981" w:author="Lukáš1" w:date="2017-04-11T15:26:00Z">
              <w:tcPr>
                <w:tcW w:w="80" w:type="dxa"/>
                <w:tcBorders>
                  <w:top w:val="single" w:sz="8" w:space="0" w:color="auto"/>
                </w:tcBorders>
                <w:vAlign w:val="bottom"/>
              </w:tcPr>
            </w:tcPrChange>
          </w:tcPr>
          <w:p w:rsidR="00143EE7" w:rsidRPr="00FD31EF" w:rsidDel="00143EE7" w:rsidRDefault="00143EE7" w:rsidP="006448BC">
            <w:pPr>
              <w:rPr>
                <w:del w:id="3982" w:author="Lukáš1" w:date="2017-04-11T15:26:00Z"/>
              </w:rPr>
            </w:pPr>
          </w:p>
        </w:tc>
        <w:tc>
          <w:tcPr>
            <w:tcW w:w="1180" w:type="dxa"/>
            <w:gridSpan w:val="3"/>
            <w:tcBorders>
              <w:top w:val="single" w:sz="8" w:space="0" w:color="auto"/>
              <w:right w:val="single" w:sz="8" w:space="0" w:color="auto"/>
            </w:tcBorders>
            <w:vAlign w:val="bottom"/>
            <w:tcPrChange w:id="3983" w:author="Lukáš1" w:date="2017-04-11T15:26:00Z">
              <w:tcPr>
                <w:tcW w:w="1180" w:type="dxa"/>
                <w:gridSpan w:val="6"/>
                <w:tcBorders>
                  <w:top w:val="single" w:sz="8" w:space="0" w:color="auto"/>
                  <w:right w:val="single" w:sz="8" w:space="0" w:color="auto"/>
                </w:tcBorders>
                <w:vAlign w:val="bottom"/>
              </w:tcPr>
            </w:tcPrChange>
          </w:tcPr>
          <w:p w:rsidR="00143EE7" w:rsidRPr="00FD31EF" w:rsidDel="00143EE7" w:rsidRDefault="00143EE7" w:rsidP="006448BC">
            <w:pPr>
              <w:spacing w:line="230" w:lineRule="exact"/>
              <w:ind w:right="120"/>
              <w:jc w:val="center"/>
              <w:rPr>
                <w:del w:id="3984" w:author="Lukáš1" w:date="2017-04-11T15:26:00Z"/>
              </w:rPr>
            </w:pPr>
            <w:del w:id="3985" w:author="Lukáš1" w:date="2017-04-11T15:26:00Z">
              <w:r w:rsidRPr="00FD31EF" w:rsidDel="00143EE7">
                <w:rPr>
                  <w:w w:val="96"/>
                </w:rPr>
                <w:delText>O2</w:delText>
              </w:r>
            </w:del>
          </w:p>
        </w:tc>
        <w:tc>
          <w:tcPr>
            <w:tcW w:w="80" w:type="dxa"/>
            <w:tcBorders>
              <w:top w:val="single" w:sz="8" w:space="0" w:color="auto"/>
            </w:tcBorders>
            <w:vAlign w:val="bottom"/>
            <w:tcPrChange w:id="3986" w:author="Lukáš1" w:date="2017-04-11T15:26:00Z">
              <w:tcPr>
                <w:tcW w:w="80" w:type="dxa"/>
                <w:tcBorders>
                  <w:top w:val="single" w:sz="8" w:space="0" w:color="auto"/>
                </w:tcBorders>
                <w:vAlign w:val="bottom"/>
              </w:tcPr>
            </w:tcPrChange>
          </w:tcPr>
          <w:p w:rsidR="00143EE7" w:rsidRPr="00FD31EF" w:rsidDel="00143EE7" w:rsidRDefault="00143EE7" w:rsidP="006448BC">
            <w:pPr>
              <w:rPr>
                <w:del w:id="3987" w:author="Lukáš1" w:date="2017-04-11T15:26:00Z"/>
              </w:rPr>
            </w:pPr>
          </w:p>
        </w:tc>
        <w:tc>
          <w:tcPr>
            <w:tcW w:w="2980" w:type="dxa"/>
            <w:gridSpan w:val="2"/>
            <w:tcBorders>
              <w:top w:val="single" w:sz="8" w:space="0" w:color="auto"/>
              <w:right w:val="single" w:sz="8" w:space="0" w:color="auto"/>
            </w:tcBorders>
            <w:vAlign w:val="bottom"/>
            <w:tcPrChange w:id="3988" w:author="Lukáš1" w:date="2017-04-11T15:26:00Z">
              <w:tcPr>
                <w:tcW w:w="2980" w:type="dxa"/>
                <w:gridSpan w:val="5"/>
                <w:tcBorders>
                  <w:top w:val="single" w:sz="8" w:space="0" w:color="auto"/>
                  <w:right w:val="single" w:sz="8" w:space="0" w:color="auto"/>
                </w:tcBorders>
                <w:vAlign w:val="bottom"/>
              </w:tcPr>
            </w:tcPrChange>
          </w:tcPr>
          <w:p w:rsidR="00143EE7" w:rsidRPr="00FD31EF" w:rsidDel="00143EE7" w:rsidRDefault="00143EE7" w:rsidP="006448BC">
            <w:pPr>
              <w:spacing w:line="230" w:lineRule="exact"/>
              <w:ind w:right="140"/>
              <w:jc w:val="center"/>
              <w:rPr>
                <w:del w:id="3989" w:author="Lukáš1" w:date="2017-04-11T15:26:00Z"/>
              </w:rPr>
            </w:pPr>
            <w:del w:id="3990" w:author="Lukáš1" w:date="2017-04-11T15:26:00Z">
              <w:r w:rsidRPr="00FD31EF" w:rsidDel="00143EE7">
                <w:rPr>
                  <w:w w:val="99"/>
                </w:rPr>
                <w:delText>VPS §170 zák.</w:delText>
              </w:r>
              <w:r w:rsidRPr="00FD31EF" w:rsidDel="00143EE7">
                <w:rPr>
                  <w:bCs/>
                  <w:w w:val="99"/>
                </w:rPr>
                <w:delText>č</w:delText>
              </w:r>
              <w:r w:rsidRPr="00FD31EF" w:rsidDel="00143EE7">
                <w:rPr>
                  <w:w w:val="99"/>
                </w:rPr>
                <w:delText>.183/2006 Sb.</w:delText>
              </w:r>
            </w:del>
          </w:p>
        </w:tc>
        <w:tc>
          <w:tcPr>
            <w:tcW w:w="30" w:type="dxa"/>
            <w:vAlign w:val="bottom"/>
            <w:tcPrChange w:id="3991" w:author="Lukáš1" w:date="2017-04-11T15:26:00Z">
              <w:tcPr>
                <w:tcW w:w="0" w:type="dxa"/>
                <w:vAlign w:val="bottom"/>
              </w:tcPr>
            </w:tcPrChange>
          </w:tcPr>
          <w:p w:rsidR="00143EE7" w:rsidDel="00143EE7" w:rsidRDefault="00143EE7" w:rsidP="006448BC">
            <w:pPr>
              <w:rPr>
                <w:del w:id="3992"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3993" w:author="Lukáš1" w:date="2017-04-11T15:26:00Z">
            <w:tblPrEx>
              <w:tblW w:w="0" w:type="auto"/>
              <w:tblInd w:w="10" w:type="dxa"/>
              <w:tblLayout w:type="fixed"/>
              <w:tblCellMar>
                <w:left w:w="0" w:type="dxa"/>
                <w:right w:w="0" w:type="dxa"/>
              </w:tblCellMar>
            </w:tblPrEx>
          </w:tblPrExChange>
        </w:tblPrEx>
        <w:trPr>
          <w:trHeight w:val="254"/>
          <w:del w:id="3994" w:author="Lukáš1" w:date="2017-04-11T15:26:00Z"/>
          <w:trPrChange w:id="3995" w:author="Lukáš1" w:date="2017-04-11T15:26:00Z">
            <w:trPr>
              <w:gridAfter w:val="0"/>
              <w:trHeight w:val="254"/>
            </w:trPr>
          </w:trPrChange>
        </w:trPr>
        <w:tc>
          <w:tcPr>
            <w:tcW w:w="120" w:type="dxa"/>
            <w:tcBorders>
              <w:left w:val="single" w:sz="8" w:space="0" w:color="auto"/>
            </w:tcBorders>
            <w:vAlign w:val="bottom"/>
            <w:tcPrChange w:id="3996" w:author="Lukáš1" w:date="2017-04-11T15:26:00Z">
              <w:tcPr>
                <w:tcW w:w="120" w:type="dxa"/>
                <w:gridSpan w:val="2"/>
                <w:tcBorders>
                  <w:left w:val="single" w:sz="8" w:space="0" w:color="auto"/>
                </w:tcBorders>
                <w:vAlign w:val="bottom"/>
              </w:tcPr>
            </w:tcPrChange>
          </w:tcPr>
          <w:p w:rsidR="00143EE7" w:rsidDel="00143EE7" w:rsidRDefault="00143EE7" w:rsidP="006448BC">
            <w:pPr>
              <w:rPr>
                <w:del w:id="3997" w:author="Lukáš1" w:date="2017-04-11T15:26:00Z"/>
              </w:rPr>
            </w:pPr>
          </w:p>
        </w:tc>
        <w:tc>
          <w:tcPr>
            <w:tcW w:w="1180" w:type="dxa"/>
            <w:gridSpan w:val="3"/>
            <w:tcBorders>
              <w:right w:val="single" w:sz="8" w:space="0" w:color="auto"/>
            </w:tcBorders>
            <w:vAlign w:val="bottom"/>
            <w:tcPrChange w:id="3998" w:author="Lukáš1" w:date="2017-04-11T15:26:00Z">
              <w:tcPr>
                <w:tcW w:w="1180" w:type="dxa"/>
                <w:gridSpan w:val="5"/>
                <w:tcBorders>
                  <w:right w:val="single" w:sz="8" w:space="0" w:color="auto"/>
                </w:tcBorders>
                <w:vAlign w:val="bottom"/>
              </w:tcPr>
            </w:tcPrChange>
          </w:tcPr>
          <w:p w:rsidR="00143EE7" w:rsidDel="00143EE7" w:rsidRDefault="00143EE7" w:rsidP="006448BC">
            <w:pPr>
              <w:ind w:right="120"/>
              <w:jc w:val="center"/>
              <w:rPr>
                <w:del w:id="3999" w:author="Lukáš1" w:date="2017-04-11T15:26:00Z"/>
                <w:sz w:val="20"/>
                <w:szCs w:val="20"/>
              </w:rPr>
            </w:pPr>
            <w:del w:id="4000" w:author="Lukáš1" w:date="2017-04-11T15:26:00Z">
              <w:r w:rsidDel="00143EE7">
                <w:rPr>
                  <w:b/>
                  <w:bCs/>
                </w:rPr>
                <w:delText>Z1b</w:delText>
              </w:r>
            </w:del>
          </w:p>
        </w:tc>
        <w:tc>
          <w:tcPr>
            <w:tcW w:w="80" w:type="dxa"/>
            <w:vAlign w:val="bottom"/>
            <w:tcPrChange w:id="4001" w:author="Lukáš1" w:date="2017-04-11T15:26:00Z">
              <w:tcPr>
                <w:tcW w:w="80" w:type="dxa"/>
                <w:vAlign w:val="bottom"/>
              </w:tcPr>
            </w:tcPrChange>
          </w:tcPr>
          <w:p w:rsidR="00143EE7" w:rsidDel="00143EE7" w:rsidRDefault="00143EE7" w:rsidP="006448BC">
            <w:pPr>
              <w:rPr>
                <w:del w:id="4002" w:author="Lukáš1" w:date="2017-04-11T15:26:00Z"/>
              </w:rPr>
            </w:pPr>
          </w:p>
        </w:tc>
        <w:tc>
          <w:tcPr>
            <w:tcW w:w="3220" w:type="dxa"/>
            <w:vAlign w:val="bottom"/>
            <w:tcPrChange w:id="4003" w:author="Lukáš1" w:date="2017-04-11T15:26:00Z">
              <w:tcPr>
                <w:tcW w:w="3220" w:type="dxa"/>
                <w:gridSpan w:val="3"/>
                <w:vAlign w:val="bottom"/>
              </w:tcPr>
            </w:tcPrChange>
          </w:tcPr>
          <w:p w:rsidR="00143EE7" w:rsidRPr="00FD31EF" w:rsidDel="00143EE7" w:rsidRDefault="00143EE7" w:rsidP="006448BC">
            <w:pPr>
              <w:rPr>
                <w:del w:id="4004" w:author="Lukáš1" w:date="2017-04-11T15:26:00Z"/>
              </w:rPr>
            </w:pPr>
          </w:p>
        </w:tc>
        <w:tc>
          <w:tcPr>
            <w:tcW w:w="120" w:type="dxa"/>
            <w:tcBorders>
              <w:right w:val="single" w:sz="8" w:space="0" w:color="auto"/>
            </w:tcBorders>
            <w:vAlign w:val="bottom"/>
            <w:tcPrChange w:id="4005"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006" w:author="Lukáš1" w:date="2017-04-11T15:26:00Z"/>
              </w:rPr>
            </w:pPr>
          </w:p>
        </w:tc>
        <w:tc>
          <w:tcPr>
            <w:tcW w:w="80" w:type="dxa"/>
            <w:vAlign w:val="bottom"/>
            <w:tcPrChange w:id="4007" w:author="Lukáš1" w:date="2017-04-11T15:26:00Z">
              <w:tcPr>
                <w:tcW w:w="80" w:type="dxa"/>
                <w:vAlign w:val="bottom"/>
              </w:tcPr>
            </w:tcPrChange>
          </w:tcPr>
          <w:p w:rsidR="00143EE7" w:rsidRPr="00FD31EF" w:rsidDel="00143EE7" w:rsidRDefault="00143EE7" w:rsidP="006448BC">
            <w:pPr>
              <w:rPr>
                <w:del w:id="4008" w:author="Lukáš1" w:date="2017-04-11T15:26:00Z"/>
              </w:rPr>
            </w:pPr>
          </w:p>
        </w:tc>
        <w:tc>
          <w:tcPr>
            <w:tcW w:w="1900" w:type="dxa"/>
            <w:tcBorders>
              <w:right w:val="single" w:sz="8" w:space="0" w:color="auto"/>
            </w:tcBorders>
            <w:vAlign w:val="bottom"/>
            <w:tcPrChange w:id="4009"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10"/>
              <w:jc w:val="center"/>
              <w:rPr>
                <w:del w:id="4010" w:author="Lukáš1" w:date="2017-04-11T15:26:00Z"/>
              </w:rPr>
            </w:pPr>
            <w:del w:id="4011" w:author="Lukáš1" w:date="2017-04-11T15:26:00Z">
              <w:r w:rsidRPr="00FD31EF" w:rsidDel="00143EE7">
                <w:delText>venkovského char.</w:delText>
              </w:r>
            </w:del>
          </w:p>
        </w:tc>
        <w:tc>
          <w:tcPr>
            <w:tcW w:w="80" w:type="dxa"/>
            <w:vAlign w:val="bottom"/>
            <w:tcPrChange w:id="4012" w:author="Lukáš1" w:date="2017-04-11T15:26:00Z">
              <w:tcPr>
                <w:tcW w:w="80" w:type="dxa"/>
                <w:vAlign w:val="bottom"/>
              </w:tcPr>
            </w:tcPrChange>
          </w:tcPr>
          <w:p w:rsidR="00143EE7" w:rsidRPr="00FD31EF" w:rsidDel="00143EE7" w:rsidRDefault="00143EE7" w:rsidP="006448BC">
            <w:pPr>
              <w:rPr>
                <w:del w:id="4013" w:author="Lukáš1" w:date="2017-04-11T15:26:00Z"/>
              </w:rPr>
            </w:pPr>
          </w:p>
        </w:tc>
        <w:tc>
          <w:tcPr>
            <w:tcW w:w="1180" w:type="dxa"/>
            <w:gridSpan w:val="2"/>
            <w:tcBorders>
              <w:right w:val="single" w:sz="8" w:space="0" w:color="auto"/>
            </w:tcBorders>
            <w:vAlign w:val="bottom"/>
            <w:tcPrChange w:id="4014"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ind w:right="140"/>
              <w:jc w:val="center"/>
              <w:rPr>
                <w:del w:id="4015" w:author="Lukáš1" w:date="2017-04-11T15:26:00Z"/>
              </w:rPr>
            </w:pPr>
            <w:del w:id="4016" w:author="Lukáš1" w:date="2017-04-11T15:26:00Z">
              <w:r w:rsidRPr="00FD31EF" w:rsidDel="00143EE7">
                <w:delText>6 RD</w:delText>
              </w:r>
            </w:del>
          </w:p>
        </w:tc>
        <w:tc>
          <w:tcPr>
            <w:tcW w:w="940" w:type="dxa"/>
            <w:gridSpan w:val="2"/>
            <w:vAlign w:val="bottom"/>
            <w:tcPrChange w:id="4017" w:author="Lukáš1" w:date="2017-04-11T15:26:00Z">
              <w:tcPr>
                <w:tcW w:w="940" w:type="dxa"/>
                <w:gridSpan w:val="4"/>
                <w:vAlign w:val="bottom"/>
              </w:tcPr>
            </w:tcPrChange>
          </w:tcPr>
          <w:p w:rsidR="00143EE7" w:rsidRPr="00FD31EF" w:rsidDel="00143EE7" w:rsidRDefault="00143EE7" w:rsidP="006448BC">
            <w:pPr>
              <w:jc w:val="center"/>
              <w:rPr>
                <w:del w:id="4018" w:author="Lukáš1" w:date="2017-04-11T15:26:00Z"/>
              </w:rPr>
            </w:pPr>
            <w:del w:id="4019" w:author="Lukáš1" w:date="2017-04-11T15:26:00Z">
              <w:r w:rsidRPr="00FD31EF" w:rsidDel="00143EE7">
                <w:delText>0,3</w:delText>
              </w:r>
            </w:del>
          </w:p>
        </w:tc>
        <w:tc>
          <w:tcPr>
            <w:tcW w:w="140" w:type="dxa"/>
            <w:tcBorders>
              <w:right w:val="single" w:sz="8" w:space="0" w:color="auto"/>
            </w:tcBorders>
            <w:vAlign w:val="bottom"/>
            <w:tcPrChange w:id="4020"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021" w:author="Lukáš1" w:date="2017-04-11T15:26:00Z"/>
              </w:rPr>
            </w:pPr>
          </w:p>
        </w:tc>
        <w:tc>
          <w:tcPr>
            <w:tcW w:w="80" w:type="dxa"/>
            <w:vAlign w:val="bottom"/>
            <w:tcPrChange w:id="4022" w:author="Lukáš1" w:date="2017-04-11T15:26:00Z">
              <w:tcPr>
                <w:tcW w:w="80" w:type="dxa"/>
                <w:vAlign w:val="bottom"/>
              </w:tcPr>
            </w:tcPrChange>
          </w:tcPr>
          <w:p w:rsidR="00143EE7" w:rsidRPr="00FD31EF" w:rsidDel="00143EE7" w:rsidRDefault="00143EE7" w:rsidP="006448BC">
            <w:pPr>
              <w:rPr>
                <w:del w:id="4023" w:author="Lukáš1" w:date="2017-04-11T15:26:00Z"/>
              </w:rPr>
            </w:pPr>
          </w:p>
        </w:tc>
        <w:tc>
          <w:tcPr>
            <w:tcW w:w="1180" w:type="dxa"/>
            <w:gridSpan w:val="2"/>
            <w:tcBorders>
              <w:right w:val="single" w:sz="8" w:space="0" w:color="auto"/>
            </w:tcBorders>
            <w:vAlign w:val="bottom"/>
            <w:tcPrChange w:id="4024"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ind w:right="140"/>
              <w:jc w:val="center"/>
              <w:rPr>
                <w:del w:id="4025" w:author="Lukáš1" w:date="2017-04-11T15:26:00Z"/>
              </w:rPr>
            </w:pPr>
            <w:del w:id="4026" w:author="Lukáš1" w:date="2017-04-11T15:26:00Z">
              <w:r w:rsidRPr="00FD31EF" w:rsidDel="00143EE7">
                <w:rPr>
                  <w:w w:val="99"/>
                </w:rPr>
                <w:delText>P1,P3</w:delText>
              </w:r>
            </w:del>
          </w:p>
        </w:tc>
        <w:tc>
          <w:tcPr>
            <w:tcW w:w="80" w:type="dxa"/>
            <w:vAlign w:val="bottom"/>
            <w:tcPrChange w:id="4027" w:author="Lukáš1" w:date="2017-04-11T15:26:00Z">
              <w:tcPr>
                <w:tcW w:w="80" w:type="dxa"/>
                <w:vAlign w:val="bottom"/>
              </w:tcPr>
            </w:tcPrChange>
          </w:tcPr>
          <w:p w:rsidR="00143EE7" w:rsidRPr="00FD31EF" w:rsidDel="00143EE7" w:rsidRDefault="00143EE7" w:rsidP="006448BC">
            <w:pPr>
              <w:rPr>
                <w:del w:id="4028" w:author="Lukáš1" w:date="2017-04-11T15:26:00Z"/>
              </w:rPr>
            </w:pPr>
          </w:p>
        </w:tc>
        <w:tc>
          <w:tcPr>
            <w:tcW w:w="1060" w:type="dxa"/>
            <w:gridSpan w:val="2"/>
            <w:vAlign w:val="bottom"/>
            <w:tcPrChange w:id="4029" w:author="Lukáš1" w:date="2017-04-11T15:26:00Z">
              <w:tcPr>
                <w:tcW w:w="1060" w:type="dxa"/>
                <w:gridSpan w:val="4"/>
                <w:vAlign w:val="bottom"/>
              </w:tcPr>
            </w:tcPrChange>
          </w:tcPr>
          <w:p w:rsidR="00143EE7" w:rsidRPr="00FD31EF" w:rsidDel="00143EE7" w:rsidRDefault="00143EE7" w:rsidP="006448BC">
            <w:pPr>
              <w:rPr>
                <w:del w:id="4030" w:author="Lukáš1" w:date="2017-04-11T15:26:00Z"/>
              </w:rPr>
            </w:pPr>
          </w:p>
        </w:tc>
        <w:tc>
          <w:tcPr>
            <w:tcW w:w="120" w:type="dxa"/>
            <w:tcBorders>
              <w:right w:val="single" w:sz="8" w:space="0" w:color="auto"/>
            </w:tcBorders>
            <w:vAlign w:val="bottom"/>
            <w:tcPrChange w:id="4031"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032" w:author="Lukáš1" w:date="2017-04-11T15:26:00Z"/>
              </w:rPr>
            </w:pPr>
          </w:p>
        </w:tc>
        <w:tc>
          <w:tcPr>
            <w:tcW w:w="80" w:type="dxa"/>
            <w:vAlign w:val="bottom"/>
            <w:tcPrChange w:id="4033" w:author="Lukáš1" w:date="2017-04-11T15:26:00Z">
              <w:tcPr>
                <w:tcW w:w="80" w:type="dxa"/>
                <w:vAlign w:val="bottom"/>
              </w:tcPr>
            </w:tcPrChange>
          </w:tcPr>
          <w:p w:rsidR="00143EE7" w:rsidRPr="00FD31EF" w:rsidDel="00143EE7" w:rsidRDefault="00143EE7" w:rsidP="006448BC">
            <w:pPr>
              <w:rPr>
                <w:del w:id="4034" w:author="Lukáš1" w:date="2017-04-11T15:26:00Z"/>
              </w:rPr>
            </w:pPr>
          </w:p>
        </w:tc>
        <w:tc>
          <w:tcPr>
            <w:tcW w:w="2980" w:type="dxa"/>
            <w:gridSpan w:val="2"/>
            <w:tcBorders>
              <w:right w:val="single" w:sz="8" w:space="0" w:color="auto"/>
            </w:tcBorders>
            <w:vAlign w:val="bottom"/>
            <w:tcPrChange w:id="4035"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ind w:right="120"/>
              <w:jc w:val="center"/>
              <w:rPr>
                <w:del w:id="4036" w:author="Lukáš1" w:date="2017-04-11T15:26:00Z"/>
              </w:rPr>
            </w:pPr>
            <w:del w:id="4037" w:author="Lukáš1" w:date="2017-04-11T15:26:00Z">
              <w:r w:rsidRPr="00FD31EF" w:rsidDel="00143EE7">
                <w:delText>(koridor min. š.8 m pro místní</w:delText>
              </w:r>
            </w:del>
          </w:p>
        </w:tc>
        <w:tc>
          <w:tcPr>
            <w:tcW w:w="30" w:type="dxa"/>
            <w:vAlign w:val="bottom"/>
            <w:tcPrChange w:id="4038" w:author="Lukáš1" w:date="2017-04-11T15:26:00Z">
              <w:tcPr>
                <w:tcW w:w="0" w:type="dxa"/>
                <w:vAlign w:val="bottom"/>
              </w:tcPr>
            </w:tcPrChange>
          </w:tcPr>
          <w:p w:rsidR="00143EE7" w:rsidDel="00143EE7" w:rsidRDefault="00143EE7" w:rsidP="006448BC">
            <w:pPr>
              <w:rPr>
                <w:del w:id="4039"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040" w:author="Lukáš1" w:date="2017-04-11T15:26:00Z">
            <w:tblPrEx>
              <w:tblW w:w="0" w:type="auto"/>
              <w:tblInd w:w="10" w:type="dxa"/>
              <w:tblLayout w:type="fixed"/>
              <w:tblCellMar>
                <w:left w:w="0" w:type="dxa"/>
                <w:right w:w="0" w:type="dxa"/>
              </w:tblCellMar>
            </w:tblPrEx>
          </w:tblPrExChange>
        </w:tblPrEx>
        <w:trPr>
          <w:trHeight w:val="250"/>
          <w:del w:id="4041" w:author="Lukáš1" w:date="2017-04-11T15:26:00Z"/>
          <w:trPrChange w:id="4042" w:author="Lukáš1" w:date="2017-04-11T15:26:00Z">
            <w:trPr>
              <w:gridAfter w:val="0"/>
              <w:trHeight w:val="250"/>
            </w:trPr>
          </w:trPrChange>
        </w:trPr>
        <w:tc>
          <w:tcPr>
            <w:tcW w:w="120" w:type="dxa"/>
            <w:tcBorders>
              <w:left w:val="single" w:sz="8" w:space="0" w:color="auto"/>
            </w:tcBorders>
            <w:vAlign w:val="bottom"/>
            <w:tcPrChange w:id="4043" w:author="Lukáš1" w:date="2017-04-11T15:26:00Z">
              <w:tcPr>
                <w:tcW w:w="120" w:type="dxa"/>
                <w:gridSpan w:val="2"/>
                <w:tcBorders>
                  <w:left w:val="single" w:sz="8" w:space="0" w:color="auto"/>
                </w:tcBorders>
                <w:vAlign w:val="bottom"/>
              </w:tcPr>
            </w:tcPrChange>
          </w:tcPr>
          <w:p w:rsidR="00143EE7" w:rsidDel="00143EE7" w:rsidRDefault="00143EE7" w:rsidP="006448BC">
            <w:pPr>
              <w:rPr>
                <w:del w:id="4044" w:author="Lukáš1" w:date="2017-04-11T15:26:00Z"/>
                <w:sz w:val="21"/>
                <w:szCs w:val="21"/>
              </w:rPr>
            </w:pPr>
          </w:p>
        </w:tc>
        <w:tc>
          <w:tcPr>
            <w:tcW w:w="1060" w:type="dxa"/>
            <w:gridSpan w:val="2"/>
            <w:vAlign w:val="bottom"/>
            <w:tcPrChange w:id="4045" w:author="Lukáš1" w:date="2017-04-11T15:26:00Z">
              <w:tcPr>
                <w:tcW w:w="1060" w:type="dxa"/>
                <w:gridSpan w:val="3"/>
                <w:vAlign w:val="bottom"/>
              </w:tcPr>
            </w:tcPrChange>
          </w:tcPr>
          <w:p w:rsidR="00143EE7" w:rsidDel="00143EE7" w:rsidRDefault="00143EE7" w:rsidP="006448BC">
            <w:pPr>
              <w:rPr>
                <w:del w:id="4046" w:author="Lukáš1" w:date="2017-04-11T15:26:00Z"/>
                <w:sz w:val="21"/>
                <w:szCs w:val="21"/>
              </w:rPr>
            </w:pPr>
          </w:p>
        </w:tc>
        <w:tc>
          <w:tcPr>
            <w:tcW w:w="120" w:type="dxa"/>
            <w:tcBorders>
              <w:right w:val="single" w:sz="8" w:space="0" w:color="auto"/>
            </w:tcBorders>
            <w:vAlign w:val="bottom"/>
            <w:tcPrChange w:id="4047" w:author="Lukáš1" w:date="2017-04-11T15:26:00Z">
              <w:tcPr>
                <w:tcW w:w="120" w:type="dxa"/>
                <w:gridSpan w:val="2"/>
                <w:tcBorders>
                  <w:right w:val="single" w:sz="8" w:space="0" w:color="auto"/>
                </w:tcBorders>
                <w:vAlign w:val="bottom"/>
              </w:tcPr>
            </w:tcPrChange>
          </w:tcPr>
          <w:p w:rsidR="00143EE7" w:rsidDel="00143EE7" w:rsidRDefault="00143EE7" w:rsidP="006448BC">
            <w:pPr>
              <w:rPr>
                <w:del w:id="4048" w:author="Lukáš1" w:date="2017-04-11T15:26:00Z"/>
                <w:sz w:val="21"/>
                <w:szCs w:val="21"/>
              </w:rPr>
            </w:pPr>
          </w:p>
        </w:tc>
        <w:tc>
          <w:tcPr>
            <w:tcW w:w="80" w:type="dxa"/>
            <w:vAlign w:val="bottom"/>
            <w:tcPrChange w:id="4049" w:author="Lukáš1" w:date="2017-04-11T15:26:00Z">
              <w:tcPr>
                <w:tcW w:w="80" w:type="dxa"/>
                <w:vAlign w:val="bottom"/>
              </w:tcPr>
            </w:tcPrChange>
          </w:tcPr>
          <w:p w:rsidR="00143EE7" w:rsidDel="00143EE7" w:rsidRDefault="00143EE7" w:rsidP="006448BC">
            <w:pPr>
              <w:rPr>
                <w:del w:id="4050" w:author="Lukáš1" w:date="2017-04-11T15:26:00Z"/>
                <w:sz w:val="21"/>
                <w:szCs w:val="21"/>
              </w:rPr>
            </w:pPr>
          </w:p>
        </w:tc>
        <w:tc>
          <w:tcPr>
            <w:tcW w:w="3220" w:type="dxa"/>
            <w:vAlign w:val="bottom"/>
            <w:tcPrChange w:id="4051" w:author="Lukáš1" w:date="2017-04-11T15:26:00Z">
              <w:tcPr>
                <w:tcW w:w="3220" w:type="dxa"/>
                <w:gridSpan w:val="3"/>
                <w:vAlign w:val="bottom"/>
              </w:tcPr>
            </w:tcPrChange>
          </w:tcPr>
          <w:p w:rsidR="00143EE7" w:rsidRPr="00FD31EF" w:rsidDel="00143EE7" w:rsidRDefault="00143EE7" w:rsidP="006448BC">
            <w:pPr>
              <w:rPr>
                <w:del w:id="4052" w:author="Lukáš1" w:date="2017-04-11T15:26:00Z"/>
              </w:rPr>
            </w:pPr>
          </w:p>
        </w:tc>
        <w:tc>
          <w:tcPr>
            <w:tcW w:w="120" w:type="dxa"/>
            <w:tcBorders>
              <w:right w:val="single" w:sz="8" w:space="0" w:color="auto"/>
            </w:tcBorders>
            <w:vAlign w:val="bottom"/>
            <w:tcPrChange w:id="4053"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054" w:author="Lukáš1" w:date="2017-04-11T15:26:00Z"/>
              </w:rPr>
            </w:pPr>
          </w:p>
        </w:tc>
        <w:tc>
          <w:tcPr>
            <w:tcW w:w="1980" w:type="dxa"/>
            <w:gridSpan w:val="2"/>
            <w:tcBorders>
              <w:right w:val="single" w:sz="8" w:space="0" w:color="auto"/>
            </w:tcBorders>
            <w:vAlign w:val="bottom"/>
            <w:tcPrChange w:id="4055"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spacing w:line="249" w:lineRule="exact"/>
              <w:jc w:val="center"/>
              <w:rPr>
                <w:del w:id="4056" w:author="Lukáš1" w:date="2017-04-11T15:26:00Z"/>
              </w:rPr>
            </w:pPr>
            <w:del w:id="4057" w:author="Lukáš1" w:date="2017-04-11T15:26:00Z">
              <w:r w:rsidRPr="00FD31EF" w:rsidDel="00143EE7">
                <w:rPr>
                  <w:w w:val="99"/>
                </w:rPr>
                <w:delText>DS – doprava silni</w:delText>
              </w:r>
              <w:r w:rsidRPr="00FD31EF" w:rsidDel="00143EE7">
                <w:rPr>
                  <w:bCs/>
                  <w:w w:val="99"/>
                </w:rPr>
                <w:delText>č</w:delText>
              </w:r>
              <w:r w:rsidRPr="00FD31EF" w:rsidDel="00143EE7">
                <w:rPr>
                  <w:w w:val="99"/>
                </w:rPr>
                <w:delText>ní</w:delText>
              </w:r>
            </w:del>
          </w:p>
        </w:tc>
        <w:tc>
          <w:tcPr>
            <w:tcW w:w="80" w:type="dxa"/>
            <w:vAlign w:val="bottom"/>
            <w:tcPrChange w:id="4058" w:author="Lukáš1" w:date="2017-04-11T15:26:00Z">
              <w:tcPr>
                <w:tcW w:w="80" w:type="dxa"/>
                <w:vAlign w:val="bottom"/>
              </w:tcPr>
            </w:tcPrChange>
          </w:tcPr>
          <w:p w:rsidR="00143EE7" w:rsidRPr="00FD31EF" w:rsidDel="00143EE7" w:rsidRDefault="00143EE7" w:rsidP="006448BC">
            <w:pPr>
              <w:rPr>
                <w:del w:id="4059" w:author="Lukáš1" w:date="2017-04-11T15:26:00Z"/>
              </w:rPr>
            </w:pPr>
          </w:p>
        </w:tc>
        <w:tc>
          <w:tcPr>
            <w:tcW w:w="1060" w:type="dxa"/>
            <w:vAlign w:val="bottom"/>
            <w:tcPrChange w:id="4060" w:author="Lukáš1" w:date="2017-04-11T15:26:00Z">
              <w:tcPr>
                <w:tcW w:w="1060" w:type="dxa"/>
                <w:gridSpan w:val="3"/>
                <w:vAlign w:val="bottom"/>
              </w:tcPr>
            </w:tcPrChange>
          </w:tcPr>
          <w:p w:rsidR="00143EE7" w:rsidRPr="00FD31EF" w:rsidDel="00143EE7" w:rsidRDefault="00143EE7" w:rsidP="006448BC">
            <w:pPr>
              <w:rPr>
                <w:del w:id="4061" w:author="Lukáš1" w:date="2017-04-11T15:26:00Z"/>
              </w:rPr>
            </w:pPr>
          </w:p>
        </w:tc>
        <w:tc>
          <w:tcPr>
            <w:tcW w:w="120" w:type="dxa"/>
            <w:tcBorders>
              <w:right w:val="single" w:sz="8" w:space="0" w:color="auto"/>
            </w:tcBorders>
            <w:vAlign w:val="bottom"/>
            <w:tcPrChange w:id="406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063" w:author="Lukáš1" w:date="2017-04-11T15:26:00Z"/>
              </w:rPr>
            </w:pPr>
          </w:p>
        </w:tc>
        <w:tc>
          <w:tcPr>
            <w:tcW w:w="80" w:type="dxa"/>
            <w:vAlign w:val="bottom"/>
            <w:tcPrChange w:id="4064" w:author="Lukáš1" w:date="2017-04-11T15:26:00Z">
              <w:tcPr>
                <w:tcW w:w="80" w:type="dxa"/>
                <w:vAlign w:val="bottom"/>
              </w:tcPr>
            </w:tcPrChange>
          </w:tcPr>
          <w:p w:rsidR="00143EE7" w:rsidRPr="00FD31EF" w:rsidDel="00143EE7" w:rsidRDefault="00143EE7" w:rsidP="006448BC">
            <w:pPr>
              <w:rPr>
                <w:del w:id="4065" w:author="Lukáš1" w:date="2017-04-11T15:26:00Z"/>
              </w:rPr>
            </w:pPr>
          </w:p>
        </w:tc>
        <w:tc>
          <w:tcPr>
            <w:tcW w:w="860" w:type="dxa"/>
            <w:vAlign w:val="bottom"/>
            <w:tcPrChange w:id="4066" w:author="Lukáš1" w:date="2017-04-11T15:26:00Z">
              <w:tcPr>
                <w:tcW w:w="860" w:type="dxa"/>
                <w:gridSpan w:val="3"/>
                <w:vAlign w:val="bottom"/>
              </w:tcPr>
            </w:tcPrChange>
          </w:tcPr>
          <w:p w:rsidR="00143EE7" w:rsidRPr="00FD31EF" w:rsidDel="00143EE7" w:rsidRDefault="00143EE7" w:rsidP="006448BC">
            <w:pPr>
              <w:rPr>
                <w:del w:id="4067" w:author="Lukáš1" w:date="2017-04-11T15:26:00Z"/>
              </w:rPr>
            </w:pPr>
          </w:p>
        </w:tc>
        <w:tc>
          <w:tcPr>
            <w:tcW w:w="140" w:type="dxa"/>
            <w:tcBorders>
              <w:right w:val="single" w:sz="8" w:space="0" w:color="auto"/>
            </w:tcBorders>
            <w:vAlign w:val="bottom"/>
            <w:tcPrChange w:id="4068"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069" w:author="Lukáš1" w:date="2017-04-11T15:26:00Z"/>
              </w:rPr>
            </w:pPr>
          </w:p>
        </w:tc>
        <w:tc>
          <w:tcPr>
            <w:tcW w:w="80" w:type="dxa"/>
            <w:vAlign w:val="bottom"/>
            <w:tcPrChange w:id="4070" w:author="Lukáš1" w:date="2017-04-11T15:26:00Z">
              <w:tcPr>
                <w:tcW w:w="80" w:type="dxa"/>
                <w:vAlign w:val="bottom"/>
              </w:tcPr>
            </w:tcPrChange>
          </w:tcPr>
          <w:p w:rsidR="00143EE7" w:rsidRPr="00FD31EF" w:rsidDel="00143EE7" w:rsidRDefault="00143EE7" w:rsidP="006448BC">
            <w:pPr>
              <w:rPr>
                <w:del w:id="4071" w:author="Lukáš1" w:date="2017-04-11T15:26:00Z"/>
              </w:rPr>
            </w:pPr>
          </w:p>
        </w:tc>
        <w:tc>
          <w:tcPr>
            <w:tcW w:w="1060" w:type="dxa"/>
            <w:vAlign w:val="bottom"/>
            <w:tcPrChange w:id="4072" w:author="Lukáš1" w:date="2017-04-11T15:26:00Z">
              <w:tcPr>
                <w:tcW w:w="1060" w:type="dxa"/>
                <w:gridSpan w:val="3"/>
                <w:vAlign w:val="bottom"/>
              </w:tcPr>
            </w:tcPrChange>
          </w:tcPr>
          <w:p w:rsidR="00143EE7" w:rsidRPr="00FD31EF" w:rsidDel="00143EE7" w:rsidRDefault="00143EE7" w:rsidP="006448BC">
            <w:pPr>
              <w:rPr>
                <w:del w:id="4073" w:author="Lukáš1" w:date="2017-04-11T15:26:00Z"/>
              </w:rPr>
            </w:pPr>
          </w:p>
        </w:tc>
        <w:tc>
          <w:tcPr>
            <w:tcW w:w="120" w:type="dxa"/>
            <w:tcBorders>
              <w:right w:val="single" w:sz="8" w:space="0" w:color="auto"/>
            </w:tcBorders>
            <w:vAlign w:val="bottom"/>
            <w:tcPrChange w:id="4074"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075" w:author="Lukáš1" w:date="2017-04-11T15:26:00Z"/>
              </w:rPr>
            </w:pPr>
          </w:p>
        </w:tc>
        <w:tc>
          <w:tcPr>
            <w:tcW w:w="80" w:type="dxa"/>
            <w:vAlign w:val="bottom"/>
            <w:tcPrChange w:id="4076" w:author="Lukáš1" w:date="2017-04-11T15:26:00Z">
              <w:tcPr>
                <w:tcW w:w="80" w:type="dxa"/>
                <w:vAlign w:val="bottom"/>
              </w:tcPr>
            </w:tcPrChange>
          </w:tcPr>
          <w:p w:rsidR="00143EE7" w:rsidRPr="00FD31EF" w:rsidDel="00143EE7" w:rsidRDefault="00143EE7" w:rsidP="006448BC">
            <w:pPr>
              <w:rPr>
                <w:del w:id="4077" w:author="Lukáš1" w:date="2017-04-11T15:26:00Z"/>
              </w:rPr>
            </w:pPr>
          </w:p>
        </w:tc>
        <w:tc>
          <w:tcPr>
            <w:tcW w:w="1060" w:type="dxa"/>
            <w:gridSpan w:val="2"/>
            <w:vAlign w:val="bottom"/>
            <w:tcPrChange w:id="4078" w:author="Lukáš1" w:date="2017-04-11T15:26:00Z">
              <w:tcPr>
                <w:tcW w:w="1060" w:type="dxa"/>
                <w:gridSpan w:val="4"/>
                <w:vAlign w:val="bottom"/>
              </w:tcPr>
            </w:tcPrChange>
          </w:tcPr>
          <w:p w:rsidR="00143EE7" w:rsidRPr="00FD31EF" w:rsidDel="00143EE7" w:rsidRDefault="00143EE7" w:rsidP="006448BC">
            <w:pPr>
              <w:rPr>
                <w:del w:id="4079" w:author="Lukáš1" w:date="2017-04-11T15:26:00Z"/>
              </w:rPr>
            </w:pPr>
          </w:p>
        </w:tc>
        <w:tc>
          <w:tcPr>
            <w:tcW w:w="120" w:type="dxa"/>
            <w:tcBorders>
              <w:right w:val="single" w:sz="8" w:space="0" w:color="auto"/>
            </w:tcBorders>
            <w:vAlign w:val="bottom"/>
            <w:tcPrChange w:id="408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081" w:author="Lukáš1" w:date="2017-04-11T15:26:00Z"/>
              </w:rPr>
            </w:pPr>
          </w:p>
        </w:tc>
        <w:tc>
          <w:tcPr>
            <w:tcW w:w="80" w:type="dxa"/>
            <w:vAlign w:val="bottom"/>
            <w:tcPrChange w:id="4082" w:author="Lukáš1" w:date="2017-04-11T15:26:00Z">
              <w:tcPr>
                <w:tcW w:w="80" w:type="dxa"/>
                <w:vAlign w:val="bottom"/>
              </w:tcPr>
            </w:tcPrChange>
          </w:tcPr>
          <w:p w:rsidR="00143EE7" w:rsidRPr="00FD31EF" w:rsidDel="00143EE7" w:rsidRDefault="00143EE7" w:rsidP="006448BC">
            <w:pPr>
              <w:rPr>
                <w:del w:id="4083" w:author="Lukáš1" w:date="2017-04-11T15:26:00Z"/>
              </w:rPr>
            </w:pPr>
          </w:p>
        </w:tc>
        <w:tc>
          <w:tcPr>
            <w:tcW w:w="2980" w:type="dxa"/>
            <w:gridSpan w:val="2"/>
            <w:tcBorders>
              <w:right w:val="single" w:sz="8" w:space="0" w:color="auto"/>
            </w:tcBorders>
            <w:vAlign w:val="bottom"/>
            <w:tcPrChange w:id="4084"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spacing w:line="249" w:lineRule="exact"/>
              <w:ind w:right="140"/>
              <w:jc w:val="center"/>
              <w:rPr>
                <w:del w:id="4085" w:author="Lukáš1" w:date="2017-04-11T15:26:00Z"/>
              </w:rPr>
            </w:pPr>
            <w:del w:id="4086" w:author="Lukáš1" w:date="2017-04-11T15:26:00Z">
              <w:r w:rsidRPr="00FD31EF" w:rsidDel="00143EE7">
                <w:delText>komunikaci a IS v trase</w:delText>
              </w:r>
            </w:del>
          </w:p>
        </w:tc>
        <w:tc>
          <w:tcPr>
            <w:tcW w:w="30" w:type="dxa"/>
            <w:vAlign w:val="bottom"/>
            <w:tcPrChange w:id="4087" w:author="Lukáš1" w:date="2017-04-11T15:26:00Z">
              <w:tcPr>
                <w:tcW w:w="0" w:type="dxa"/>
                <w:vAlign w:val="bottom"/>
              </w:tcPr>
            </w:tcPrChange>
          </w:tcPr>
          <w:p w:rsidR="00143EE7" w:rsidDel="00143EE7" w:rsidRDefault="00143EE7" w:rsidP="006448BC">
            <w:pPr>
              <w:rPr>
                <w:del w:id="4088"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089" w:author="Lukáš1" w:date="2017-04-11T15:26:00Z">
            <w:tblPrEx>
              <w:tblW w:w="0" w:type="auto"/>
              <w:tblInd w:w="10" w:type="dxa"/>
              <w:tblLayout w:type="fixed"/>
              <w:tblCellMar>
                <w:left w:w="0" w:type="dxa"/>
                <w:right w:w="0" w:type="dxa"/>
              </w:tblCellMar>
            </w:tblPrEx>
          </w:tblPrExChange>
        </w:tblPrEx>
        <w:trPr>
          <w:trHeight w:val="278"/>
          <w:del w:id="4090" w:author="Lukáš1" w:date="2017-04-11T15:26:00Z"/>
          <w:trPrChange w:id="4091" w:author="Lukáš1" w:date="2017-04-11T15:26:00Z">
            <w:trPr>
              <w:gridAfter w:val="0"/>
              <w:trHeight w:val="278"/>
            </w:trPr>
          </w:trPrChange>
        </w:trPr>
        <w:tc>
          <w:tcPr>
            <w:tcW w:w="120" w:type="dxa"/>
            <w:tcBorders>
              <w:left w:val="single" w:sz="8" w:space="0" w:color="auto"/>
              <w:bottom w:val="single" w:sz="8" w:space="0" w:color="auto"/>
            </w:tcBorders>
            <w:vAlign w:val="bottom"/>
            <w:tcPrChange w:id="4092"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4093" w:author="Lukáš1" w:date="2017-04-11T15:26:00Z"/>
              </w:rPr>
            </w:pPr>
          </w:p>
        </w:tc>
        <w:tc>
          <w:tcPr>
            <w:tcW w:w="1060" w:type="dxa"/>
            <w:gridSpan w:val="2"/>
            <w:tcBorders>
              <w:bottom w:val="single" w:sz="8" w:space="0" w:color="auto"/>
            </w:tcBorders>
            <w:vAlign w:val="bottom"/>
            <w:tcPrChange w:id="4094" w:author="Lukáš1" w:date="2017-04-11T15:26:00Z">
              <w:tcPr>
                <w:tcW w:w="1060" w:type="dxa"/>
                <w:gridSpan w:val="3"/>
                <w:tcBorders>
                  <w:bottom w:val="single" w:sz="8" w:space="0" w:color="auto"/>
                </w:tcBorders>
                <w:vAlign w:val="bottom"/>
              </w:tcPr>
            </w:tcPrChange>
          </w:tcPr>
          <w:p w:rsidR="00143EE7" w:rsidDel="00143EE7" w:rsidRDefault="00143EE7" w:rsidP="006448BC">
            <w:pPr>
              <w:rPr>
                <w:del w:id="4095" w:author="Lukáš1" w:date="2017-04-11T15:26:00Z"/>
              </w:rPr>
            </w:pPr>
          </w:p>
        </w:tc>
        <w:tc>
          <w:tcPr>
            <w:tcW w:w="120" w:type="dxa"/>
            <w:tcBorders>
              <w:bottom w:val="single" w:sz="8" w:space="0" w:color="auto"/>
              <w:right w:val="single" w:sz="8" w:space="0" w:color="auto"/>
            </w:tcBorders>
            <w:vAlign w:val="bottom"/>
            <w:tcPrChange w:id="4096"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4097" w:author="Lukáš1" w:date="2017-04-11T15:26:00Z"/>
              </w:rPr>
            </w:pPr>
          </w:p>
        </w:tc>
        <w:tc>
          <w:tcPr>
            <w:tcW w:w="80" w:type="dxa"/>
            <w:tcBorders>
              <w:bottom w:val="single" w:sz="8" w:space="0" w:color="auto"/>
            </w:tcBorders>
            <w:vAlign w:val="bottom"/>
            <w:tcPrChange w:id="4098" w:author="Lukáš1" w:date="2017-04-11T15:26:00Z">
              <w:tcPr>
                <w:tcW w:w="80" w:type="dxa"/>
                <w:tcBorders>
                  <w:bottom w:val="single" w:sz="8" w:space="0" w:color="auto"/>
                </w:tcBorders>
                <w:vAlign w:val="bottom"/>
              </w:tcPr>
            </w:tcPrChange>
          </w:tcPr>
          <w:p w:rsidR="00143EE7" w:rsidDel="00143EE7" w:rsidRDefault="00143EE7" w:rsidP="006448BC">
            <w:pPr>
              <w:rPr>
                <w:del w:id="4099" w:author="Lukáš1" w:date="2017-04-11T15:26:00Z"/>
              </w:rPr>
            </w:pPr>
          </w:p>
        </w:tc>
        <w:tc>
          <w:tcPr>
            <w:tcW w:w="3220" w:type="dxa"/>
            <w:tcBorders>
              <w:bottom w:val="single" w:sz="8" w:space="0" w:color="auto"/>
            </w:tcBorders>
            <w:vAlign w:val="bottom"/>
            <w:tcPrChange w:id="4100" w:author="Lukáš1" w:date="2017-04-11T15:26:00Z">
              <w:tcPr>
                <w:tcW w:w="3220" w:type="dxa"/>
                <w:gridSpan w:val="3"/>
                <w:tcBorders>
                  <w:bottom w:val="single" w:sz="8" w:space="0" w:color="auto"/>
                </w:tcBorders>
                <w:vAlign w:val="bottom"/>
              </w:tcPr>
            </w:tcPrChange>
          </w:tcPr>
          <w:p w:rsidR="00143EE7" w:rsidRPr="00FD31EF" w:rsidDel="00143EE7" w:rsidRDefault="00143EE7" w:rsidP="006448BC">
            <w:pPr>
              <w:rPr>
                <w:del w:id="4101" w:author="Lukáš1" w:date="2017-04-11T15:26:00Z"/>
              </w:rPr>
            </w:pPr>
          </w:p>
        </w:tc>
        <w:tc>
          <w:tcPr>
            <w:tcW w:w="120" w:type="dxa"/>
            <w:tcBorders>
              <w:bottom w:val="single" w:sz="8" w:space="0" w:color="auto"/>
              <w:right w:val="single" w:sz="8" w:space="0" w:color="auto"/>
            </w:tcBorders>
            <w:vAlign w:val="bottom"/>
            <w:tcPrChange w:id="4102"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103" w:author="Lukáš1" w:date="2017-04-11T15:26:00Z"/>
              </w:rPr>
            </w:pPr>
          </w:p>
        </w:tc>
        <w:tc>
          <w:tcPr>
            <w:tcW w:w="80" w:type="dxa"/>
            <w:tcBorders>
              <w:bottom w:val="single" w:sz="8" w:space="0" w:color="auto"/>
            </w:tcBorders>
            <w:vAlign w:val="bottom"/>
            <w:tcPrChange w:id="4104"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105" w:author="Lukáš1" w:date="2017-04-11T15:26:00Z"/>
              </w:rPr>
            </w:pPr>
          </w:p>
        </w:tc>
        <w:tc>
          <w:tcPr>
            <w:tcW w:w="1900" w:type="dxa"/>
            <w:tcBorders>
              <w:bottom w:val="single" w:sz="8" w:space="0" w:color="auto"/>
              <w:right w:val="single" w:sz="8" w:space="0" w:color="auto"/>
            </w:tcBorders>
            <w:vAlign w:val="bottom"/>
            <w:tcPrChange w:id="4106" w:author="Lukáš1" w:date="2017-04-11T15:26:00Z">
              <w:tcPr>
                <w:tcW w:w="1900" w:type="dxa"/>
                <w:gridSpan w:val="3"/>
                <w:tcBorders>
                  <w:bottom w:val="single" w:sz="8" w:space="0" w:color="auto"/>
                  <w:right w:val="single" w:sz="8" w:space="0" w:color="auto"/>
                </w:tcBorders>
                <w:vAlign w:val="bottom"/>
              </w:tcPr>
            </w:tcPrChange>
          </w:tcPr>
          <w:p w:rsidR="00143EE7" w:rsidRPr="00FD31EF" w:rsidDel="00143EE7" w:rsidRDefault="00143EE7" w:rsidP="006448BC">
            <w:pPr>
              <w:ind w:right="10"/>
              <w:jc w:val="center"/>
              <w:rPr>
                <w:del w:id="4107" w:author="Lukáš1" w:date="2017-04-11T15:26:00Z"/>
              </w:rPr>
            </w:pPr>
            <w:del w:id="4108" w:author="Lukáš1" w:date="2017-04-11T15:26:00Z">
              <w:r w:rsidRPr="00FD31EF" w:rsidDel="00143EE7">
                <w:rPr>
                  <w:w w:val="98"/>
                </w:rPr>
                <w:delText>(ve</w:delText>
              </w:r>
              <w:r w:rsidRPr="00FD31EF" w:rsidDel="00143EE7">
                <w:rPr>
                  <w:bCs/>
                  <w:w w:val="98"/>
                </w:rPr>
                <w:delText>ř</w:delText>
              </w:r>
              <w:r w:rsidRPr="00FD31EF" w:rsidDel="00143EE7">
                <w:rPr>
                  <w:w w:val="98"/>
                </w:rPr>
                <w:delText>. prostranství)</w:delText>
              </w:r>
            </w:del>
          </w:p>
        </w:tc>
        <w:tc>
          <w:tcPr>
            <w:tcW w:w="80" w:type="dxa"/>
            <w:tcBorders>
              <w:bottom w:val="single" w:sz="8" w:space="0" w:color="auto"/>
            </w:tcBorders>
            <w:vAlign w:val="bottom"/>
            <w:tcPrChange w:id="4109"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110" w:author="Lukáš1" w:date="2017-04-11T15:26:00Z"/>
              </w:rPr>
            </w:pPr>
          </w:p>
        </w:tc>
        <w:tc>
          <w:tcPr>
            <w:tcW w:w="1060" w:type="dxa"/>
            <w:tcBorders>
              <w:bottom w:val="single" w:sz="8" w:space="0" w:color="auto"/>
            </w:tcBorders>
            <w:vAlign w:val="bottom"/>
            <w:tcPrChange w:id="4111"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112" w:author="Lukáš1" w:date="2017-04-11T15:26:00Z"/>
              </w:rPr>
            </w:pPr>
          </w:p>
        </w:tc>
        <w:tc>
          <w:tcPr>
            <w:tcW w:w="120" w:type="dxa"/>
            <w:tcBorders>
              <w:bottom w:val="single" w:sz="8" w:space="0" w:color="auto"/>
              <w:right w:val="single" w:sz="8" w:space="0" w:color="auto"/>
            </w:tcBorders>
            <w:vAlign w:val="bottom"/>
            <w:tcPrChange w:id="4113"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114" w:author="Lukáš1" w:date="2017-04-11T15:26:00Z"/>
              </w:rPr>
            </w:pPr>
          </w:p>
        </w:tc>
        <w:tc>
          <w:tcPr>
            <w:tcW w:w="80" w:type="dxa"/>
            <w:tcBorders>
              <w:bottom w:val="single" w:sz="8" w:space="0" w:color="auto"/>
            </w:tcBorders>
            <w:vAlign w:val="bottom"/>
            <w:tcPrChange w:id="4115"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116" w:author="Lukáš1" w:date="2017-04-11T15:26:00Z"/>
              </w:rPr>
            </w:pPr>
          </w:p>
        </w:tc>
        <w:tc>
          <w:tcPr>
            <w:tcW w:w="860" w:type="dxa"/>
            <w:tcBorders>
              <w:bottom w:val="single" w:sz="8" w:space="0" w:color="auto"/>
            </w:tcBorders>
            <w:vAlign w:val="bottom"/>
            <w:tcPrChange w:id="4117" w:author="Lukáš1" w:date="2017-04-11T15:26:00Z">
              <w:tcPr>
                <w:tcW w:w="860" w:type="dxa"/>
                <w:gridSpan w:val="3"/>
                <w:tcBorders>
                  <w:bottom w:val="single" w:sz="8" w:space="0" w:color="auto"/>
                </w:tcBorders>
                <w:vAlign w:val="bottom"/>
              </w:tcPr>
            </w:tcPrChange>
          </w:tcPr>
          <w:p w:rsidR="00143EE7" w:rsidRPr="00FD31EF" w:rsidDel="00143EE7" w:rsidRDefault="00143EE7" w:rsidP="006448BC">
            <w:pPr>
              <w:rPr>
                <w:del w:id="4118" w:author="Lukáš1" w:date="2017-04-11T15:26:00Z"/>
              </w:rPr>
            </w:pPr>
          </w:p>
        </w:tc>
        <w:tc>
          <w:tcPr>
            <w:tcW w:w="140" w:type="dxa"/>
            <w:tcBorders>
              <w:bottom w:val="single" w:sz="8" w:space="0" w:color="auto"/>
              <w:right w:val="single" w:sz="8" w:space="0" w:color="auto"/>
            </w:tcBorders>
            <w:vAlign w:val="bottom"/>
            <w:tcPrChange w:id="4119"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120" w:author="Lukáš1" w:date="2017-04-11T15:26:00Z"/>
              </w:rPr>
            </w:pPr>
          </w:p>
        </w:tc>
        <w:tc>
          <w:tcPr>
            <w:tcW w:w="80" w:type="dxa"/>
            <w:tcBorders>
              <w:bottom w:val="single" w:sz="8" w:space="0" w:color="auto"/>
            </w:tcBorders>
            <w:vAlign w:val="bottom"/>
            <w:tcPrChange w:id="4121"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122" w:author="Lukáš1" w:date="2017-04-11T15:26:00Z"/>
              </w:rPr>
            </w:pPr>
          </w:p>
        </w:tc>
        <w:tc>
          <w:tcPr>
            <w:tcW w:w="1060" w:type="dxa"/>
            <w:tcBorders>
              <w:bottom w:val="single" w:sz="8" w:space="0" w:color="auto"/>
            </w:tcBorders>
            <w:vAlign w:val="bottom"/>
            <w:tcPrChange w:id="4123"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124" w:author="Lukáš1" w:date="2017-04-11T15:26:00Z"/>
              </w:rPr>
            </w:pPr>
          </w:p>
        </w:tc>
        <w:tc>
          <w:tcPr>
            <w:tcW w:w="120" w:type="dxa"/>
            <w:tcBorders>
              <w:bottom w:val="single" w:sz="8" w:space="0" w:color="auto"/>
              <w:right w:val="single" w:sz="8" w:space="0" w:color="auto"/>
            </w:tcBorders>
            <w:vAlign w:val="bottom"/>
            <w:tcPrChange w:id="4125"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126" w:author="Lukáš1" w:date="2017-04-11T15:26:00Z"/>
              </w:rPr>
            </w:pPr>
          </w:p>
        </w:tc>
        <w:tc>
          <w:tcPr>
            <w:tcW w:w="80" w:type="dxa"/>
            <w:tcBorders>
              <w:bottom w:val="single" w:sz="8" w:space="0" w:color="auto"/>
            </w:tcBorders>
            <w:vAlign w:val="bottom"/>
            <w:tcPrChange w:id="4127"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128" w:author="Lukáš1" w:date="2017-04-11T15:26:00Z"/>
              </w:rPr>
            </w:pPr>
          </w:p>
        </w:tc>
        <w:tc>
          <w:tcPr>
            <w:tcW w:w="1060" w:type="dxa"/>
            <w:gridSpan w:val="2"/>
            <w:tcBorders>
              <w:bottom w:val="single" w:sz="8" w:space="0" w:color="auto"/>
            </w:tcBorders>
            <w:vAlign w:val="bottom"/>
            <w:tcPrChange w:id="4129" w:author="Lukáš1" w:date="2017-04-11T15:26:00Z">
              <w:tcPr>
                <w:tcW w:w="1060" w:type="dxa"/>
                <w:gridSpan w:val="4"/>
                <w:tcBorders>
                  <w:bottom w:val="single" w:sz="8" w:space="0" w:color="auto"/>
                </w:tcBorders>
                <w:vAlign w:val="bottom"/>
              </w:tcPr>
            </w:tcPrChange>
          </w:tcPr>
          <w:p w:rsidR="00143EE7" w:rsidRPr="00FD31EF" w:rsidDel="00143EE7" w:rsidRDefault="00143EE7" w:rsidP="006448BC">
            <w:pPr>
              <w:rPr>
                <w:del w:id="4130" w:author="Lukáš1" w:date="2017-04-11T15:26:00Z"/>
              </w:rPr>
            </w:pPr>
          </w:p>
        </w:tc>
        <w:tc>
          <w:tcPr>
            <w:tcW w:w="120" w:type="dxa"/>
            <w:tcBorders>
              <w:bottom w:val="single" w:sz="8" w:space="0" w:color="auto"/>
              <w:right w:val="single" w:sz="8" w:space="0" w:color="auto"/>
            </w:tcBorders>
            <w:vAlign w:val="bottom"/>
            <w:tcPrChange w:id="4131"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132" w:author="Lukáš1" w:date="2017-04-11T15:26:00Z"/>
              </w:rPr>
            </w:pPr>
          </w:p>
        </w:tc>
        <w:tc>
          <w:tcPr>
            <w:tcW w:w="80" w:type="dxa"/>
            <w:tcBorders>
              <w:bottom w:val="single" w:sz="8" w:space="0" w:color="auto"/>
            </w:tcBorders>
            <w:vAlign w:val="bottom"/>
            <w:tcPrChange w:id="4133"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134" w:author="Lukáš1" w:date="2017-04-11T15:26:00Z"/>
              </w:rPr>
            </w:pPr>
          </w:p>
        </w:tc>
        <w:tc>
          <w:tcPr>
            <w:tcW w:w="2980" w:type="dxa"/>
            <w:gridSpan w:val="2"/>
            <w:tcBorders>
              <w:bottom w:val="single" w:sz="8" w:space="0" w:color="auto"/>
              <w:right w:val="single" w:sz="8" w:space="0" w:color="auto"/>
            </w:tcBorders>
            <w:vAlign w:val="bottom"/>
            <w:tcPrChange w:id="4135" w:author="Lukáš1" w:date="2017-04-11T15:26:00Z">
              <w:tcPr>
                <w:tcW w:w="2980" w:type="dxa"/>
                <w:gridSpan w:val="5"/>
                <w:tcBorders>
                  <w:bottom w:val="single" w:sz="8" w:space="0" w:color="auto"/>
                  <w:right w:val="single" w:sz="8" w:space="0" w:color="auto"/>
                </w:tcBorders>
                <w:vAlign w:val="bottom"/>
              </w:tcPr>
            </w:tcPrChange>
          </w:tcPr>
          <w:p w:rsidR="00143EE7" w:rsidRPr="00FD31EF" w:rsidDel="00143EE7" w:rsidRDefault="00143EE7" w:rsidP="006448BC">
            <w:pPr>
              <w:ind w:right="120"/>
              <w:jc w:val="center"/>
              <w:rPr>
                <w:del w:id="4136" w:author="Lukáš1" w:date="2017-04-11T15:26:00Z"/>
              </w:rPr>
            </w:pPr>
            <w:del w:id="4137" w:author="Lukáš1" w:date="2017-04-11T15:26:00Z">
              <w:r w:rsidRPr="00FD31EF" w:rsidDel="00143EE7">
                <w:delText>stávající ÚK)</w:delText>
              </w:r>
            </w:del>
          </w:p>
        </w:tc>
        <w:tc>
          <w:tcPr>
            <w:tcW w:w="30" w:type="dxa"/>
            <w:vAlign w:val="bottom"/>
            <w:tcPrChange w:id="4138" w:author="Lukáš1" w:date="2017-04-11T15:26:00Z">
              <w:tcPr>
                <w:tcW w:w="0" w:type="dxa"/>
                <w:vAlign w:val="bottom"/>
              </w:tcPr>
            </w:tcPrChange>
          </w:tcPr>
          <w:p w:rsidR="00143EE7" w:rsidDel="00143EE7" w:rsidRDefault="00143EE7" w:rsidP="006448BC">
            <w:pPr>
              <w:rPr>
                <w:del w:id="4139"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140" w:author="Lukáš1" w:date="2017-04-11T15:26:00Z">
            <w:tblPrEx>
              <w:tblW w:w="0" w:type="auto"/>
              <w:tblInd w:w="10" w:type="dxa"/>
              <w:tblLayout w:type="fixed"/>
              <w:tblCellMar>
                <w:left w:w="0" w:type="dxa"/>
                <w:right w:w="0" w:type="dxa"/>
              </w:tblCellMar>
            </w:tblPrEx>
          </w:tblPrExChange>
        </w:tblPrEx>
        <w:trPr>
          <w:trHeight w:val="220"/>
          <w:del w:id="4141" w:author="Lukáš1" w:date="2017-04-11T15:26:00Z"/>
          <w:trPrChange w:id="4142" w:author="Lukáš1" w:date="2017-04-11T15:26:00Z">
            <w:trPr>
              <w:gridAfter w:val="0"/>
              <w:trHeight w:val="220"/>
            </w:trPr>
          </w:trPrChange>
        </w:trPr>
        <w:tc>
          <w:tcPr>
            <w:tcW w:w="120" w:type="dxa"/>
            <w:tcBorders>
              <w:left w:val="single" w:sz="8" w:space="0" w:color="auto"/>
            </w:tcBorders>
            <w:vAlign w:val="bottom"/>
            <w:tcPrChange w:id="4143" w:author="Lukáš1" w:date="2017-04-11T15:26:00Z">
              <w:tcPr>
                <w:tcW w:w="120" w:type="dxa"/>
                <w:gridSpan w:val="2"/>
                <w:tcBorders>
                  <w:left w:val="single" w:sz="8" w:space="0" w:color="auto"/>
                </w:tcBorders>
                <w:vAlign w:val="bottom"/>
              </w:tcPr>
            </w:tcPrChange>
          </w:tcPr>
          <w:p w:rsidR="00143EE7" w:rsidDel="00143EE7" w:rsidRDefault="00143EE7" w:rsidP="006448BC">
            <w:pPr>
              <w:rPr>
                <w:del w:id="4144" w:author="Lukáš1" w:date="2017-04-11T15:26:00Z"/>
                <w:sz w:val="19"/>
                <w:szCs w:val="19"/>
              </w:rPr>
            </w:pPr>
          </w:p>
        </w:tc>
        <w:tc>
          <w:tcPr>
            <w:tcW w:w="1180" w:type="dxa"/>
            <w:gridSpan w:val="3"/>
            <w:tcBorders>
              <w:right w:val="single" w:sz="8" w:space="0" w:color="auto"/>
            </w:tcBorders>
            <w:vAlign w:val="bottom"/>
            <w:tcPrChange w:id="4145"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19" w:lineRule="exact"/>
              <w:ind w:right="140"/>
              <w:jc w:val="center"/>
              <w:rPr>
                <w:del w:id="4146" w:author="Lukáš1" w:date="2017-04-11T15:26:00Z"/>
                <w:sz w:val="20"/>
                <w:szCs w:val="20"/>
              </w:rPr>
            </w:pPr>
            <w:del w:id="4147" w:author="Lukáš1" w:date="2017-04-11T15:26:00Z">
              <w:r w:rsidDel="00143EE7">
                <w:rPr>
                  <w:b/>
                  <w:bCs/>
                  <w:w w:val="98"/>
                </w:rPr>
                <w:delText>Z2a</w:delText>
              </w:r>
            </w:del>
          </w:p>
        </w:tc>
        <w:tc>
          <w:tcPr>
            <w:tcW w:w="80" w:type="dxa"/>
            <w:vAlign w:val="bottom"/>
            <w:tcPrChange w:id="4148" w:author="Lukáš1" w:date="2017-04-11T15:26:00Z">
              <w:tcPr>
                <w:tcW w:w="80" w:type="dxa"/>
                <w:vAlign w:val="bottom"/>
              </w:tcPr>
            </w:tcPrChange>
          </w:tcPr>
          <w:p w:rsidR="00143EE7" w:rsidDel="00143EE7" w:rsidRDefault="00143EE7" w:rsidP="006448BC">
            <w:pPr>
              <w:rPr>
                <w:del w:id="4149" w:author="Lukáš1" w:date="2017-04-11T15:26:00Z"/>
                <w:sz w:val="19"/>
                <w:szCs w:val="19"/>
              </w:rPr>
            </w:pPr>
          </w:p>
        </w:tc>
        <w:tc>
          <w:tcPr>
            <w:tcW w:w="3340" w:type="dxa"/>
            <w:gridSpan w:val="2"/>
            <w:tcBorders>
              <w:right w:val="single" w:sz="8" w:space="0" w:color="auto"/>
            </w:tcBorders>
            <w:vAlign w:val="bottom"/>
            <w:tcPrChange w:id="4150"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19" w:lineRule="exact"/>
              <w:rPr>
                <w:del w:id="4151" w:author="Lukáš1" w:date="2017-04-11T15:26:00Z"/>
              </w:rPr>
            </w:pPr>
            <w:del w:id="4152" w:author="Lukáš1" w:date="2017-04-11T15:26:00Z">
              <w:r w:rsidRPr="00FD31EF" w:rsidDel="00143EE7">
                <w:delText>Pucov - lokalita bydlení</w:delText>
              </w:r>
            </w:del>
          </w:p>
        </w:tc>
        <w:tc>
          <w:tcPr>
            <w:tcW w:w="80" w:type="dxa"/>
            <w:vAlign w:val="bottom"/>
            <w:tcPrChange w:id="4153" w:author="Lukáš1" w:date="2017-04-11T15:26:00Z">
              <w:tcPr>
                <w:tcW w:w="80" w:type="dxa"/>
                <w:vAlign w:val="bottom"/>
              </w:tcPr>
            </w:tcPrChange>
          </w:tcPr>
          <w:p w:rsidR="00143EE7" w:rsidRPr="00FD31EF" w:rsidDel="00143EE7" w:rsidRDefault="00143EE7" w:rsidP="006448BC">
            <w:pPr>
              <w:rPr>
                <w:del w:id="4154" w:author="Lukáš1" w:date="2017-04-11T15:26:00Z"/>
              </w:rPr>
            </w:pPr>
          </w:p>
        </w:tc>
        <w:tc>
          <w:tcPr>
            <w:tcW w:w="1900" w:type="dxa"/>
            <w:tcBorders>
              <w:right w:val="single" w:sz="8" w:space="0" w:color="auto"/>
            </w:tcBorders>
            <w:vAlign w:val="bottom"/>
            <w:tcPrChange w:id="4155"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spacing w:line="219" w:lineRule="exact"/>
              <w:ind w:right="10"/>
              <w:jc w:val="center"/>
              <w:rPr>
                <w:del w:id="4156" w:author="Lukáš1" w:date="2017-04-11T15:26:00Z"/>
              </w:rPr>
            </w:pPr>
            <w:del w:id="4157" w:author="Lukáš1" w:date="2017-04-11T15:26:00Z">
              <w:r w:rsidRPr="00FD31EF" w:rsidDel="00143EE7">
                <w:rPr>
                  <w:w w:val="99"/>
                </w:rPr>
                <w:delText>BV - bydlení</w:delText>
              </w:r>
            </w:del>
          </w:p>
        </w:tc>
        <w:tc>
          <w:tcPr>
            <w:tcW w:w="80" w:type="dxa"/>
            <w:vAlign w:val="bottom"/>
            <w:tcPrChange w:id="4158" w:author="Lukáš1" w:date="2017-04-11T15:26:00Z">
              <w:tcPr>
                <w:tcW w:w="80" w:type="dxa"/>
                <w:vAlign w:val="bottom"/>
              </w:tcPr>
            </w:tcPrChange>
          </w:tcPr>
          <w:p w:rsidR="00143EE7" w:rsidRPr="00FD31EF" w:rsidDel="00143EE7" w:rsidRDefault="00143EE7" w:rsidP="006448BC">
            <w:pPr>
              <w:rPr>
                <w:del w:id="4159" w:author="Lukáš1" w:date="2017-04-11T15:26:00Z"/>
              </w:rPr>
            </w:pPr>
          </w:p>
        </w:tc>
        <w:tc>
          <w:tcPr>
            <w:tcW w:w="1180" w:type="dxa"/>
            <w:gridSpan w:val="2"/>
            <w:tcBorders>
              <w:right w:val="single" w:sz="8" w:space="0" w:color="auto"/>
            </w:tcBorders>
            <w:vAlign w:val="bottom"/>
            <w:tcPrChange w:id="4160"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9" w:lineRule="exact"/>
              <w:ind w:right="140"/>
              <w:jc w:val="center"/>
              <w:rPr>
                <w:del w:id="4161" w:author="Lukáš1" w:date="2017-04-11T15:26:00Z"/>
              </w:rPr>
            </w:pPr>
            <w:del w:id="4162" w:author="Lukáš1" w:date="2017-04-11T15:26:00Z">
              <w:r w:rsidRPr="00FD31EF" w:rsidDel="00143EE7">
                <w:delText>3 RD</w:delText>
              </w:r>
            </w:del>
          </w:p>
        </w:tc>
        <w:tc>
          <w:tcPr>
            <w:tcW w:w="940" w:type="dxa"/>
            <w:gridSpan w:val="2"/>
            <w:vAlign w:val="bottom"/>
            <w:tcPrChange w:id="4163" w:author="Lukáš1" w:date="2017-04-11T15:26:00Z">
              <w:tcPr>
                <w:tcW w:w="940" w:type="dxa"/>
                <w:gridSpan w:val="4"/>
                <w:vAlign w:val="bottom"/>
              </w:tcPr>
            </w:tcPrChange>
          </w:tcPr>
          <w:p w:rsidR="00143EE7" w:rsidRPr="00FD31EF" w:rsidDel="00143EE7" w:rsidRDefault="00143EE7" w:rsidP="006448BC">
            <w:pPr>
              <w:spacing w:line="219" w:lineRule="exact"/>
              <w:jc w:val="center"/>
              <w:rPr>
                <w:del w:id="4164" w:author="Lukáš1" w:date="2017-04-11T15:26:00Z"/>
              </w:rPr>
            </w:pPr>
            <w:del w:id="4165" w:author="Lukáš1" w:date="2017-04-11T15:26:00Z">
              <w:r w:rsidRPr="00FD31EF" w:rsidDel="00143EE7">
                <w:rPr>
                  <w:w w:val="98"/>
                </w:rPr>
                <w:delText>0,25</w:delText>
              </w:r>
            </w:del>
          </w:p>
        </w:tc>
        <w:tc>
          <w:tcPr>
            <w:tcW w:w="140" w:type="dxa"/>
            <w:tcBorders>
              <w:right w:val="single" w:sz="8" w:space="0" w:color="auto"/>
            </w:tcBorders>
            <w:vAlign w:val="bottom"/>
            <w:tcPrChange w:id="4166"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167" w:author="Lukáš1" w:date="2017-04-11T15:26:00Z"/>
              </w:rPr>
            </w:pPr>
          </w:p>
        </w:tc>
        <w:tc>
          <w:tcPr>
            <w:tcW w:w="80" w:type="dxa"/>
            <w:vAlign w:val="bottom"/>
            <w:tcPrChange w:id="4168" w:author="Lukáš1" w:date="2017-04-11T15:26:00Z">
              <w:tcPr>
                <w:tcW w:w="80" w:type="dxa"/>
                <w:vAlign w:val="bottom"/>
              </w:tcPr>
            </w:tcPrChange>
          </w:tcPr>
          <w:p w:rsidR="00143EE7" w:rsidRPr="00FD31EF" w:rsidDel="00143EE7" w:rsidRDefault="00143EE7" w:rsidP="006448BC">
            <w:pPr>
              <w:rPr>
                <w:del w:id="4169" w:author="Lukáš1" w:date="2017-04-11T15:26:00Z"/>
              </w:rPr>
            </w:pPr>
          </w:p>
        </w:tc>
        <w:tc>
          <w:tcPr>
            <w:tcW w:w="1180" w:type="dxa"/>
            <w:gridSpan w:val="2"/>
            <w:tcBorders>
              <w:right w:val="single" w:sz="8" w:space="0" w:color="auto"/>
            </w:tcBorders>
            <w:vAlign w:val="bottom"/>
            <w:tcPrChange w:id="4170"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9" w:lineRule="exact"/>
              <w:ind w:right="140"/>
              <w:jc w:val="center"/>
              <w:rPr>
                <w:del w:id="4171" w:author="Lukáš1" w:date="2017-04-11T15:26:00Z"/>
              </w:rPr>
            </w:pPr>
            <w:del w:id="4172" w:author="Lukáš1" w:date="2017-04-11T15:26:00Z">
              <w:r w:rsidRPr="00FD31EF" w:rsidDel="00143EE7">
                <w:rPr>
                  <w:w w:val="99"/>
                </w:rPr>
                <w:delText>P1,P3</w:delText>
              </w:r>
            </w:del>
          </w:p>
        </w:tc>
        <w:tc>
          <w:tcPr>
            <w:tcW w:w="80" w:type="dxa"/>
            <w:vAlign w:val="bottom"/>
            <w:tcPrChange w:id="4173" w:author="Lukáš1" w:date="2017-04-11T15:26:00Z">
              <w:tcPr>
                <w:tcW w:w="80" w:type="dxa"/>
                <w:vAlign w:val="bottom"/>
              </w:tcPr>
            </w:tcPrChange>
          </w:tcPr>
          <w:p w:rsidR="00143EE7" w:rsidRPr="00FD31EF" w:rsidDel="00143EE7" w:rsidRDefault="00143EE7" w:rsidP="006448BC">
            <w:pPr>
              <w:rPr>
                <w:del w:id="4174" w:author="Lukáš1" w:date="2017-04-11T15:26:00Z"/>
              </w:rPr>
            </w:pPr>
          </w:p>
        </w:tc>
        <w:tc>
          <w:tcPr>
            <w:tcW w:w="1180" w:type="dxa"/>
            <w:gridSpan w:val="3"/>
            <w:tcBorders>
              <w:right w:val="single" w:sz="8" w:space="0" w:color="auto"/>
            </w:tcBorders>
            <w:vAlign w:val="bottom"/>
            <w:tcPrChange w:id="4175"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19" w:lineRule="exact"/>
              <w:ind w:right="120"/>
              <w:jc w:val="center"/>
              <w:rPr>
                <w:del w:id="4176" w:author="Lukáš1" w:date="2017-04-11T15:26:00Z"/>
              </w:rPr>
            </w:pPr>
            <w:del w:id="4177" w:author="Lukáš1" w:date="2017-04-11T15:26:00Z">
              <w:r w:rsidRPr="00FD31EF" w:rsidDel="00143EE7">
                <w:rPr>
                  <w:w w:val="96"/>
                </w:rPr>
                <w:delText>O2</w:delText>
              </w:r>
            </w:del>
          </w:p>
        </w:tc>
        <w:tc>
          <w:tcPr>
            <w:tcW w:w="80" w:type="dxa"/>
            <w:vAlign w:val="bottom"/>
            <w:tcPrChange w:id="4178" w:author="Lukáš1" w:date="2017-04-11T15:26:00Z">
              <w:tcPr>
                <w:tcW w:w="80" w:type="dxa"/>
                <w:vAlign w:val="bottom"/>
              </w:tcPr>
            </w:tcPrChange>
          </w:tcPr>
          <w:p w:rsidR="00143EE7" w:rsidRPr="00FD31EF" w:rsidDel="00143EE7" w:rsidRDefault="00143EE7" w:rsidP="006448BC">
            <w:pPr>
              <w:rPr>
                <w:del w:id="4179" w:author="Lukáš1" w:date="2017-04-11T15:26:00Z"/>
              </w:rPr>
            </w:pPr>
          </w:p>
        </w:tc>
        <w:tc>
          <w:tcPr>
            <w:tcW w:w="2860" w:type="dxa"/>
            <w:vAlign w:val="bottom"/>
            <w:tcPrChange w:id="4180" w:author="Lukáš1" w:date="2017-04-11T15:26:00Z">
              <w:tcPr>
                <w:tcW w:w="2860" w:type="dxa"/>
                <w:gridSpan w:val="3"/>
                <w:vAlign w:val="bottom"/>
              </w:tcPr>
            </w:tcPrChange>
          </w:tcPr>
          <w:p w:rsidR="00143EE7" w:rsidRPr="00FD31EF" w:rsidDel="00143EE7" w:rsidRDefault="00143EE7" w:rsidP="006448BC">
            <w:pPr>
              <w:rPr>
                <w:del w:id="4181" w:author="Lukáš1" w:date="2017-04-11T15:26:00Z"/>
              </w:rPr>
            </w:pPr>
          </w:p>
        </w:tc>
        <w:tc>
          <w:tcPr>
            <w:tcW w:w="120" w:type="dxa"/>
            <w:tcBorders>
              <w:right w:val="single" w:sz="8" w:space="0" w:color="auto"/>
            </w:tcBorders>
            <w:vAlign w:val="bottom"/>
            <w:tcPrChange w:id="4182" w:author="Lukáš1" w:date="2017-04-11T15:26:00Z">
              <w:tcPr>
                <w:tcW w:w="120" w:type="dxa"/>
                <w:gridSpan w:val="2"/>
                <w:tcBorders>
                  <w:right w:val="single" w:sz="8" w:space="0" w:color="auto"/>
                </w:tcBorders>
                <w:vAlign w:val="bottom"/>
              </w:tcPr>
            </w:tcPrChange>
          </w:tcPr>
          <w:p w:rsidR="00143EE7" w:rsidDel="00143EE7" w:rsidRDefault="00143EE7" w:rsidP="006448BC">
            <w:pPr>
              <w:rPr>
                <w:del w:id="4183" w:author="Lukáš1" w:date="2017-04-11T15:26:00Z"/>
                <w:sz w:val="19"/>
                <w:szCs w:val="19"/>
              </w:rPr>
            </w:pPr>
          </w:p>
        </w:tc>
        <w:tc>
          <w:tcPr>
            <w:tcW w:w="30" w:type="dxa"/>
            <w:vAlign w:val="bottom"/>
            <w:tcPrChange w:id="4184" w:author="Lukáš1" w:date="2017-04-11T15:26:00Z">
              <w:tcPr>
                <w:tcW w:w="0" w:type="dxa"/>
                <w:vAlign w:val="bottom"/>
              </w:tcPr>
            </w:tcPrChange>
          </w:tcPr>
          <w:p w:rsidR="00143EE7" w:rsidDel="00143EE7" w:rsidRDefault="00143EE7" w:rsidP="006448BC">
            <w:pPr>
              <w:rPr>
                <w:del w:id="4185"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186" w:author="Lukáš1" w:date="2017-04-11T15:26:00Z">
            <w:tblPrEx>
              <w:tblW w:w="0" w:type="auto"/>
              <w:tblInd w:w="10" w:type="dxa"/>
              <w:tblLayout w:type="fixed"/>
              <w:tblCellMar>
                <w:left w:w="0" w:type="dxa"/>
                <w:right w:w="0" w:type="dxa"/>
              </w:tblCellMar>
            </w:tblPrEx>
          </w:tblPrExChange>
        </w:tblPrEx>
        <w:trPr>
          <w:trHeight w:val="254"/>
          <w:del w:id="4187" w:author="Lukáš1" w:date="2017-04-11T15:26:00Z"/>
          <w:trPrChange w:id="4188" w:author="Lukáš1" w:date="2017-04-11T15:26:00Z">
            <w:trPr>
              <w:gridAfter w:val="0"/>
              <w:trHeight w:val="254"/>
            </w:trPr>
          </w:trPrChange>
        </w:trPr>
        <w:tc>
          <w:tcPr>
            <w:tcW w:w="120" w:type="dxa"/>
            <w:tcBorders>
              <w:left w:val="single" w:sz="8" w:space="0" w:color="auto"/>
            </w:tcBorders>
            <w:vAlign w:val="bottom"/>
            <w:tcPrChange w:id="4189" w:author="Lukáš1" w:date="2017-04-11T15:26:00Z">
              <w:tcPr>
                <w:tcW w:w="120" w:type="dxa"/>
                <w:gridSpan w:val="2"/>
                <w:tcBorders>
                  <w:left w:val="single" w:sz="8" w:space="0" w:color="auto"/>
                </w:tcBorders>
                <w:vAlign w:val="bottom"/>
              </w:tcPr>
            </w:tcPrChange>
          </w:tcPr>
          <w:p w:rsidR="00143EE7" w:rsidDel="00143EE7" w:rsidRDefault="00143EE7" w:rsidP="006448BC">
            <w:pPr>
              <w:rPr>
                <w:del w:id="4190" w:author="Lukáš1" w:date="2017-04-11T15:26:00Z"/>
              </w:rPr>
            </w:pPr>
          </w:p>
        </w:tc>
        <w:tc>
          <w:tcPr>
            <w:tcW w:w="1180" w:type="dxa"/>
            <w:gridSpan w:val="3"/>
            <w:tcBorders>
              <w:right w:val="single" w:sz="8" w:space="0" w:color="auto"/>
            </w:tcBorders>
            <w:vAlign w:val="bottom"/>
            <w:tcPrChange w:id="4191" w:author="Lukáš1" w:date="2017-04-11T15:26:00Z">
              <w:tcPr>
                <w:tcW w:w="1180" w:type="dxa"/>
                <w:gridSpan w:val="5"/>
                <w:tcBorders>
                  <w:right w:val="single" w:sz="8" w:space="0" w:color="auto"/>
                </w:tcBorders>
                <w:vAlign w:val="bottom"/>
              </w:tcPr>
            </w:tcPrChange>
          </w:tcPr>
          <w:p w:rsidR="00143EE7" w:rsidDel="00143EE7" w:rsidRDefault="00143EE7" w:rsidP="006448BC">
            <w:pPr>
              <w:ind w:right="120"/>
              <w:jc w:val="center"/>
              <w:rPr>
                <w:del w:id="4192" w:author="Lukáš1" w:date="2017-04-11T15:26:00Z"/>
                <w:sz w:val="20"/>
                <w:szCs w:val="20"/>
              </w:rPr>
            </w:pPr>
            <w:del w:id="4193" w:author="Lukáš1" w:date="2017-04-11T15:26:00Z">
              <w:r w:rsidDel="00143EE7">
                <w:rPr>
                  <w:b/>
                  <w:bCs/>
                </w:rPr>
                <w:delText>Z2b</w:delText>
              </w:r>
            </w:del>
          </w:p>
        </w:tc>
        <w:tc>
          <w:tcPr>
            <w:tcW w:w="80" w:type="dxa"/>
            <w:vAlign w:val="bottom"/>
            <w:tcPrChange w:id="4194" w:author="Lukáš1" w:date="2017-04-11T15:26:00Z">
              <w:tcPr>
                <w:tcW w:w="80" w:type="dxa"/>
                <w:vAlign w:val="bottom"/>
              </w:tcPr>
            </w:tcPrChange>
          </w:tcPr>
          <w:p w:rsidR="00143EE7" w:rsidDel="00143EE7" w:rsidRDefault="00143EE7" w:rsidP="006448BC">
            <w:pPr>
              <w:rPr>
                <w:del w:id="4195" w:author="Lukáš1" w:date="2017-04-11T15:26:00Z"/>
              </w:rPr>
            </w:pPr>
          </w:p>
        </w:tc>
        <w:tc>
          <w:tcPr>
            <w:tcW w:w="3340" w:type="dxa"/>
            <w:gridSpan w:val="2"/>
            <w:tcBorders>
              <w:right w:val="single" w:sz="8" w:space="0" w:color="auto"/>
            </w:tcBorders>
            <w:vAlign w:val="bottom"/>
            <w:tcPrChange w:id="4196"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rPr>
                <w:del w:id="4197" w:author="Lukáš1" w:date="2017-04-11T15:26:00Z"/>
              </w:rPr>
            </w:pPr>
            <w:del w:id="4198" w:author="Lukáš1" w:date="2017-04-11T15:26:00Z">
              <w:r w:rsidRPr="00FD31EF" w:rsidDel="00143EE7">
                <w:delText>severozápad</w:delText>
              </w:r>
            </w:del>
          </w:p>
        </w:tc>
        <w:tc>
          <w:tcPr>
            <w:tcW w:w="80" w:type="dxa"/>
            <w:vAlign w:val="bottom"/>
            <w:tcPrChange w:id="4199" w:author="Lukáš1" w:date="2017-04-11T15:26:00Z">
              <w:tcPr>
                <w:tcW w:w="80" w:type="dxa"/>
                <w:vAlign w:val="bottom"/>
              </w:tcPr>
            </w:tcPrChange>
          </w:tcPr>
          <w:p w:rsidR="00143EE7" w:rsidRPr="00FD31EF" w:rsidDel="00143EE7" w:rsidRDefault="00143EE7" w:rsidP="006448BC">
            <w:pPr>
              <w:rPr>
                <w:del w:id="4200" w:author="Lukáš1" w:date="2017-04-11T15:26:00Z"/>
              </w:rPr>
            </w:pPr>
          </w:p>
        </w:tc>
        <w:tc>
          <w:tcPr>
            <w:tcW w:w="1900" w:type="dxa"/>
            <w:tcBorders>
              <w:right w:val="single" w:sz="8" w:space="0" w:color="auto"/>
            </w:tcBorders>
            <w:vAlign w:val="bottom"/>
            <w:tcPrChange w:id="4201"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30"/>
              <w:jc w:val="center"/>
              <w:rPr>
                <w:del w:id="4202" w:author="Lukáš1" w:date="2017-04-11T15:26:00Z"/>
              </w:rPr>
            </w:pPr>
            <w:del w:id="4203" w:author="Lukáš1" w:date="2017-04-11T15:26:00Z">
              <w:r w:rsidRPr="00FD31EF" w:rsidDel="00143EE7">
                <w:rPr>
                  <w:w w:val="99"/>
                </w:rPr>
                <w:delText>venkovského</w:delText>
              </w:r>
            </w:del>
          </w:p>
        </w:tc>
        <w:tc>
          <w:tcPr>
            <w:tcW w:w="80" w:type="dxa"/>
            <w:vAlign w:val="bottom"/>
            <w:tcPrChange w:id="4204" w:author="Lukáš1" w:date="2017-04-11T15:26:00Z">
              <w:tcPr>
                <w:tcW w:w="80" w:type="dxa"/>
                <w:vAlign w:val="bottom"/>
              </w:tcPr>
            </w:tcPrChange>
          </w:tcPr>
          <w:p w:rsidR="00143EE7" w:rsidRPr="00FD31EF" w:rsidDel="00143EE7" w:rsidRDefault="00143EE7" w:rsidP="006448BC">
            <w:pPr>
              <w:rPr>
                <w:del w:id="4205" w:author="Lukáš1" w:date="2017-04-11T15:26:00Z"/>
              </w:rPr>
            </w:pPr>
          </w:p>
        </w:tc>
        <w:tc>
          <w:tcPr>
            <w:tcW w:w="1180" w:type="dxa"/>
            <w:gridSpan w:val="2"/>
            <w:tcBorders>
              <w:right w:val="single" w:sz="8" w:space="0" w:color="auto"/>
            </w:tcBorders>
            <w:vAlign w:val="bottom"/>
            <w:tcPrChange w:id="4206"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ind w:right="140"/>
              <w:jc w:val="center"/>
              <w:rPr>
                <w:del w:id="4207" w:author="Lukáš1" w:date="2017-04-11T15:26:00Z"/>
              </w:rPr>
            </w:pPr>
            <w:del w:id="4208" w:author="Lukáš1" w:date="2017-04-11T15:26:00Z">
              <w:r w:rsidRPr="00FD31EF" w:rsidDel="00143EE7">
                <w:delText>2 RD</w:delText>
              </w:r>
            </w:del>
          </w:p>
        </w:tc>
        <w:tc>
          <w:tcPr>
            <w:tcW w:w="940" w:type="dxa"/>
            <w:gridSpan w:val="2"/>
            <w:vAlign w:val="bottom"/>
            <w:tcPrChange w:id="4209" w:author="Lukáš1" w:date="2017-04-11T15:26:00Z">
              <w:tcPr>
                <w:tcW w:w="940" w:type="dxa"/>
                <w:gridSpan w:val="4"/>
                <w:vAlign w:val="bottom"/>
              </w:tcPr>
            </w:tcPrChange>
          </w:tcPr>
          <w:p w:rsidR="00143EE7" w:rsidRPr="00FD31EF" w:rsidDel="00143EE7" w:rsidRDefault="00143EE7" w:rsidP="006448BC">
            <w:pPr>
              <w:jc w:val="center"/>
              <w:rPr>
                <w:del w:id="4210" w:author="Lukáš1" w:date="2017-04-11T15:26:00Z"/>
              </w:rPr>
            </w:pPr>
            <w:del w:id="4211" w:author="Lukáš1" w:date="2017-04-11T15:26:00Z">
              <w:r w:rsidRPr="00FD31EF" w:rsidDel="00143EE7">
                <w:rPr>
                  <w:w w:val="98"/>
                </w:rPr>
                <w:delText>0,15</w:delText>
              </w:r>
            </w:del>
          </w:p>
        </w:tc>
        <w:tc>
          <w:tcPr>
            <w:tcW w:w="140" w:type="dxa"/>
            <w:tcBorders>
              <w:right w:val="single" w:sz="8" w:space="0" w:color="auto"/>
            </w:tcBorders>
            <w:vAlign w:val="bottom"/>
            <w:tcPrChange w:id="4212"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213" w:author="Lukáš1" w:date="2017-04-11T15:26:00Z"/>
              </w:rPr>
            </w:pPr>
          </w:p>
        </w:tc>
        <w:tc>
          <w:tcPr>
            <w:tcW w:w="80" w:type="dxa"/>
            <w:vAlign w:val="bottom"/>
            <w:tcPrChange w:id="4214" w:author="Lukáš1" w:date="2017-04-11T15:26:00Z">
              <w:tcPr>
                <w:tcW w:w="80" w:type="dxa"/>
                <w:vAlign w:val="bottom"/>
              </w:tcPr>
            </w:tcPrChange>
          </w:tcPr>
          <w:p w:rsidR="00143EE7" w:rsidRPr="00FD31EF" w:rsidDel="00143EE7" w:rsidRDefault="00143EE7" w:rsidP="006448BC">
            <w:pPr>
              <w:rPr>
                <w:del w:id="4215" w:author="Lukáš1" w:date="2017-04-11T15:26:00Z"/>
              </w:rPr>
            </w:pPr>
          </w:p>
        </w:tc>
        <w:tc>
          <w:tcPr>
            <w:tcW w:w="1180" w:type="dxa"/>
            <w:gridSpan w:val="2"/>
            <w:tcBorders>
              <w:right w:val="single" w:sz="8" w:space="0" w:color="auto"/>
            </w:tcBorders>
            <w:vAlign w:val="bottom"/>
            <w:tcPrChange w:id="4216"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ind w:right="140"/>
              <w:jc w:val="center"/>
              <w:rPr>
                <w:del w:id="4217" w:author="Lukáš1" w:date="2017-04-11T15:26:00Z"/>
              </w:rPr>
            </w:pPr>
            <w:del w:id="4218" w:author="Lukáš1" w:date="2017-04-11T15:26:00Z">
              <w:r w:rsidRPr="00FD31EF" w:rsidDel="00143EE7">
                <w:rPr>
                  <w:w w:val="99"/>
                </w:rPr>
                <w:delText>P1,P3</w:delText>
              </w:r>
            </w:del>
          </w:p>
        </w:tc>
        <w:tc>
          <w:tcPr>
            <w:tcW w:w="80" w:type="dxa"/>
            <w:vAlign w:val="bottom"/>
            <w:tcPrChange w:id="4219" w:author="Lukáš1" w:date="2017-04-11T15:26:00Z">
              <w:tcPr>
                <w:tcW w:w="80" w:type="dxa"/>
                <w:vAlign w:val="bottom"/>
              </w:tcPr>
            </w:tcPrChange>
          </w:tcPr>
          <w:p w:rsidR="00143EE7" w:rsidRPr="00FD31EF" w:rsidDel="00143EE7" w:rsidRDefault="00143EE7" w:rsidP="006448BC">
            <w:pPr>
              <w:rPr>
                <w:del w:id="4220" w:author="Lukáš1" w:date="2017-04-11T15:26:00Z"/>
              </w:rPr>
            </w:pPr>
          </w:p>
        </w:tc>
        <w:tc>
          <w:tcPr>
            <w:tcW w:w="1060" w:type="dxa"/>
            <w:gridSpan w:val="2"/>
            <w:vAlign w:val="bottom"/>
            <w:tcPrChange w:id="4221" w:author="Lukáš1" w:date="2017-04-11T15:26:00Z">
              <w:tcPr>
                <w:tcW w:w="1060" w:type="dxa"/>
                <w:gridSpan w:val="4"/>
                <w:vAlign w:val="bottom"/>
              </w:tcPr>
            </w:tcPrChange>
          </w:tcPr>
          <w:p w:rsidR="00143EE7" w:rsidRPr="00FD31EF" w:rsidDel="00143EE7" w:rsidRDefault="00143EE7" w:rsidP="006448BC">
            <w:pPr>
              <w:rPr>
                <w:del w:id="4222" w:author="Lukáš1" w:date="2017-04-11T15:26:00Z"/>
              </w:rPr>
            </w:pPr>
          </w:p>
        </w:tc>
        <w:tc>
          <w:tcPr>
            <w:tcW w:w="120" w:type="dxa"/>
            <w:tcBorders>
              <w:right w:val="single" w:sz="8" w:space="0" w:color="auto"/>
            </w:tcBorders>
            <w:vAlign w:val="bottom"/>
            <w:tcPrChange w:id="4223"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224" w:author="Lukáš1" w:date="2017-04-11T15:26:00Z"/>
              </w:rPr>
            </w:pPr>
          </w:p>
        </w:tc>
        <w:tc>
          <w:tcPr>
            <w:tcW w:w="80" w:type="dxa"/>
            <w:vAlign w:val="bottom"/>
            <w:tcPrChange w:id="4225" w:author="Lukáš1" w:date="2017-04-11T15:26:00Z">
              <w:tcPr>
                <w:tcW w:w="80" w:type="dxa"/>
                <w:vAlign w:val="bottom"/>
              </w:tcPr>
            </w:tcPrChange>
          </w:tcPr>
          <w:p w:rsidR="00143EE7" w:rsidRPr="00FD31EF" w:rsidDel="00143EE7" w:rsidRDefault="00143EE7" w:rsidP="006448BC">
            <w:pPr>
              <w:rPr>
                <w:del w:id="4226" w:author="Lukáš1" w:date="2017-04-11T15:26:00Z"/>
              </w:rPr>
            </w:pPr>
          </w:p>
        </w:tc>
        <w:tc>
          <w:tcPr>
            <w:tcW w:w="2860" w:type="dxa"/>
            <w:vAlign w:val="bottom"/>
            <w:tcPrChange w:id="4227" w:author="Lukáš1" w:date="2017-04-11T15:26:00Z">
              <w:tcPr>
                <w:tcW w:w="2860" w:type="dxa"/>
                <w:gridSpan w:val="3"/>
                <w:vAlign w:val="bottom"/>
              </w:tcPr>
            </w:tcPrChange>
          </w:tcPr>
          <w:p w:rsidR="00143EE7" w:rsidRPr="00FD31EF" w:rsidDel="00143EE7" w:rsidRDefault="00143EE7" w:rsidP="006448BC">
            <w:pPr>
              <w:rPr>
                <w:del w:id="4228" w:author="Lukáš1" w:date="2017-04-11T15:26:00Z"/>
              </w:rPr>
            </w:pPr>
          </w:p>
        </w:tc>
        <w:tc>
          <w:tcPr>
            <w:tcW w:w="120" w:type="dxa"/>
            <w:tcBorders>
              <w:right w:val="single" w:sz="8" w:space="0" w:color="auto"/>
            </w:tcBorders>
            <w:vAlign w:val="bottom"/>
            <w:tcPrChange w:id="4229" w:author="Lukáš1" w:date="2017-04-11T15:26:00Z">
              <w:tcPr>
                <w:tcW w:w="120" w:type="dxa"/>
                <w:gridSpan w:val="2"/>
                <w:tcBorders>
                  <w:right w:val="single" w:sz="8" w:space="0" w:color="auto"/>
                </w:tcBorders>
                <w:vAlign w:val="bottom"/>
              </w:tcPr>
            </w:tcPrChange>
          </w:tcPr>
          <w:p w:rsidR="00143EE7" w:rsidDel="00143EE7" w:rsidRDefault="00143EE7" w:rsidP="006448BC">
            <w:pPr>
              <w:rPr>
                <w:del w:id="4230" w:author="Lukáš1" w:date="2017-04-11T15:26:00Z"/>
              </w:rPr>
            </w:pPr>
          </w:p>
        </w:tc>
        <w:tc>
          <w:tcPr>
            <w:tcW w:w="30" w:type="dxa"/>
            <w:vAlign w:val="bottom"/>
            <w:tcPrChange w:id="4231" w:author="Lukáš1" w:date="2017-04-11T15:26:00Z">
              <w:tcPr>
                <w:tcW w:w="0" w:type="dxa"/>
                <w:vAlign w:val="bottom"/>
              </w:tcPr>
            </w:tcPrChange>
          </w:tcPr>
          <w:p w:rsidR="00143EE7" w:rsidDel="00143EE7" w:rsidRDefault="00143EE7" w:rsidP="006448BC">
            <w:pPr>
              <w:rPr>
                <w:del w:id="4232"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233" w:author="Lukáš1" w:date="2017-04-11T15:26:00Z">
            <w:tblPrEx>
              <w:tblW w:w="0" w:type="auto"/>
              <w:tblInd w:w="10" w:type="dxa"/>
              <w:tblLayout w:type="fixed"/>
              <w:tblCellMar>
                <w:left w:w="0" w:type="dxa"/>
                <w:right w:w="0" w:type="dxa"/>
              </w:tblCellMar>
            </w:tblPrEx>
          </w:tblPrExChange>
        </w:tblPrEx>
        <w:trPr>
          <w:trHeight w:val="278"/>
          <w:del w:id="4234" w:author="Lukáš1" w:date="2017-04-11T15:26:00Z"/>
          <w:trPrChange w:id="4235" w:author="Lukáš1" w:date="2017-04-11T15:26:00Z">
            <w:trPr>
              <w:gridAfter w:val="0"/>
              <w:trHeight w:val="278"/>
            </w:trPr>
          </w:trPrChange>
        </w:trPr>
        <w:tc>
          <w:tcPr>
            <w:tcW w:w="120" w:type="dxa"/>
            <w:tcBorders>
              <w:left w:val="single" w:sz="8" w:space="0" w:color="auto"/>
              <w:bottom w:val="single" w:sz="8" w:space="0" w:color="auto"/>
            </w:tcBorders>
            <w:vAlign w:val="bottom"/>
            <w:tcPrChange w:id="4236"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4237" w:author="Lukáš1" w:date="2017-04-11T15:26:00Z"/>
              </w:rPr>
            </w:pPr>
          </w:p>
        </w:tc>
        <w:tc>
          <w:tcPr>
            <w:tcW w:w="1180" w:type="dxa"/>
            <w:gridSpan w:val="3"/>
            <w:tcBorders>
              <w:bottom w:val="single" w:sz="8" w:space="0" w:color="auto"/>
              <w:right w:val="single" w:sz="8" w:space="0" w:color="auto"/>
            </w:tcBorders>
            <w:vAlign w:val="bottom"/>
            <w:tcPrChange w:id="4238" w:author="Lukáš1" w:date="2017-04-11T15:26:00Z">
              <w:tcPr>
                <w:tcW w:w="1180" w:type="dxa"/>
                <w:gridSpan w:val="5"/>
                <w:tcBorders>
                  <w:bottom w:val="single" w:sz="8" w:space="0" w:color="auto"/>
                  <w:right w:val="single" w:sz="8" w:space="0" w:color="auto"/>
                </w:tcBorders>
                <w:vAlign w:val="bottom"/>
              </w:tcPr>
            </w:tcPrChange>
          </w:tcPr>
          <w:p w:rsidR="00143EE7" w:rsidDel="00143EE7" w:rsidRDefault="00143EE7" w:rsidP="006448BC">
            <w:pPr>
              <w:ind w:right="140"/>
              <w:jc w:val="center"/>
              <w:rPr>
                <w:del w:id="4239" w:author="Lukáš1" w:date="2017-04-11T15:26:00Z"/>
                <w:sz w:val="20"/>
                <w:szCs w:val="20"/>
              </w:rPr>
            </w:pPr>
            <w:del w:id="4240" w:author="Lukáš1" w:date="2017-04-11T15:26:00Z">
              <w:r w:rsidDel="00143EE7">
                <w:rPr>
                  <w:b/>
                  <w:bCs/>
                </w:rPr>
                <w:delText>Z2c</w:delText>
              </w:r>
            </w:del>
          </w:p>
        </w:tc>
        <w:tc>
          <w:tcPr>
            <w:tcW w:w="80" w:type="dxa"/>
            <w:tcBorders>
              <w:bottom w:val="single" w:sz="8" w:space="0" w:color="auto"/>
            </w:tcBorders>
            <w:vAlign w:val="bottom"/>
            <w:tcPrChange w:id="4241" w:author="Lukáš1" w:date="2017-04-11T15:26:00Z">
              <w:tcPr>
                <w:tcW w:w="80" w:type="dxa"/>
                <w:tcBorders>
                  <w:bottom w:val="single" w:sz="8" w:space="0" w:color="auto"/>
                </w:tcBorders>
                <w:vAlign w:val="bottom"/>
              </w:tcPr>
            </w:tcPrChange>
          </w:tcPr>
          <w:p w:rsidR="00143EE7" w:rsidDel="00143EE7" w:rsidRDefault="00143EE7" w:rsidP="006448BC">
            <w:pPr>
              <w:rPr>
                <w:del w:id="4242" w:author="Lukáš1" w:date="2017-04-11T15:26:00Z"/>
              </w:rPr>
            </w:pPr>
          </w:p>
        </w:tc>
        <w:tc>
          <w:tcPr>
            <w:tcW w:w="3220" w:type="dxa"/>
            <w:tcBorders>
              <w:bottom w:val="single" w:sz="8" w:space="0" w:color="auto"/>
            </w:tcBorders>
            <w:vAlign w:val="bottom"/>
            <w:tcPrChange w:id="4243" w:author="Lukáš1" w:date="2017-04-11T15:26:00Z">
              <w:tcPr>
                <w:tcW w:w="3220" w:type="dxa"/>
                <w:gridSpan w:val="3"/>
                <w:tcBorders>
                  <w:bottom w:val="single" w:sz="8" w:space="0" w:color="auto"/>
                </w:tcBorders>
                <w:vAlign w:val="bottom"/>
              </w:tcPr>
            </w:tcPrChange>
          </w:tcPr>
          <w:p w:rsidR="00143EE7" w:rsidRPr="00FD31EF" w:rsidDel="00143EE7" w:rsidRDefault="00143EE7" w:rsidP="006448BC">
            <w:pPr>
              <w:rPr>
                <w:del w:id="4244" w:author="Lukáš1" w:date="2017-04-11T15:26:00Z"/>
              </w:rPr>
            </w:pPr>
          </w:p>
        </w:tc>
        <w:tc>
          <w:tcPr>
            <w:tcW w:w="120" w:type="dxa"/>
            <w:tcBorders>
              <w:bottom w:val="single" w:sz="8" w:space="0" w:color="auto"/>
              <w:right w:val="single" w:sz="8" w:space="0" w:color="auto"/>
            </w:tcBorders>
            <w:vAlign w:val="bottom"/>
            <w:tcPrChange w:id="4245"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246" w:author="Lukáš1" w:date="2017-04-11T15:26:00Z"/>
              </w:rPr>
            </w:pPr>
          </w:p>
        </w:tc>
        <w:tc>
          <w:tcPr>
            <w:tcW w:w="80" w:type="dxa"/>
            <w:tcBorders>
              <w:bottom w:val="single" w:sz="8" w:space="0" w:color="auto"/>
            </w:tcBorders>
            <w:vAlign w:val="bottom"/>
            <w:tcPrChange w:id="4247"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248" w:author="Lukáš1" w:date="2017-04-11T15:26:00Z"/>
              </w:rPr>
            </w:pPr>
          </w:p>
        </w:tc>
        <w:tc>
          <w:tcPr>
            <w:tcW w:w="1900" w:type="dxa"/>
            <w:tcBorders>
              <w:bottom w:val="single" w:sz="8" w:space="0" w:color="auto"/>
              <w:right w:val="single" w:sz="8" w:space="0" w:color="auto"/>
            </w:tcBorders>
            <w:vAlign w:val="bottom"/>
            <w:tcPrChange w:id="4249" w:author="Lukáš1" w:date="2017-04-11T15:26:00Z">
              <w:tcPr>
                <w:tcW w:w="1900" w:type="dxa"/>
                <w:gridSpan w:val="3"/>
                <w:tcBorders>
                  <w:bottom w:val="single" w:sz="8" w:space="0" w:color="auto"/>
                  <w:right w:val="single" w:sz="8" w:space="0" w:color="auto"/>
                </w:tcBorders>
                <w:vAlign w:val="bottom"/>
              </w:tcPr>
            </w:tcPrChange>
          </w:tcPr>
          <w:p w:rsidR="00143EE7" w:rsidRPr="00FD31EF" w:rsidDel="00143EE7" w:rsidRDefault="00143EE7" w:rsidP="006448BC">
            <w:pPr>
              <w:ind w:right="30"/>
              <w:jc w:val="center"/>
              <w:rPr>
                <w:del w:id="4250" w:author="Lukáš1" w:date="2017-04-11T15:26:00Z"/>
              </w:rPr>
            </w:pPr>
            <w:del w:id="4251" w:author="Lukáš1" w:date="2017-04-11T15:26:00Z">
              <w:r w:rsidRPr="00FD31EF" w:rsidDel="00143EE7">
                <w:rPr>
                  <w:w w:val="99"/>
                </w:rPr>
                <w:delText>charakteru</w:delText>
              </w:r>
            </w:del>
          </w:p>
        </w:tc>
        <w:tc>
          <w:tcPr>
            <w:tcW w:w="80" w:type="dxa"/>
            <w:tcBorders>
              <w:bottom w:val="single" w:sz="8" w:space="0" w:color="auto"/>
            </w:tcBorders>
            <w:vAlign w:val="bottom"/>
            <w:tcPrChange w:id="425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253" w:author="Lukáš1" w:date="2017-04-11T15:26:00Z"/>
              </w:rPr>
            </w:pPr>
          </w:p>
        </w:tc>
        <w:tc>
          <w:tcPr>
            <w:tcW w:w="1180" w:type="dxa"/>
            <w:gridSpan w:val="2"/>
            <w:tcBorders>
              <w:bottom w:val="single" w:sz="8" w:space="0" w:color="auto"/>
              <w:right w:val="single" w:sz="8" w:space="0" w:color="auto"/>
            </w:tcBorders>
            <w:vAlign w:val="bottom"/>
            <w:tcPrChange w:id="4254" w:author="Lukáš1" w:date="2017-04-11T15:26:00Z">
              <w:tcPr>
                <w:tcW w:w="1180" w:type="dxa"/>
                <w:gridSpan w:val="5"/>
                <w:tcBorders>
                  <w:bottom w:val="single" w:sz="8" w:space="0" w:color="auto"/>
                  <w:right w:val="single" w:sz="8" w:space="0" w:color="auto"/>
                </w:tcBorders>
                <w:vAlign w:val="bottom"/>
              </w:tcPr>
            </w:tcPrChange>
          </w:tcPr>
          <w:p w:rsidR="00143EE7" w:rsidRPr="00FD31EF" w:rsidDel="00143EE7" w:rsidRDefault="00143EE7" w:rsidP="006448BC">
            <w:pPr>
              <w:ind w:right="140"/>
              <w:jc w:val="center"/>
              <w:rPr>
                <w:del w:id="4255" w:author="Lukáš1" w:date="2017-04-11T15:26:00Z"/>
              </w:rPr>
            </w:pPr>
            <w:del w:id="4256" w:author="Lukáš1" w:date="2017-04-11T15:26:00Z">
              <w:r w:rsidRPr="00FD31EF" w:rsidDel="00143EE7">
                <w:delText>5 RD</w:delText>
              </w:r>
            </w:del>
          </w:p>
        </w:tc>
        <w:tc>
          <w:tcPr>
            <w:tcW w:w="940" w:type="dxa"/>
            <w:gridSpan w:val="2"/>
            <w:tcBorders>
              <w:bottom w:val="single" w:sz="8" w:space="0" w:color="auto"/>
            </w:tcBorders>
            <w:vAlign w:val="bottom"/>
            <w:tcPrChange w:id="4257" w:author="Lukáš1" w:date="2017-04-11T15:26:00Z">
              <w:tcPr>
                <w:tcW w:w="940" w:type="dxa"/>
                <w:gridSpan w:val="4"/>
                <w:tcBorders>
                  <w:bottom w:val="single" w:sz="8" w:space="0" w:color="auto"/>
                </w:tcBorders>
                <w:vAlign w:val="bottom"/>
              </w:tcPr>
            </w:tcPrChange>
          </w:tcPr>
          <w:p w:rsidR="00143EE7" w:rsidRPr="00FD31EF" w:rsidDel="00143EE7" w:rsidRDefault="00143EE7" w:rsidP="006448BC">
            <w:pPr>
              <w:jc w:val="center"/>
              <w:rPr>
                <w:del w:id="4258" w:author="Lukáš1" w:date="2017-04-11T15:26:00Z"/>
              </w:rPr>
            </w:pPr>
            <w:del w:id="4259" w:author="Lukáš1" w:date="2017-04-11T15:26:00Z">
              <w:r w:rsidRPr="00FD31EF" w:rsidDel="00143EE7">
                <w:rPr>
                  <w:w w:val="98"/>
                </w:rPr>
                <w:delText>0,35</w:delText>
              </w:r>
            </w:del>
          </w:p>
        </w:tc>
        <w:tc>
          <w:tcPr>
            <w:tcW w:w="140" w:type="dxa"/>
            <w:tcBorders>
              <w:bottom w:val="single" w:sz="8" w:space="0" w:color="auto"/>
              <w:right w:val="single" w:sz="8" w:space="0" w:color="auto"/>
            </w:tcBorders>
            <w:vAlign w:val="bottom"/>
            <w:tcPrChange w:id="4260"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261" w:author="Lukáš1" w:date="2017-04-11T15:26:00Z"/>
              </w:rPr>
            </w:pPr>
          </w:p>
        </w:tc>
        <w:tc>
          <w:tcPr>
            <w:tcW w:w="80" w:type="dxa"/>
            <w:tcBorders>
              <w:bottom w:val="single" w:sz="8" w:space="0" w:color="auto"/>
            </w:tcBorders>
            <w:vAlign w:val="bottom"/>
            <w:tcPrChange w:id="426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263" w:author="Lukáš1" w:date="2017-04-11T15:26:00Z"/>
              </w:rPr>
            </w:pPr>
          </w:p>
        </w:tc>
        <w:tc>
          <w:tcPr>
            <w:tcW w:w="1180" w:type="dxa"/>
            <w:gridSpan w:val="2"/>
            <w:tcBorders>
              <w:bottom w:val="single" w:sz="8" w:space="0" w:color="auto"/>
              <w:right w:val="single" w:sz="8" w:space="0" w:color="auto"/>
            </w:tcBorders>
            <w:vAlign w:val="bottom"/>
            <w:tcPrChange w:id="4264" w:author="Lukáš1" w:date="2017-04-11T15:26:00Z">
              <w:tcPr>
                <w:tcW w:w="1180" w:type="dxa"/>
                <w:gridSpan w:val="5"/>
                <w:tcBorders>
                  <w:bottom w:val="single" w:sz="8" w:space="0" w:color="auto"/>
                  <w:right w:val="single" w:sz="8" w:space="0" w:color="auto"/>
                </w:tcBorders>
                <w:vAlign w:val="bottom"/>
              </w:tcPr>
            </w:tcPrChange>
          </w:tcPr>
          <w:p w:rsidR="00143EE7" w:rsidRPr="00FD31EF" w:rsidDel="00143EE7" w:rsidRDefault="00143EE7" w:rsidP="006448BC">
            <w:pPr>
              <w:ind w:right="140"/>
              <w:jc w:val="center"/>
              <w:rPr>
                <w:del w:id="4265" w:author="Lukáš1" w:date="2017-04-11T15:26:00Z"/>
              </w:rPr>
            </w:pPr>
            <w:del w:id="4266" w:author="Lukáš1" w:date="2017-04-11T15:26:00Z">
              <w:r w:rsidRPr="00FD31EF" w:rsidDel="00143EE7">
                <w:rPr>
                  <w:w w:val="99"/>
                </w:rPr>
                <w:delText>P1,P3</w:delText>
              </w:r>
            </w:del>
          </w:p>
        </w:tc>
        <w:tc>
          <w:tcPr>
            <w:tcW w:w="80" w:type="dxa"/>
            <w:tcBorders>
              <w:bottom w:val="single" w:sz="8" w:space="0" w:color="auto"/>
            </w:tcBorders>
            <w:vAlign w:val="bottom"/>
            <w:tcPrChange w:id="4267"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268" w:author="Lukáš1" w:date="2017-04-11T15:26:00Z"/>
              </w:rPr>
            </w:pPr>
          </w:p>
        </w:tc>
        <w:tc>
          <w:tcPr>
            <w:tcW w:w="1060" w:type="dxa"/>
            <w:gridSpan w:val="2"/>
            <w:tcBorders>
              <w:bottom w:val="single" w:sz="8" w:space="0" w:color="auto"/>
            </w:tcBorders>
            <w:vAlign w:val="bottom"/>
            <w:tcPrChange w:id="4269" w:author="Lukáš1" w:date="2017-04-11T15:26:00Z">
              <w:tcPr>
                <w:tcW w:w="1060" w:type="dxa"/>
                <w:gridSpan w:val="4"/>
                <w:tcBorders>
                  <w:bottom w:val="single" w:sz="8" w:space="0" w:color="auto"/>
                </w:tcBorders>
                <w:vAlign w:val="bottom"/>
              </w:tcPr>
            </w:tcPrChange>
          </w:tcPr>
          <w:p w:rsidR="00143EE7" w:rsidRPr="00FD31EF" w:rsidDel="00143EE7" w:rsidRDefault="00143EE7" w:rsidP="006448BC">
            <w:pPr>
              <w:rPr>
                <w:del w:id="4270" w:author="Lukáš1" w:date="2017-04-11T15:26:00Z"/>
              </w:rPr>
            </w:pPr>
          </w:p>
        </w:tc>
        <w:tc>
          <w:tcPr>
            <w:tcW w:w="120" w:type="dxa"/>
            <w:tcBorders>
              <w:bottom w:val="single" w:sz="8" w:space="0" w:color="auto"/>
              <w:right w:val="single" w:sz="8" w:space="0" w:color="auto"/>
            </w:tcBorders>
            <w:vAlign w:val="bottom"/>
            <w:tcPrChange w:id="4271"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272" w:author="Lukáš1" w:date="2017-04-11T15:26:00Z"/>
              </w:rPr>
            </w:pPr>
          </w:p>
        </w:tc>
        <w:tc>
          <w:tcPr>
            <w:tcW w:w="80" w:type="dxa"/>
            <w:tcBorders>
              <w:bottom w:val="single" w:sz="8" w:space="0" w:color="auto"/>
            </w:tcBorders>
            <w:vAlign w:val="bottom"/>
            <w:tcPrChange w:id="4273"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274" w:author="Lukáš1" w:date="2017-04-11T15:26:00Z"/>
              </w:rPr>
            </w:pPr>
          </w:p>
        </w:tc>
        <w:tc>
          <w:tcPr>
            <w:tcW w:w="2860" w:type="dxa"/>
            <w:tcBorders>
              <w:bottom w:val="single" w:sz="8" w:space="0" w:color="auto"/>
            </w:tcBorders>
            <w:vAlign w:val="bottom"/>
            <w:tcPrChange w:id="4275" w:author="Lukáš1" w:date="2017-04-11T15:26:00Z">
              <w:tcPr>
                <w:tcW w:w="2860" w:type="dxa"/>
                <w:gridSpan w:val="3"/>
                <w:tcBorders>
                  <w:bottom w:val="single" w:sz="8" w:space="0" w:color="auto"/>
                </w:tcBorders>
                <w:vAlign w:val="bottom"/>
              </w:tcPr>
            </w:tcPrChange>
          </w:tcPr>
          <w:p w:rsidR="00143EE7" w:rsidRPr="00FD31EF" w:rsidDel="00143EE7" w:rsidRDefault="00143EE7" w:rsidP="006448BC">
            <w:pPr>
              <w:rPr>
                <w:del w:id="4276" w:author="Lukáš1" w:date="2017-04-11T15:26:00Z"/>
              </w:rPr>
            </w:pPr>
          </w:p>
        </w:tc>
        <w:tc>
          <w:tcPr>
            <w:tcW w:w="120" w:type="dxa"/>
            <w:tcBorders>
              <w:bottom w:val="single" w:sz="8" w:space="0" w:color="auto"/>
              <w:right w:val="single" w:sz="8" w:space="0" w:color="auto"/>
            </w:tcBorders>
            <w:vAlign w:val="bottom"/>
            <w:tcPrChange w:id="4277"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4278" w:author="Lukáš1" w:date="2017-04-11T15:26:00Z"/>
              </w:rPr>
            </w:pPr>
          </w:p>
        </w:tc>
        <w:tc>
          <w:tcPr>
            <w:tcW w:w="30" w:type="dxa"/>
            <w:vAlign w:val="bottom"/>
            <w:tcPrChange w:id="4279" w:author="Lukáš1" w:date="2017-04-11T15:26:00Z">
              <w:tcPr>
                <w:tcW w:w="0" w:type="dxa"/>
                <w:vAlign w:val="bottom"/>
              </w:tcPr>
            </w:tcPrChange>
          </w:tcPr>
          <w:p w:rsidR="00143EE7" w:rsidDel="00143EE7" w:rsidRDefault="00143EE7" w:rsidP="006448BC">
            <w:pPr>
              <w:rPr>
                <w:del w:id="4280"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281" w:author="Lukáš1" w:date="2017-04-11T15:26:00Z">
            <w:tblPrEx>
              <w:tblW w:w="0" w:type="auto"/>
              <w:tblInd w:w="10" w:type="dxa"/>
              <w:tblLayout w:type="fixed"/>
              <w:tblCellMar>
                <w:left w:w="0" w:type="dxa"/>
                <w:right w:w="0" w:type="dxa"/>
              </w:tblCellMar>
            </w:tblPrEx>
          </w:tblPrExChange>
        </w:tblPrEx>
        <w:trPr>
          <w:trHeight w:val="215"/>
          <w:del w:id="4282" w:author="Lukáš1" w:date="2017-04-11T15:26:00Z"/>
          <w:trPrChange w:id="4283" w:author="Lukáš1" w:date="2017-04-11T15:26:00Z">
            <w:trPr>
              <w:gridAfter w:val="0"/>
              <w:trHeight w:val="215"/>
            </w:trPr>
          </w:trPrChange>
        </w:trPr>
        <w:tc>
          <w:tcPr>
            <w:tcW w:w="120" w:type="dxa"/>
            <w:tcBorders>
              <w:left w:val="single" w:sz="8" w:space="0" w:color="auto"/>
            </w:tcBorders>
            <w:vAlign w:val="bottom"/>
            <w:tcPrChange w:id="4284" w:author="Lukáš1" w:date="2017-04-11T15:26:00Z">
              <w:tcPr>
                <w:tcW w:w="120" w:type="dxa"/>
                <w:gridSpan w:val="2"/>
                <w:tcBorders>
                  <w:left w:val="single" w:sz="8" w:space="0" w:color="auto"/>
                </w:tcBorders>
                <w:vAlign w:val="bottom"/>
              </w:tcPr>
            </w:tcPrChange>
          </w:tcPr>
          <w:p w:rsidR="00143EE7" w:rsidDel="00143EE7" w:rsidRDefault="00143EE7" w:rsidP="006448BC">
            <w:pPr>
              <w:rPr>
                <w:del w:id="4285" w:author="Lukáš1" w:date="2017-04-11T15:26:00Z"/>
                <w:sz w:val="18"/>
                <w:szCs w:val="18"/>
              </w:rPr>
            </w:pPr>
          </w:p>
        </w:tc>
        <w:tc>
          <w:tcPr>
            <w:tcW w:w="1180" w:type="dxa"/>
            <w:gridSpan w:val="3"/>
            <w:tcBorders>
              <w:right w:val="single" w:sz="8" w:space="0" w:color="auto"/>
            </w:tcBorders>
            <w:vAlign w:val="bottom"/>
            <w:tcPrChange w:id="4286"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15" w:lineRule="exact"/>
              <w:ind w:right="120"/>
              <w:jc w:val="center"/>
              <w:rPr>
                <w:del w:id="4287" w:author="Lukáš1" w:date="2017-04-11T15:26:00Z"/>
                <w:sz w:val="20"/>
                <w:szCs w:val="20"/>
              </w:rPr>
            </w:pPr>
            <w:del w:id="4288" w:author="Lukáš1" w:date="2017-04-11T15:26:00Z">
              <w:r w:rsidDel="00143EE7">
                <w:rPr>
                  <w:b/>
                  <w:bCs/>
                </w:rPr>
                <w:delText>Z3</w:delText>
              </w:r>
            </w:del>
          </w:p>
        </w:tc>
        <w:tc>
          <w:tcPr>
            <w:tcW w:w="80" w:type="dxa"/>
            <w:vAlign w:val="bottom"/>
            <w:tcPrChange w:id="4289" w:author="Lukáš1" w:date="2017-04-11T15:26:00Z">
              <w:tcPr>
                <w:tcW w:w="80" w:type="dxa"/>
                <w:vAlign w:val="bottom"/>
              </w:tcPr>
            </w:tcPrChange>
          </w:tcPr>
          <w:p w:rsidR="00143EE7" w:rsidDel="00143EE7" w:rsidRDefault="00143EE7" w:rsidP="006448BC">
            <w:pPr>
              <w:rPr>
                <w:del w:id="4290" w:author="Lukáš1" w:date="2017-04-11T15:26:00Z"/>
                <w:sz w:val="18"/>
                <w:szCs w:val="18"/>
              </w:rPr>
            </w:pPr>
          </w:p>
        </w:tc>
        <w:tc>
          <w:tcPr>
            <w:tcW w:w="3340" w:type="dxa"/>
            <w:gridSpan w:val="2"/>
            <w:tcBorders>
              <w:right w:val="single" w:sz="8" w:space="0" w:color="auto"/>
            </w:tcBorders>
            <w:vAlign w:val="bottom"/>
            <w:tcPrChange w:id="4291"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15" w:lineRule="exact"/>
              <w:rPr>
                <w:del w:id="4292" w:author="Lukáš1" w:date="2017-04-11T15:26:00Z"/>
              </w:rPr>
            </w:pPr>
            <w:del w:id="4293" w:author="Lukáš1" w:date="2017-04-11T15:26:00Z">
              <w:r w:rsidRPr="00FD31EF" w:rsidDel="00143EE7">
                <w:delText>Pucov – zóny severovýchod</w:delText>
              </w:r>
            </w:del>
          </w:p>
        </w:tc>
        <w:tc>
          <w:tcPr>
            <w:tcW w:w="80" w:type="dxa"/>
            <w:vAlign w:val="bottom"/>
            <w:tcPrChange w:id="4294" w:author="Lukáš1" w:date="2017-04-11T15:26:00Z">
              <w:tcPr>
                <w:tcW w:w="80" w:type="dxa"/>
                <w:vAlign w:val="bottom"/>
              </w:tcPr>
            </w:tcPrChange>
          </w:tcPr>
          <w:p w:rsidR="00143EE7" w:rsidRPr="00FD31EF" w:rsidDel="00143EE7" w:rsidRDefault="00143EE7" w:rsidP="006448BC">
            <w:pPr>
              <w:rPr>
                <w:del w:id="4295" w:author="Lukáš1" w:date="2017-04-11T15:26:00Z"/>
              </w:rPr>
            </w:pPr>
          </w:p>
        </w:tc>
        <w:tc>
          <w:tcPr>
            <w:tcW w:w="1900" w:type="dxa"/>
            <w:tcBorders>
              <w:right w:val="single" w:sz="8" w:space="0" w:color="auto"/>
            </w:tcBorders>
            <w:vAlign w:val="bottom"/>
            <w:tcPrChange w:id="4296"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spacing w:line="215" w:lineRule="exact"/>
              <w:ind w:right="10"/>
              <w:jc w:val="center"/>
              <w:rPr>
                <w:del w:id="4297" w:author="Lukáš1" w:date="2017-04-11T15:26:00Z"/>
              </w:rPr>
            </w:pPr>
            <w:del w:id="4298" w:author="Lukáš1" w:date="2017-04-11T15:26:00Z">
              <w:r w:rsidRPr="00FD31EF" w:rsidDel="00143EE7">
                <w:rPr>
                  <w:w w:val="99"/>
                </w:rPr>
                <w:delText>BV - bydlení</w:delText>
              </w:r>
            </w:del>
          </w:p>
        </w:tc>
        <w:tc>
          <w:tcPr>
            <w:tcW w:w="80" w:type="dxa"/>
            <w:vAlign w:val="bottom"/>
            <w:tcPrChange w:id="4299" w:author="Lukáš1" w:date="2017-04-11T15:26:00Z">
              <w:tcPr>
                <w:tcW w:w="80" w:type="dxa"/>
                <w:vAlign w:val="bottom"/>
              </w:tcPr>
            </w:tcPrChange>
          </w:tcPr>
          <w:p w:rsidR="00143EE7" w:rsidRPr="00FD31EF" w:rsidDel="00143EE7" w:rsidRDefault="00143EE7" w:rsidP="006448BC">
            <w:pPr>
              <w:rPr>
                <w:del w:id="4300" w:author="Lukáš1" w:date="2017-04-11T15:26:00Z"/>
              </w:rPr>
            </w:pPr>
          </w:p>
        </w:tc>
        <w:tc>
          <w:tcPr>
            <w:tcW w:w="1180" w:type="dxa"/>
            <w:gridSpan w:val="2"/>
            <w:tcBorders>
              <w:right w:val="single" w:sz="8" w:space="0" w:color="auto"/>
            </w:tcBorders>
            <w:vAlign w:val="bottom"/>
            <w:tcPrChange w:id="4301"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5" w:lineRule="exact"/>
              <w:ind w:right="120"/>
              <w:jc w:val="center"/>
              <w:rPr>
                <w:del w:id="4302" w:author="Lukáš1" w:date="2017-04-11T15:26:00Z"/>
              </w:rPr>
            </w:pPr>
            <w:del w:id="4303" w:author="Lukáš1" w:date="2017-04-11T15:26:00Z">
              <w:r w:rsidRPr="00FD31EF" w:rsidDel="00143EE7">
                <w:rPr>
                  <w:w w:val="99"/>
                </w:rPr>
                <w:delText>13 RD</w:delText>
              </w:r>
            </w:del>
          </w:p>
        </w:tc>
        <w:tc>
          <w:tcPr>
            <w:tcW w:w="940" w:type="dxa"/>
            <w:gridSpan w:val="2"/>
            <w:vAlign w:val="bottom"/>
            <w:tcPrChange w:id="4304" w:author="Lukáš1" w:date="2017-04-11T15:26:00Z">
              <w:tcPr>
                <w:tcW w:w="940" w:type="dxa"/>
                <w:gridSpan w:val="4"/>
                <w:vAlign w:val="bottom"/>
              </w:tcPr>
            </w:tcPrChange>
          </w:tcPr>
          <w:p w:rsidR="00143EE7" w:rsidRPr="00FD31EF" w:rsidDel="00143EE7" w:rsidRDefault="00143EE7" w:rsidP="006448BC">
            <w:pPr>
              <w:spacing w:line="215" w:lineRule="exact"/>
              <w:jc w:val="center"/>
              <w:rPr>
                <w:del w:id="4305" w:author="Lukáš1" w:date="2017-04-11T15:26:00Z"/>
              </w:rPr>
            </w:pPr>
            <w:del w:id="4306" w:author="Lukáš1" w:date="2017-04-11T15:26:00Z">
              <w:r w:rsidRPr="00FD31EF" w:rsidDel="00143EE7">
                <w:rPr>
                  <w:w w:val="98"/>
                </w:rPr>
                <w:delText>0,75</w:delText>
              </w:r>
            </w:del>
          </w:p>
        </w:tc>
        <w:tc>
          <w:tcPr>
            <w:tcW w:w="140" w:type="dxa"/>
            <w:tcBorders>
              <w:right w:val="single" w:sz="8" w:space="0" w:color="auto"/>
            </w:tcBorders>
            <w:vAlign w:val="bottom"/>
            <w:tcPrChange w:id="4307"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308" w:author="Lukáš1" w:date="2017-04-11T15:26:00Z"/>
              </w:rPr>
            </w:pPr>
          </w:p>
        </w:tc>
        <w:tc>
          <w:tcPr>
            <w:tcW w:w="80" w:type="dxa"/>
            <w:vAlign w:val="bottom"/>
            <w:tcPrChange w:id="4309" w:author="Lukáš1" w:date="2017-04-11T15:26:00Z">
              <w:tcPr>
                <w:tcW w:w="80" w:type="dxa"/>
                <w:vAlign w:val="bottom"/>
              </w:tcPr>
            </w:tcPrChange>
          </w:tcPr>
          <w:p w:rsidR="00143EE7" w:rsidRPr="00FD31EF" w:rsidDel="00143EE7" w:rsidRDefault="00143EE7" w:rsidP="006448BC">
            <w:pPr>
              <w:rPr>
                <w:del w:id="4310" w:author="Lukáš1" w:date="2017-04-11T15:26:00Z"/>
              </w:rPr>
            </w:pPr>
          </w:p>
        </w:tc>
        <w:tc>
          <w:tcPr>
            <w:tcW w:w="1180" w:type="dxa"/>
            <w:gridSpan w:val="2"/>
            <w:tcBorders>
              <w:right w:val="single" w:sz="8" w:space="0" w:color="auto"/>
            </w:tcBorders>
            <w:vAlign w:val="bottom"/>
            <w:tcPrChange w:id="4311"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4312" w:author="Lukáš1" w:date="2017-04-11T15:26:00Z"/>
              </w:rPr>
            </w:pPr>
            <w:del w:id="4313" w:author="Lukáš1" w:date="2017-04-11T15:26:00Z">
              <w:r w:rsidRPr="00FD31EF" w:rsidDel="00143EE7">
                <w:rPr>
                  <w:w w:val="99"/>
                </w:rPr>
                <w:delText>P1,P3</w:delText>
              </w:r>
            </w:del>
          </w:p>
        </w:tc>
        <w:tc>
          <w:tcPr>
            <w:tcW w:w="80" w:type="dxa"/>
            <w:vAlign w:val="bottom"/>
            <w:tcPrChange w:id="4314" w:author="Lukáš1" w:date="2017-04-11T15:26:00Z">
              <w:tcPr>
                <w:tcW w:w="80" w:type="dxa"/>
                <w:vAlign w:val="bottom"/>
              </w:tcPr>
            </w:tcPrChange>
          </w:tcPr>
          <w:p w:rsidR="00143EE7" w:rsidRPr="00FD31EF" w:rsidDel="00143EE7" w:rsidRDefault="00143EE7" w:rsidP="006448BC">
            <w:pPr>
              <w:rPr>
                <w:del w:id="4315" w:author="Lukáš1" w:date="2017-04-11T15:26:00Z"/>
              </w:rPr>
            </w:pPr>
          </w:p>
        </w:tc>
        <w:tc>
          <w:tcPr>
            <w:tcW w:w="1180" w:type="dxa"/>
            <w:gridSpan w:val="3"/>
            <w:tcBorders>
              <w:right w:val="single" w:sz="8" w:space="0" w:color="auto"/>
            </w:tcBorders>
            <w:vAlign w:val="bottom"/>
            <w:tcPrChange w:id="4316"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15" w:lineRule="exact"/>
              <w:ind w:right="120"/>
              <w:jc w:val="center"/>
              <w:rPr>
                <w:del w:id="4317" w:author="Lukáš1" w:date="2017-04-11T15:26:00Z"/>
              </w:rPr>
            </w:pPr>
            <w:del w:id="4318" w:author="Lukáš1" w:date="2017-04-11T15:26:00Z">
              <w:r w:rsidRPr="00FD31EF" w:rsidDel="00143EE7">
                <w:rPr>
                  <w:w w:val="96"/>
                </w:rPr>
                <w:delText>O2</w:delText>
              </w:r>
            </w:del>
          </w:p>
        </w:tc>
        <w:tc>
          <w:tcPr>
            <w:tcW w:w="80" w:type="dxa"/>
            <w:vAlign w:val="bottom"/>
            <w:tcPrChange w:id="4319" w:author="Lukáš1" w:date="2017-04-11T15:26:00Z">
              <w:tcPr>
                <w:tcW w:w="80" w:type="dxa"/>
                <w:vAlign w:val="bottom"/>
              </w:tcPr>
            </w:tcPrChange>
          </w:tcPr>
          <w:p w:rsidR="00143EE7" w:rsidRPr="00FD31EF" w:rsidDel="00143EE7" w:rsidRDefault="00143EE7" w:rsidP="006448BC">
            <w:pPr>
              <w:rPr>
                <w:del w:id="4320" w:author="Lukáš1" w:date="2017-04-11T15:26:00Z"/>
              </w:rPr>
            </w:pPr>
          </w:p>
        </w:tc>
        <w:tc>
          <w:tcPr>
            <w:tcW w:w="2980" w:type="dxa"/>
            <w:gridSpan w:val="2"/>
            <w:tcBorders>
              <w:right w:val="single" w:sz="8" w:space="0" w:color="auto"/>
            </w:tcBorders>
            <w:vAlign w:val="bottom"/>
            <w:tcPrChange w:id="4321"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4322" w:author="Lukáš1" w:date="2017-04-11T15:26:00Z"/>
              </w:rPr>
            </w:pPr>
            <w:del w:id="4323" w:author="Lukáš1" w:date="2017-04-11T15:26:00Z">
              <w:r w:rsidRPr="00FD31EF" w:rsidDel="00143EE7">
                <w:rPr>
                  <w:w w:val="99"/>
                </w:rPr>
                <w:delText>VPS §170 zák.</w:delText>
              </w:r>
              <w:r w:rsidRPr="00FD31EF" w:rsidDel="00143EE7">
                <w:rPr>
                  <w:bCs/>
                  <w:w w:val="99"/>
                </w:rPr>
                <w:delText>č</w:delText>
              </w:r>
              <w:r w:rsidRPr="00FD31EF" w:rsidDel="00143EE7">
                <w:rPr>
                  <w:w w:val="99"/>
                </w:rPr>
                <w:delText>.183/2006 Sb.</w:delText>
              </w:r>
            </w:del>
          </w:p>
        </w:tc>
        <w:tc>
          <w:tcPr>
            <w:tcW w:w="30" w:type="dxa"/>
            <w:vAlign w:val="bottom"/>
            <w:tcPrChange w:id="4324" w:author="Lukáš1" w:date="2017-04-11T15:26:00Z">
              <w:tcPr>
                <w:tcW w:w="0" w:type="dxa"/>
                <w:vAlign w:val="bottom"/>
              </w:tcPr>
            </w:tcPrChange>
          </w:tcPr>
          <w:p w:rsidR="00143EE7" w:rsidDel="00143EE7" w:rsidRDefault="00143EE7" w:rsidP="006448BC">
            <w:pPr>
              <w:rPr>
                <w:del w:id="4325"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326" w:author="Lukáš1" w:date="2017-04-11T15:26:00Z">
            <w:tblPrEx>
              <w:tblW w:w="0" w:type="auto"/>
              <w:tblInd w:w="10" w:type="dxa"/>
              <w:tblLayout w:type="fixed"/>
              <w:tblCellMar>
                <w:left w:w="0" w:type="dxa"/>
                <w:right w:w="0" w:type="dxa"/>
              </w:tblCellMar>
            </w:tblPrEx>
          </w:tblPrExChange>
        </w:tblPrEx>
        <w:trPr>
          <w:trHeight w:val="254"/>
          <w:del w:id="4327" w:author="Lukáš1" w:date="2017-04-11T15:26:00Z"/>
          <w:trPrChange w:id="4328" w:author="Lukáš1" w:date="2017-04-11T15:26:00Z">
            <w:trPr>
              <w:gridAfter w:val="0"/>
              <w:trHeight w:val="254"/>
            </w:trPr>
          </w:trPrChange>
        </w:trPr>
        <w:tc>
          <w:tcPr>
            <w:tcW w:w="120" w:type="dxa"/>
            <w:tcBorders>
              <w:left w:val="single" w:sz="8" w:space="0" w:color="auto"/>
            </w:tcBorders>
            <w:vAlign w:val="bottom"/>
            <w:tcPrChange w:id="4329" w:author="Lukáš1" w:date="2017-04-11T15:26:00Z">
              <w:tcPr>
                <w:tcW w:w="120" w:type="dxa"/>
                <w:gridSpan w:val="2"/>
                <w:tcBorders>
                  <w:left w:val="single" w:sz="8" w:space="0" w:color="auto"/>
                </w:tcBorders>
                <w:vAlign w:val="bottom"/>
              </w:tcPr>
            </w:tcPrChange>
          </w:tcPr>
          <w:p w:rsidR="00143EE7" w:rsidDel="00143EE7" w:rsidRDefault="00143EE7" w:rsidP="006448BC">
            <w:pPr>
              <w:rPr>
                <w:del w:id="4330" w:author="Lukáš1" w:date="2017-04-11T15:26:00Z"/>
              </w:rPr>
            </w:pPr>
          </w:p>
        </w:tc>
        <w:tc>
          <w:tcPr>
            <w:tcW w:w="1060" w:type="dxa"/>
            <w:gridSpan w:val="2"/>
            <w:vAlign w:val="bottom"/>
            <w:tcPrChange w:id="4331" w:author="Lukáš1" w:date="2017-04-11T15:26:00Z">
              <w:tcPr>
                <w:tcW w:w="1060" w:type="dxa"/>
                <w:gridSpan w:val="3"/>
                <w:vAlign w:val="bottom"/>
              </w:tcPr>
            </w:tcPrChange>
          </w:tcPr>
          <w:p w:rsidR="00143EE7" w:rsidDel="00143EE7" w:rsidRDefault="00143EE7" w:rsidP="006448BC">
            <w:pPr>
              <w:rPr>
                <w:del w:id="4332" w:author="Lukáš1" w:date="2017-04-11T15:26:00Z"/>
              </w:rPr>
            </w:pPr>
          </w:p>
        </w:tc>
        <w:tc>
          <w:tcPr>
            <w:tcW w:w="120" w:type="dxa"/>
            <w:tcBorders>
              <w:right w:val="single" w:sz="8" w:space="0" w:color="auto"/>
            </w:tcBorders>
            <w:vAlign w:val="bottom"/>
            <w:tcPrChange w:id="4333" w:author="Lukáš1" w:date="2017-04-11T15:26:00Z">
              <w:tcPr>
                <w:tcW w:w="120" w:type="dxa"/>
                <w:gridSpan w:val="2"/>
                <w:tcBorders>
                  <w:right w:val="single" w:sz="8" w:space="0" w:color="auto"/>
                </w:tcBorders>
                <w:vAlign w:val="bottom"/>
              </w:tcPr>
            </w:tcPrChange>
          </w:tcPr>
          <w:p w:rsidR="00143EE7" w:rsidDel="00143EE7" w:rsidRDefault="00143EE7" w:rsidP="006448BC">
            <w:pPr>
              <w:rPr>
                <w:del w:id="4334" w:author="Lukáš1" w:date="2017-04-11T15:26:00Z"/>
              </w:rPr>
            </w:pPr>
          </w:p>
        </w:tc>
        <w:tc>
          <w:tcPr>
            <w:tcW w:w="80" w:type="dxa"/>
            <w:vAlign w:val="bottom"/>
            <w:tcPrChange w:id="4335" w:author="Lukáš1" w:date="2017-04-11T15:26:00Z">
              <w:tcPr>
                <w:tcW w:w="80" w:type="dxa"/>
                <w:vAlign w:val="bottom"/>
              </w:tcPr>
            </w:tcPrChange>
          </w:tcPr>
          <w:p w:rsidR="00143EE7" w:rsidDel="00143EE7" w:rsidRDefault="00143EE7" w:rsidP="006448BC">
            <w:pPr>
              <w:rPr>
                <w:del w:id="4336" w:author="Lukáš1" w:date="2017-04-11T15:26:00Z"/>
              </w:rPr>
            </w:pPr>
          </w:p>
        </w:tc>
        <w:tc>
          <w:tcPr>
            <w:tcW w:w="3220" w:type="dxa"/>
            <w:vAlign w:val="bottom"/>
            <w:tcPrChange w:id="4337" w:author="Lukáš1" w:date="2017-04-11T15:26:00Z">
              <w:tcPr>
                <w:tcW w:w="3220" w:type="dxa"/>
                <w:gridSpan w:val="3"/>
                <w:vAlign w:val="bottom"/>
              </w:tcPr>
            </w:tcPrChange>
          </w:tcPr>
          <w:p w:rsidR="00143EE7" w:rsidRPr="00FD31EF" w:rsidDel="00143EE7" w:rsidRDefault="00143EE7" w:rsidP="006448BC">
            <w:pPr>
              <w:rPr>
                <w:del w:id="4338" w:author="Lukáš1" w:date="2017-04-11T15:26:00Z"/>
              </w:rPr>
            </w:pPr>
          </w:p>
        </w:tc>
        <w:tc>
          <w:tcPr>
            <w:tcW w:w="120" w:type="dxa"/>
            <w:tcBorders>
              <w:right w:val="single" w:sz="8" w:space="0" w:color="auto"/>
            </w:tcBorders>
            <w:vAlign w:val="bottom"/>
            <w:tcPrChange w:id="4339"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340" w:author="Lukáš1" w:date="2017-04-11T15:26:00Z"/>
              </w:rPr>
            </w:pPr>
          </w:p>
        </w:tc>
        <w:tc>
          <w:tcPr>
            <w:tcW w:w="80" w:type="dxa"/>
            <w:vAlign w:val="bottom"/>
            <w:tcPrChange w:id="4341" w:author="Lukáš1" w:date="2017-04-11T15:26:00Z">
              <w:tcPr>
                <w:tcW w:w="80" w:type="dxa"/>
                <w:vAlign w:val="bottom"/>
              </w:tcPr>
            </w:tcPrChange>
          </w:tcPr>
          <w:p w:rsidR="00143EE7" w:rsidRPr="00FD31EF" w:rsidDel="00143EE7" w:rsidRDefault="00143EE7" w:rsidP="006448BC">
            <w:pPr>
              <w:rPr>
                <w:del w:id="4342" w:author="Lukáš1" w:date="2017-04-11T15:26:00Z"/>
              </w:rPr>
            </w:pPr>
          </w:p>
        </w:tc>
        <w:tc>
          <w:tcPr>
            <w:tcW w:w="1900" w:type="dxa"/>
            <w:tcBorders>
              <w:right w:val="single" w:sz="8" w:space="0" w:color="auto"/>
            </w:tcBorders>
            <w:vAlign w:val="bottom"/>
            <w:tcPrChange w:id="4343"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10"/>
              <w:jc w:val="center"/>
              <w:rPr>
                <w:del w:id="4344" w:author="Lukáš1" w:date="2017-04-11T15:26:00Z"/>
              </w:rPr>
            </w:pPr>
            <w:del w:id="4345" w:author="Lukáš1" w:date="2017-04-11T15:26:00Z">
              <w:r w:rsidRPr="00FD31EF" w:rsidDel="00143EE7">
                <w:delText>venkovského char.</w:delText>
              </w:r>
            </w:del>
          </w:p>
        </w:tc>
        <w:tc>
          <w:tcPr>
            <w:tcW w:w="80" w:type="dxa"/>
            <w:vAlign w:val="bottom"/>
            <w:tcPrChange w:id="4346" w:author="Lukáš1" w:date="2017-04-11T15:26:00Z">
              <w:tcPr>
                <w:tcW w:w="80" w:type="dxa"/>
                <w:vAlign w:val="bottom"/>
              </w:tcPr>
            </w:tcPrChange>
          </w:tcPr>
          <w:p w:rsidR="00143EE7" w:rsidRPr="00FD31EF" w:rsidDel="00143EE7" w:rsidRDefault="00143EE7" w:rsidP="006448BC">
            <w:pPr>
              <w:rPr>
                <w:del w:id="4347" w:author="Lukáš1" w:date="2017-04-11T15:26:00Z"/>
              </w:rPr>
            </w:pPr>
          </w:p>
        </w:tc>
        <w:tc>
          <w:tcPr>
            <w:tcW w:w="1060" w:type="dxa"/>
            <w:vAlign w:val="bottom"/>
            <w:tcPrChange w:id="4348" w:author="Lukáš1" w:date="2017-04-11T15:26:00Z">
              <w:tcPr>
                <w:tcW w:w="1060" w:type="dxa"/>
                <w:gridSpan w:val="3"/>
                <w:vAlign w:val="bottom"/>
              </w:tcPr>
            </w:tcPrChange>
          </w:tcPr>
          <w:p w:rsidR="00143EE7" w:rsidRPr="00FD31EF" w:rsidDel="00143EE7" w:rsidRDefault="00143EE7" w:rsidP="006448BC">
            <w:pPr>
              <w:rPr>
                <w:del w:id="4349" w:author="Lukáš1" w:date="2017-04-11T15:26:00Z"/>
              </w:rPr>
            </w:pPr>
          </w:p>
        </w:tc>
        <w:tc>
          <w:tcPr>
            <w:tcW w:w="120" w:type="dxa"/>
            <w:tcBorders>
              <w:right w:val="single" w:sz="8" w:space="0" w:color="auto"/>
            </w:tcBorders>
            <w:vAlign w:val="bottom"/>
            <w:tcPrChange w:id="435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351" w:author="Lukáš1" w:date="2017-04-11T15:26:00Z"/>
              </w:rPr>
            </w:pPr>
          </w:p>
        </w:tc>
        <w:tc>
          <w:tcPr>
            <w:tcW w:w="80" w:type="dxa"/>
            <w:vAlign w:val="bottom"/>
            <w:tcPrChange w:id="4352" w:author="Lukáš1" w:date="2017-04-11T15:26:00Z">
              <w:tcPr>
                <w:tcW w:w="80" w:type="dxa"/>
                <w:vAlign w:val="bottom"/>
              </w:tcPr>
            </w:tcPrChange>
          </w:tcPr>
          <w:p w:rsidR="00143EE7" w:rsidRPr="00FD31EF" w:rsidDel="00143EE7" w:rsidRDefault="00143EE7" w:rsidP="006448BC">
            <w:pPr>
              <w:rPr>
                <w:del w:id="4353" w:author="Lukáš1" w:date="2017-04-11T15:26:00Z"/>
              </w:rPr>
            </w:pPr>
          </w:p>
        </w:tc>
        <w:tc>
          <w:tcPr>
            <w:tcW w:w="860" w:type="dxa"/>
            <w:vAlign w:val="bottom"/>
            <w:tcPrChange w:id="4354" w:author="Lukáš1" w:date="2017-04-11T15:26:00Z">
              <w:tcPr>
                <w:tcW w:w="860" w:type="dxa"/>
                <w:gridSpan w:val="3"/>
                <w:vAlign w:val="bottom"/>
              </w:tcPr>
            </w:tcPrChange>
          </w:tcPr>
          <w:p w:rsidR="00143EE7" w:rsidRPr="00FD31EF" w:rsidDel="00143EE7" w:rsidRDefault="00143EE7" w:rsidP="006448BC">
            <w:pPr>
              <w:rPr>
                <w:del w:id="4355" w:author="Lukáš1" w:date="2017-04-11T15:26:00Z"/>
              </w:rPr>
            </w:pPr>
          </w:p>
        </w:tc>
        <w:tc>
          <w:tcPr>
            <w:tcW w:w="140" w:type="dxa"/>
            <w:tcBorders>
              <w:right w:val="single" w:sz="8" w:space="0" w:color="auto"/>
            </w:tcBorders>
            <w:vAlign w:val="bottom"/>
            <w:tcPrChange w:id="4356"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357" w:author="Lukáš1" w:date="2017-04-11T15:26:00Z"/>
              </w:rPr>
            </w:pPr>
          </w:p>
        </w:tc>
        <w:tc>
          <w:tcPr>
            <w:tcW w:w="80" w:type="dxa"/>
            <w:vAlign w:val="bottom"/>
            <w:tcPrChange w:id="4358" w:author="Lukáš1" w:date="2017-04-11T15:26:00Z">
              <w:tcPr>
                <w:tcW w:w="80" w:type="dxa"/>
                <w:vAlign w:val="bottom"/>
              </w:tcPr>
            </w:tcPrChange>
          </w:tcPr>
          <w:p w:rsidR="00143EE7" w:rsidRPr="00FD31EF" w:rsidDel="00143EE7" w:rsidRDefault="00143EE7" w:rsidP="006448BC">
            <w:pPr>
              <w:rPr>
                <w:del w:id="4359" w:author="Lukáš1" w:date="2017-04-11T15:26:00Z"/>
              </w:rPr>
            </w:pPr>
          </w:p>
        </w:tc>
        <w:tc>
          <w:tcPr>
            <w:tcW w:w="1060" w:type="dxa"/>
            <w:vAlign w:val="bottom"/>
            <w:tcPrChange w:id="4360" w:author="Lukáš1" w:date="2017-04-11T15:26:00Z">
              <w:tcPr>
                <w:tcW w:w="1060" w:type="dxa"/>
                <w:gridSpan w:val="3"/>
                <w:vAlign w:val="bottom"/>
              </w:tcPr>
            </w:tcPrChange>
          </w:tcPr>
          <w:p w:rsidR="00143EE7" w:rsidRPr="00FD31EF" w:rsidDel="00143EE7" w:rsidRDefault="00143EE7" w:rsidP="006448BC">
            <w:pPr>
              <w:rPr>
                <w:del w:id="4361" w:author="Lukáš1" w:date="2017-04-11T15:26:00Z"/>
              </w:rPr>
            </w:pPr>
          </w:p>
        </w:tc>
        <w:tc>
          <w:tcPr>
            <w:tcW w:w="120" w:type="dxa"/>
            <w:tcBorders>
              <w:right w:val="single" w:sz="8" w:space="0" w:color="auto"/>
            </w:tcBorders>
            <w:vAlign w:val="bottom"/>
            <w:tcPrChange w:id="436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363" w:author="Lukáš1" w:date="2017-04-11T15:26:00Z"/>
              </w:rPr>
            </w:pPr>
          </w:p>
        </w:tc>
        <w:tc>
          <w:tcPr>
            <w:tcW w:w="80" w:type="dxa"/>
            <w:vAlign w:val="bottom"/>
            <w:tcPrChange w:id="4364" w:author="Lukáš1" w:date="2017-04-11T15:26:00Z">
              <w:tcPr>
                <w:tcW w:w="80" w:type="dxa"/>
                <w:vAlign w:val="bottom"/>
              </w:tcPr>
            </w:tcPrChange>
          </w:tcPr>
          <w:p w:rsidR="00143EE7" w:rsidRPr="00FD31EF" w:rsidDel="00143EE7" w:rsidRDefault="00143EE7" w:rsidP="006448BC">
            <w:pPr>
              <w:rPr>
                <w:del w:id="4365" w:author="Lukáš1" w:date="2017-04-11T15:26:00Z"/>
              </w:rPr>
            </w:pPr>
          </w:p>
        </w:tc>
        <w:tc>
          <w:tcPr>
            <w:tcW w:w="1060" w:type="dxa"/>
            <w:gridSpan w:val="2"/>
            <w:vAlign w:val="bottom"/>
            <w:tcPrChange w:id="4366" w:author="Lukáš1" w:date="2017-04-11T15:26:00Z">
              <w:tcPr>
                <w:tcW w:w="1060" w:type="dxa"/>
                <w:gridSpan w:val="4"/>
                <w:vAlign w:val="bottom"/>
              </w:tcPr>
            </w:tcPrChange>
          </w:tcPr>
          <w:p w:rsidR="00143EE7" w:rsidRPr="00FD31EF" w:rsidDel="00143EE7" w:rsidRDefault="00143EE7" w:rsidP="006448BC">
            <w:pPr>
              <w:rPr>
                <w:del w:id="4367" w:author="Lukáš1" w:date="2017-04-11T15:26:00Z"/>
              </w:rPr>
            </w:pPr>
          </w:p>
        </w:tc>
        <w:tc>
          <w:tcPr>
            <w:tcW w:w="120" w:type="dxa"/>
            <w:tcBorders>
              <w:right w:val="single" w:sz="8" w:space="0" w:color="auto"/>
            </w:tcBorders>
            <w:vAlign w:val="bottom"/>
            <w:tcPrChange w:id="4368"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369" w:author="Lukáš1" w:date="2017-04-11T15:26:00Z"/>
              </w:rPr>
            </w:pPr>
          </w:p>
        </w:tc>
        <w:tc>
          <w:tcPr>
            <w:tcW w:w="80" w:type="dxa"/>
            <w:vAlign w:val="bottom"/>
            <w:tcPrChange w:id="4370" w:author="Lukáš1" w:date="2017-04-11T15:26:00Z">
              <w:tcPr>
                <w:tcW w:w="80" w:type="dxa"/>
                <w:vAlign w:val="bottom"/>
              </w:tcPr>
            </w:tcPrChange>
          </w:tcPr>
          <w:p w:rsidR="00143EE7" w:rsidRPr="00FD31EF" w:rsidDel="00143EE7" w:rsidRDefault="00143EE7" w:rsidP="006448BC">
            <w:pPr>
              <w:rPr>
                <w:del w:id="4371" w:author="Lukáš1" w:date="2017-04-11T15:26:00Z"/>
              </w:rPr>
            </w:pPr>
          </w:p>
        </w:tc>
        <w:tc>
          <w:tcPr>
            <w:tcW w:w="2980" w:type="dxa"/>
            <w:gridSpan w:val="2"/>
            <w:tcBorders>
              <w:right w:val="single" w:sz="8" w:space="0" w:color="auto"/>
            </w:tcBorders>
            <w:vAlign w:val="bottom"/>
            <w:tcPrChange w:id="4372"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ind w:right="120"/>
              <w:jc w:val="center"/>
              <w:rPr>
                <w:del w:id="4373" w:author="Lukáš1" w:date="2017-04-11T15:26:00Z"/>
              </w:rPr>
            </w:pPr>
            <w:del w:id="4374" w:author="Lukáš1" w:date="2017-04-11T15:26:00Z">
              <w:r w:rsidRPr="00FD31EF" w:rsidDel="00143EE7">
                <w:delText>(koridor min. š.8 m pro místní</w:delText>
              </w:r>
            </w:del>
          </w:p>
        </w:tc>
        <w:tc>
          <w:tcPr>
            <w:tcW w:w="30" w:type="dxa"/>
            <w:vAlign w:val="bottom"/>
            <w:tcPrChange w:id="4375" w:author="Lukáš1" w:date="2017-04-11T15:26:00Z">
              <w:tcPr>
                <w:tcW w:w="0" w:type="dxa"/>
                <w:vAlign w:val="bottom"/>
              </w:tcPr>
            </w:tcPrChange>
          </w:tcPr>
          <w:p w:rsidR="00143EE7" w:rsidDel="00143EE7" w:rsidRDefault="00143EE7" w:rsidP="006448BC">
            <w:pPr>
              <w:rPr>
                <w:del w:id="4376"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377" w:author="Lukáš1" w:date="2017-04-11T15:26:00Z">
            <w:tblPrEx>
              <w:tblW w:w="0" w:type="auto"/>
              <w:tblInd w:w="10" w:type="dxa"/>
              <w:tblLayout w:type="fixed"/>
              <w:tblCellMar>
                <w:left w:w="0" w:type="dxa"/>
                <w:right w:w="0" w:type="dxa"/>
              </w:tblCellMar>
            </w:tblPrEx>
          </w:tblPrExChange>
        </w:tblPrEx>
        <w:trPr>
          <w:trHeight w:val="254"/>
          <w:del w:id="4378" w:author="Lukáš1" w:date="2017-04-11T15:26:00Z"/>
          <w:trPrChange w:id="4379" w:author="Lukáš1" w:date="2017-04-11T15:26:00Z">
            <w:trPr>
              <w:gridAfter w:val="0"/>
              <w:trHeight w:val="254"/>
            </w:trPr>
          </w:trPrChange>
        </w:trPr>
        <w:tc>
          <w:tcPr>
            <w:tcW w:w="120" w:type="dxa"/>
            <w:tcBorders>
              <w:left w:val="single" w:sz="8" w:space="0" w:color="auto"/>
            </w:tcBorders>
            <w:vAlign w:val="bottom"/>
            <w:tcPrChange w:id="4380" w:author="Lukáš1" w:date="2017-04-11T15:26:00Z">
              <w:tcPr>
                <w:tcW w:w="120" w:type="dxa"/>
                <w:gridSpan w:val="2"/>
                <w:tcBorders>
                  <w:left w:val="single" w:sz="8" w:space="0" w:color="auto"/>
                </w:tcBorders>
                <w:vAlign w:val="bottom"/>
              </w:tcPr>
            </w:tcPrChange>
          </w:tcPr>
          <w:p w:rsidR="00143EE7" w:rsidDel="00143EE7" w:rsidRDefault="00143EE7" w:rsidP="006448BC">
            <w:pPr>
              <w:rPr>
                <w:del w:id="4381" w:author="Lukáš1" w:date="2017-04-11T15:26:00Z"/>
              </w:rPr>
            </w:pPr>
          </w:p>
        </w:tc>
        <w:tc>
          <w:tcPr>
            <w:tcW w:w="1060" w:type="dxa"/>
            <w:gridSpan w:val="2"/>
            <w:vAlign w:val="bottom"/>
            <w:tcPrChange w:id="4382" w:author="Lukáš1" w:date="2017-04-11T15:26:00Z">
              <w:tcPr>
                <w:tcW w:w="1060" w:type="dxa"/>
                <w:gridSpan w:val="3"/>
                <w:vAlign w:val="bottom"/>
              </w:tcPr>
            </w:tcPrChange>
          </w:tcPr>
          <w:p w:rsidR="00143EE7" w:rsidDel="00143EE7" w:rsidRDefault="00143EE7" w:rsidP="006448BC">
            <w:pPr>
              <w:rPr>
                <w:del w:id="4383" w:author="Lukáš1" w:date="2017-04-11T15:26:00Z"/>
              </w:rPr>
            </w:pPr>
          </w:p>
        </w:tc>
        <w:tc>
          <w:tcPr>
            <w:tcW w:w="120" w:type="dxa"/>
            <w:tcBorders>
              <w:right w:val="single" w:sz="8" w:space="0" w:color="auto"/>
            </w:tcBorders>
            <w:vAlign w:val="bottom"/>
            <w:tcPrChange w:id="4384" w:author="Lukáš1" w:date="2017-04-11T15:26:00Z">
              <w:tcPr>
                <w:tcW w:w="120" w:type="dxa"/>
                <w:gridSpan w:val="2"/>
                <w:tcBorders>
                  <w:right w:val="single" w:sz="8" w:space="0" w:color="auto"/>
                </w:tcBorders>
                <w:vAlign w:val="bottom"/>
              </w:tcPr>
            </w:tcPrChange>
          </w:tcPr>
          <w:p w:rsidR="00143EE7" w:rsidDel="00143EE7" w:rsidRDefault="00143EE7" w:rsidP="006448BC">
            <w:pPr>
              <w:rPr>
                <w:del w:id="4385" w:author="Lukáš1" w:date="2017-04-11T15:26:00Z"/>
              </w:rPr>
            </w:pPr>
          </w:p>
        </w:tc>
        <w:tc>
          <w:tcPr>
            <w:tcW w:w="80" w:type="dxa"/>
            <w:vAlign w:val="bottom"/>
            <w:tcPrChange w:id="4386" w:author="Lukáš1" w:date="2017-04-11T15:26:00Z">
              <w:tcPr>
                <w:tcW w:w="80" w:type="dxa"/>
                <w:vAlign w:val="bottom"/>
              </w:tcPr>
            </w:tcPrChange>
          </w:tcPr>
          <w:p w:rsidR="00143EE7" w:rsidDel="00143EE7" w:rsidRDefault="00143EE7" w:rsidP="006448BC">
            <w:pPr>
              <w:rPr>
                <w:del w:id="4387" w:author="Lukáš1" w:date="2017-04-11T15:26:00Z"/>
              </w:rPr>
            </w:pPr>
          </w:p>
        </w:tc>
        <w:tc>
          <w:tcPr>
            <w:tcW w:w="3220" w:type="dxa"/>
            <w:vAlign w:val="bottom"/>
            <w:tcPrChange w:id="4388" w:author="Lukáš1" w:date="2017-04-11T15:26:00Z">
              <w:tcPr>
                <w:tcW w:w="3220" w:type="dxa"/>
                <w:gridSpan w:val="3"/>
                <w:vAlign w:val="bottom"/>
              </w:tcPr>
            </w:tcPrChange>
          </w:tcPr>
          <w:p w:rsidR="00143EE7" w:rsidRPr="00FD31EF" w:rsidDel="00143EE7" w:rsidRDefault="00143EE7" w:rsidP="006448BC">
            <w:pPr>
              <w:rPr>
                <w:del w:id="4389" w:author="Lukáš1" w:date="2017-04-11T15:26:00Z"/>
              </w:rPr>
            </w:pPr>
          </w:p>
        </w:tc>
        <w:tc>
          <w:tcPr>
            <w:tcW w:w="120" w:type="dxa"/>
            <w:tcBorders>
              <w:right w:val="single" w:sz="8" w:space="0" w:color="auto"/>
            </w:tcBorders>
            <w:vAlign w:val="bottom"/>
            <w:tcPrChange w:id="439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391" w:author="Lukáš1" w:date="2017-04-11T15:26:00Z"/>
              </w:rPr>
            </w:pPr>
          </w:p>
        </w:tc>
        <w:tc>
          <w:tcPr>
            <w:tcW w:w="1980" w:type="dxa"/>
            <w:gridSpan w:val="2"/>
            <w:tcBorders>
              <w:right w:val="single" w:sz="8" w:space="0" w:color="auto"/>
            </w:tcBorders>
            <w:vAlign w:val="bottom"/>
            <w:tcPrChange w:id="4392"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jc w:val="center"/>
              <w:rPr>
                <w:del w:id="4393" w:author="Lukáš1" w:date="2017-04-11T15:26:00Z"/>
              </w:rPr>
            </w:pPr>
            <w:del w:id="4394" w:author="Lukáš1" w:date="2017-04-11T15:26:00Z">
              <w:r w:rsidRPr="00FD31EF" w:rsidDel="00143EE7">
                <w:rPr>
                  <w:w w:val="99"/>
                </w:rPr>
                <w:delText>DS – doprava silni</w:delText>
              </w:r>
              <w:r w:rsidRPr="00FD31EF" w:rsidDel="00143EE7">
                <w:rPr>
                  <w:bCs/>
                  <w:w w:val="99"/>
                </w:rPr>
                <w:delText>č</w:delText>
              </w:r>
              <w:r w:rsidRPr="00FD31EF" w:rsidDel="00143EE7">
                <w:rPr>
                  <w:w w:val="99"/>
                </w:rPr>
                <w:delText>ní</w:delText>
              </w:r>
            </w:del>
          </w:p>
        </w:tc>
        <w:tc>
          <w:tcPr>
            <w:tcW w:w="80" w:type="dxa"/>
            <w:vAlign w:val="bottom"/>
            <w:tcPrChange w:id="4395" w:author="Lukáš1" w:date="2017-04-11T15:26:00Z">
              <w:tcPr>
                <w:tcW w:w="80" w:type="dxa"/>
                <w:vAlign w:val="bottom"/>
              </w:tcPr>
            </w:tcPrChange>
          </w:tcPr>
          <w:p w:rsidR="00143EE7" w:rsidRPr="00FD31EF" w:rsidDel="00143EE7" w:rsidRDefault="00143EE7" w:rsidP="006448BC">
            <w:pPr>
              <w:rPr>
                <w:del w:id="4396" w:author="Lukáš1" w:date="2017-04-11T15:26:00Z"/>
              </w:rPr>
            </w:pPr>
          </w:p>
        </w:tc>
        <w:tc>
          <w:tcPr>
            <w:tcW w:w="1060" w:type="dxa"/>
            <w:vAlign w:val="bottom"/>
            <w:tcPrChange w:id="4397" w:author="Lukáš1" w:date="2017-04-11T15:26:00Z">
              <w:tcPr>
                <w:tcW w:w="1060" w:type="dxa"/>
                <w:gridSpan w:val="3"/>
                <w:vAlign w:val="bottom"/>
              </w:tcPr>
            </w:tcPrChange>
          </w:tcPr>
          <w:p w:rsidR="00143EE7" w:rsidRPr="00FD31EF" w:rsidDel="00143EE7" w:rsidRDefault="00143EE7" w:rsidP="006448BC">
            <w:pPr>
              <w:rPr>
                <w:del w:id="4398" w:author="Lukáš1" w:date="2017-04-11T15:26:00Z"/>
              </w:rPr>
            </w:pPr>
          </w:p>
        </w:tc>
        <w:tc>
          <w:tcPr>
            <w:tcW w:w="120" w:type="dxa"/>
            <w:tcBorders>
              <w:right w:val="single" w:sz="8" w:space="0" w:color="auto"/>
            </w:tcBorders>
            <w:vAlign w:val="bottom"/>
            <w:tcPrChange w:id="4399"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400" w:author="Lukáš1" w:date="2017-04-11T15:26:00Z"/>
              </w:rPr>
            </w:pPr>
          </w:p>
        </w:tc>
        <w:tc>
          <w:tcPr>
            <w:tcW w:w="80" w:type="dxa"/>
            <w:vAlign w:val="bottom"/>
            <w:tcPrChange w:id="4401" w:author="Lukáš1" w:date="2017-04-11T15:26:00Z">
              <w:tcPr>
                <w:tcW w:w="80" w:type="dxa"/>
                <w:vAlign w:val="bottom"/>
              </w:tcPr>
            </w:tcPrChange>
          </w:tcPr>
          <w:p w:rsidR="00143EE7" w:rsidRPr="00FD31EF" w:rsidDel="00143EE7" w:rsidRDefault="00143EE7" w:rsidP="006448BC">
            <w:pPr>
              <w:rPr>
                <w:del w:id="4402" w:author="Lukáš1" w:date="2017-04-11T15:26:00Z"/>
              </w:rPr>
            </w:pPr>
          </w:p>
        </w:tc>
        <w:tc>
          <w:tcPr>
            <w:tcW w:w="860" w:type="dxa"/>
            <w:vAlign w:val="bottom"/>
            <w:tcPrChange w:id="4403" w:author="Lukáš1" w:date="2017-04-11T15:26:00Z">
              <w:tcPr>
                <w:tcW w:w="860" w:type="dxa"/>
                <w:gridSpan w:val="3"/>
                <w:vAlign w:val="bottom"/>
              </w:tcPr>
            </w:tcPrChange>
          </w:tcPr>
          <w:p w:rsidR="00143EE7" w:rsidRPr="00FD31EF" w:rsidDel="00143EE7" w:rsidRDefault="00143EE7" w:rsidP="006448BC">
            <w:pPr>
              <w:rPr>
                <w:del w:id="4404" w:author="Lukáš1" w:date="2017-04-11T15:26:00Z"/>
              </w:rPr>
            </w:pPr>
          </w:p>
        </w:tc>
        <w:tc>
          <w:tcPr>
            <w:tcW w:w="140" w:type="dxa"/>
            <w:tcBorders>
              <w:right w:val="single" w:sz="8" w:space="0" w:color="auto"/>
            </w:tcBorders>
            <w:vAlign w:val="bottom"/>
            <w:tcPrChange w:id="4405"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406" w:author="Lukáš1" w:date="2017-04-11T15:26:00Z"/>
              </w:rPr>
            </w:pPr>
          </w:p>
        </w:tc>
        <w:tc>
          <w:tcPr>
            <w:tcW w:w="80" w:type="dxa"/>
            <w:vAlign w:val="bottom"/>
            <w:tcPrChange w:id="4407" w:author="Lukáš1" w:date="2017-04-11T15:26:00Z">
              <w:tcPr>
                <w:tcW w:w="80" w:type="dxa"/>
                <w:vAlign w:val="bottom"/>
              </w:tcPr>
            </w:tcPrChange>
          </w:tcPr>
          <w:p w:rsidR="00143EE7" w:rsidRPr="00FD31EF" w:rsidDel="00143EE7" w:rsidRDefault="00143EE7" w:rsidP="006448BC">
            <w:pPr>
              <w:rPr>
                <w:del w:id="4408" w:author="Lukáš1" w:date="2017-04-11T15:26:00Z"/>
              </w:rPr>
            </w:pPr>
          </w:p>
        </w:tc>
        <w:tc>
          <w:tcPr>
            <w:tcW w:w="1060" w:type="dxa"/>
            <w:vAlign w:val="bottom"/>
            <w:tcPrChange w:id="4409" w:author="Lukáš1" w:date="2017-04-11T15:26:00Z">
              <w:tcPr>
                <w:tcW w:w="1060" w:type="dxa"/>
                <w:gridSpan w:val="3"/>
                <w:vAlign w:val="bottom"/>
              </w:tcPr>
            </w:tcPrChange>
          </w:tcPr>
          <w:p w:rsidR="00143EE7" w:rsidRPr="00FD31EF" w:rsidDel="00143EE7" w:rsidRDefault="00143EE7" w:rsidP="006448BC">
            <w:pPr>
              <w:rPr>
                <w:del w:id="4410" w:author="Lukáš1" w:date="2017-04-11T15:26:00Z"/>
              </w:rPr>
            </w:pPr>
          </w:p>
        </w:tc>
        <w:tc>
          <w:tcPr>
            <w:tcW w:w="120" w:type="dxa"/>
            <w:tcBorders>
              <w:right w:val="single" w:sz="8" w:space="0" w:color="auto"/>
            </w:tcBorders>
            <w:vAlign w:val="bottom"/>
            <w:tcPrChange w:id="4411"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412" w:author="Lukáš1" w:date="2017-04-11T15:26:00Z"/>
              </w:rPr>
            </w:pPr>
          </w:p>
        </w:tc>
        <w:tc>
          <w:tcPr>
            <w:tcW w:w="80" w:type="dxa"/>
            <w:vAlign w:val="bottom"/>
            <w:tcPrChange w:id="4413" w:author="Lukáš1" w:date="2017-04-11T15:26:00Z">
              <w:tcPr>
                <w:tcW w:w="80" w:type="dxa"/>
                <w:vAlign w:val="bottom"/>
              </w:tcPr>
            </w:tcPrChange>
          </w:tcPr>
          <w:p w:rsidR="00143EE7" w:rsidRPr="00FD31EF" w:rsidDel="00143EE7" w:rsidRDefault="00143EE7" w:rsidP="006448BC">
            <w:pPr>
              <w:rPr>
                <w:del w:id="4414" w:author="Lukáš1" w:date="2017-04-11T15:26:00Z"/>
              </w:rPr>
            </w:pPr>
          </w:p>
        </w:tc>
        <w:tc>
          <w:tcPr>
            <w:tcW w:w="1060" w:type="dxa"/>
            <w:gridSpan w:val="2"/>
            <w:vAlign w:val="bottom"/>
            <w:tcPrChange w:id="4415" w:author="Lukáš1" w:date="2017-04-11T15:26:00Z">
              <w:tcPr>
                <w:tcW w:w="1060" w:type="dxa"/>
                <w:gridSpan w:val="4"/>
                <w:vAlign w:val="bottom"/>
              </w:tcPr>
            </w:tcPrChange>
          </w:tcPr>
          <w:p w:rsidR="00143EE7" w:rsidRPr="00FD31EF" w:rsidDel="00143EE7" w:rsidRDefault="00143EE7" w:rsidP="006448BC">
            <w:pPr>
              <w:rPr>
                <w:del w:id="4416" w:author="Lukáš1" w:date="2017-04-11T15:26:00Z"/>
              </w:rPr>
            </w:pPr>
          </w:p>
        </w:tc>
        <w:tc>
          <w:tcPr>
            <w:tcW w:w="120" w:type="dxa"/>
            <w:tcBorders>
              <w:right w:val="single" w:sz="8" w:space="0" w:color="auto"/>
            </w:tcBorders>
            <w:vAlign w:val="bottom"/>
            <w:tcPrChange w:id="4417"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418" w:author="Lukáš1" w:date="2017-04-11T15:26:00Z"/>
              </w:rPr>
            </w:pPr>
          </w:p>
        </w:tc>
        <w:tc>
          <w:tcPr>
            <w:tcW w:w="80" w:type="dxa"/>
            <w:vAlign w:val="bottom"/>
            <w:tcPrChange w:id="4419" w:author="Lukáš1" w:date="2017-04-11T15:26:00Z">
              <w:tcPr>
                <w:tcW w:w="80" w:type="dxa"/>
                <w:vAlign w:val="bottom"/>
              </w:tcPr>
            </w:tcPrChange>
          </w:tcPr>
          <w:p w:rsidR="00143EE7" w:rsidRPr="00FD31EF" w:rsidDel="00143EE7" w:rsidRDefault="00143EE7" w:rsidP="006448BC">
            <w:pPr>
              <w:rPr>
                <w:del w:id="4420" w:author="Lukáš1" w:date="2017-04-11T15:26:00Z"/>
              </w:rPr>
            </w:pPr>
          </w:p>
        </w:tc>
        <w:tc>
          <w:tcPr>
            <w:tcW w:w="2980" w:type="dxa"/>
            <w:gridSpan w:val="2"/>
            <w:tcBorders>
              <w:right w:val="single" w:sz="8" w:space="0" w:color="auto"/>
            </w:tcBorders>
            <w:vAlign w:val="bottom"/>
            <w:tcPrChange w:id="4421"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ind w:right="140"/>
              <w:jc w:val="center"/>
              <w:rPr>
                <w:del w:id="4422" w:author="Lukáš1" w:date="2017-04-11T15:26:00Z"/>
              </w:rPr>
            </w:pPr>
            <w:del w:id="4423" w:author="Lukáš1" w:date="2017-04-11T15:26:00Z">
              <w:r w:rsidRPr="00FD31EF" w:rsidDel="00143EE7">
                <w:delText>komunikaci a IS v trase</w:delText>
              </w:r>
            </w:del>
          </w:p>
        </w:tc>
        <w:tc>
          <w:tcPr>
            <w:tcW w:w="30" w:type="dxa"/>
            <w:vAlign w:val="bottom"/>
            <w:tcPrChange w:id="4424" w:author="Lukáš1" w:date="2017-04-11T15:26:00Z">
              <w:tcPr>
                <w:tcW w:w="0" w:type="dxa"/>
                <w:vAlign w:val="bottom"/>
              </w:tcPr>
            </w:tcPrChange>
          </w:tcPr>
          <w:p w:rsidR="00143EE7" w:rsidDel="00143EE7" w:rsidRDefault="00143EE7" w:rsidP="006448BC">
            <w:pPr>
              <w:rPr>
                <w:del w:id="4425"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426" w:author="Lukáš1" w:date="2017-04-11T15:26:00Z">
            <w:tblPrEx>
              <w:tblW w:w="0" w:type="auto"/>
              <w:tblInd w:w="10" w:type="dxa"/>
              <w:tblLayout w:type="fixed"/>
              <w:tblCellMar>
                <w:left w:w="0" w:type="dxa"/>
                <w:right w:w="0" w:type="dxa"/>
              </w:tblCellMar>
            </w:tblPrEx>
          </w:tblPrExChange>
        </w:tblPrEx>
        <w:trPr>
          <w:trHeight w:val="278"/>
          <w:del w:id="4427" w:author="Lukáš1" w:date="2017-04-11T15:26:00Z"/>
          <w:trPrChange w:id="4428" w:author="Lukáš1" w:date="2017-04-11T15:26:00Z">
            <w:trPr>
              <w:gridAfter w:val="0"/>
              <w:trHeight w:val="278"/>
            </w:trPr>
          </w:trPrChange>
        </w:trPr>
        <w:tc>
          <w:tcPr>
            <w:tcW w:w="120" w:type="dxa"/>
            <w:tcBorders>
              <w:left w:val="single" w:sz="8" w:space="0" w:color="auto"/>
              <w:bottom w:val="single" w:sz="8" w:space="0" w:color="auto"/>
            </w:tcBorders>
            <w:vAlign w:val="bottom"/>
            <w:tcPrChange w:id="4429"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4430" w:author="Lukáš1" w:date="2017-04-11T15:26:00Z"/>
              </w:rPr>
            </w:pPr>
          </w:p>
        </w:tc>
        <w:tc>
          <w:tcPr>
            <w:tcW w:w="1060" w:type="dxa"/>
            <w:gridSpan w:val="2"/>
            <w:tcBorders>
              <w:bottom w:val="single" w:sz="8" w:space="0" w:color="auto"/>
            </w:tcBorders>
            <w:vAlign w:val="bottom"/>
            <w:tcPrChange w:id="4431" w:author="Lukáš1" w:date="2017-04-11T15:26:00Z">
              <w:tcPr>
                <w:tcW w:w="1060" w:type="dxa"/>
                <w:gridSpan w:val="3"/>
                <w:tcBorders>
                  <w:bottom w:val="single" w:sz="8" w:space="0" w:color="auto"/>
                </w:tcBorders>
                <w:vAlign w:val="bottom"/>
              </w:tcPr>
            </w:tcPrChange>
          </w:tcPr>
          <w:p w:rsidR="00143EE7" w:rsidDel="00143EE7" w:rsidRDefault="00143EE7" w:rsidP="006448BC">
            <w:pPr>
              <w:rPr>
                <w:del w:id="4432" w:author="Lukáš1" w:date="2017-04-11T15:26:00Z"/>
              </w:rPr>
            </w:pPr>
          </w:p>
        </w:tc>
        <w:tc>
          <w:tcPr>
            <w:tcW w:w="120" w:type="dxa"/>
            <w:tcBorders>
              <w:bottom w:val="single" w:sz="8" w:space="0" w:color="auto"/>
              <w:right w:val="single" w:sz="8" w:space="0" w:color="auto"/>
            </w:tcBorders>
            <w:vAlign w:val="bottom"/>
            <w:tcPrChange w:id="4433"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4434" w:author="Lukáš1" w:date="2017-04-11T15:26:00Z"/>
              </w:rPr>
            </w:pPr>
          </w:p>
        </w:tc>
        <w:tc>
          <w:tcPr>
            <w:tcW w:w="80" w:type="dxa"/>
            <w:tcBorders>
              <w:bottom w:val="single" w:sz="8" w:space="0" w:color="auto"/>
            </w:tcBorders>
            <w:vAlign w:val="bottom"/>
            <w:tcPrChange w:id="4435" w:author="Lukáš1" w:date="2017-04-11T15:26:00Z">
              <w:tcPr>
                <w:tcW w:w="80" w:type="dxa"/>
                <w:tcBorders>
                  <w:bottom w:val="single" w:sz="8" w:space="0" w:color="auto"/>
                </w:tcBorders>
                <w:vAlign w:val="bottom"/>
              </w:tcPr>
            </w:tcPrChange>
          </w:tcPr>
          <w:p w:rsidR="00143EE7" w:rsidDel="00143EE7" w:rsidRDefault="00143EE7" w:rsidP="006448BC">
            <w:pPr>
              <w:rPr>
                <w:del w:id="4436" w:author="Lukáš1" w:date="2017-04-11T15:26:00Z"/>
              </w:rPr>
            </w:pPr>
          </w:p>
        </w:tc>
        <w:tc>
          <w:tcPr>
            <w:tcW w:w="3220" w:type="dxa"/>
            <w:tcBorders>
              <w:bottom w:val="single" w:sz="8" w:space="0" w:color="auto"/>
            </w:tcBorders>
            <w:vAlign w:val="bottom"/>
            <w:tcPrChange w:id="4437" w:author="Lukáš1" w:date="2017-04-11T15:26:00Z">
              <w:tcPr>
                <w:tcW w:w="3220" w:type="dxa"/>
                <w:gridSpan w:val="3"/>
                <w:tcBorders>
                  <w:bottom w:val="single" w:sz="8" w:space="0" w:color="auto"/>
                </w:tcBorders>
                <w:vAlign w:val="bottom"/>
              </w:tcPr>
            </w:tcPrChange>
          </w:tcPr>
          <w:p w:rsidR="00143EE7" w:rsidRPr="00FD31EF" w:rsidDel="00143EE7" w:rsidRDefault="00143EE7" w:rsidP="006448BC">
            <w:pPr>
              <w:rPr>
                <w:del w:id="4438" w:author="Lukáš1" w:date="2017-04-11T15:26:00Z"/>
              </w:rPr>
            </w:pPr>
          </w:p>
        </w:tc>
        <w:tc>
          <w:tcPr>
            <w:tcW w:w="120" w:type="dxa"/>
            <w:tcBorders>
              <w:bottom w:val="single" w:sz="8" w:space="0" w:color="auto"/>
              <w:right w:val="single" w:sz="8" w:space="0" w:color="auto"/>
            </w:tcBorders>
            <w:vAlign w:val="bottom"/>
            <w:tcPrChange w:id="4439"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440" w:author="Lukáš1" w:date="2017-04-11T15:26:00Z"/>
              </w:rPr>
            </w:pPr>
          </w:p>
        </w:tc>
        <w:tc>
          <w:tcPr>
            <w:tcW w:w="80" w:type="dxa"/>
            <w:tcBorders>
              <w:bottom w:val="single" w:sz="8" w:space="0" w:color="auto"/>
            </w:tcBorders>
            <w:vAlign w:val="bottom"/>
            <w:tcPrChange w:id="4441"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442" w:author="Lukáš1" w:date="2017-04-11T15:26:00Z"/>
              </w:rPr>
            </w:pPr>
          </w:p>
        </w:tc>
        <w:tc>
          <w:tcPr>
            <w:tcW w:w="1900" w:type="dxa"/>
            <w:tcBorders>
              <w:bottom w:val="single" w:sz="8" w:space="0" w:color="auto"/>
              <w:right w:val="single" w:sz="8" w:space="0" w:color="auto"/>
            </w:tcBorders>
            <w:vAlign w:val="bottom"/>
            <w:tcPrChange w:id="4443" w:author="Lukáš1" w:date="2017-04-11T15:26:00Z">
              <w:tcPr>
                <w:tcW w:w="1900" w:type="dxa"/>
                <w:gridSpan w:val="3"/>
                <w:tcBorders>
                  <w:bottom w:val="single" w:sz="8" w:space="0" w:color="auto"/>
                  <w:right w:val="single" w:sz="8" w:space="0" w:color="auto"/>
                </w:tcBorders>
                <w:vAlign w:val="bottom"/>
              </w:tcPr>
            </w:tcPrChange>
          </w:tcPr>
          <w:p w:rsidR="00143EE7" w:rsidRPr="00FD31EF" w:rsidDel="00143EE7" w:rsidRDefault="00143EE7" w:rsidP="006448BC">
            <w:pPr>
              <w:ind w:right="10"/>
              <w:jc w:val="center"/>
              <w:rPr>
                <w:del w:id="4444" w:author="Lukáš1" w:date="2017-04-11T15:26:00Z"/>
              </w:rPr>
            </w:pPr>
            <w:del w:id="4445" w:author="Lukáš1" w:date="2017-04-11T15:26:00Z">
              <w:r w:rsidRPr="00FD31EF" w:rsidDel="00143EE7">
                <w:rPr>
                  <w:w w:val="98"/>
                </w:rPr>
                <w:delText>(ve</w:delText>
              </w:r>
              <w:r w:rsidRPr="00FD31EF" w:rsidDel="00143EE7">
                <w:rPr>
                  <w:bCs/>
                  <w:w w:val="98"/>
                </w:rPr>
                <w:delText>ř</w:delText>
              </w:r>
              <w:r w:rsidRPr="00FD31EF" w:rsidDel="00143EE7">
                <w:rPr>
                  <w:w w:val="98"/>
                </w:rPr>
                <w:delText>. prostranství)</w:delText>
              </w:r>
            </w:del>
          </w:p>
        </w:tc>
        <w:tc>
          <w:tcPr>
            <w:tcW w:w="80" w:type="dxa"/>
            <w:tcBorders>
              <w:bottom w:val="single" w:sz="8" w:space="0" w:color="auto"/>
            </w:tcBorders>
            <w:vAlign w:val="bottom"/>
            <w:tcPrChange w:id="444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447" w:author="Lukáš1" w:date="2017-04-11T15:26:00Z"/>
              </w:rPr>
            </w:pPr>
          </w:p>
        </w:tc>
        <w:tc>
          <w:tcPr>
            <w:tcW w:w="1060" w:type="dxa"/>
            <w:tcBorders>
              <w:bottom w:val="single" w:sz="8" w:space="0" w:color="auto"/>
            </w:tcBorders>
            <w:vAlign w:val="bottom"/>
            <w:tcPrChange w:id="4448"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449" w:author="Lukáš1" w:date="2017-04-11T15:26:00Z"/>
              </w:rPr>
            </w:pPr>
          </w:p>
        </w:tc>
        <w:tc>
          <w:tcPr>
            <w:tcW w:w="120" w:type="dxa"/>
            <w:tcBorders>
              <w:bottom w:val="single" w:sz="8" w:space="0" w:color="auto"/>
              <w:right w:val="single" w:sz="8" w:space="0" w:color="auto"/>
            </w:tcBorders>
            <w:vAlign w:val="bottom"/>
            <w:tcPrChange w:id="4450"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451" w:author="Lukáš1" w:date="2017-04-11T15:26:00Z"/>
              </w:rPr>
            </w:pPr>
          </w:p>
        </w:tc>
        <w:tc>
          <w:tcPr>
            <w:tcW w:w="80" w:type="dxa"/>
            <w:tcBorders>
              <w:bottom w:val="single" w:sz="8" w:space="0" w:color="auto"/>
            </w:tcBorders>
            <w:vAlign w:val="bottom"/>
            <w:tcPrChange w:id="445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453" w:author="Lukáš1" w:date="2017-04-11T15:26:00Z"/>
              </w:rPr>
            </w:pPr>
          </w:p>
        </w:tc>
        <w:tc>
          <w:tcPr>
            <w:tcW w:w="860" w:type="dxa"/>
            <w:tcBorders>
              <w:bottom w:val="single" w:sz="8" w:space="0" w:color="auto"/>
            </w:tcBorders>
            <w:vAlign w:val="bottom"/>
            <w:tcPrChange w:id="4454" w:author="Lukáš1" w:date="2017-04-11T15:26:00Z">
              <w:tcPr>
                <w:tcW w:w="860" w:type="dxa"/>
                <w:gridSpan w:val="3"/>
                <w:tcBorders>
                  <w:bottom w:val="single" w:sz="8" w:space="0" w:color="auto"/>
                </w:tcBorders>
                <w:vAlign w:val="bottom"/>
              </w:tcPr>
            </w:tcPrChange>
          </w:tcPr>
          <w:p w:rsidR="00143EE7" w:rsidRPr="00FD31EF" w:rsidDel="00143EE7" w:rsidRDefault="00143EE7" w:rsidP="006448BC">
            <w:pPr>
              <w:rPr>
                <w:del w:id="4455" w:author="Lukáš1" w:date="2017-04-11T15:26:00Z"/>
              </w:rPr>
            </w:pPr>
          </w:p>
        </w:tc>
        <w:tc>
          <w:tcPr>
            <w:tcW w:w="140" w:type="dxa"/>
            <w:tcBorders>
              <w:bottom w:val="single" w:sz="8" w:space="0" w:color="auto"/>
              <w:right w:val="single" w:sz="8" w:space="0" w:color="auto"/>
            </w:tcBorders>
            <w:vAlign w:val="bottom"/>
            <w:tcPrChange w:id="4456"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457" w:author="Lukáš1" w:date="2017-04-11T15:26:00Z"/>
              </w:rPr>
            </w:pPr>
          </w:p>
        </w:tc>
        <w:tc>
          <w:tcPr>
            <w:tcW w:w="80" w:type="dxa"/>
            <w:tcBorders>
              <w:bottom w:val="single" w:sz="8" w:space="0" w:color="auto"/>
            </w:tcBorders>
            <w:vAlign w:val="bottom"/>
            <w:tcPrChange w:id="4458"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459" w:author="Lukáš1" w:date="2017-04-11T15:26:00Z"/>
              </w:rPr>
            </w:pPr>
          </w:p>
        </w:tc>
        <w:tc>
          <w:tcPr>
            <w:tcW w:w="1060" w:type="dxa"/>
            <w:tcBorders>
              <w:bottom w:val="single" w:sz="8" w:space="0" w:color="auto"/>
            </w:tcBorders>
            <w:vAlign w:val="bottom"/>
            <w:tcPrChange w:id="4460"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461" w:author="Lukáš1" w:date="2017-04-11T15:26:00Z"/>
              </w:rPr>
            </w:pPr>
          </w:p>
        </w:tc>
        <w:tc>
          <w:tcPr>
            <w:tcW w:w="120" w:type="dxa"/>
            <w:tcBorders>
              <w:bottom w:val="single" w:sz="8" w:space="0" w:color="auto"/>
              <w:right w:val="single" w:sz="8" w:space="0" w:color="auto"/>
            </w:tcBorders>
            <w:vAlign w:val="bottom"/>
            <w:tcPrChange w:id="4462"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463" w:author="Lukáš1" w:date="2017-04-11T15:26:00Z"/>
              </w:rPr>
            </w:pPr>
          </w:p>
        </w:tc>
        <w:tc>
          <w:tcPr>
            <w:tcW w:w="80" w:type="dxa"/>
            <w:tcBorders>
              <w:bottom w:val="single" w:sz="8" w:space="0" w:color="auto"/>
            </w:tcBorders>
            <w:vAlign w:val="bottom"/>
            <w:tcPrChange w:id="4464"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465" w:author="Lukáš1" w:date="2017-04-11T15:26:00Z"/>
              </w:rPr>
            </w:pPr>
          </w:p>
        </w:tc>
        <w:tc>
          <w:tcPr>
            <w:tcW w:w="1060" w:type="dxa"/>
            <w:gridSpan w:val="2"/>
            <w:tcBorders>
              <w:bottom w:val="single" w:sz="8" w:space="0" w:color="auto"/>
            </w:tcBorders>
            <w:vAlign w:val="bottom"/>
            <w:tcPrChange w:id="4466" w:author="Lukáš1" w:date="2017-04-11T15:26:00Z">
              <w:tcPr>
                <w:tcW w:w="1060" w:type="dxa"/>
                <w:gridSpan w:val="4"/>
                <w:tcBorders>
                  <w:bottom w:val="single" w:sz="8" w:space="0" w:color="auto"/>
                </w:tcBorders>
                <w:vAlign w:val="bottom"/>
              </w:tcPr>
            </w:tcPrChange>
          </w:tcPr>
          <w:p w:rsidR="00143EE7" w:rsidRPr="00FD31EF" w:rsidDel="00143EE7" w:rsidRDefault="00143EE7" w:rsidP="006448BC">
            <w:pPr>
              <w:rPr>
                <w:del w:id="4467" w:author="Lukáš1" w:date="2017-04-11T15:26:00Z"/>
              </w:rPr>
            </w:pPr>
          </w:p>
        </w:tc>
        <w:tc>
          <w:tcPr>
            <w:tcW w:w="120" w:type="dxa"/>
            <w:tcBorders>
              <w:bottom w:val="single" w:sz="8" w:space="0" w:color="auto"/>
              <w:right w:val="single" w:sz="8" w:space="0" w:color="auto"/>
            </w:tcBorders>
            <w:vAlign w:val="bottom"/>
            <w:tcPrChange w:id="4468"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469" w:author="Lukáš1" w:date="2017-04-11T15:26:00Z"/>
              </w:rPr>
            </w:pPr>
          </w:p>
        </w:tc>
        <w:tc>
          <w:tcPr>
            <w:tcW w:w="80" w:type="dxa"/>
            <w:tcBorders>
              <w:bottom w:val="single" w:sz="8" w:space="0" w:color="auto"/>
            </w:tcBorders>
            <w:vAlign w:val="bottom"/>
            <w:tcPrChange w:id="4470"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471" w:author="Lukáš1" w:date="2017-04-11T15:26:00Z"/>
              </w:rPr>
            </w:pPr>
          </w:p>
        </w:tc>
        <w:tc>
          <w:tcPr>
            <w:tcW w:w="2980" w:type="dxa"/>
            <w:gridSpan w:val="2"/>
            <w:tcBorders>
              <w:bottom w:val="single" w:sz="8" w:space="0" w:color="auto"/>
              <w:right w:val="single" w:sz="8" w:space="0" w:color="auto"/>
            </w:tcBorders>
            <w:vAlign w:val="bottom"/>
            <w:tcPrChange w:id="4472" w:author="Lukáš1" w:date="2017-04-11T15:26:00Z">
              <w:tcPr>
                <w:tcW w:w="2980" w:type="dxa"/>
                <w:gridSpan w:val="5"/>
                <w:tcBorders>
                  <w:bottom w:val="single" w:sz="8" w:space="0" w:color="auto"/>
                  <w:right w:val="single" w:sz="8" w:space="0" w:color="auto"/>
                </w:tcBorders>
                <w:vAlign w:val="bottom"/>
              </w:tcPr>
            </w:tcPrChange>
          </w:tcPr>
          <w:p w:rsidR="00143EE7" w:rsidRPr="00FD31EF" w:rsidDel="00143EE7" w:rsidRDefault="00143EE7" w:rsidP="006448BC">
            <w:pPr>
              <w:ind w:right="120"/>
              <w:jc w:val="center"/>
              <w:rPr>
                <w:del w:id="4473" w:author="Lukáš1" w:date="2017-04-11T15:26:00Z"/>
              </w:rPr>
            </w:pPr>
            <w:del w:id="4474" w:author="Lukáš1" w:date="2017-04-11T15:26:00Z">
              <w:r w:rsidRPr="00FD31EF" w:rsidDel="00143EE7">
                <w:delText>stávající ÚK)</w:delText>
              </w:r>
            </w:del>
          </w:p>
        </w:tc>
        <w:tc>
          <w:tcPr>
            <w:tcW w:w="30" w:type="dxa"/>
            <w:vAlign w:val="bottom"/>
            <w:tcPrChange w:id="4475" w:author="Lukáš1" w:date="2017-04-11T15:26:00Z">
              <w:tcPr>
                <w:tcW w:w="0" w:type="dxa"/>
                <w:vAlign w:val="bottom"/>
              </w:tcPr>
            </w:tcPrChange>
          </w:tcPr>
          <w:p w:rsidR="00143EE7" w:rsidDel="00143EE7" w:rsidRDefault="00143EE7" w:rsidP="006448BC">
            <w:pPr>
              <w:rPr>
                <w:del w:id="4476"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477" w:author="Lukáš1" w:date="2017-04-11T15:26:00Z">
            <w:tblPrEx>
              <w:tblW w:w="0" w:type="auto"/>
              <w:tblInd w:w="10" w:type="dxa"/>
              <w:tblLayout w:type="fixed"/>
              <w:tblCellMar>
                <w:left w:w="0" w:type="dxa"/>
                <w:right w:w="0" w:type="dxa"/>
              </w:tblCellMar>
            </w:tblPrEx>
          </w:tblPrExChange>
        </w:tblPrEx>
        <w:trPr>
          <w:trHeight w:val="215"/>
          <w:del w:id="4478" w:author="Lukáš1" w:date="2017-04-11T15:26:00Z"/>
          <w:trPrChange w:id="4479" w:author="Lukáš1" w:date="2017-04-11T15:26:00Z">
            <w:trPr>
              <w:gridAfter w:val="0"/>
              <w:trHeight w:val="215"/>
            </w:trPr>
          </w:trPrChange>
        </w:trPr>
        <w:tc>
          <w:tcPr>
            <w:tcW w:w="120" w:type="dxa"/>
            <w:tcBorders>
              <w:left w:val="single" w:sz="8" w:space="0" w:color="auto"/>
            </w:tcBorders>
            <w:vAlign w:val="bottom"/>
            <w:tcPrChange w:id="4480" w:author="Lukáš1" w:date="2017-04-11T15:26:00Z">
              <w:tcPr>
                <w:tcW w:w="120" w:type="dxa"/>
                <w:gridSpan w:val="2"/>
                <w:tcBorders>
                  <w:left w:val="single" w:sz="8" w:space="0" w:color="auto"/>
                </w:tcBorders>
                <w:vAlign w:val="bottom"/>
              </w:tcPr>
            </w:tcPrChange>
          </w:tcPr>
          <w:p w:rsidR="00143EE7" w:rsidDel="00143EE7" w:rsidRDefault="00143EE7" w:rsidP="006448BC">
            <w:pPr>
              <w:rPr>
                <w:del w:id="4481" w:author="Lukáš1" w:date="2017-04-11T15:26:00Z"/>
                <w:sz w:val="18"/>
                <w:szCs w:val="18"/>
              </w:rPr>
            </w:pPr>
          </w:p>
        </w:tc>
        <w:tc>
          <w:tcPr>
            <w:tcW w:w="1180" w:type="dxa"/>
            <w:gridSpan w:val="3"/>
            <w:tcBorders>
              <w:right w:val="single" w:sz="8" w:space="0" w:color="auto"/>
            </w:tcBorders>
            <w:vAlign w:val="bottom"/>
            <w:tcPrChange w:id="4482"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15" w:lineRule="exact"/>
              <w:ind w:right="120"/>
              <w:jc w:val="center"/>
              <w:rPr>
                <w:del w:id="4483" w:author="Lukáš1" w:date="2017-04-11T15:26:00Z"/>
                <w:sz w:val="20"/>
                <w:szCs w:val="20"/>
              </w:rPr>
            </w:pPr>
            <w:del w:id="4484" w:author="Lukáš1" w:date="2017-04-11T15:26:00Z">
              <w:r w:rsidDel="00143EE7">
                <w:rPr>
                  <w:b/>
                  <w:bCs/>
                </w:rPr>
                <w:delText>Z4</w:delText>
              </w:r>
            </w:del>
          </w:p>
        </w:tc>
        <w:tc>
          <w:tcPr>
            <w:tcW w:w="80" w:type="dxa"/>
            <w:vAlign w:val="bottom"/>
            <w:tcPrChange w:id="4485" w:author="Lukáš1" w:date="2017-04-11T15:26:00Z">
              <w:tcPr>
                <w:tcW w:w="80" w:type="dxa"/>
                <w:vAlign w:val="bottom"/>
              </w:tcPr>
            </w:tcPrChange>
          </w:tcPr>
          <w:p w:rsidR="00143EE7" w:rsidDel="00143EE7" w:rsidRDefault="00143EE7" w:rsidP="006448BC">
            <w:pPr>
              <w:rPr>
                <w:del w:id="4486" w:author="Lukáš1" w:date="2017-04-11T15:26:00Z"/>
                <w:sz w:val="18"/>
                <w:szCs w:val="18"/>
              </w:rPr>
            </w:pPr>
          </w:p>
        </w:tc>
        <w:tc>
          <w:tcPr>
            <w:tcW w:w="3340" w:type="dxa"/>
            <w:gridSpan w:val="2"/>
            <w:tcBorders>
              <w:right w:val="single" w:sz="8" w:space="0" w:color="auto"/>
            </w:tcBorders>
            <w:vAlign w:val="bottom"/>
            <w:tcPrChange w:id="4487"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15" w:lineRule="exact"/>
              <w:rPr>
                <w:del w:id="4488" w:author="Lukáš1" w:date="2017-04-11T15:26:00Z"/>
              </w:rPr>
            </w:pPr>
            <w:del w:id="4489" w:author="Lukáš1" w:date="2017-04-11T15:26:00Z">
              <w:r w:rsidRPr="00FD31EF" w:rsidDel="00143EE7">
                <w:delText>Pucov – zóna bydlení východ</w:delText>
              </w:r>
            </w:del>
          </w:p>
        </w:tc>
        <w:tc>
          <w:tcPr>
            <w:tcW w:w="80" w:type="dxa"/>
            <w:vAlign w:val="bottom"/>
            <w:tcPrChange w:id="4490" w:author="Lukáš1" w:date="2017-04-11T15:26:00Z">
              <w:tcPr>
                <w:tcW w:w="80" w:type="dxa"/>
                <w:vAlign w:val="bottom"/>
              </w:tcPr>
            </w:tcPrChange>
          </w:tcPr>
          <w:p w:rsidR="00143EE7" w:rsidRPr="00FD31EF" w:rsidDel="00143EE7" w:rsidRDefault="00143EE7" w:rsidP="006448BC">
            <w:pPr>
              <w:rPr>
                <w:del w:id="4491" w:author="Lukáš1" w:date="2017-04-11T15:26:00Z"/>
              </w:rPr>
            </w:pPr>
          </w:p>
        </w:tc>
        <w:tc>
          <w:tcPr>
            <w:tcW w:w="1900" w:type="dxa"/>
            <w:tcBorders>
              <w:right w:val="single" w:sz="8" w:space="0" w:color="auto"/>
            </w:tcBorders>
            <w:vAlign w:val="bottom"/>
            <w:tcPrChange w:id="4492"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spacing w:line="215" w:lineRule="exact"/>
              <w:ind w:right="10"/>
              <w:jc w:val="center"/>
              <w:rPr>
                <w:del w:id="4493" w:author="Lukáš1" w:date="2017-04-11T15:26:00Z"/>
              </w:rPr>
            </w:pPr>
            <w:del w:id="4494" w:author="Lukáš1" w:date="2017-04-11T15:26:00Z">
              <w:r w:rsidRPr="00FD31EF" w:rsidDel="00143EE7">
                <w:rPr>
                  <w:w w:val="99"/>
                </w:rPr>
                <w:delText>BV – bydlení</w:delText>
              </w:r>
            </w:del>
          </w:p>
        </w:tc>
        <w:tc>
          <w:tcPr>
            <w:tcW w:w="80" w:type="dxa"/>
            <w:vAlign w:val="bottom"/>
            <w:tcPrChange w:id="4495" w:author="Lukáš1" w:date="2017-04-11T15:26:00Z">
              <w:tcPr>
                <w:tcW w:w="80" w:type="dxa"/>
                <w:vAlign w:val="bottom"/>
              </w:tcPr>
            </w:tcPrChange>
          </w:tcPr>
          <w:p w:rsidR="00143EE7" w:rsidRPr="00FD31EF" w:rsidDel="00143EE7" w:rsidRDefault="00143EE7" w:rsidP="006448BC">
            <w:pPr>
              <w:rPr>
                <w:del w:id="4496" w:author="Lukáš1" w:date="2017-04-11T15:26:00Z"/>
              </w:rPr>
            </w:pPr>
          </w:p>
        </w:tc>
        <w:tc>
          <w:tcPr>
            <w:tcW w:w="1180" w:type="dxa"/>
            <w:gridSpan w:val="2"/>
            <w:tcBorders>
              <w:right w:val="single" w:sz="8" w:space="0" w:color="auto"/>
            </w:tcBorders>
            <w:vAlign w:val="bottom"/>
            <w:tcPrChange w:id="4497"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5" w:lineRule="exact"/>
              <w:ind w:right="120"/>
              <w:jc w:val="center"/>
              <w:rPr>
                <w:del w:id="4498" w:author="Lukáš1" w:date="2017-04-11T15:26:00Z"/>
              </w:rPr>
            </w:pPr>
            <w:del w:id="4499" w:author="Lukáš1" w:date="2017-04-11T15:26:00Z">
              <w:r w:rsidRPr="00FD31EF" w:rsidDel="00143EE7">
                <w:rPr>
                  <w:w w:val="99"/>
                </w:rPr>
                <w:delText>13 RD</w:delText>
              </w:r>
            </w:del>
          </w:p>
        </w:tc>
        <w:tc>
          <w:tcPr>
            <w:tcW w:w="940" w:type="dxa"/>
            <w:gridSpan w:val="2"/>
            <w:vAlign w:val="bottom"/>
            <w:tcPrChange w:id="4500" w:author="Lukáš1" w:date="2017-04-11T15:26:00Z">
              <w:tcPr>
                <w:tcW w:w="940" w:type="dxa"/>
                <w:gridSpan w:val="4"/>
                <w:vAlign w:val="bottom"/>
              </w:tcPr>
            </w:tcPrChange>
          </w:tcPr>
          <w:p w:rsidR="00143EE7" w:rsidRPr="00FD31EF" w:rsidDel="00143EE7" w:rsidRDefault="00143EE7" w:rsidP="006448BC">
            <w:pPr>
              <w:spacing w:line="215" w:lineRule="exact"/>
              <w:jc w:val="center"/>
              <w:rPr>
                <w:del w:id="4501" w:author="Lukáš1" w:date="2017-04-11T15:26:00Z"/>
              </w:rPr>
            </w:pPr>
            <w:del w:id="4502" w:author="Lukáš1" w:date="2017-04-11T15:26:00Z">
              <w:r w:rsidRPr="00FD31EF" w:rsidDel="00143EE7">
                <w:rPr>
                  <w:w w:val="98"/>
                </w:rPr>
                <w:delText>0,77</w:delText>
              </w:r>
            </w:del>
          </w:p>
        </w:tc>
        <w:tc>
          <w:tcPr>
            <w:tcW w:w="140" w:type="dxa"/>
            <w:tcBorders>
              <w:right w:val="single" w:sz="8" w:space="0" w:color="auto"/>
            </w:tcBorders>
            <w:vAlign w:val="bottom"/>
            <w:tcPrChange w:id="4503"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504" w:author="Lukáš1" w:date="2017-04-11T15:26:00Z"/>
              </w:rPr>
            </w:pPr>
          </w:p>
        </w:tc>
        <w:tc>
          <w:tcPr>
            <w:tcW w:w="80" w:type="dxa"/>
            <w:vAlign w:val="bottom"/>
            <w:tcPrChange w:id="4505" w:author="Lukáš1" w:date="2017-04-11T15:26:00Z">
              <w:tcPr>
                <w:tcW w:w="80" w:type="dxa"/>
                <w:vAlign w:val="bottom"/>
              </w:tcPr>
            </w:tcPrChange>
          </w:tcPr>
          <w:p w:rsidR="00143EE7" w:rsidRPr="00FD31EF" w:rsidDel="00143EE7" w:rsidRDefault="00143EE7" w:rsidP="006448BC">
            <w:pPr>
              <w:rPr>
                <w:del w:id="4506" w:author="Lukáš1" w:date="2017-04-11T15:26:00Z"/>
              </w:rPr>
            </w:pPr>
          </w:p>
        </w:tc>
        <w:tc>
          <w:tcPr>
            <w:tcW w:w="1180" w:type="dxa"/>
            <w:gridSpan w:val="2"/>
            <w:tcBorders>
              <w:right w:val="single" w:sz="8" w:space="0" w:color="auto"/>
            </w:tcBorders>
            <w:vAlign w:val="bottom"/>
            <w:tcPrChange w:id="4507"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4508" w:author="Lukáš1" w:date="2017-04-11T15:26:00Z"/>
              </w:rPr>
            </w:pPr>
            <w:del w:id="4509" w:author="Lukáš1" w:date="2017-04-11T15:26:00Z">
              <w:r w:rsidRPr="00FD31EF" w:rsidDel="00143EE7">
                <w:delText>P1</w:delText>
              </w:r>
            </w:del>
          </w:p>
        </w:tc>
        <w:tc>
          <w:tcPr>
            <w:tcW w:w="80" w:type="dxa"/>
            <w:vAlign w:val="bottom"/>
            <w:tcPrChange w:id="4510" w:author="Lukáš1" w:date="2017-04-11T15:26:00Z">
              <w:tcPr>
                <w:tcW w:w="80" w:type="dxa"/>
                <w:vAlign w:val="bottom"/>
              </w:tcPr>
            </w:tcPrChange>
          </w:tcPr>
          <w:p w:rsidR="00143EE7" w:rsidRPr="00FD31EF" w:rsidDel="00143EE7" w:rsidRDefault="00143EE7" w:rsidP="006448BC">
            <w:pPr>
              <w:rPr>
                <w:del w:id="4511" w:author="Lukáš1" w:date="2017-04-11T15:26:00Z"/>
              </w:rPr>
            </w:pPr>
          </w:p>
        </w:tc>
        <w:tc>
          <w:tcPr>
            <w:tcW w:w="1180" w:type="dxa"/>
            <w:gridSpan w:val="3"/>
            <w:tcBorders>
              <w:right w:val="single" w:sz="8" w:space="0" w:color="auto"/>
            </w:tcBorders>
            <w:vAlign w:val="bottom"/>
            <w:tcPrChange w:id="4512"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15" w:lineRule="exact"/>
              <w:ind w:right="120"/>
              <w:jc w:val="center"/>
              <w:rPr>
                <w:del w:id="4513" w:author="Lukáš1" w:date="2017-04-11T15:26:00Z"/>
              </w:rPr>
            </w:pPr>
            <w:del w:id="4514" w:author="Lukáš1" w:date="2017-04-11T15:26:00Z">
              <w:r w:rsidRPr="00FD31EF" w:rsidDel="00143EE7">
                <w:rPr>
                  <w:w w:val="96"/>
                </w:rPr>
                <w:delText>O2</w:delText>
              </w:r>
            </w:del>
          </w:p>
        </w:tc>
        <w:tc>
          <w:tcPr>
            <w:tcW w:w="80" w:type="dxa"/>
            <w:vAlign w:val="bottom"/>
            <w:tcPrChange w:id="4515" w:author="Lukáš1" w:date="2017-04-11T15:26:00Z">
              <w:tcPr>
                <w:tcW w:w="80" w:type="dxa"/>
                <w:vAlign w:val="bottom"/>
              </w:tcPr>
            </w:tcPrChange>
          </w:tcPr>
          <w:p w:rsidR="00143EE7" w:rsidRPr="00FD31EF" w:rsidDel="00143EE7" w:rsidRDefault="00143EE7" w:rsidP="006448BC">
            <w:pPr>
              <w:rPr>
                <w:del w:id="4516" w:author="Lukáš1" w:date="2017-04-11T15:26:00Z"/>
              </w:rPr>
            </w:pPr>
          </w:p>
        </w:tc>
        <w:tc>
          <w:tcPr>
            <w:tcW w:w="2980" w:type="dxa"/>
            <w:gridSpan w:val="2"/>
            <w:tcBorders>
              <w:right w:val="single" w:sz="8" w:space="0" w:color="auto"/>
            </w:tcBorders>
            <w:vAlign w:val="bottom"/>
            <w:tcPrChange w:id="4517"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4518" w:author="Lukáš1" w:date="2017-04-11T15:26:00Z"/>
              </w:rPr>
            </w:pPr>
            <w:del w:id="4519" w:author="Lukáš1" w:date="2017-04-11T15:26:00Z">
              <w:r w:rsidRPr="00FD31EF" w:rsidDel="00143EE7">
                <w:rPr>
                  <w:w w:val="99"/>
                </w:rPr>
                <w:delText>VPS §170 zák.</w:delText>
              </w:r>
              <w:r w:rsidRPr="00FD31EF" w:rsidDel="00143EE7">
                <w:rPr>
                  <w:bCs/>
                  <w:w w:val="99"/>
                </w:rPr>
                <w:delText>č</w:delText>
              </w:r>
              <w:r w:rsidRPr="00FD31EF" w:rsidDel="00143EE7">
                <w:rPr>
                  <w:w w:val="99"/>
                </w:rPr>
                <w:delText>.183/2006 Sb.</w:delText>
              </w:r>
            </w:del>
          </w:p>
        </w:tc>
        <w:tc>
          <w:tcPr>
            <w:tcW w:w="30" w:type="dxa"/>
            <w:vAlign w:val="bottom"/>
            <w:tcPrChange w:id="4520" w:author="Lukáš1" w:date="2017-04-11T15:26:00Z">
              <w:tcPr>
                <w:tcW w:w="0" w:type="dxa"/>
                <w:vAlign w:val="bottom"/>
              </w:tcPr>
            </w:tcPrChange>
          </w:tcPr>
          <w:p w:rsidR="00143EE7" w:rsidDel="00143EE7" w:rsidRDefault="00143EE7" w:rsidP="006448BC">
            <w:pPr>
              <w:rPr>
                <w:del w:id="4521"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522" w:author="Lukáš1" w:date="2017-04-11T15:26:00Z">
            <w:tblPrEx>
              <w:tblW w:w="0" w:type="auto"/>
              <w:tblInd w:w="10" w:type="dxa"/>
              <w:tblLayout w:type="fixed"/>
              <w:tblCellMar>
                <w:left w:w="0" w:type="dxa"/>
                <w:right w:w="0" w:type="dxa"/>
              </w:tblCellMar>
            </w:tblPrEx>
          </w:tblPrExChange>
        </w:tblPrEx>
        <w:trPr>
          <w:trHeight w:val="254"/>
          <w:del w:id="4523" w:author="Lukáš1" w:date="2017-04-11T15:26:00Z"/>
          <w:trPrChange w:id="4524" w:author="Lukáš1" w:date="2017-04-11T15:26:00Z">
            <w:trPr>
              <w:gridAfter w:val="0"/>
              <w:trHeight w:val="254"/>
            </w:trPr>
          </w:trPrChange>
        </w:trPr>
        <w:tc>
          <w:tcPr>
            <w:tcW w:w="120" w:type="dxa"/>
            <w:tcBorders>
              <w:left w:val="single" w:sz="8" w:space="0" w:color="auto"/>
            </w:tcBorders>
            <w:vAlign w:val="bottom"/>
            <w:tcPrChange w:id="4525" w:author="Lukáš1" w:date="2017-04-11T15:26:00Z">
              <w:tcPr>
                <w:tcW w:w="120" w:type="dxa"/>
                <w:gridSpan w:val="2"/>
                <w:tcBorders>
                  <w:left w:val="single" w:sz="8" w:space="0" w:color="auto"/>
                </w:tcBorders>
                <w:vAlign w:val="bottom"/>
              </w:tcPr>
            </w:tcPrChange>
          </w:tcPr>
          <w:p w:rsidR="00143EE7" w:rsidDel="00143EE7" w:rsidRDefault="00143EE7" w:rsidP="006448BC">
            <w:pPr>
              <w:rPr>
                <w:del w:id="4526" w:author="Lukáš1" w:date="2017-04-11T15:26:00Z"/>
              </w:rPr>
            </w:pPr>
          </w:p>
        </w:tc>
        <w:tc>
          <w:tcPr>
            <w:tcW w:w="1060" w:type="dxa"/>
            <w:gridSpan w:val="2"/>
            <w:vAlign w:val="bottom"/>
            <w:tcPrChange w:id="4527" w:author="Lukáš1" w:date="2017-04-11T15:26:00Z">
              <w:tcPr>
                <w:tcW w:w="1060" w:type="dxa"/>
                <w:gridSpan w:val="3"/>
                <w:vAlign w:val="bottom"/>
              </w:tcPr>
            </w:tcPrChange>
          </w:tcPr>
          <w:p w:rsidR="00143EE7" w:rsidDel="00143EE7" w:rsidRDefault="00143EE7" w:rsidP="006448BC">
            <w:pPr>
              <w:rPr>
                <w:del w:id="4528" w:author="Lukáš1" w:date="2017-04-11T15:26:00Z"/>
              </w:rPr>
            </w:pPr>
          </w:p>
        </w:tc>
        <w:tc>
          <w:tcPr>
            <w:tcW w:w="120" w:type="dxa"/>
            <w:tcBorders>
              <w:right w:val="single" w:sz="8" w:space="0" w:color="auto"/>
            </w:tcBorders>
            <w:vAlign w:val="bottom"/>
            <w:tcPrChange w:id="4529" w:author="Lukáš1" w:date="2017-04-11T15:26:00Z">
              <w:tcPr>
                <w:tcW w:w="120" w:type="dxa"/>
                <w:gridSpan w:val="2"/>
                <w:tcBorders>
                  <w:right w:val="single" w:sz="8" w:space="0" w:color="auto"/>
                </w:tcBorders>
                <w:vAlign w:val="bottom"/>
              </w:tcPr>
            </w:tcPrChange>
          </w:tcPr>
          <w:p w:rsidR="00143EE7" w:rsidDel="00143EE7" w:rsidRDefault="00143EE7" w:rsidP="006448BC">
            <w:pPr>
              <w:rPr>
                <w:del w:id="4530" w:author="Lukáš1" w:date="2017-04-11T15:26:00Z"/>
              </w:rPr>
            </w:pPr>
          </w:p>
        </w:tc>
        <w:tc>
          <w:tcPr>
            <w:tcW w:w="80" w:type="dxa"/>
            <w:vAlign w:val="bottom"/>
            <w:tcPrChange w:id="4531" w:author="Lukáš1" w:date="2017-04-11T15:26:00Z">
              <w:tcPr>
                <w:tcW w:w="80" w:type="dxa"/>
                <w:vAlign w:val="bottom"/>
              </w:tcPr>
            </w:tcPrChange>
          </w:tcPr>
          <w:p w:rsidR="00143EE7" w:rsidDel="00143EE7" w:rsidRDefault="00143EE7" w:rsidP="006448BC">
            <w:pPr>
              <w:rPr>
                <w:del w:id="4532" w:author="Lukáš1" w:date="2017-04-11T15:26:00Z"/>
              </w:rPr>
            </w:pPr>
          </w:p>
        </w:tc>
        <w:tc>
          <w:tcPr>
            <w:tcW w:w="3220" w:type="dxa"/>
            <w:vAlign w:val="bottom"/>
            <w:tcPrChange w:id="4533" w:author="Lukáš1" w:date="2017-04-11T15:26:00Z">
              <w:tcPr>
                <w:tcW w:w="3220" w:type="dxa"/>
                <w:gridSpan w:val="3"/>
                <w:vAlign w:val="bottom"/>
              </w:tcPr>
            </w:tcPrChange>
          </w:tcPr>
          <w:p w:rsidR="00143EE7" w:rsidRPr="00FD31EF" w:rsidDel="00143EE7" w:rsidRDefault="00143EE7" w:rsidP="006448BC">
            <w:pPr>
              <w:rPr>
                <w:del w:id="4534" w:author="Lukáš1" w:date="2017-04-11T15:26:00Z"/>
              </w:rPr>
            </w:pPr>
          </w:p>
        </w:tc>
        <w:tc>
          <w:tcPr>
            <w:tcW w:w="120" w:type="dxa"/>
            <w:tcBorders>
              <w:right w:val="single" w:sz="8" w:space="0" w:color="auto"/>
            </w:tcBorders>
            <w:vAlign w:val="bottom"/>
            <w:tcPrChange w:id="4535"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536" w:author="Lukáš1" w:date="2017-04-11T15:26:00Z"/>
              </w:rPr>
            </w:pPr>
          </w:p>
        </w:tc>
        <w:tc>
          <w:tcPr>
            <w:tcW w:w="80" w:type="dxa"/>
            <w:vAlign w:val="bottom"/>
            <w:tcPrChange w:id="4537" w:author="Lukáš1" w:date="2017-04-11T15:26:00Z">
              <w:tcPr>
                <w:tcW w:w="80" w:type="dxa"/>
                <w:vAlign w:val="bottom"/>
              </w:tcPr>
            </w:tcPrChange>
          </w:tcPr>
          <w:p w:rsidR="00143EE7" w:rsidRPr="00FD31EF" w:rsidDel="00143EE7" w:rsidRDefault="00143EE7" w:rsidP="006448BC">
            <w:pPr>
              <w:rPr>
                <w:del w:id="4538" w:author="Lukáš1" w:date="2017-04-11T15:26:00Z"/>
              </w:rPr>
            </w:pPr>
          </w:p>
        </w:tc>
        <w:tc>
          <w:tcPr>
            <w:tcW w:w="1900" w:type="dxa"/>
            <w:tcBorders>
              <w:right w:val="single" w:sz="8" w:space="0" w:color="auto"/>
            </w:tcBorders>
            <w:vAlign w:val="bottom"/>
            <w:tcPrChange w:id="4539"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10"/>
              <w:jc w:val="center"/>
              <w:rPr>
                <w:del w:id="4540" w:author="Lukáš1" w:date="2017-04-11T15:26:00Z"/>
              </w:rPr>
            </w:pPr>
            <w:del w:id="4541" w:author="Lukáš1" w:date="2017-04-11T15:26:00Z">
              <w:r w:rsidRPr="00FD31EF" w:rsidDel="00143EE7">
                <w:delText>venkovského char.</w:delText>
              </w:r>
            </w:del>
          </w:p>
        </w:tc>
        <w:tc>
          <w:tcPr>
            <w:tcW w:w="80" w:type="dxa"/>
            <w:vAlign w:val="bottom"/>
            <w:tcPrChange w:id="4542" w:author="Lukáš1" w:date="2017-04-11T15:26:00Z">
              <w:tcPr>
                <w:tcW w:w="80" w:type="dxa"/>
                <w:vAlign w:val="bottom"/>
              </w:tcPr>
            </w:tcPrChange>
          </w:tcPr>
          <w:p w:rsidR="00143EE7" w:rsidRPr="00FD31EF" w:rsidDel="00143EE7" w:rsidRDefault="00143EE7" w:rsidP="006448BC">
            <w:pPr>
              <w:rPr>
                <w:del w:id="4543" w:author="Lukáš1" w:date="2017-04-11T15:26:00Z"/>
              </w:rPr>
            </w:pPr>
          </w:p>
        </w:tc>
        <w:tc>
          <w:tcPr>
            <w:tcW w:w="1060" w:type="dxa"/>
            <w:vAlign w:val="bottom"/>
            <w:tcPrChange w:id="4544" w:author="Lukáš1" w:date="2017-04-11T15:26:00Z">
              <w:tcPr>
                <w:tcW w:w="1060" w:type="dxa"/>
                <w:gridSpan w:val="3"/>
                <w:vAlign w:val="bottom"/>
              </w:tcPr>
            </w:tcPrChange>
          </w:tcPr>
          <w:p w:rsidR="00143EE7" w:rsidRPr="00FD31EF" w:rsidDel="00143EE7" w:rsidRDefault="00143EE7" w:rsidP="006448BC">
            <w:pPr>
              <w:rPr>
                <w:del w:id="4545" w:author="Lukáš1" w:date="2017-04-11T15:26:00Z"/>
              </w:rPr>
            </w:pPr>
          </w:p>
        </w:tc>
        <w:tc>
          <w:tcPr>
            <w:tcW w:w="120" w:type="dxa"/>
            <w:tcBorders>
              <w:right w:val="single" w:sz="8" w:space="0" w:color="auto"/>
            </w:tcBorders>
            <w:vAlign w:val="bottom"/>
            <w:tcPrChange w:id="4546"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547" w:author="Lukáš1" w:date="2017-04-11T15:26:00Z"/>
              </w:rPr>
            </w:pPr>
          </w:p>
        </w:tc>
        <w:tc>
          <w:tcPr>
            <w:tcW w:w="80" w:type="dxa"/>
            <w:vAlign w:val="bottom"/>
            <w:tcPrChange w:id="4548" w:author="Lukáš1" w:date="2017-04-11T15:26:00Z">
              <w:tcPr>
                <w:tcW w:w="80" w:type="dxa"/>
                <w:vAlign w:val="bottom"/>
              </w:tcPr>
            </w:tcPrChange>
          </w:tcPr>
          <w:p w:rsidR="00143EE7" w:rsidRPr="00FD31EF" w:rsidDel="00143EE7" w:rsidRDefault="00143EE7" w:rsidP="006448BC">
            <w:pPr>
              <w:rPr>
                <w:del w:id="4549" w:author="Lukáš1" w:date="2017-04-11T15:26:00Z"/>
              </w:rPr>
            </w:pPr>
          </w:p>
        </w:tc>
        <w:tc>
          <w:tcPr>
            <w:tcW w:w="860" w:type="dxa"/>
            <w:vAlign w:val="bottom"/>
            <w:tcPrChange w:id="4550" w:author="Lukáš1" w:date="2017-04-11T15:26:00Z">
              <w:tcPr>
                <w:tcW w:w="860" w:type="dxa"/>
                <w:gridSpan w:val="3"/>
                <w:vAlign w:val="bottom"/>
              </w:tcPr>
            </w:tcPrChange>
          </w:tcPr>
          <w:p w:rsidR="00143EE7" w:rsidRPr="00FD31EF" w:rsidDel="00143EE7" w:rsidRDefault="00143EE7" w:rsidP="006448BC">
            <w:pPr>
              <w:rPr>
                <w:del w:id="4551" w:author="Lukáš1" w:date="2017-04-11T15:26:00Z"/>
              </w:rPr>
            </w:pPr>
          </w:p>
        </w:tc>
        <w:tc>
          <w:tcPr>
            <w:tcW w:w="140" w:type="dxa"/>
            <w:tcBorders>
              <w:right w:val="single" w:sz="8" w:space="0" w:color="auto"/>
            </w:tcBorders>
            <w:vAlign w:val="bottom"/>
            <w:tcPrChange w:id="4552"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553" w:author="Lukáš1" w:date="2017-04-11T15:26:00Z"/>
              </w:rPr>
            </w:pPr>
          </w:p>
        </w:tc>
        <w:tc>
          <w:tcPr>
            <w:tcW w:w="80" w:type="dxa"/>
            <w:vAlign w:val="bottom"/>
            <w:tcPrChange w:id="4554" w:author="Lukáš1" w:date="2017-04-11T15:26:00Z">
              <w:tcPr>
                <w:tcW w:w="80" w:type="dxa"/>
                <w:vAlign w:val="bottom"/>
              </w:tcPr>
            </w:tcPrChange>
          </w:tcPr>
          <w:p w:rsidR="00143EE7" w:rsidRPr="00FD31EF" w:rsidDel="00143EE7" w:rsidRDefault="00143EE7" w:rsidP="006448BC">
            <w:pPr>
              <w:rPr>
                <w:del w:id="4555" w:author="Lukáš1" w:date="2017-04-11T15:26:00Z"/>
              </w:rPr>
            </w:pPr>
          </w:p>
        </w:tc>
        <w:tc>
          <w:tcPr>
            <w:tcW w:w="1060" w:type="dxa"/>
            <w:vAlign w:val="bottom"/>
            <w:tcPrChange w:id="4556" w:author="Lukáš1" w:date="2017-04-11T15:26:00Z">
              <w:tcPr>
                <w:tcW w:w="1060" w:type="dxa"/>
                <w:gridSpan w:val="3"/>
                <w:vAlign w:val="bottom"/>
              </w:tcPr>
            </w:tcPrChange>
          </w:tcPr>
          <w:p w:rsidR="00143EE7" w:rsidRPr="00FD31EF" w:rsidDel="00143EE7" w:rsidRDefault="00143EE7" w:rsidP="006448BC">
            <w:pPr>
              <w:rPr>
                <w:del w:id="4557" w:author="Lukáš1" w:date="2017-04-11T15:26:00Z"/>
              </w:rPr>
            </w:pPr>
          </w:p>
        </w:tc>
        <w:tc>
          <w:tcPr>
            <w:tcW w:w="120" w:type="dxa"/>
            <w:tcBorders>
              <w:right w:val="single" w:sz="8" w:space="0" w:color="auto"/>
            </w:tcBorders>
            <w:vAlign w:val="bottom"/>
            <w:tcPrChange w:id="4558"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559" w:author="Lukáš1" w:date="2017-04-11T15:26:00Z"/>
              </w:rPr>
            </w:pPr>
          </w:p>
        </w:tc>
        <w:tc>
          <w:tcPr>
            <w:tcW w:w="80" w:type="dxa"/>
            <w:vAlign w:val="bottom"/>
            <w:tcPrChange w:id="4560" w:author="Lukáš1" w:date="2017-04-11T15:26:00Z">
              <w:tcPr>
                <w:tcW w:w="80" w:type="dxa"/>
                <w:vAlign w:val="bottom"/>
              </w:tcPr>
            </w:tcPrChange>
          </w:tcPr>
          <w:p w:rsidR="00143EE7" w:rsidRPr="00FD31EF" w:rsidDel="00143EE7" w:rsidRDefault="00143EE7" w:rsidP="006448BC">
            <w:pPr>
              <w:rPr>
                <w:del w:id="4561" w:author="Lukáš1" w:date="2017-04-11T15:26:00Z"/>
              </w:rPr>
            </w:pPr>
          </w:p>
        </w:tc>
        <w:tc>
          <w:tcPr>
            <w:tcW w:w="1060" w:type="dxa"/>
            <w:gridSpan w:val="2"/>
            <w:vAlign w:val="bottom"/>
            <w:tcPrChange w:id="4562" w:author="Lukáš1" w:date="2017-04-11T15:26:00Z">
              <w:tcPr>
                <w:tcW w:w="1060" w:type="dxa"/>
                <w:gridSpan w:val="4"/>
                <w:vAlign w:val="bottom"/>
              </w:tcPr>
            </w:tcPrChange>
          </w:tcPr>
          <w:p w:rsidR="00143EE7" w:rsidRPr="00FD31EF" w:rsidDel="00143EE7" w:rsidRDefault="00143EE7" w:rsidP="006448BC">
            <w:pPr>
              <w:rPr>
                <w:del w:id="4563" w:author="Lukáš1" w:date="2017-04-11T15:26:00Z"/>
              </w:rPr>
            </w:pPr>
          </w:p>
        </w:tc>
        <w:tc>
          <w:tcPr>
            <w:tcW w:w="120" w:type="dxa"/>
            <w:tcBorders>
              <w:right w:val="single" w:sz="8" w:space="0" w:color="auto"/>
            </w:tcBorders>
            <w:vAlign w:val="bottom"/>
            <w:tcPrChange w:id="4564"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565" w:author="Lukáš1" w:date="2017-04-11T15:26:00Z"/>
              </w:rPr>
            </w:pPr>
          </w:p>
        </w:tc>
        <w:tc>
          <w:tcPr>
            <w:tcW w:w="80" w:type="dxa"/>
            <w:vAlign w:val="bottom"/>
            <w:tcPrChange w:id="4566" w:author="Lukáš1" w:date="2017-04-11T15:26:00Z">
              <w:tcPr>
                <w:tcW w:w="80" w:type="dxa"/>
                <w:vAlign w:val="bottom"/>
              </w:tcPr>
            </w:tcPrChange>
          </w:tcPr>
          <w:p w:rsidR="00143EE7" w:rsidRPr="00FD31EF" w:rsidDel="00143EE7" w:rsidRDefault="00143EE7" w:rsidP="006448BC">
            <w:pPr>
              <w:rPr>
                <w:del w:id="4567" w:author="Lukáš1" w:date="2017-04-11T15:26:00Z"/>
              </w:rPr>
            </w:pPr>
          </w:p>
        </w:tc>
        <w:tc>
          <w:tcPr>
            <w:tcW w:w="2980" w:type="dxa"/>
            <w:gridSpan w:val="2"/>
            <w:tcBorders>
              <w:right w:val="single" w:sz="8" w:space="0" w:color="auto"/>
            </w:tcBorders>
            <w:vAlign w:val="bottom"/>
            <w:tcPrChange w:id="4568"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ind w:right="120"/>
              <w:jc w:val="center"/>
              <w:rPr>
                <w:del w:id="4569" w:author="Lukáš1" w:date="2017-04-11T15:26:00Z"/>
              </w:rPr>
            </w:pPr>
            <w:del w:id="4570" w:author="Lukáš1" w:date="2017-04-11T15:26:00Z">
              <w:r w:rsidRPr="00FD31EF" w:rsidDel="00143EE7">
                <w:delText>(koridor min. š.8 m pro místní</w:delText>
              </w:r>
            </w:del>
          </w:p>
        </w:tc>
        <w:tc>
          <w:tcPr>
            <w:tcW w:w="30" w:type="dxa"/>
            <w:vAlign w:val="bottom"/>
            <w:tcPrChange w:id="4571" w:author="Lukáš1" w:date="2017-04-11T15:26:00Z">
              <w:tcPr>
                <w:tcW w:w="0" w:type="dxa"/>
                <w:vAlign w:val="bottom"/>
              </w:tcPr>
            </w:tcPrChange>
          </w:tcPr>
          <w:p w:rsidR="00143EE7" w:rsidDel="00143EE7" w:rsidRDefault="00143EE7" w:rsidP="006448BC">
            <w:pPr>
              <w:rPr>
                <w:del w:id="4572"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573" w:author="Lukáš1" w:date="2017-04-11T15:26:00Z">
            <w:tblPrEx>
              <w:tblW w:w="0" w:type="auto"/>
              <w:tblInd w:w="10" w:type="dxa"/>
              <w:tblLayout w:type="fixed"/>
              <w:tblCellMar>
                <w:left w:w="0" w:type="dxa"/>
                <w:right w:w="0" w:type="dxa"/>
              </w:tblCellMar>
            </w:tblPrEx>
          </w:tblPrExChange>
        </w:tblPrEx>
        <w:trPr>
          <w:trHeight w:val="254"/>
          <w:del w:id="4574" w:author="Lukáš1" w:date="2017-04-11T15:26:00Z"/>
          <w:trPrChange w:id="4575" w:author="Lukáš1" w:date="2017-04-11T15:26:00Z">
            <w:trPr>
              <w:gridAfter w:val="0"/>
              <w:trHeight w:val="254"/>
            </w:trPr>
          </w:trPrChange>
        </w:trPr>
        <w:tc>
          <w:tcPr>
            <w:tcW w:w="120" w:type="dxa"/>
            <w:tcBorders>
              <w:left w:val="single" w:sz="8" w:space="0" w:color="auto"/>
            </w:tcBorders>
            <w:vAlign w:val="bottom"/>
            <w:tcPrChange w:id="4576" w:author="Lukáš1" w:date="2017-04-11T15:26:00Z">
              <w:tcPr>
                <w:tcW w:w="120" w:type="dxa"/>
                <w:gridSpan w:val="2"/>
                <w:tcBorders>
                  <w:left w:val="single" w:sz="8" w:space="0" w:color="auto"/>
                </w:tcBorders>
                <w:vAlign w:val="bottom"/>
              </w:tcPr>
            </w:tcPrChange>
          </w:tcPr>
          <w:p w:rsidR="00143EE7" w:rsidDel="00143EE7" w:rsidRDefault="00143EE7" w:rsidP="006448BC">
            <w:pPr>
              <w:rPr>
                <w:del w:id="4577" w:author="Lukáš1" w:date="2017-04-11T15:26:00Z"/>
              </w:rPr>
            </w:pPr>
          </w:p>
        </w:tc>
        <w:tc>
          <w:tcPr>
            <w:tcW w:w="1060" w:type="dxa"/>
            <w:gridSpan w:val="2"/>
            <w:vAlign w:val="bottom"/>
            <w:tcPrChange w:id="4578" w:author="Lukáš1" w:date="2017-04-11T15:26:00Z">
              <w:tcPr>
                <w:tcW w:w="1060" w:type="dxa"/>
                <w:gridSpan w:val="3"/>
                <w:vAlign w:val="bottom"/>
              </w:tcPr>
            </w:tcPrChange>
          </w:tcPr>
          <w:p w:rsidR="00143EE7" w:rsidDel="00143EE7" w:rsidRDefault="00143EE7" w:rsidP="006448BC">
            <w:pPr>
              <w:rPr>
                <w:del w:id="4579" w:author="Lukáš1" w:date="2017-04-11T15:26:00Z"/>
              </w:rPr>
            </w:pPr>
          </w:p>
        </w:tc>
        <w:tc>
          <w:tcPr>
            <w:tcW w:w="120" w:type="dxa"/>
            <w:tcBorders>
              <w:right w:val="single" w:sz="8" w:space="0" w:color="auto"/>
            </w:tcBorders>
            <w:vAlign w:val="bottom"/>
            <w:tcPrChange w:id="4580" w:author="Lukáš1" w:date="2017-04-11T15:26:00Z">
              <w:tcPr>
                <w:tcW w:w="120" w:type="dxa"/>
                <w:gridSpan w:val="2"/>
                <w:tcBorders>
                  <w:right w:val="single" w:sz="8" w:space="0" w:color="auto"/>
                </w:tcBorders>
                <w:vAlign w:val="bottom"/>
              </w:tcPr>
            </w:tcPrChange>
          </w:tcPr>
          <w:p w:rsidR="00143EE7" w:rsidDel="00143EE7" w:rsidRDefault="00143EE7" w:rsidP="006448BC">
            <w:pPr>
              <w:rPr>
                <w:del w:id="4581" w:author="Lukáš1" w:date="2017-04-11T15:26:00Z"/>
              </w:rPr>
            </w:pPr>
          </w:p>
        </w:tc>
        <w:tc>
          <w:tcPr>
            <w:tcW w:w="80" w:type="dxa"/>
            <w:vAlign w:val="bottom"/>
            <w:tcPrChange w:id="4582" w:author="Lukáš1" w:date="2017-04-11T15:26:00Z">
              <w:tcPr>
                <w:tcW w:w="80" w:type="dxa"/>
                <w:vAlign w:val="bottom"/>
              </w:tcPr>
            </w:tcPrChange>
          </w:tcPr>
          <w:p w:rsidR="00143EE7" w:rsidDel="00143EE7" w:rsidRDefault="00143EE7" w:rsidP="006448BC">
            <w:pPr>
              <w:rPr>
                <w:del w:id="4583" w:author="Lukáš1" w:date="2017-04-11T15:26:00Z"/>
              </w:rPr>
            </w:pPr>
          </w:p>
        </w:tc>
        <w:tc>
          <w:tcPr>
            <w:tcW w:w="3220" w:type="dxa"/>
            <w:vAlign w:val="bottom"/>
            <w:tcPrChange w:id="4584" w:author="Lukáš1" w:date="2017-04-11T15:26:00Z">
              <w:tcPr>
                <w:tcW w:w="3220" w:type="dxa"/>
                <w:gridSpan w:val="3"/>
                <w:vAlign w:val="bottom"/>
              </w:tcPr>
            </w:tcPrChange>
          </w:tcPr>
          <w:p w:rsidR="00143EE7" w:rsidRPr="00FD31EF" w:rsidDel="00143EE7" w:rsidRDefault="00143EE7" w:rsidP="006448BC">
            <w:pPr>
              <w:rPr>
                <w:del w:id="4585" w:author="Lukáš1" w:date="2017-04-11T15:26:00Z"/>
              </w:rPr>
            </w:pPr>
          </w:p>
        </w:tc>
        <w:tc>
          <w:tcPr>
            <w:tcW w:w="120" w:type="dxa"/>
            <w:tcBorders>
              <w:right w:val="single" w:sz="8" w:space="0" w:color="auto"/>
            </w:tcBorders>
            <w:vAlign w:val="bottom"/>
            <w:tcPrChange w:id="4586"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587" w:author="Lukáš1" w:date="2017-04-11T15:26:00Z"/>
              </w:rPr>
            </w:pPr>
          </w:p>
        </w:tc>
        <w:tc>
          <w:tcPr>
            <w:tcW w:w="1980" w:type="dxa"/>
            <w:gridSpan w:val="2"/>
            <w:tcBorders>
              <w:right w:val="single" w:sz="8" w:space="0" w:color="auto"/>
            </w:tcBorders>
            <w:vAlign w:val="bottom"/>
            <w:tcPrChange w:id="4588"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jc w:val="center"/>
              <w:rPr>
                <w:del w:id="4589" w:author="Lukáš1" w:date="2017-04-11T15:26:00Z"/>
              </w:rPr>
            </w:pPr>
            <w:del w:id="4590" w:author="Lukáš1" w:date="2017-04-11T15:26:00Z">
              <w:r w:rsidRPr="00FD31EF" w:rsidDel="00143EE7">
                <w:rPr>
                  <w:w w:val="99"/>
                </w:rPr>
                <w:delText>DS – doprava silni</w:delText>
              </w:r>
              <w:r w:rsidRPr="00FD31EF" w:rsidDel="00143EE7">
                <w:rPr>
                  <w:bCs/>
                  <w:w w:val="99"/>
                </w:rPr>
                <w:delText>č</w:delText>
              </w:r>
              <w:r w:rsidRPr="00FD31EF" w:rsidDel="00143EE7">
                <w:rPr>
                  <w:w w:val="99"/>
                </w:rPr>
                <w:delText>ní</w:delText>
              </w:r>
            </w:del>
          </w:p>
        </w:tc>
        <w:tc>
          <w:tcPr>
            <w:tcW w:w="80" w:type="dxa"/>
            <w:vAlign w:val="bottom"/>
            <w:tcPrChange w:id="4591" w:author="Lukáš1" w:date="2017-04-11T15:26:00Z">
              <w:tcPr>
                <w:tcW w:w="80" w:type="dxa"/>
                <w:vAlign w:val="bottom"/>
              </w:tcPr>
            </w:tcPrChange>
          </w:tcPr>
          <w:p w:rsidR="00143EE7" w:rsidRPr="00FD31EF" w:rsidDel="00143EE7" w:rsidRDefault="00143EE7" w:rsidP="006448BC">
            <w:pPr>
              <w:rPr>
                <w:del w:id="4592" w:author="Lukáš1" w:date="2017-04-11T15:26:00Z"/>
              </w:rPr>
            </w:pPr>
          </w:p>
        </w:tc>
        <w:tc>
          <w:tcPr>
            <w:tcW w:w="1060" w:type="dxa"/>
            <w:vAlign w:val="bottom"/>
            <w:tcPrChange w:id="4593" w:author="Lukáš1" w:date="2017-04-11T15:26:00Z">
              <w:tcPr>
                <w:tcW w:w="1060" w:type="dxa"/>
                <w:gridSpan w:val="3"/>
                <w:vAlign w:val="bottom"/>
              </w:tcPr>
            </w:tcPrChange>
          </w:tcPr>
          <w:p w:rsidR="00143EE7" w:rsidRPr="00FD31EF" w:rsidDel="00143EE7" w:rsidRDefault="00143EE7" w:rsidP="006448BC">
            <w:pPr>
              <w:rPr>
                <w:del w:id="4594" w:author="Lukáš1" w:date="2017-04-11T15:26:00Z"/>
              </w:rPr>
            </w:pPr>
          </w:p>
        </w:tc>
        <w:tc>
          <w:tcPr>
            <w:tcW w:w="120" w:type="dxa"/>
            <w:tcBorders>
              <w:right w:val="single" w:sz="8" w:space="0" w:color="auto"/>
            </w:tcBorders>
            <w:vAlign w:val="bottom"/>
            <w:tcPrChange w:id="4595"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596" w:author="Lukáš1" w:date="2017-04-11T15:26:00Z"/>
              </w:rPr>
            </w:pPr>
          </w:p>
        </w:tc>
        <w:tc>
          <w:tcPr>
            <w:tcW w:w="80" w:type="dxa"/>
            <w:vAlign w:val="bottom"/>
            <w:tcPrChange w:id="4597" w:author="Lukáš1" w:date="2017-04-11T15:26:00Z">
              <w:tcPr>
                <w:tcW w:w="80" w:type="dxa"/>
                <w:vAlign w:val="bottom"/>
              </w:tcPr>
            </w:tcPrChange>
          </w:tcPr>
          <w:p w:rsidR="00143EE7" w:rsidRPr="00FD31EF" w:rsidDel="00143EE7" w:rsidRDefault="00143EE7" w:rsidP="006448BC">
            <w:pPr>
              <w:rPr>
                <w:del w:id="4598" w:author="Lukáš1" w:date="2017-04-11T15:26:00Z"/>
              </w:rPr>
            </w:pPr>
          </w:p>
        </w:tc>
        <w:tc>
          <w:tcPr>
            <w:tcW w:w="860" w:type="dxa"/>
            <w:vAlign w:val="bottom"/>
            <w:tcPrChange w:id="4599" w:author="Lukáš1" w:date="2017-04-11T15:26:00Z">
              <w:tcPr>
                <w:tcW w:w="860" w:type="dxa"/>
                <w:gridSpan w:val="3"/>
                <w:vAlign w:val="bottom"/>
              </w:tcPr>
            </w:tcPrChange>
          </w:tcPr>
          <w:p w:rsidR="00143EE7" w:rsidRPr="00FD31EF" w:rsidDel="00143EE7" w:rsidRDefault="00143EE7" w:rsidP="006448BC">
            <w:pPr>
              <w:rPr>
                <w:del w:id="4600" w:author="Lukáš1" w:date="2017-04-11T15:26:00Z"/>
              </w:rPr>
            </w:pPr>
          </w:p>
        </w:tc>
        <w:tc>
          <w:tcPr>
            <w:tcW w:w="140" w:type="dxa"/>
            <w:tcBorders>
              <w:right w:val="single" w:sz="8" w:space="0" w:color="auto"/>
            </w:tcBorders>
            <w:vAlign w:val="bottom"/>
            <w:tcPrChange w:id="4601"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602" w:author="Lukáš1" w:date="2017-04-11T15:26:00Z"/>
              </w:rPr>
            </w:pPr>
          </w:p>
        </w:tc>
        <w:tc>
          <w:tcPr>
            <w:tcW w:w="80" w:type="dxa"/>
            <w:vAlign w:val="bottom"/>
            <w:tcPrChange w:id="4603" w:author="Lukáš1" w:date="2017-04-11T15:26:00Z">
              <w:tcPr>
                <w:tcW w:w="80" w:type="dxa"/>
                <w:vAlign w:val="bottom"/>
              </w:tcPr>
            </w:tcPrChange>
          </w:tcPr>
          <w:p w:rsidR="00143EE7" w:rsidRPr="00FD31EF" w:rsidDel="00143EE7" w:rsidRDefault="00143EE7" w:rsidP="006448BC">
            <w:pPr>
              <w:rPr>
                <w:del w:id="4604" w:author="Lukáš1" w:date="2017-04-11T15:26:00Z"/>
              </w:rPr>
            </w:pPr>
          </w:p>
        </w:tc>
        <w:tc>
          <w:tcPr>
            <w:tcW w:w="1060" w:type="dxa"/>
            <w:vAlign w:val="bottom"/>
            <w:tcPrChange w:id="4605" w:author="Lukáš1" w:date="2017-04-11T15:26:00Z">
              <w:tcPr>
                <w:tcW w:w="1060" w:type="dxa"/>
                <w:gridSpan w:val="3"/>
                <w:vAlign w:val="bottom"/>
              </w:tcPr>
            </w:tcPrChange>
          </w:tcPr>
          <w:p w:rsidR="00143EE7" w:rsidRPr="00FD31EF" w:rsidDel="00143EE7" w:rsidRDefault="00143EE7" w:rsidP="006448BC">
            <w:pPr>
              <w:rPr>
                <w:del w:id="4606" w:author="Lukáš1" w:date="2017-04-11T15:26:00Z"/>
              </w:rPr>
            </w:pPr>
          </w:p>
        </w:tc>
        <w:tc>
          <w:tcPr>
            <w:tcW w:w="120" w:type="dxa"/>
            <w:tcBorders>
              <w:right w:val="single" w:sz="8" w:space="0" w:color="auto"/>
            </w:tcBorders>
            <w:vAlign w:val="bottom"/>
            <w:tcPrChange w:id="4607"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608" w:author="Lukáš1" w:date="2017-04-11T15:26:00Z"/>
              </w:rPr>
            </w:pPr>
          </w:p>
        </w:tc>
        <w:tc>
          <w:tcPr>
            <w:tcW w:w="80" w:type="dxa"/>
            <w:vAlign w:val="bottom"/>
            <w:tcPrChange w:id="4609" w:author="Lukáš1" w:date="2017-04-11T15:26:00Z">
              <w:tcPr>
                <w:tcW w:w="80" w:type="dxa"/>
                <w:vAlign w:val="bottom"/>
              </w:tcPr>
            </w:tcPrChange>
          </w:tcPr>
          <w:p w:rsidR="00143EE7" w:rsidRPr="00FD31EF" w:rsidDel="00143EE7" w:rsidRDefault="00143EE7" w:rsidP="006448BC">
            <w:pPr>
              <w:rPr>
                <w:del w:id="4610" w:author="Lukáš1" w:date="2017-04-11T15:26:00Z"/>
              </w:rPr>
            </w:pPr>
          </w:p>
        </w:tc>
        <w:tc>
          <w:tcPr>
            <w:tcW w:w="1060" w:type="dxa"/>
            <w:gridSpan w:val="2"/>
            <w:vAlign w:val="bottom"/>
            <w:tcPrChange w:id="4611" w:author="Lukáš1" w:date="2017-04-11T15:26:00Z">
              <w:tcPr>
                <w:tcW w:w="1060" w:type="dxa"/>
                <w:gridSpan w:val="4"/>
                <w:vAlign w:val="bottom"/>
              </w:tcPr>
            </w:tcPrChange>
          </w:tcPr>
          <w:p w:rsidR="00143EE7" w:rsidRPr="00FD31EF" w:rsidDel="00143EE7" w:rsidRDefault="00143EE7" w:rsidP="006448BC">
            <w:pPr>
              <w:rPr>
                <w:del w:id="4612" w:author="Lukáš1" w:date="2017-04-11T15:26:00Z"/>
              </w:rPr>
            </w:pPr>
          </w:p>
        </w:tc>
        <w:tc>
          <w:tcPr>
            <w:tcW w:w="120" w:type="dxa"/>
            <w:tcBorders>
              <w:right w:val="single" w:sz="8" w:space="0" w:color="auto"/>
            </w:tcBorders>
            <w:vAlign w:val="bottom"/>
            <w:tcPrChange w:id="4613"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614" w:author="Lukáš1" w:date="2017-04-11T15:26:00Z"/>
              </w:rPr>
            </w:pPr>
          </w:p>
        </w:tc>
        <w:tc>
          <w:tcPr>
            <w:tcW w:w="80" w:type="dxa"/>
            <w:vAlign w:val="bottom"/>
            <w:tcPrChange w:id="4615" w:author="Lukáš1" w:date="2017-04-11T15:26:00Z">
              <w:tcPr>
                <w:tcW w:w="80" w:type="dxa"/>
                <w:vAlign w:val="bottom"/>
              </w:tcPr>
            </w:tcPrChange>
          </w:tcPr>
          <w:p w:rsidR="00143EE7" w:rsidRPr="00FD31EF" w:rsidDel="00143EE7" w:rsidRDefault="00143EE7" w:rsidP="006448BC">
            <w:pPr>
              <w:rPr>
                <w:del w:id="4616" w:author="Lukáš1" w:date="2017-04-11T15:26:00Z"/>
              </w:rPr>
            </w:pPr>
          </w:p>
        </w:tc>
        <w:tc>
          <w:tcPr>
            <w:tcW w:w="2980" w:type="dxa"/>
            <w:gridSpan w:val="2"/>
            <w:tcBorders>
              <w:right w:val="single" w:sz="8" w:space="0" w:color="auto"/>
            </w:tcBorders>
            <w:vAlign w:val="bottom"/>
            <w:tcPrChange w:id="4617"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ind w:right="140"/>
              <w:jc w:val="center"/>
              <w:rPr>
                <w:del w:id="4618" w:author="Lukáš1" w:date="2017-04-11T15:26:00Z"/>
              </w:rPr>
            </w:pPr>
            <w:del w:id="4619" w:author="Lukáš1" w:date="2017-04-11T15:26:00Z">
              <w:r w:rsidRPr="00FD31EF" w:rsidDel="00143EE7">
                <w:delText>komunikaci a IS v trase</w:delText>
              </w:r>
            </w:del>
          </w:p>
        </w:tc>
        <w:tc>
          <w:tcPr>
            <w:tcW w:w="30" w:type="dxa"/>
            <w:vAlign w:val="bottom"/>
            <w:tcPrChange w:id="4620" w:author="Lukáš1" w:date="2017-04-11T15:26:00Z">
              <w:tcPr>
                <w:tcW w:w="0" w:type="dxa"/>
                <w:vAlign w:val="bottom"/>
              </w:tcPr>
            </w:tcPrChange>
          </w:tcPr>
          <w:p w:rsidR="00143EE7" w:rsidDel="00143EE7" w:rsidRDefault="00143EE7" w:rsidP="006448BC">
            <w:pPr>
              <w:rPr>
                <w:del w:id="4621"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622" w:author="Lukáš1" w:date="2017-04-11T15:26:00Z">
            <w:tblPrEx>
              <w:tblW w:w="0" w:type="auto"/>
              <w:tblInd w:w="10" w:type="dxa"/>
              <w:tblLayout w:type="fixed"/>
              <w:tblCellMar>
                <w:left w:w="0" w:type="dxa"/>
                <w:right w:w="0" w:type="dxa"/>
              </w:tblCellMar>
            </w:tblPrEx>
          </w:tblPrExChange>
        </w:tblPrEx>
        <w:trPr>
          <w:trHeight w:val="274"/>
          <w:del w:id="4623" w:author="Lukáš1" w:date="2017-04-11T15:26:00Z"/>
          <w:trPrChange w:id="4624" w:author="Lukáš1" w:date="2017-04-11T15:26:00Z">
            <w:trPr>
              <w:gridAfter w:val="0"/>
              <w:trHeight w:val="274"/>
            </w:trPr>
          </w:trPrChange>
        </w:trPr>
        <w:tc>
          <w:tcPr>
            <w:tcW w:w="120" w:type="dxa"/>
            <w:tcBorders>
              <w:left w:val="single" w:sz="8" w:space="0" w:color="auto"/>
              <w:bottom w:val="single" w:sz="8" w:space="0" w:color="auto"/>
            </w:tcBorders>
            <w:vAlign w:val="bottom"/>
            <w:tcPrChange w:id="4625"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4626" w:author="Lukáš1" w:date="2017-04-11T15:26:00Z"/>
                <w:sz w:val="23"/>
                <w:szCs w:val="23"/>
              </w:rPr>
            </w:pPr>
          </w:p>
        </w:tc>
        <w:tc>
          <w:tcPr>
            <w:tcW w:w="1060" w:type="dxa"/>
            <w:gridSpan w:val="2"/>
            <w:tcBorders>
              <w:bottom w:val="single" w:sz="8" w:space="0" w:color="auto"/>
            </w:tcBorders>
            <w:vAlign w:val="bottom"/>
            <w:tcPrChange w:id="4627" w:author="Lukáš1" w:date="2017-04-11T15:26:00Z">
              <w:tcPr>
                <w:tcW w:w="1060" w:type="dxa"/>
                <w:gridSpan w:val="3"/>
                <w:tcBorders>
                  <w:bottom w:val="single" w:sz="8" w:space="0" w:color="auto"/>
                </w:tcBorders>
                <w:vAlign w:val="bottom"/>
              </w:tcPr>
            </w:tcPrChange>
          </w:tcPr>
          <w:p w:rsidR="00143EE7" w:rsidDel="00143EE7" w:rsidRDefault="00143EE7" w:rsidP="006448BC">
            <w:pPr>
              <w:rPr>
                <w:del w:id="4628" w:author="Lukáš1" w:date="2017-04-11T15:26:00Z"/>
                <w:sz w:val="23"/>
                <w:szCs w:val="23"/>
              </w:rPr>
            </w:pPr>
          </w:p>
        </w:tc>
        <w:tc>
          <w:tcPr>
            <w:tcW w:w="120" w:type="dxa"/>
            <w:tcBorders>
              <w:bottom w:val="single" w:sz="8" w:space="0" w:color="auto"/>
              <w:right w:val="single" w:sz="8" w:space="0" w:color="auto"/>
            </w:tcBorders>
            <w:vAlign w:val="bottom"/>
            <w:tcPrChange w:id="4629"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4630" w:author="Lukáš1" w:date="2017-04-11T15:26:00Z"/>
                <w:sz w:val="23"/>
                <w:szCs w:val="23"/>
              </w:rPr>
            </w:pPr>
          </w:p>
        </w:tc>
        <w:tc>
          <w:tcPr>
            <w:tcW w:w="80" w:type="dxa"/>
            <w:tcBorders>
              <w:bottom w:val="single" w:sz="8" w:space="0" w:color="auto"/>
            </w:tcBorders>
            <w:vAlign w:val="bottom"/>
            <w:tcPrChange w:id="4631" w:author="Lukáš1" w:date="2017-04-11T15:26:00Z">
              <w:tcPr>
                <w:tcW w:w="80" w:type="dxa"/>
                <w:tcBorders>
                  <w:bottom w:val="single" w:sz="8" w:space="0" w:color="auto"/>
                </w:tcBorders>
                <w:vAlign w:val="bottom"/>
              </w:tcPr>
            </w:tcPrChange>
          </w:tcPr>
          <w:p w:rsidR="00143EE7" w:rsidDel="00143EE7" w:rsidRDefault="00143EE7" w:rsidP="006448BC">
            <w:pPr>
              <w:rPr>
                <w:del w:id="4632" w:author="Lukáš1" w:date="2017-04-11T15:26:00Z"/>
                <w:sz w:val="23"/>
                <w:szCs w:val="23"/>
              </w:rPr>
            </w:pPr>
          </w:p>
        </w:tc>
        <w:tc>
          <w:tcPr>
            <w:tcW w:w="3220" w:type="dxa"/>
            <w:tcBorders>
              <w:bottom w:val="single" w:sz="8" w:space="0" w:color="auto"/>
            </w:tcBorders>
            <w:vAlign w:val="bottom"/>
            <w:tcPrChange w:id="4633" w:author="Lukáš1" w:date="2017-04-11T15:26:00Z">
              <w:tcPr>
                <w:tcW w:w="3220" w:type="dxa"/>
                <w:gridSpan w:val="3"/>
                <w:tcBorders>
                  <w:bottom w:val="single" w:sz="8" w:space="0" w:color="auto"/>
                </w:tcBorders>
                <w:vAlign w:val="bottom"/>
              </w:tcPr>
            </w:tcPrChange>
          </w:tcPr>
          <w:p w:rsidR="00143EE7" w:rsidRPr="00FD31EF" w:rsidDel="00143EE7" w:rsidRDefault="00143EE7" w:rsidP="006448BC">
            <w:pPr>
              <w:rPr>
                <w:del w:id="4634" w:author="Lukáš1" w:date="2017-04-11T15:26:00Z"/>
              </w:rPr>
            </w:pPr>
          </w:p>
        </w:tc>
        <w:tc>
          <w:tcPr>
            <w:tcW w:w="120" w:type="dxa"/>
            <w:tcBorders>
              <w:bottom w:val="single" w:sz="8" w:space="0" w:color="auto"/>
              <w:right w:val="single" w:sz="8" w:space="0" w:color="auto"/>
            </w:tcBorders>
            <w:vAlign w:val="bottom"/>
            <w:tcPrChange w:id="4635"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636" w:author="Lukáš1" w:date="2017-04-11T15:26:00Z"/>
              </w:rPr>
            </w:pPr>
          </w:p>
        </w:tc>
        <w:tc>
          <w:tcPr>
            <w:tcW w:w="80" w:type="dxa"/>
            <w:tcBorders>
              <w:bottom w:val="single" w:sz="8" w:space="0" w:color="auto"/>
            </w:tcBorders>
            <w:vAlign w:val="bottom"/>
            <w:tcPrChange w:id="4637"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638" w:author="Lukáš1" w:date="2017-04-11T15:26:00Z"/>
              </w:rPr>
            </w:pPr>
          </w:p>
        </w:tc>
        <w:tc>
          <w:tcPr>
            <w:tcW w:w="1900" w:type="dxa"/>
            <w:tcBorders>
              <w:bottom w:val="single" w:sz="8" w:space="0" w:color="auto"/>
              <w:right w:val="single" w:sz="8" w:space="0" w:color="auto"/>
            </w:tcBorders>
            <w:vAlign w:val="bottom"/>
            <w:tcPrChange w:id="4639" w:author="Lukáš1" w:date="2017-04-11T15:26:00Z">
              <w:tcPr>
                <w:tcW w:w="1900" w:type="dxa"/>
                <w:gridSpan w:val="3"/>
                <w:tcBorders>
                  <w:bottom w:val="single" w:sz="8" w:space="0" w:color="auto"/>
                  <w:right w:val="single" w:sz="8" w:space="0" w:color="auto"/>
                </w:tcBorders>
                <w:vAlign w:val="bottom"/>
              </w:tcPr>
            </w:tcPrChange>
          </w:tcPr>
          <w:p w:rsidR="00143EE7" w:rsidRPr="00FD31EF" w:rsidDel="00143EE7" w:rsidRDefault="00143EE7" w:rsidP="006448BC">
            <w:pPr>
              <w:ind w:right="10"/>
              <w:jc w:val="center"/>
              <w:rPr>
                <w:del w:id="4640" w:author="Lukáš1" w:date="2017-04-11T15:26:00Z"/>
              </w:rPr>
            </w:pPr>
            <w:del w:id="4641" w:author="Lukáš1" w:date="2017-04-11T15:26:00Z">
              <w:r w:rsidRPr="00FD31EF" w:rsidDel="00143EE7">
                <w:rPr>
                  <w:w w:val="98"/>
                </w:rPr>
                <w:delText>(ve</w:delText>
              </w:r>
              <w:r w:rsidRPr="00FD31EF" w:rsidDel="00143EE7">
                <w:rPr>
                  <w:bCs/>
                  <w:w w:val="98"/>
                </w:rPr>
                <w:delText>ř</w:delText>
              </w:r>
              <w:r w:rsidRPr="00FD31EF" w:rsidDel="00143EE7">
                <w:rPr>
                  <w:w w:val="98"/>
                </w:rPr>
                <w:delText>. prostranství)</w:delText>
              </w:r>
            </w:del>
          </w:p>
        </w:tc>
        <w:tc>
          <w:tcPr>
            <w:tcW w:w="80" w:type="dxa"/>
            <w:tcBorders>
              <w:bottom w:val="single" w:sz="8" w:space="0" w:color="auto"/>
            </w:tcBorders>
            <w:vAlign w:val="bottom"/>
            <w:tcPrChange w:id="464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643" w:author="Lukáš1" w:date="2017-04-11T15:26:00Z"/>
              </w:rPr>
            </w:pPr>
          </w:p>
        </w:tc>
        <w:tc>
          <w:tcPr>
            <w:tcW w:w="1060" w:type="dxa"/>
            <w:tcBorders>
              <w:bottom w:val="single" w:sz="8" w:space="0" w:color="auto"/>
            </w:tcBorders>
            <w:vAlign w:val="bottom"/>
            <w:tcPrChange w:id="4644"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645" w:author="Lukáš1" w:date="2017-04-11T15:26:00Z"/>
              </w:rPr>
            </w:pPr>
          </w:p>
        </w:tc>
        <w:tc>
          <w:tcPr>
            <w:tcW w:w="120" w:type="dxa"/>
            <w:tcBorders>
              <w:bottom w:val="single" w:sz="8" w:space="0" w:color="auto"/>
              <w:right w:val="single" w:sz="8" w:space="0" w:color="auto"/>
            </w:tcBorders>
            <w:vAlign w:val="bottom"/>
            <w:tcPrChange w:id="4646"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647" w:author="Lukáš1" w:date="2017-04-11T15:26:00Z"/>
              </w:rPr>
            </w:pPr>
          </w:p>
        </w:tc>
        <w:tc>
          <w:tcPr>
            <w:tcW w:w="80" w:type="dxa"/>
            <w:tcBorders>
              <w:bottom w:val="single" w:sz="8" w:space="0" w:color="auto"/>
            </w:tcBorders>
            <w:vAlign w:val="bottom"/>
            <w:tcPrChange w:id="4648"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649" w:author="Lukáš1" w:date="2017-04-11T15:26:00Z"/>
              </w:rPr>
            </w:pPr>
          </w:p>
        </w:tc>
        <w:tc>
          <w:tcPr>
            <w:tcW w:w="860" w:type="dxa"/>
            <w:tcBorders>
              <w:bottom w:val="single" w:sz="8" w:space="0" w:color="auto"/>
            </w:tcBorders>
            <w:vAlign w:val="bottom"/>
            <w:tcPrChange w:id="4650" w:author="Lukáš1" w:date="2017-04-11T15:26:00Z">
              <w:tcPr>
                <w:tcW w:w="860" w:type="dxa"/>
                <w:gridSpan w:val="3"/>
                <w:tcBorders>
                  <w:bottom w:val="single" w:sz="8" w:space="0" w:color="auto"/>
                </w:tcBorders>
                <w:vAlign w:val="bottom"/>
              </w:tcPr>
            </w:tcPrChange>
          </w:tcPr>
          <w:p w:rsidR="00143EE7" w:rsidRPr="00FD31EF" w:rsidDel="00143EE7" w:rsidRDefault="00143EE7" w:rsidP="006448BC">
            <w:pPr>
              <w:rPr>
                <w:del w:id="4651" w:author="Lukáš1" w:date="2017-04-11T15:26:00Z"/>
              </w:rPr>
            </w:pPr>
          </w:p>
        </w:tc>
        <w:tc>
          <w:tcPr>
            <w:tcW w:w="140" w:type="dxa"/>
            <w:tcBorders>
              <w:bottom w:val="single" w:sz="8" w:space="0" w:color="auto"/>
              <w:right w:val="single" w:sz="8" w:space="0" w:color="auto"/>
            </w:tcBorders>
            <w:vAlign w:val="bottom"/>
            <w:tcPrChange w:id="4652"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653" w:author="Lukáš1" w:date="2017-04-11T15:26:00Z"/>
              </w:rPr>
            </w:pPr>
          </w:p>
        </w:tc>
        <w:tc>
          <w:tcPr>
            <w:tcW w:w="80" w:type="dxa"/>
            <w:tcBorders>
              <w:bottom w:val="single" w:sz="8" w:space="0" w:color="auto"/>
            </w:tcBorders>
            <w:vAlign w:val="bottom"/>
            <w:tcPrChange w:id="4654"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655" w:author="Lukáš1" w:date="2017-04-11T15:26:00Z"/>
              </w:rPr>
            </w:pPr>
          </w:p>
        </w:tc>
        <w:tc>
          <w:tcPr>
            <w:tcW w:w="1060" w:type="dxa"/>
            <w:tcBorders>
              <w:bottom w:val="single" w:sz="8" w:space="0" w:color="auto"/>
            </w:tcBorders>
            <w:vAlign w:val="bottom"/>
            <w:tcPrChange w:id="4656"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657" w:author="Lukáš1" w:date="2017-04-11T15:26:00Z"/>
              </w:rPr>
            </w:pPr>
          </w:p>
        </w:tc>
        <w:tc>
          <w:tcPr>
            <w:tcW w:w="120" w:type="dxa"/>
            <w:tcBorders>
              <w:bottom w:val="single" w:sz="8" w:space="0" w:color="auto"/>
              <w:right w:val="single" w:sz="8" w:space="0" w:color="auto"/>
            </w:tcBorders>
            <w:vAlign w:val="bottom"/>
            <w:tcPrChange w:id="4658"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659" w:author="Lukáš1" w:date="2017-04-11T15:26:00Z"/>
              </w:rPr>
            </w:pPr>
          </w:p>
        </w:tc>
        <w:tc>
          <w:tcPr>
            <w:tcW w:w="80" w:type="dxa"/>
            <w:tcBorders>
              <w:bottom w:val="single" w:sz="8" w:space="0" w:color="auto"/>
            </w:tcBorders>
            <w:vAlign w:val="bottom"/>
            <w:tcPrChange w:id="4660"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661" w:author="Lukáš1" w:date="2017-04-11T15:26:00Z"/>
              </w:rPr>
            </w:pPr>
          </w:p>
        </w:tc>
        <w:tc>
          <w:tcPr>
            <w:tcW w:w="1060" w:type="dxa"/>
            <w:gridSpan w:val="2"/>
            <w:tcBorders>
              <w:bottom w:val="single" w:sz="8" w:space="0" w:color="auto"/>
            </w:tcBorders>
            <w:vAlign w:val="bottom"/>
            <w:tcPrChange w:id="4662" w:author="Lukáš1" w:date="2017-04-11T15:26:00Z">
              <w:tcPr>
                <w:tcW w:w="1060" w:type="dxa"/>
                <w:gridSpan w:val="4"/>
                <w:tcBorders>
                  <w:bottom w:val="single" w:sz="8" w:space="0" w:color="auto"/>
                </w:tcBorders>
                <w:vAlign w:val="bottom"/>
              </w:tcPr>
            </w:tcPrChange>
          </w:tcPr>
          <w:p w:rsidR="00143EE7" w:rsidRPr="00FD31EF" w:rsidDel="00143EE7" w:rsidRDefault="00143EE7" w:rsidP="006448BC">
            <w:pPr>
              <w:rPr>
                <w:del w:id="4663" w:author="Lukáš1" w:date="2017-04-11T15:26:00Z"/>
              </w:rPr>
            </w:pPr>
          </w:p>
        </w:tc>
        <w:tc>
          <w:tcPr>
            <w:tcW w:w="120" w:type="dxa"/>
            <w:tcBorders>
              <w:bottom w:val="single" w:sz="8" w:space="0" w:color="auto"/>
              <w:right w:val="single" w:sz="8" w:space="0" w:color="auto"/>
            </w:tcBorders>
            <w:vAlign w:val="bottom"/>
            <w:tcPrChange w:id="4664"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665" w:author="Lukáš1" w:date="2017-04-11T15:26:00Z"/>
              </w:rPr>
            </w:pPr>
          </w:p>
        </w:tc>
        <w:tc>
          <w:tcPr>
            <w:tcW w:w="80" w:type="dxa"/>
            <w:tcBorders>
              <w:bottom w:val="single" w:sz="8" w:space="0" w:color="auto"/>
            </w:tcBorders>
            <w:vAlign w:val="bottom"/>
            <w:tcPrChange w:id="466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667" w:author="Lukáš1" w:date="2017-04-11T15:26:00Z"/>
              </w:rPr>
            </w:pPr>
          </w:p>
        </w:tc>
        <w:tc>
          <w:tcPr>
            <w:tcW w:w="2980" w:type="dxa"/>
            <w:gridSpan w:val="2"/>
            <w:tcBorders>
              <w:bottom w:val="single" w:sz="8" w:space="0" w:color="auto"/>
              <w:right w:val="single" w:sz="8" w:space="0" w:color="auto"/>
            </w:tcBorders>
            <w:vAlign w:val="bottom"/>
            <w:tcPrChange w:id="4668" w:author="Lukáš1" w:date="2017-04-11T15:26:00Z">
              <w:tcPr>
                <w:tcW w:w="2980" w:type="dxa"/>
                <w:gridSpan w:val="5"/>
                <w:tcBorders>
                  <w:bottom w:val="single" w:sz="8" w:space="0" w:color="auto"/>
                  <w:right w:val="single" w:sz="8" w:space="0" w:color="auto"/>
                </w:tcBorders>
                <w:vAlign w:val="bottom"/>
              </w:tcPr>
            </w:tcPrChange>
          </w:tcPr>
          <w:p w:rsidR="00143EE7" w:rsidRPr="00FD31EF" w:rsidDel="00143EE7" w:rsidRDefault="00143EE7" w:rsidP="006448BC">
            <w:pPr>
              <w:ind w:right="120"/>
              <w:jc w:val="center"/>
              <w:rPr>
                <w:del w:id="4669" w:author="Lukáš1" w:date="2017-04-11T15:26:00Z"/>
              </w:rPr>
            </w:pPr>
            <w:del w:id="4670" w:author="Lukáš1" w:date="2017-04-11T15:26:00Z">
              <w:r w:rsidRPr="00FD31EF" w:rsidDel="00143EE7">
                <w:delText>stávající ÚK)</w:delText>
              </w:r>
            </w:del>
          </w:p>
        </w:tc>
        <w:tc>
          <w:tcPr>
            <w:tcW w:w="30" w:type="dxa"/>
            <w:vAlign w:val="bottom"/>
            <w:tcPrChange w:id="4671" w:author="Lukáš1" w:date="2017-04-11T15:26:00Z">
              <w:tcPr>
                <w:tcW w:w="0" w:type="dxa"/>
                <w:vAlign w:val="bottom"/>
              </w:tcPr>
            </w:tcPrChange>
          </w:tcPr>
          <w:p w:rsidR="00143EE7" w:rsidDel="00143EE7" w:rsidRDefault="00143EE7" w:rsidP="006448BC">
            <w:pPr>
              <w:rPr>
                <w:del w:id="4672"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673" w:author="Lukáš1" w:date="2017-04-11T15:26:00Z">
            <w:tblPrEx>
              <w:tblW w:w="0" w:type="auto"/>
              <w:tblInd w:w="10" w:type="dxa"/>
              <w:tblLayout w:type="fixed"/>
              <w:tblCellMar>
                <w:left w:w="0" w:type="dxa"/>
                <w:right w:w="0" w:type="dxa"/>
              </w:tblCellMar>
            </w:tblPrEx>
          </w:tblPrExChange>
        </w:tblPrEx>
        <w:trPr>
          <w:trHeight w:val="220"/>
          <w:del w:id="4674" w:author="Lukáš1" w:date="2017-04-11T15:26:00Z"/>
          <w:trPrChange w:id="4675" w:author="Lukáš1" w:date="2017-04-11T15:26:00Z">
            <w:trPr>
              <w:gridAfter w:val="0"/>
              <w:trHeight w:val="220"/>
            </w:trPr>
          </w:trPrChange>
        </w:trPr>
        <w:tc>
          <w:tcPr>
            <w:tcW w:w="120" w:type="dxa"/>
            <w:tcBorders>
              <w:left w:val="single" w:sz="8" w:space="0" w:color="auto"/>
            </w:tcBorders>
            <w:vAlign w:val="bottom"/>
            <w:tcPrChange w:id="4676" w:author="Lukáš1" w:date="2017-04-11T15:26:00Z">
              <w:tcPr>
                <w:tcW w:w="120" w:type="dxa"/>
                <w:gridSpan w:val="2"/>
                <w:tcBorders>
                  <w:left w:val="single" w:sz="8" w:space="0" w:color="auto"/>
                </w:tcBorders>
                <w:vAlign w:val="bottom"/>
              </w:tcPr>
            </w:tcPrChange>
          </w:tcPr>
          <w:p w:rsidR="00143EE7" w:rsidDel="00143EE7" w:rsidRDefault="00143EE7" w:rsidP="006448BC">
            <w:pPr>
              <w:rPr>
                <w:del w:id="4677" w:author="Lukáš1" w:date="2017-04-11T15:26:00Z"/>
                <w:sz w:val="19"/>
                <w:szCs w:val="19"/>
              </w:rPr>
            </w:pPr>
          </w:p>
        </w:tc>
        <w:tc>
          <w:tcPr>
            <w:tcW w:w="1180" w:type="dxa"/>
            <w:gridSpan w:val="3"/>
            <w:tcBorders>
              <w:right w:val="single" w:sz="8" w:space="0" w:color="auto"/>
            </w:tcBorders>
            <w:vAlign w:val="bottom"/>
            <w:tcPrChange w:id="4678"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19" w:lineRule="exact"/>
              <w:ind w:right="120"/>
              <w:jc w:val="center"/>
              <w:rPr>
                <w:del w:id="4679" w:author="Lukáš1" w:date="2017-04-11T15:26:00Z"/>
                <w:sz w:val="20"/>
                <w:szCs w:val="20"/>
              </w:rPr>
            </w:pPr>
            <w:del w:id="4680" w:author="Lukáš1" w:date="2017-04-11T15:26:00Z">
              <w:r w:rsidDel="00143EE7">
                <w:rPr>
                  <w:b/>
                  <w:bCs/>
                </w:rPr>
                <w:delText>Z5</w:delText>
              </w:r>
            </w:del>
          </w:p>
        </w:tc>
        <w:tc>
          <w:tcPr>
            <w:tcW w:w="80" w:type="dxa"/>
            <w:vAlign w:val="bottom"/>
            <w:tcPrChange w:id="4681" w:author="Lukáš1" w:date="2017-04-11T15:26:00Z">
              <w:tcPr>
                <w:tcW w:w="80" w:type="dxa"/>
                <w:vAlign w:val="bottom"/>
              </w:tcPr>
            </w:tcPrChange>
          </w:tcPr>
          <w:p w:rsidR="00143EE7" w:rsidDel="00143EE7" w:rsidRDefault="00143EE7" w:rsidP="006448BC">
            <w:pPr>
              <w:rPr>
                <w:del w:id="4682" w:author="Lukáš1" w:date="2017-04-11T15:26:00Z"/>
                <w:sz w:val="19"/>
                <w:szCs w:val="19"/>
              </w:rPr>
            </w:pPr>
          </w:p>
        </w:tc>
        <w:tc>
          <w:tcPr>
            <w:tcW w:w="3340" w:type="dxa"/>
            <w:gridSpan w:val="2"/>
            <w:tcBorders>
              <w:right w:val="single" w:sz="8" w:space="0" w:color="auto"/>
            </w:tcBorders>
            <w:vAlign w:val="bottom"/>
            <w:tcPrChange w:id="4683"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19" w:lineRule="exact"/>
              <w:rPr>
                <w:del w:id="4684" w:author="Lukáš1" w:date="2017-04-11T15:26:00Z"/>
              </w:rPr>
            </w:pPr>
            <w:del w:id="4685" w:author="Lukáš1" w:date="2017-04-11T15:26:00Z">
              <w:r w:rsidRPr="00FD31EF" w:rsidDel="00143EE7">
                <w:delText>Pucov – lokalita bydlení na jižním</w:delText>
              </w:r>
            </w:del>
          </w:p>
        </w:tc>
        <w:tc>
          <w:tcPr>
            <w:tcW w:w="80" w:type="dxa"/>
            <w:vAlign w:val="bottom"/>
            <w:tcPrChange w:id="4686" w:author="Lukáš1" w:date="2017-04-11T15:26:00Z">
              <w:tcPr>
                <w:tcW w:w="80" w:type="dxa"/>
                <w:vAlign w:val="bottom"/>
              </w:tcPr>
            </w:tcPrChange>
          </w:tcPr>
          <w:p w:rsidR="00143EE7" w:rsidRPr="00FD31EF" w:rsidDel="00143EE7" w:rsidRDefault="00143EE7" w:rsidP="006448BC">
            <w:pPr>
              <w:rPr>
                <w:del w:id="4687" w:author="Lukáš1" w:date="2017-04-11T15:26:00Z"/>
              </w:rPr>
            </w:pPr>
          </w:p>
        </w:tc>
        <w:tc>
          <w:tcPr>
            <w:tcW w:w="1900" w:type="dxa"/>
            <w:tcBorders>
              <w:right w:val="single" w:sz="8" w:space="0" w:color="auto"/>
            </w:tcBorders>
            <w:vAlign w:val="bottom"/>
            <w:tcPrChange w:id="4688"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spacing w:line="219" w:lineRule="exact"/>
              <w:ind w:right="10"/>
              <w:jc w:val="center"/>
              <w:rPr>
                <w:del w:id="4689" w:author="Lukáš1" w:date="2017-04-11T15:26:00Z"/>
              </w:rPr>
            </w:pPr>
            <w:del w:id="4690" w:author="Lukáš1" w:date="2017-04-11T15:26:00Z">
              <w:r w:rsidRPr="00FD31EF" w:rsidDel="00143EE7">
                <w:rPr>
                  <w:w w:val="99"/>
                </w:rPr>
                <w:delText>BV - bydlení</w:delText>
              </w:r>
            </w:del>
          </w:p>
        </w:tc>
        <w:tc>
          <w:tcPr>
            <w:tcW w:w="80" w:type="dxa"/>
            <w:vAlign w:val="bottom"/>
            <w:tcPrChange w:id="4691" w:author="Lukáš1" w:date="2017-04-11T15:26:00Z">
              <w:tcPr>
                <w:tcW w:w="80" w:type="dxa"/>
                <w:vAlign w:val="bottom"/>
              </w:tcPr>
            </w:tcPrChange>
          </w:tcPr>
          <w:p w:rsidR="00143EE7" w:rsidRPr="00FD31EF" w:rsidDel="00143EE7" w:rsidRDefault="00143EE7" w:rsidP="006448BC">
            <w:pPr>
              <w:rPr>
                <w:del w:id="4692" w:author="Lukáš1" w:date="2017-04-11T15:26:00Z"/>
              </w:rPr>
            </w:pPr>
          </w:p>
        </w:tc>
        <w:tc>
          <w:tcPr>
            <w:tcW w:w="1180" w:type="dxa"/>
            <w:gridSpan w:val="2"/>
            <w:tcBorders>
              <w:right w:val="single" w:sz="8" w:space="0" w:color="auto"/>
            </w:tcBorders>
            <w:vAlign w:val="bottom"/>
            <w:tcPrChange w:id="4693"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9" w:lineRule="exact"/>
              <w:ind w:right="140"/>
              <w:jc w:val="center"/>
              <w:rPr>
                <w:del w:id="4694" w:author="Lukáš1" w:date="2017-04-11T15:26:00Z"/>
              </w:rPr>
            </w:pPr>
            <w:del w:id="4695" w:author="Lukáš1" w:date="2017-04-11T15:26:00Z">
              <w:r w:rsidRPr="00FD31EF" w:rsidDel="00143EE7">
                <w:delText>1 RD</w:delText>
              </w:r>
            </w:del>
          </w:p>
        </w:tc>
        <w:tc>
          <w:tcPr>
            <w:tcW w:w="940" w:type="dxa"/>
            <w:gridSpan w:val="2"/>
            <w:vAlign w:val="bottom"/>
            <w:tcPrChange w:id="4696" w:author="Lukáš1" w:date="2017-04-11T15:26:00Z">
              <w:tcPr>
                <w:tcW w:w="940" w:type="dxa"/>
                <w:gridSpan w:val="4"/>
                <w:vAlign w:val="bottom"/>
              </w:tcPr>
            </w:tcPrChange>
          </w:tcPr>
          <w:p w:rsidR="00143EE7" w:rsidRPr="00FD31EF" w:rsidDel="00143EE7" w:rsidRDefault="00143EE7" w:rsidP="006448BC">
            <w:pPr>
              <w:spacing w:line="219" w:lineRule="exact"/>
              <w:jc w:val="center"/>
              <w:rPr>
                <w:del w:id="4697" w:author="Lukáš1" w:date="2017-04-11T15:26:00Z"/>
              </w:rPr>
            </w:pPr>
            <w:del w:id="4698" w:author="Lukáš1" w:date="2017-04-11T15:26:00Z">
              <w:r w:rsidRPr="00FD31EF" w:rsidDel="00143EE7">
                <w:rPr>
                  <w:w w:val="98"/>
                </w:rPr>
                <w:delText>0,04</w:delText>
              </w:r>
            </w:del>
          </w:p>
        </w:tc>
        <w:tc>
          <w:tcPr>
            <w:tcW w:w="140" w:type="dxa"/>
            <w:tcBorders>
              <w:right w:val="single" w:sz="8" w:space="0" w:color="auto"/>
            </w:tcBorders>
            <w:vAlign w:val="bottom"/>
            <w:tcPrChange w:id="4699"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700" w:author="Lukáš1" w:date="2017-04-11T15:26:00Z"/>
              </w:rPr>
            </w:pPr>
          </w:p>
        </w:tc>
        <w:tc>
          <w:tcPr>
            <w:tcW w:w="80" w:type="dxa"/>
            <w:vAlign w:val="bottom"/>
            <w:tcPrChange w:id="4701" w:author="Lukáš1" w:date="2017-04-11T15:26:00Z">
              <w:tcPr>
                <w:tcW w:w="80" w:type="dxa"/>
                <w:vAlign w:val="bottom"/>
              </w:tcPr>
            </w:tcPrChange>
          </w:tcPr>
          <w:p w:rsidR="00143EE7" w:rsidRPr="00FD31EF" w:rsidDel="00143EE7" w:rsidRDefault="00143EE7" w:rsidP="006448BC">
            <w:pPr>
              <w:rPr>
                <w:del w:id="4702" w:author="Lukáš1" w:date="2017-04-11T15:26:00Z"/>
              </w:rPr>
            </w:pPr>
          </w:p>
        </w:tc>
        <w:tc>
          <w:tcPr>
            <w:tcW w:w="1180" w:type="dxa"/>
            <w:gridSpan w:val="2"/>
            <w:tcBorders>
              <w:right w:val="single" w:sz="8" w:space="0" w:color="auto"/>
            </w:tcBorders>
            <w:vAlign w:val="bottom"/>
            <w:tcPrChange w:id="4703"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9" w:lineRule="exact"/>
              <w:ind w:right="120"/>
              <w:jc w:val="center"/>
              <w:rPr>
                <w:del w:id="4704" w:author="Lukáš1" w:date="2017-04-11T15:26:00Z"/>
              </w:rPr>
            </w:pPr>
            <w:del w:id="4705" w:author="Lukáš1" w:date="2017-04-11T15:26:00Z">
              <w:r w:rsidRPr="00FD31EF" w:rsidDel="00143EE7">
                <w:delText>P1,P3,P4</w:delText>
              </w:r>
            </w:del>
          </w:p>
        </w:tc>
        <w:tc>
          <w:tcPr>
            <w:tcW w:w="80" w:type="dxa"/>
            <w:vAlign w:val="bottom"/>
            <w:tcPrChange w:id="4706" w:author="Lukáš1" w:date="2017-04-11T15:26:00Z">
              <w:tcPr>
                <w:tcW w:w="80" w:type="dxa"/>
                <w:vAlign w:val="bottom"/>
              </w:tcPr>
            </w:tcPrChange>
          </w:tcPr>
          <w:p w:rsidR="00143EE7" w:rsidRPr="00FD31EF" w:rsidDel="00143EE7" w:rsidRDefault="00143EE7" w:rsidP="006448BC">
            <w:pPr>
              <w:rPr>
                <w:del w:id="4707" w:author="Lukáš1" w:date="2017-04-11T15:26:00Z"/>
              </w:rPr>
            </w:pPr>
          </w:p>
        </w:tc>
        <w:tc>
          <w:tcPr>
            <w:tcW w:w="1180" w:type="dxa"/>
            <w:gridSpan w:val="3"/>
            <w:tcBorders>
              <w:right w:val="single" w:sz="8" w:space="0" w:color="auto"/>
            </w:tcBorders>
            <w:vAlign w:val="bottom"/>
            <w:tcPrChange w:id="4708"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19" w:lineRule="exact"/>
              <w:ind w:right="140"/>
              <w:jc w:val="center"/>
              <w:rPr>
                <w:del w:id="4709" w:author="Lukáš1" w:date="2017-04-11T15:26:00Z"/>
              </w:rPr>
            </w:pPr>
            <w:del w:id="4710" w:author="Lukáš1" w:date="2017-04-11T15:26:00Z">
              <w:r w:rsidRPr="00FD31EF" w:rsidDel="00143EE7">
                <w:delText>O2,O3</w:delText>
              </w:r>
            </w:del>
          </w:p>
        </w:tc>
        <w:tc>
          <w:tcPr>
            <w:tcW w:w="80" w:type="dxa"/>
            <w:vAlign w:val="bottom"/>
            <w:tcPrChange w:id="4711" w:author="Lukáš1" w:date="2017-04-11T15:26:00Z">
              <w:tcPr>
                <w:tcW w:w="80" w:type="dxa"/>
                <w:vAlign w:val="bottom"/>
              </w:tcPr>
            </w:tcPrChange>
          </w:tcPr>
          <w:p w:rsidR="00143EE7" w:rsidRPr="00FD31EF" w:rsidDel="00143EE7" w:rsidRDefault="00143EE7" w:rsidP="006448BC">
            <w:pPr>
              <w:rPr>
                <w:del w:id="4712" w:author="Lukáš1" w:date="2017-04-11T15:26:00Z"/>
              </w:rPr>
            </w:pPr>
          </w:p>
        </w:tc>
        <w:tc>
          <w:tcPr>
            <w:tcW w:w="2860" w:type="dxa"/>
            <w:vAlign w:val="bottom"/>
            <w:tcPrChange w:id="4713" w:author="Lukáš1" w:date="2017-04-11T15:26:00Z">
              <w:tcPr>
                <w:tcW w:w="2860" w:type="dxa"/>
                <w:gridSpan w:val="3"/>
                <w:vAlign w:val="bottom"/>
              </w:tcPr>
            </w:tcPrChange>
          </w:tcPr>
          <w:p w:rsidR="00143EE7" w:rsidRPr="00FD31EF" w:rsidDel="00143EE7" w:rsidRDefault="00143EE7" w:rsidP="006448BC">
            <w:pPr>
              <w:rPr>
                <w:del w:id="4714" w:author="Lukáš1" w:date="2017-04-11T15:26:00Z"/>
              </w:rPr>
            </w:pPr>
          </w:p>
        </w:tc>
        <w:tc>
          <w:tcPr>
            <w:tcW w:w="120" w:type="dxa"/>
            <w:tcBorders>
              <w:right w:val="single" w:sz="8" w:space="0" w:color="auto"/>
            </w:tcBorders>
            <w:vAlign w:val="bottom"/>
            <w:tcPrChange w:id="4715" w:author="Lukáš1" w:date="2017-04-11T15:26:00Z">
              <w:tcPr>
                <w:tcW w:w="120" w:type="dxa"/>
                <w:gridSpan w:val="2"/>
                <w:tcBorders>
                  <w:right w:val="single" w:sz="8" w:space="0" w:color="auto"/>
                </w:tcBorders>
                <w:vAlign w:val="bottom"/>
              </w:tcPr>
            </w:tcPrChange>
          </w:tcPr>
          <w:p w:rsidR="00143EE7" w:rsidDel="00143EE7" w:rsidRDefault="00143EE7" w:rsidP="006448BC">
            <w:pPr>
              <w:rPr>
                <w:del w:id="4716" w:author="Lukáš1" w:date="2017-04-11T15:26:00Z"/>
                <w:sz w:val="19"/>
                <w:szCs w:val="19"/>
              </w:rPr>
            </w:pPr>
          </w:p>
        </w:tc>
        <w:tc>
          <w:tcPr>
            <w:tcW w:w="30" w:type="dxa"/>
            <w:vAlign w:val="bottom"/>
            <w:tcPrChange w:id="4717" w:author="Lukáš1" w:date="2017-04-11T15:26:00Z">
              <w:tcPr>
                <w:tcW w:w="0" w:type="dxa"/>
                <w:vAlign w:val="bottom"/>
              </w:tcPr>
            </w:tcPrChange>
          </w:tcPr>
          <w:p w:rsidR="00143EE7" w:rsidDel="00143EE7" w:rsidRDefault="00143EE7" w:rsidP="006448BC">
            <w:pPr>
              <w:rPr>
                <w:del w:id="4718"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719" w:author="Lukáš1" w:date="2017-04-11T15:26:00Z">
            <w:tblPrEx>
              <w:tblW w:w="0" w:type="auto"/>
              <w:tblInd w:w="10" w:type="dxa"/>
              <w:tblLayout w:type="fixed"/>
              <w:tblCellMar>
                <w:left w:w="0" w:type="dxa"/>
                <w:right w:w="0" w:type="dxa"/>
              </w:tblCellMar>
            </w:tblPrEx>
          </w:tblPrExChange>
        </w:tblPrEx>
        <w:trPr>
          <w:trHeight w:val="254"/>
          <w:del w:id="4720" w:author="Lukáš1" w:date="2017-04-11T15:26:00Z"/>
          <w:trPrChange w:id="4721" w:author="Lukáš1" w:date="2017-04-11T15:26:00Z">
            <w:trPr>
              <w:gridAfter w:val="0"/>
              <w:trHeight w:val="254"/>
            </w:trPr>
          </w:trPrChange>
        </w:trPr>
        <w:tc>
          <w:tcPr>
            <w:tcW w:w="120" w:type="dxa"/>
            <w:tcBorders>
              <w:left w:val="single" w:sz="8" w:space="0" w:color="auto"/>
            </w:tcBorders>
            <w:vAlign w:val="bottom"/>
            <w:tcPrChange w:id="4722" w:author="Lukáš1" w:date="2017-04-11T15:26:00Z">
              <w:tcPr>
                <w:tcW w:w="120" w:type="dxa"/>
                <w:gridSpan w:val="2"/>
                <w:tcBorders>
                  <w:left w:val="single" w:sz="8" w:space="0" w:color="auto"/>
                </w:tcBorders>
                <w:vAlign w:val="bottom"/>
              </w:tcPr>
            </w:tcPrChange>
          </w:tcPr>
          <w:p w:rsidR="00143EE7" w:rsidDel="00143EE7" w:rsidRDefault="00143EE7" w:rsidP="006448BC">
            <w:pPr>
              <w:rPr>
                <w:del w:id="4723" w:author="Lukáš1" w:date="2017-04-11T15:26:00Z"/>
              </w:rPr>
            </w:pPr>
          </w:p>
        </w:tc>
        <w:tc>
          <w:tcPr>
            <w:tcW w:w="1060" w:type="dxa"/>
            <w:gridSpan w:val="2"/>
            <w:vAlign w:val="bottom"/>
            <w:tcPrChange w:id="4724" w:author="Lukáš1" w:date="2017-04-11T15:26:00Z">
              <w:tcPr>
                <w:tcW w:w="1060" w:type="dxa"/>
                <w:gridSpan w:val="3"/>
                <w:vAlign w:val="bottom"/>
              </w:tcPr>
            </w:tcPrChange>
          </w:tcPr>
          <w:p w:rsidR="00143EE7" w:rsidDel="00143EE7" w:rsidRDefault="00143EE7" w:rsidP="006448BC">
            <w:pPr>
              <w:rPr>
                <w:del w:id="4725" w:author="Lukáš1" w:date="2017-04-11T15:26:00Z"/>
              </w:rPr>
            </w:pPr>
          </w:p>
        </w:tc>
        <w:tc>
          <w:tcPr>
            <w:tcW w:w="120" w:type="dxa"/>
            <w:tcBorders>
              <w:right w:val="single" w:sz="8" w:space="0" w:color="auto"/>
            </w:tcBorders>
            <w:vAlign w:val="bottom"/>
            <w:tcPrChange w:id="4726" w:author="Lukáš1" w:date="2017-04-11T15:26:00Z">
              <w:tcPr>
                <w:tcW w:w="120" w:type="dxa"/>
                <w:gridSpan w:val="2"/>
                <w:tcBorders>
                  <w:right w:val="single" w:sz="8" w:space="0" w:color="auto"/>
                </w:tcBorders>
                <w:vAlign w:val="bottom"/>
              </w:tcPr>
            </w:tcPrChange>
          </w:tcPr>
          <w:p w:rsidR="00143EE7" w:rsidDel="00143EE7" w:rsidRDefault="00143EE7" w:rsidP="006448BC">
            <w:pPr>
              <w:rPr>
                <w:del w:id="4727" w:author="Lukáš1" w:date="2017-04-11T15:26:00Z"/>
              </w:rPr>
            </w:pPr>
          </w:p>
        </w:tc>
        <w:tc>
          <w:tcPr>
            <w:tcW w:w="80" w:type="dxa"/>
            <w:vAlign w:val="bottom"/>
            <w:tcPrChange w:id="4728" w:author="Lukáš1" w:date="2017-04-11T15:26:00Z">
              <w:tcPr>
                <w:tcW w:w="80" w:type="dxa"/>
                <w:vAlign w:val="bottom"/>
              </w:tcPr>
            </w:tcPrChange>
          </w:tcPr>
          <w:p w:rsidR="00143EE7" w:rsidDel="00143EE7" w:rsidRDefault="00143EE7" w:rsidP="006448BC">
            <w:pPr>
              <w:rPr>
                <w:del w:id="4729" w:author="Lukáš1" w:date="2017-04-11T15:26:00Z"/>
              </w:rPr>
            </w:pPr>
          </w:p>
        </w:tc>
        <w:tc>
          <w:tcPr>
            <w:tcW w:w="3340" w:type="dxa"/>
            <w:gridSpan w:val="2"/>
            <w:tcBorders>
              <w:right w:val="single" w:sz="8" w:space="0" w:color="auto"/>
            </w:tcBorders>
            <w:vAlign w:val="bottom"/>
            <w:tcPrChange w:id="4730"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rPr>
                <w:del w:id="4731" w:author="Lukáš1" w:date="2017-04-11T15:26:00Z"/>
              </w:rPr>
            </w:pPr>
            <w:del w:id="4732" w:author="Lukáš1" w:date="2017-04-11T15:26:00Z">
              <w:r w:rsidRPr="00FD31EF" w:rsidDel="00143EE7">
                <w:delText>okraji obce</w:delText>
              </w:r>
            </w:del>
          </w:p>
        </w:tc>
        <w:tc>
          <w:tcPr>
            <w:tcW w:w="80" w:type="dxa"/>
            <w:vAlign w:val="bottom"/>
            <w:tcPrChange w:id="4733" w:author="Lukáš1" w:date="2017-04-11T15:26:00Z">
              <w:tcPr>
                <w:tcW w:w="80" w:type="dxa"/>
                <w:vAlign w:val="bottom"/>
              </w:tcPr>
            </w:tcPrChange>
          </w:tcPr>
          <w:p w:rsidR="00143EE7" w:rsidRPr="00FD31EF" w:rsidDel="00143EE7" w:rsidRDefault="00143EE7" w:rsidP="006448BC">
            <w:pPr>
              <w:rPr>
                <w:del w:id="4734" w:author="Lukáš1" w:date="2017-04-11T15:26:00Z"/>
              </w:rPr>
            </w:pPr>
          </w:p>
        </w:tc>
        <w:tc>
          <w:tcPr>
            <w:tcW w:w="1900" w:type="dxa"/>
            <w:tcBorders>
              <w:right w:val="single" w:sz="8" w:space="0" w:color="auto"/>
            </w:tcBorders>
            <w:vAlign w:val="bottom"/>
            <w:tcPrChange w:id="4735"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30"/>
              <w:jc w:val="center"/>
              <w:rPr>
                <w:del w:id="4736" w:author="Lukáš1" w:date="2017-04-11T15:26:00Z"/>
              </w:rPr>
            </w:pPr>
            <w:del w:id="4737" w:author="Lukáš1" w:date="2017-04-11T15:26:00Z">
              <w:r w:rsidRPr="00FD31EF" w:rsidDel="00143EE7">
                <w:rPr>
                  <w:w w:val="99"/>
                </w:rPr>
                <w:delText>venkovského</w:delText>
              </w:r>
            </w:del>
          </w:p>
        </w:tc>
        <w:tc>
          <w:tcPr>
            <w:tcW w:w="80" w:type="dxa"/>
            <w:vAlign w:val="bottom"/>
            <w:tcPrChange w:id="4738" w:author="Lukáš1" w:date="2017-04-11T15:26:00Z">
              <w:tcPr>
                <w:tcW w:w="80" w:type="dxa"/>
                <w:vAlign w:val="bottom"/>
              </w:tcPr>
            </w:tcPrChange>
          </w:tcPr>
          <w:p w:rsidR="00143EE7" w:rsidRPr="00FD31EF" w:rsidDel="00143EE7" w:rsidRDefault="00143EE7" w:rsidP="006448BC">
            <w:pPr>
              <w:rPr>
                <w:del w:id="4739" w:author="Lukáš1" w:date="2017-04-11T15:26:00Z"/>
              </w:rPr>
            </w:pPr>
          </w:p>
        </w:tc>
        <w:tc>
          <w:tcPr>
            <w:tcW w:w="1060" w:type="dxa"/>
            <w:vAlign w:val="bottom"/>
            <w:tcPrChange w:id="4740" w:author="Lukáš1" w:date="2017-04-11T15:26:00Z">
              <w:tcPr>
                <w:tcW w:w="1060" w:type="dxa"/>
                <w:gridSpan w:val="3"/>
                <w:vAlign w:val="bottom"/>
              </w:tcPr>
            </w:tcPrChange>
          </w:tcPr>
          <w:p w:rsidR="00143EE7" w:rsidRPr="00FD31EF" w:rsidDel="00143EE7" w:rsidRDefault="00143EE7" w:rsidP="006448BC">
            <w:pPr>
              <w:rPr>
                <w:del w:id="4741" w:author="Lukáš1" w:date="2017-04-11T15:26:00Z"/>
              </w:rPr>
            </w:pPr>
          </w:p>
        </w:tc>
        <w:tc>
          <w:tcPr>
            <w:tcW w:w="120" w:type="dxa"/>
            <w:tcBorders>
              <w:right w:val="single" w:sz="8" w:space="0" w:color="auto"/>
            </w:tcBorders>
            <w:vAlign w:val="bottom"/>
            <w:tcPrChange w:id="474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743" w:author="Lukáš1" w:date="2017-04-11T15:26:00Z"/>
              </w:rPr>
            </w:pPr>
          </w:p>
        </w:tc>
        <w:tc>
          <w:tcPr>
            <w:tcW w:w="80" w:type="dxa"/>
            <w:vAlign w:val="bottom"/>
            <w:tcPrChange w:id="4744" w:author="Lukáš1" w:date="2017-04-11T15:26:00Z">
              <w:tcPr>
                <w:tcW w:w="80" w:type="dxa"/>
                <w:vAlign w:val="bottom"/>
              </w:tcPr>
            </w:tcPrChange>
          </w:tcPr>
          <w:p w:rsidR="00143EE7" w:rsidRPr="00FD31EF" w:rsidDel="00143EE7" w:rsidRDefault="00143EE7" w:rsidP="006448BC">
            <w:pPr>
              <w:rPr>
                <w:del w:id="4745" w:author="Lukáš1" w:date="2017-04-11T15:26:00Z"/>
              </w:rPr>
            </w:pPr>
          </w:p>
        </w:tc>
        <w:tc>
          <w:tcPr>
            <w:tcW w:w="860" w:type="dxa"/>
            <w:vAlign w:val="bottom"/>
            <w:tcPrChange w:id="4746" w:author="Lukáš1" w:date="2017-04-11T15:26:00Z">
              <w:tcPr>
                <w:tcW w:w="860" w:type="dxa"/>
                <w:gridSpan w:val="3"/>
                <w:vAlign w:val="bottom"/>
              </w:tcPr>
            </w:tcPrChange>
          </w:tcPr>
          <w:p w:rsidR="00143EE7" w:rsidRPr="00FD31EF" w:rsidDel="00143EE7" w:rsidRDefault="00143EE7" w:rsidP="006448BC">
            <w:pPr>
              <w:rPr>
                <w:del w:id="4747" w:author="Lukáš1" w:date="2017-04-11T15:26:00Z"/>
              </w:rPr>
            </w:pPr>
          </w:p>
        </w:tc>
        <w:tc>
          <w:tcPr>
            <w:tcW w:w="140" w:type="dxa"/>
            <w:tcBorders>
              <w:right w:val="single" w:sz="8" w:space="0" w:color="auto"/>
            </w:tcBorders>
            <w:vAlign w:val="bottom"/>
            <w:tcPrChange w:id="4748"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749" w:author="Lukáš1" w:date="2017-04-11T15:26:00Z"/>
              </w:rPr>
            </w:pPr>
          </w:p>
        </w:tc>
        <w:tc>
          <w:tcPr>
            <w:tcW w:w="80" w:type="dxa"/>
            <w:vAlign w:val="bottom"/>
            <w:tcPrChange w:id="4750" w:author="Lukáš1" w:date="2017-04-11T15:26:00Z">
              <w:tcPr>
                <w:tcW w:w="80" w:type="dxa"/>
                <w:vAlign w:val="bottom"/>
              </w:tcPr>
            </w:tcPrChange>
          </w:tcPr>
          <w:p w:rsidR="00143EE7" w:rsidRPr="00FD31EF" w:rsidDel="00143EE7" w:rsidRDefault="00143EE7" w:rsidP="006448BC">
            <w:pPr>
              <w:rPr>
                <w:del w:id="4751" w:author="Lukáš1" w:date="2017-04-11T15:26:00Z"/>
              </w:rPr>
            </w:pPr>
          </w:p>
        </w:tc>
        <w:tc>
          <w:tcPr>
            <w:tcW w:w="1060" w:type="dxa"/>
            <w:vAlign w:val="bottom"/>
            <w:tcPrChange w:id="4752" w:author="Lukáš1" w:date="2017-04-11T15:26:00Z">
              <w:tcPr>
                <w:tcW w:w="1060" w:type="dxa"/>
                <w:gridSpan w:val="3"/>
                <w:vAlign w:val="bottom"/>
              </w:tcPr>
            </w:tcPrChange>
          </w:tcPr>
          <w:p w:rsidR="00143EE7" w:rsidRPr="00FD31EF" w:rsidDel="00143EE7" w:rsidRDefault="00143EE7" w:rsidP="006448BC">
            <w:pPr>
              <w:rPr>
                <w:del w:id="4753" w:author="Lukáš1" w:date="2017-04-11T15:26:00Z"/>
              </w:rPr>
            </w:pPr>
          </w:p>
        </w:tc>
        <w:tc>
          <w:tcPr>
            <w:tcW w:w="120" w:type="dxa"/>
            <w:tcBorders>
              <w:right w:val="single" w:sz="8" w:space="0" w:color="auto"/>
            </w:tcBorders>
            <w:vAlign w:val="bottom"/>
            <w:tcPrChange w:id="4754"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755" w:author="Lukáš1" w:date="2017-04-11T15:26:00Z"/>
              </w:rPr>
            </w:pPr>
          </w:p>
        </w:tc>
        <w:tc>
          <w:tcPr>
            <w:tcW w:w="80" w:type="dxa"/>
            <w:vAlign w:val="bottom"/>
            <w:tcPrChange w:id="4756" w:author="Lukáš1" w:date="2017-04-11T15:26:00Z">
              <w:tcPr>
                <w:tcW w:w="80" w:type="dxa"/>
                <w:vAlign w:val="bottom"/>
              </w:tcPr>
            </w:tcPrChange>
          </w:tcPr>
          <w:p w:rsidR="00143EE7" w:rsidRPr="00FD31EF" w:rsidDel="00143EE7" w:rsidRDefault="00143EE7" w:rsidP="006448BC">
            <w:pPr>
              <w:rPr>
                <w:del w:id="4757" w:author="Lukáš1" w:date="2017-04-11T15:26:00Z"/>
              </w:rPr>
            </w:pPr>
          </w:p>
        </w:tc>
        <w:tc>
          <w:tcPr>
            <w:tcW w:w="1060" w:type="dxa"/>
            <w:gridSpan w:val="2"/>
            <w:vAlign w:val="bottom"/>
            <w:tcPrChange w:id="4758" w:author="Lukáš1" w:date="2017-04-11T15:26:00Z">
              <w:tcPr>
                <w:tcW w:w="1060" w:type="dxa"/>
                <w:gridSpan w:val="4"/>
                <w:vAlign w:val="bottom"/>
              </w:tcPr>
            </w:tcPrChange>
          </w:tcPr>
          <w:p w:rsidR="00143EE7" w:rsidRPr="00FD31EF" w:rsidDel="00143EE7" w:rsidRDefault="00143EE7" w:rsidP="006448BC">
            <w:pPr>
              <w:rPr>
                <w:del w:id="4759" w:author="Lukáš1" w:date="2017-04-11T15:26:00Z"/>
              </w:rPr>
            </w:pPr>
          </w:p>
        </w:tc>
        <w:tc>
          <w:tcPr>
            <w:tcW w:w="120" w:type="dxa"/>
            <w:tcBorders>
              <w:right w:val="single" w:sz="8" w:space="0" w:color="auto"/>
            </w:tcBorders>
            <w:vAlign w:val="bottom"/>
            <w:tcPrChange w:id="476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761" w:author="Lukáš1" w:date="2017-04-11T15:26:00Z"/>
              </w:rPr>
            </w:pPr>
          </w:p>
        </w:tc>
        <w:tc>
          <w:tcPr>
            <w:tcW w:w="80" w:type="dxa"/>
            <w:vAlign w:val="bottom"/>
            <w:tcPrChange w:id="4762" w:author="Lukáš1" w:date="2017-04-11T15:26:00Z">
              <w:tcPr>
                <w:tcW w:w="80" w:type="dxa"/>
                <w:vAlign w:val="bottom"/>
              </w:tcPr>
            </w:tcPrChange>
          </w:tcPr>
          <w:p w:rsidR="00143EE7" w:rsidRPr="00FD31EF" w:rsidDel="00143EE7" w:rsidRDefault="00143EE7" w:rsidP="006448BC">
            <w:pPr>
              <w:rPr>
                <w:del w:id="4763" w:author="Lukáš1" w:date="2017-04-11T15:26:00Z"/>
              </w:rPr>
            </w:pPr>
          </w:p>
        </w:tc>
        <w:tc>
          <w:tcPr>
            <w:tcW w:w="2860" w:type="dxa"/>
            <w:vAlign w:val="bottom"/>
            <w:tcPrChange w:id="4764" w:author="Lukáš1" w:date="2017-04-11T15:26:00Z">
              <w:tcPr>
                <w:tcW w:w="2860" w:type="dxa"/>
                <w:gridSpan w:val="3"/>
                <w:vAlign w:val="bottom"/>
              </w:tcPr>
            </w:tcPrChange>
          </w:tcPr>
          <w:p w:rsidR="00143EE7" w:rsidRPr="00FD31EF" w:rsidDel="00143EE7" w:rsidRDefault="00143EE7" w:rsidP="006448BC">
            <w:pPr>
              <w:rPr>
                <w:del w:id="4765" w:author="Lukáš1" w:date="2017-04-11T15:26:00Z"/>
              </w:rPr>
            </w:pPr>
          </w:p>
        </w:tc>
        <w:tc>
          <w:tcPr>
            <w:tcW w:w="120" w:type="dxa"/>
            <w:tcBorders>
              <w:right w:val="single" w:sz="8" w:space="0" w:color="auto"/>
            </w:tcBorders>
            <w:vAlign w:val="bottom"/>
            <w:tcPrChange w:id="4766" w:author="Lukáš1" w:date="2017-04-11T15:26:00Z">
              <w:tcPr>
                <w:tcW w:w="120" w:type="dxa"/>
                <w:gridSpan w:val="2"/>
                <w:tcBorders>
                  <w:right w:val="single" w:sz="8" w:space="0" w:color="auto"/>
                </w:tcBorders>
                <w:vAlign w:val="bottom"/>
              </w:tcPr>
            </w:tcPrChange>
          </w:tcPr>
          <w:p w:rsidR="00143EE7" w:rsidDel="00143EE7" w:rsidRDefault="00143EE7" w:rsidP="006448BC">
            <w:pPr>
              <w:rPr>
                <w:del w:id="4767" w:author="Lukáš1" w:date="2017-04-11T15:26:00Z"/>
              </w:rPr>
            </w:pPr>
          </w:p>
        </w:tc>
        <w:tc>
          <w:tcPr>
            <w:tcW w:w="30" w:type="dxa"/>
            <w:vAlign w:val="bottom"/>
            <w:tcPrChange w:id="4768" w:author="Lukáš1" w:date="2017-04-11T15:26:00Z">
              <w:tcPr>
                <w:tcW w:w="0" w:type="dxa"/>
                <w:vAlign w:val="bottom"/>
              </w:tcPr>
            </w:tcPrChange>
          </w:tcPr>
          <w:p w:rsidR="00143EE7" w:rsidDel="00143EE7" w:rsidRDefault="00143EE7" w:rsidP="006448BC">
            <w:pPr>
              <w:rPr>
                <w:del w:id="4769"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770" w:author="Lukáš1" w:date="2017-04-11T15:26:00Z">
            <w:tblPrEx>
              <w:tblW w:w="0" w:type="auto"/>
              <w:tblInd w:w="10" w:type="dxa"/>
              <w:tblLayout w:type="fixed"/>
              <w:tblCellMar>
                <w:left w:w="0" w:type="dxa"/>
                <w:right w:w="0" w:type="dxa"/>
              </w:tblCellMar>
            </w:tblPrEx>
          </w:tblPrExChange>
        </w:tblPrEx>
        <w:trPr>
          <w:trHeight w:val="292"/>
          <w:del w:id="4771" w:author="Lukáš1" w:date="2017-04-11T15:26:00Z"/>
          <w:trPrChange w:id="4772" w:author="Lukáš1" w:date="2017-04-11T15:26:00Z">
            <w:trPr>
              <w:gridAfter w:val="0"/>
              <w:trHeight w:val="292"/>
            </w:trPr>
          </w:trPrChange>
        </w:trPr>
        <w:tc>
          <w:tcPr>
            <w:tcW w:w="120" w:type="dxa"/>
            <w:tcBorders>
              <w:left w:val="single" w:sz="8" w:space="0" w:color="auto"/>
              <w:bottom w:val="single" w:sz="8" w:space="0" w:color="auto"/>
            </w:tcBorders>
            <w:vAlign w:val="bottom"/>
            <w:tcPrChange w:id="4773"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4774" w:author="Lukáš1" w:date="2017-04-11T15:26:00Z"/>
              </w:rPr>
            </w:pPr>
          </w:p>
        </w:tc>
        <w:tc>
          <w:tcPr>
            <w:tcW w:w="1060" w:type="dxa"/>
            <w:gridSpan w:val="2"/>
            <w:tcBorders>
              <w:bottom w:val="single" w:sz="8" w:space="0" w:color="auto"/>
            </w:tcBorders>
            <w:vAlign w:val="bottom"/>
            <w:tcPrChange w:id="4775" w:author="Lukáš1" w:date="2017-04-11T15:26:00Z">
              <w:tcPr>
                <w:tcW w:w="1060" w:type="dxa"/>
                <w:gridSpan w:val="3"/>
                <w:tcBorders>
                  <w:bottom w:val="single" w:sz="8" w:space="0" w:color="auto"/>
                </w:tcBorders>
                <w:vAlign w:val="bottom"/>
              </w:tcPr>
            </w:tcPrChange>
          </w:tcPr>
          <w:p w:rsidR="00143EE7" w:rsidDel="00143EE7" w:rsidRDefault="00143EE7" w:rsidP="006448BC">
            <w:pPr>
              <w:rPr>
                <w:del w:id="4776" w:author="Lukáš1" w:date="2017-04-11T15:26:00Z"/>
              </w:rPr>
            </w:pPr>
          </w:p>
        </w:tc>
        <w:tc>
          <w:tcPr>
            <w:tcW w:w="120" w:type="dxa"/>
            <w:tcBorders>
              <w:bottom w:val="single" w:sz="8" w:space="0" w:color="auto"/>
              <w:right w:val="single" w:sz="8" w:space="0" w:color="auto"/>
            </w:tcBorders>
            <w:vAlign w:val="bottom"/>
            <w:tcPrChange w:id="4777"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4778" w:author="Lukáš1" w:date="2017-04-11T15:26:00Z"/>
              </w:rPr>
            </w:pPr>
          </w:p>
        </w:tc>
        <w:tc>
          <w:tcPr>
            <w:tcW w:w="80" w:type="dxa"/>
            <w:tcBorders>
              <w:bottom w:val="single" w:sz="8" w:space="0" w:color="auto"/>
            </w:tcBorders>
            <w:vAlign w:val="bottom"/>
            <w:tcPrChange w:id="4779" w:author="Lukáš1" w:date="2017-04-11T15:26:00Z">
              <w:tcPr>
                <w:tcW w:w="80" w:type="dxa"/>
                <w:tcBorders>
                  <w:bottom w:val="single" w:sz="8" w:space="0" w:color="auto"/>
                </w:tcBorders>
                <w:vAlign w:val="bottom"/>
              </w:tcPr>
            </w:tcPrChange>
          </w:tcPr>
          <w:p w:rsidR="00143EE7" w:rsidDel="00143EE7" w:rsidRDefault="00143EE7" w:rsidP="006448BC">
            <w:pPr>
              <w:rPr>
                <w:del w:id="4780" w:author="Lukáš1" w:date="2017-04-11T15:26:00Z"/>
              </w:rPr>
            </w:pPr>
          </w:p>
        </w:tc>
        <w:tc>
          <w:tcPr>
            <w:tcW w:w="3220" w:type="dxa"/>
            <w:tcBorders>
              <w:bottom w:val="single" w:sz="8" w:space="0" w:color="auto"/>
            </w:tcBorders>
            <w:vAlign w:val="bottom"/>
            <w:tcPrChange w:id="4781" w:author="Lukáš1" w:date="2017-04-11T15:26:00Z">
              <w:tcPr>
                <w:tcW w:w="3220" w:type="dxa"/>
                <w:gridSpan w:val="3"/>
                <w:tcBorders>
                  <w:bottom w:val="single" w:sz="8" w:space="0" w:color="auto"/>
                </w:tcBorders>
                <w:vAlign w:val="bottom"/>
              </w:tcPr>
            </w:tcPrChange>
          </w:tcPr>
          <w:p w:rsidR="00143EE7" w:rsidRPr="00FD31EF" w:rsidDel="00143EE7" w:rsidRDefault="00143EE7" w:rsidP="006448BC">
            <w:pPr>
              <w:rPr>
                <w:del w:id="4782" w:author="Lukáš1" w:date="2017-04-11T15:26:00Z"/>
              </w:rPr>
            </w:pPr>
          </w:p>
        </w:tc>
        <w:tc>
          <w:tcPr>
            <w:tcW w:w="120" w:type="dxa"/>
            <w:tcBorders>
              <w:bottom w:val="single" w:sz="8" w:space="0" w:color="auto"/>
              <w:right w:val="single" w:sz="8" w:space="0" w:color="auto"/>
            </w:tcBorders>
            <w:vAlign w:val="bottom"/>
            <w:tcPrChange w:id="4783"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784" w:author="Lukáš1" w:date="2017-04-11T15:26:00Z"/>
              </w:rPr>
            </w:pPr>
          </w:p>
        </w:tc>
        <w:tc>
          <w:tcPr>
            <w:tcW w:w="80" w:type="dxa"/>
            <w:tcBorders>
              <w:bottom w:val="single" w:sz="8" w:space="0" w:color="auto"/>
            </w:tcBorders>
            <w:vAlign w:val="bottom"/>
            <w:tcPrChange w:id="4785"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786" w:author="Lukáš1" w:date="2017-04-11T15:26:00Z"/>
              </w:rPr>
            </w:pPr>
          </w:p>
        </w:tc>
        <w:tc>
          <w:tcPr>
            <w:tcW w:w="1900" w:type="dxa"/>
            <w:tcBorders>
              <w:bottom w:val="single" w:sz="8" w:space="0" w:color="auto"/>
              <w:right w:val="single" w:sz="8" w:space="0" w:color="auto"/>
            </w:tcBorders>
            <w:vAlign w:val="bottom"/>
            <w:tcPrChange w:id="4787" w:author="Lukáš1" w:date="2017-04-11T15:26:00Z">
              <w:tcPr>
                <w:tcW w:w="1900" w:type="dxa"/>
                <w:gridSpan w:val="3"/>
                <w:tcBorders>
                  <w:bottom w:val="single" w:sz="8" w:space="0" w:color="auto"/>
                  <w:right w:val="single" w:sz="8" w:space="0" w:color="auto"/>
                </w:tcBorders>
                <w:vAlign w:val="bottom"/>
              </w:tcPr>
            </w:tcPrChange>
          </w:tcPr>
          <w:p w:rsidR="00143EE7" w:rsidRPr="00FD31EF" w:rsidDel="00143EE7" w:rsidRDefault="00143EE7" w:rsidP="006448BC">
            <w:pPr>
              <w:ind w:right="30"/>
              <w:jc w:val="center"/>
              <w:rPr>
                <w:del w:id="4788" w:author="Lukáš1" w:date="2017-04-11T15:26:00Z"/>
              </w:rPr>
            </w:pPr>
            <w:del w:id="4789" w:author="Lukáš1" w:date="2017-04-11T15:26:00Z">
              <w:r w:rsidRPr="00FD31EF" w:rsidDel="00143EE7">
                <w:rPr>
                  <w:w w:val="99"/>
                </w:rPr>
                <w:delText>charakteru</w:delText>
              </w:r>
            </w:del>
          </w:p>
        </w:tc>
        <w:tc>
          <w:tcPr>
            <w:tcW w:w="80" w:type="dxa"/>
            <w:tcBorders>
              <w:bottom w:val="single" w:sz="8" w:space="0" w:color="auto"/>
            </w:tcBorders>
            <w:vAlign w:val="bottom"/>
            <w:tcPrChange w:id="4790"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791" w:author="Lukáš1" w:date="2017-04-11T15:26:00Z"/>
              </w:rPr>
            </w:pPr>
          </w:p>
        </w:tc>
        <w:tc>
          <w:tcPr>
            <w:tcW w:w="1060" w:type="dxa"/>
            <w:tcBorders>
              <w:bottom w:val="single" w:sz="8" w:space="0" w:color="auto"/>
            </w:tcBorders>
            <w:vAlign w:val="bottom"/>
            <w:tcPrChange w:id="4792"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793" w:author="Lukáš1" w:date="2017-04-11T15:26:00Z"/>
              </w:rPr>
            </w:pPr>
          </w:p>
        </w:tc>
        <w:tc>
          <w:tcPr>
            <w:tcW w:w="120" w:type="dxa"/>
            <w:tcBorders>
              <w:bottom w:val="single" w:sz="8" w:space="0" w:color="auto"/>
              <w:right w:val="single" w:sz="8" w:space="0" w:color="auto"/>
            </w:tcBorders>
            <w:vAlign w:val="bottom"/>
            <w:tcPrChange w:id="4794"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795" w:author="Lukáš1" w:date="2017-04-11T15:26:00Z"/>
              </w:rPr>
            </w:pPr>
          </w:p>
        </w:tc>
        <w:tc>
          <w:tcPr>
            <w:tcW w:w="80" w:type="dxa"/>
            <w:tcBorders>
              <w:bottom w:val="single" w:sz="8" w:space="0" w:color="auto"/>
            </w:tcBorders>
            <w:vAlign w:val="bottom"/>
            <w:tcPrChange w:id="479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797" w:author="Lukáš1" w:date="2017-04-11T15:26:00Z"/>
              </w:rPr>
            </w:pPr>
          </w:p>
        </w:tc>
        <w:tc>
          <w:tcPr>
            <w:tcW w:w="860" w:type="dxa"/>
            <w:tcBorders>
              <w:bottom w:val="single" w:sz="8" w:space="0" w:color="auto"/>
            </w:tcBorders>
            <w:vAlign w:val="bottom"/>
            <w:tcPrChange w:id="4798" w:author="Lukáš1" w:date="2017-04-11T15:26:00Z">
              <w:tcPr>
                <w:tcW w:w="860" w:type="dxa"/>
                <w:gridSpan w:val="3"/>
                <w:tcBorders>
                  <w:bottom w:val="single" w:sz="8" w:space="0" w:color="auto"/>
                </w:tcBorders>
                <w:vAlign w:val="bottom"/>
              </w:tcPr>
            </w:tcPrChange>
          </w:tcPr>
          <w:p w:rsidR="00143EE7" w:rsidRPr="00FD31EF" w:rsidDel="00143EE7" w:rsidRDefault="00143EE7" w:rsidP="006448BC">
            <w:pPr>
              <w:rPr>
                <w:del w:id="4799" w:author="Lukáš1" w:date="2017-04-11T15:26:00Z"/>
              </w:rPr>
            </w:pPr>
          </w:p>
        </w:tc>
        <w:tc>
          <w:tcPr>
            <w:tcW w:w="140" w:type="dxa"/>
            <w:tcBorders>
              <w:bottom w:val="single" w:sz="8" w:space="0" w:color="auto"/>
              <w:right w:val="single" w:sz="8" w:space="0" w:color="auto"/>
            </w:tcBorders>
            <w:vAlign w:val="bottom"/>
            <w:tcPrChange w:id="4800"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801" w:author="Lukáš1" w:date="2017-04-11T15:26:00Z"/>
              </w:rPr>
            </w:pPr>
          </w:p>
        </w:tc>
        <w:tc>
          <w:tcPr>
            <w:tcW w:w="80" w:type="dxa"/>
            <w:tcBorders>
              <w:bottom w:val="single" w:sz="8" w:space="0" w:color="auto"/>
            </w:tcBorders>
            <w:vAlign w:val="bottom"/>
            <w:tcPrChange w:id="480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803" w:author="Lukáš1" w:date="2017-04-11T15:26:00Z"/>
              </w:rPr>
            </w:pPr>
          </w:p>
        </w:tc>
        <w:tc>
          <w:tcPr>
            <w:tcW w:w="1060" w:type="dxa"/>
            <w:tcBorders>
              <w:bottom w:val="single" w:sz="8" w:space="0" w:color="auto"/>
            </w:tcBorders>
            <w:vAlign w:val="bottom"/>
            <w:tcPrChange w:id="4804"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805" w:author="Lukáš1" w:date="2017-04-11T15:26:00Z"/>
              </w:rPr>
            </w:pPr>
          </w:p>
        </w:tc>
        <w:tc>
          <w:tcPr>
            <w:tcW w:w="120" w:type="dxa"/>
            <w:tcBorders>
              <w:bottom w:val="single" w:sz="8" w:space="0" w:color="auto"/>
              <w:right w:val="single" w:sz="8" w:space="0" w:color="auto"/>
            </w:tcBorders>
            <w:vAlign w:val="bottom"/>
            <w:tcPrChange w:id="4806"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807" w:author="Lukáš1" w:date="2017-04-11T15:26:00Z"/>
              </w:rPr>
            </w:pPr>
          </w:p>
        </w:tc>
        <w:tc>
          <w:tcPr>
            <w:tcW w:w="80" w:type="dxa"/>
            <w:tcBorders>
              <w:bottom w:val="single" w:sz="8" w:space="0" w:color="auto"/>
            </w:tcBorders>
            <w:vAlign w:val="bottom"/>
            <w:tcPrChange w:id="4808"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809" w:author="Lukáš1" w:date="2017-04-11T15:26:00Z"/>
              </w:rPr>
            </w:pPr>
          </w:p>
        </w:tc>
        <w:tc>
          <w:tcPr>
            <w:tcW w:w="1060" w:type="dxa"/>
            <w:gridSpan w:val="2"/>
            <w:tcBorders>
              <w:bottom w:val="single" w:sz="8" w:space="0" w:color="auto"/>
            </w:tcBorders>
            <w:vAlign w:val="bottom"/>
            <w:tcPrChange w:id="4810" w:author="Lukáš1" w:date="2017-04-11T15:26:00Z">
              <w:tcPr>
                <w:tcW w:w="1060" w:type="dxa"/>
                <w:gridSpan w:val="4"/>
                <w:tcBorders>
                  <w:bottom w:val="single" w:sz="8" w:space="0" w:color="auto"/>
                </w:tcBorders>
                <w:vAlign w:val="bottom"/>
              </w:tcPr>
            </w:tcPrChange>
          </w:tcPr>
          <w:p w:rsidR="00143EE7" w:rsidRPr="00FD31EF" w:rsidDel="00143EE7" w:rsidRDefault="00143EE7" w:rsidP="006448BC">
            <w:pPr>
              <w:rPr>
                <w:del w:id="4811" w:author="Lukáš1" w:date="2017-04-11T15:26:00Z"/>
              </w:rPr>
            </w:pPr>
          </w:p>
        </w:tc>
        <w:tc>
          <w:tcPr>
            <w:tcW w:w="120" w:type="dxa"/>
            <w:tcBorders>
              <w:bottom w:val="single" w:sz="8" w:space="0" w:color="auto"/>
              <w:right w:val="single" w:sz="8" w:space="0" w:color="auto"/>
            </w:tcBorders>
            <w:vAlign w:val="bottom"/>
            <w:tcPrChange w:id="4812"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813" w:author="Lukáš1" w:date="2017-04-11T15:26:00Z"/>
              </w:rPr>
            </w:pPr>
          </w:p>
        </w:tc>
        <w:tc>
          <w:tcPr>
            <w:tcW w:w="80" w:type="dxa"/>
            <w:tcBorders>
              <w:bottom w:val="single" w:sz="8" w:space="0" w:color="auto"/>
            </w:tcBorders>
            <w:vAlign w:val="bottom"/>
            <w:tcPrChange w:id="4814"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815" w:author="Lukáš1" w:date="2017-04-11T15:26:00Z"/>
              </w:rPr>
            </w:pPr>
          </w:p>
        </w:tc>
        <w:tc>
          <w:tcPr>
            <w:tcW w:w="2860" w:type="dxa"/>
            <w:tcBorders>
              <w:bottom w:val="single" w:sz="8" w:space="0" w:color="auto"/>
            </w:tcBorders>
            <w:vAlign w:val="bottom"/>
            <w:tcPrChange w:id="4816" w:author="Lukáš1" w:date="2017-04-11T15:26:00Z">
              <w:tcPr>
                <w:tcW w:w="2860" w:type="dxa"/>
                <w:gridSpan w:val="3"/>
                <w:tcBorders>
                  <w:bottom w:val="single" w:sz="8" w:space="0" w:color="auto"/>
                </w:tcBorders>
                <w:vAlign w:val="bottom"/>
              </w:tcPr>
            </w:tcPrChange>
          </w:tcPr>
          <w:p w:rsidR="00143EE7" w:rsidRPr="00FD31EF" w:rsidDel="00143EE7" w:rsidRDefault="00143EE7" w:rsidP="006448BC">
            <w:pPr>
              <w:rPr>
                <w:del w:id="4817" w:author="Lukáš1" w:date="2017-04-11T15:26:00Z"/>
              </w:rPr>
            </w:pPr>
          </w:p>
        </w:tc>
        <w:tc>
          <w:tcPr>
            <w:tcW w:w="120" w:type="dxa"/>
            <w:tcBorders>
              <w:bottom w:val="single" w:sz="8" w:space="0" w:color="auto"/>
              <w:right w:val="single" w:sz="8" w:space="0" w:color="auto"/>
            </w:tcBorders>
            <w:vAlign w:val="bottom"/>
            <w:tcPrChange w:id="4818"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4819" w:author="Lukáš1" w:date="2017-04-11T15:26:00Z"/>
              </w:rPr>
            </w:pPr>
          </w:p>
        </w:tc>
        <w:tc>
          <w:tcPr>
            <w:tcW w:w="30" w:type="dxa"/>
            <w:vAlign w:val="bottom"/>
            <w:tcPrChange w:id="4820" w:author="Lukáš1" w:date="2017-04-11T15:26:00Z">
              <w:tcPr>
                <w:tcW w:w="0" w:type="dxa"/>
                <w:vAlign w:val="bottom"/>
              </w:tcPr>
            </w:tcPrChange>
          </w:tcPr>
          <w:p w:rsidR="00143EE7" w:rsidDel="00143EE7" w:rsidRDefault="00143EE7" w:rsidP="006448BC">
            <w:pPr>
              <w:rPr>
                <w:del w:id="4821"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822" w:author="Lukáš1" w:date="2017-04-11T15:26:00Z">
            <w:tblPrEx>
              <w:tblW w:w="0" w:type="auto"/>
              <w:tblInd w:w="10" w:type="dxa"/>
              <w:tblLayout w:type="fixed"/>
              <w:tblCellMar>
                <w:left w:w="0" w:type="dxa"/>
                <w:right w:w="0" w:type="dxa"/>
              </w:tblCellMar>
            </w:tblPrEx>
          </w:tblPrExChange>
        </w:tblPrEx>
        <w:trPr>
          <w:trHeight w:val="225"/>
          <w:del w:id="4823" w:author="Lukáš1" w:date="2017-04-11T15:26:00Z"/>
          <w:trPrChange w:id="4824" w:author="Lukáš1" w:date="2017-04-11T15:26:00Z">
            <w:trPr>
              <w:gridAfter w:val="0"/>
              <w:trHeight w:val="225"/>
            </w:trPr>
          </w:trPrChange>
        </w:trPr>
        <w:tc>
          <w:tcPr>
            <w:tcW w:w="120" w:type="dxa"/>
            <w:tcBorders>
              <w:left w:val="single" w:sz="8" w:space="0" w:color="auto"/>
            </w:tcBorders>
            <w:vAlign w:val="bottom"/>
            <w:tcPrChange w:id="4825" w:author="Lukáš1" w:date="2017-04-11T15:26:00Z">
              <w:tcPr>
                <w:tcW w:w="120" w:type="dxa"/>
                <w:gridSpan w:val="2"/>
                <w:tcBorders>
                  <w:left w:val="single" w:sz="8" w:space="0" w:color="auto"/>
                </w:tcBorders>
                <w:vAlign w:val="bottom"/>
              </w:tcPr>
            </w:tcPrChange>
          </w:tcPr>
          <w:p w:rsidR="00143EE7" w:rsidDel="00143EE7" w:rsidRDefault="00143EE7" w:rsidP="006448BC">
            <w:pPr>
              <w:rPr>
                <w:del w:id="4826" w:author="Lukáš1" w:date="2017-04-11T15:26:00Z"/>
                <w:sz w:val="19"/>
                <w:szCs w:val="19"/>
              </w:rPr>
            </w:pPr>
          </w:p>
        </w:tc>
        <w:tc>
          <w:tcPr>
            <w:tcW w:w="1180" w:type="dxa"/>
            <w:gridSpan w:val="3"/>
            <w:tcBorders>
              <w:right w:val="single" w:sz="8" w:space="0" w:color="auto"/>
            </w:tcBorders>
            <w:vAlign w:val="bottom"/>
            <w:tcPrChange w:id="4827"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25" w:lineRule="exact"/>
              <w:ind w:right="120"/>
              <w:jc w:val="center"/>
              <w:rPr>
                <w:del w:id="4828" w:author="Lukáš1" w:date="2017-04-11T15:26:00Z"/>
                <w:sz w:val="20"/>
                <w:szCs w:val="20"/>
              </w:rPr>
            </w:pPr>
            <w:del w:id="4829" w:author="Lukáš1" w:date="2017-04-11T15:26:00Z">
              <w:r w:rsidDel="00143EE7">
                <w:rPr>
                  <w:b/>
                  <w:bCs/>
                </w:rPr>
                <w:delText>Z6</w:delText>
              </w:r>
            </w:del>
          </w:p>
        </w:tc>
        <w:tc>
          <w:tcPr>
            <w:tcW w:w="80" w:type="dxa"/>
            <w:vAlign w:val="bottom"/>
            <w:tcPrChange w:id="4830" w:author="Lukáš1" w:date="2017-04-11T15:26:00Z">
              <w:tcPr>
                <w:tcW w:w="80" w:type="dxa"/>
                <w:vAlign w:val="bottom"/>
              </w:tcPr>
            </w:tcPrChange>
          </w:tcPr>
          <w:p w:rsidR="00143EE7" w:rsidDel="00143EE7" w:rsidRDefault="00143EE7" w:rsidP="006448BC">
            <w:pPr>
              <w:rPr>
                <w:del w:id="4831" w:author="Lukáš1" w:date="2017-04-11T15:26:00Z"/>
                <w:sz w:val="19"/>
                <w:szCs w:val="19"/>
              </w:rPr>
            </w:pPr>
          </w:p>
        </w:tc>
        <w:tc>
          <w:tcPr>
            <w:tcW w:w="3340" w:type="dxa"/>
            <w:gridSpan w:val="2"/>
            <w:tcBorders>
              <w:right w:val="single" w:sz="8" w:space="0" w:color="auto"/>
            </w:tcBorders>
            <w:vAlign w:val="bottom"/>
            <w:tcPrChange w:id="4832"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25" w:lineRule="exact"/>
              <w:rPr>
                <w:del w:id="4833" w:author="Lukáš1" w:date="2017-04-11T15:26:00Z"/>
              </w:rPr>
            </w:pPr>
            <w:del w:id="4834" w:author="Lukáš1" w:date="2017-04-11T15:26:00Z">
              <w:r w:rsidRPr="00FD31EF" w:rsidDel="00143EE7">
                <w:delText>Plocha pro ob</w:delText>
              </w:r>
              <w:r w:rsidRPr="00FD31EF" w:rsidDel="00143EE7">
                <w:rPr>
                  <w:bCs/>
                </w:rPr>
                <w:delText>č</w:delText>
              </w:r>
              <w:r w:rsidRPr="00FD31EF" w:rsidDel="00143EE7">
                <w:delText>anskou vybavenost</w:delText>
              </w:r>
            </w:del>
          </w:p>
        </w:tc>
        <w:tc>
          <w:tcPr>
            <w:tcW w:w="80" w:type="dxa"/>
            <w:vAlign w:val="bottom"/>
            <w:tcPrChange w:id="4835" w:author="Lukáš1" w:date="2017-04-11T15:26:00Z">
              <w:tcPr>
                <w:tcW w:w="80" w:type="dxa"/>
                <w:vAlign w:val="bottom"/>
              </w:tcPr>
            </w:tcPrChange>
          </w:tcPr>
          <w:p w:rsidR="00143EE7" w:rsidRPr="00FD31EF" w:rsidDel="00143EE7" w:rsidRDefault="00143EE7" w:rsidP="006448BC">
            <w:pPr>
              <w:rPr>
                <w:del w:id="4836" w:author="Lukáš1" w:date="2017-04-11T15:26:00Z"/>
              </w:rPr>
            </w:pPr>
          </w:p>
        </w:tc>
        <w:tc>
          <w:tcPr>
            <w:tcW w:w="1900" w:type="dxa"/>
            <w:tcBorders>
              <w:right w:val="single" w:sz="8" w:space="0" w:color="auto"/>
            </w:tcBorders>
            <w:vAlign w:val="bottom"/>
            <w:tcPrChange w:id="4837"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spacing w:line="225" w:lineRule="exact"/>
              <w:ind w:right="10"/>
              <w:jc w:val="center"/>
              <w:rPr>
                <w:del w:id="4838" w:author="Lukáš1" w:date="2017-04-11T15:26:00Z"/>
              </w:rPr>
            </w:pPr>
            <w:del w:id="4839" w:author="Lukáš1" w:date="2017-04-11T15:26:00Z">
              <w:r w:rsidRPr="00FD31EF" w:rsidDel="00143EE7">
                <w:delText>OI – plochy</w:delText>
              </w:r>
            </w:del>
          </w:p>
        </w:tc>
        <w:tc>
          <w:tcPr>
            <w:tcW w:w="80" w:type="dxa"/>
            <w:vAlign w:val="bottom"/>
            <w:tcPrChange w:id="4840" w:author="Lukáš1" w:date="2017-04-11T15:26:00Z">
              <w:tcPr>
                <w:tcW w:w="80" w:type="dxa"/>
                <w:vAlign w:val="bottom"/>
              </w:tcPr>
            </w:tcPrChange>
          </w:tcPr>
          <w:p w:rsidR="00143EE7" w:rsidRPr="00FD31EF" w:rsidDel="00143EE7" w:rsidRDefault="00143EE7" w:rsidP="006448BC">
            <w:pPr>
              <w:rPr>
                <w:del w:id="4841" w:author="Lukáš1" w:date="2017-04-11T15:26:00Z"/>
              </w:rPr>
            </w:pPr>
          </w:p>
        </w:tc>
        <w:tc>
          <w:tcPr>
            <w:tcW w:w="1060" w:type="dxa"/>
            <w:vAlign w:val="bottom"/>
            <w:tcPrChange w:id="4842" w:author="Lukáš1" w:date="2017-04-11T15:26:00Z">
              <w:tcPr>
                <w:tcW w:w="1060" w:type="dxa"/>
                <w:gridSpan w:val="3"/>
                <w:vAlign w:val="bottom"/>
              </w:tcPr>
            </w:tcPrChange>
          </w:tcPr>
          <w:p w:rsidR="00143EE7" w:rsidRPr="00FD31EF" w:rsidDel="00143EE7" w:rsidRDefault="00143EE7" w:rsidP="006448BC">
            <w:pPr>
              <w:rPr>
                <w:del w:id="4843" w:author="Lukáš1" w:date="2017-04-11T15:26:00Z"/>
              </w:rPr>
            </w:pPr>
          </w:p>
        </w:tc>
        <w:tc>
          <w:tcPr>
            <w:tcW w:w="120" w:type="dxa"/>
            <w:tcBorders>
              <w:right w:val="single" w:sz="8" w:space="0" w:color="auto"/>
            </w:tcBorders>
            <w:vAlign w:val="bottom"/>
            <w:tcPrChange w:id="4844"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845" w:author="Lukáš1" w:date="2017-04-11T15:26:00Z"/>
              </w:rPr>
            </w:pPr>
          </w:p>
        </w:tc>
        <w:tc>
          <w:tcPr>
            <w:tcW w:w="940" w:type="dxa"/>
            <w:gridSpan w:val="2"/>
            <w:vAlign w:val="bottom"/>
            <w:tcPrChange w:id="4846" w:author="Lukáš1" w:date="2017-04-11T15:26:00Z">
              <w:tcPr>
                <w:tcW w:w="940" w:type="dxa"/>
                <w:gridSpan w:val="4"/>
                <w:vAlign w:val="bottom"/>
              </w:tcPr>
            </w:tcPrChange>
          </w:tcPr>
          <w:p w:rsidR="00143EE7" w:rsidRPr="00FD31EF" w:rsidDel="00143EE7" w:rsidRDefault="00143EE7" w:rsidP="006448BC">
            <w:pPr>
              <w:spacing w:line="225" w:lineRule="exact"/>
              <w:jc w:val="center"/>
              <w:rPr>
                <w:del w:id="4847" w:author="Lukáš1" w:date="2017-04-11T15:26:00Z"/>
              </w:rPr>
            </w:pPr>
            <w:del w:id="4848" w:author="Lukáš1" w:date="2017-04-11T15:26:00Z">
              <w:r w:rsidRPr="00FD31EF" w:rsidDel="00143EE7">
                <w:rPr>
                  <w:w w:val="98"/>
                </w:rPr>
                <w:delText>0,94</w:delText>
              </w:r>
            </w:del>
          </w:p>
        </w:tc>
        <w:tc>
          <w:tcPr>
            <w:tcW w:w="140" w:type="dxa"/>
            <w:tcBorders>
              <w:right w:val="single" w:sz="8" w:space="0" w:color="auto"/>
            </w:tcBorders>
            <w:vAlign w:val="bottom"/>
            <w:tcPrChange w:id="4849"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850" w:author="Lukáš1" w:date="2017-04-11T15:26:00Z"/>
              </w:rPr>
            </w:pPr>
          </w:p>
        </w:tc>
        <w:tc>
          <w:tcPr>
            <w:tcW w:w="80" w:type="dxa"/>
            <w:vAlign w:val="bottom"/>
            <w:tcPrChange w:id="4851" w:author="Lukáš1" w:date="2017-04-11T15:26:00Z">
              <w:tcPr>
                <w:tcW w:w="80" w:type="dxa"/>
                <w:vAlign w:val="bottom"/>
              </w:tcPr>
            </w:tcPrChange>
          </w:tcPr>
          <w:p w:rsidR="00143EE7" w:rsidRPr="00FD31EF" w:rsidDel="00143EE7" w:rsidRDefault="00143EE7" w:rsidP="006448BC">
            <w:pPr>
              <w:rPr>
                <w:del w:id="4852" w:author="Lukáš1" w:date="2017-04-11T15:26:00Z"/>
              </w:rPr>
            </w:pPr>
          </w:p>
        </w:tc>
        <w:tc>
          <w:tcPr>
            <w:tcW w:w="1180" w:type="dxa"/>
            <w:gridSpan w:val="2"/>
            <w:tcBorders>
              <w:right w:val="single" w:sz="8" w:space="0" w:color="auto"/>
            </w:tcBorders>
            <w:vAlign w:val="bottom"/>
            <w:tcPrChange w:id="4853"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25" w:lineRule="exact"/>
              <w:ind w:right="140"/>
              <w:jc w:val="center"/>
              <w:rPr>
                <w:del w:id="4854" w:author="Lukáš1" w:date="2017-04-11T15:26:00Z"/>
              </w:rPr>
            </w:pPr>
            <w:del w:id="4855" w:author="Lukáš1" w:date="2017-04-11T15:26:00Z">
              <w:r w:rsidRPr="00FD31EF" w:rsidDel="00143EE7">
                <w:delText>P2</w:delText>
              </w:r>
            </w:del>
          </w:p>
        </w:tc>
        <w:tc>
          <w:tcPr>
            <w:tcW w:w="80" w:type="dxa"/>
            <w:vAlign w:val="bottom"/>
            <w:tcPrChange w:id="4856" w:author="Lukáš1" w:date="2017-04-11T15:26:00Z">
              <w:tcPr>
                <w:tcW w:w="80" w:type="dxa"/>
                <w:vAlign w:val="bottom"/>
              </w:tcPr>
            </w:tcPrChange>
          </w:tcPr>
          <w:p w:rsidR="00143EE7" w:rsidRPr="00FD31EF" w:rsidDel="00143EE7" w:rsidRDefault="00143EE7" w:rsidP="006448BC">
            <w:pPr>
              <w:rPr>
                <w:del w:id="4857" w:author="Lukáš1" w:date="2017-04-11T15:26:00Z"/>
              </w:rPr>
            </w:pPr>
          </w:p>
        </w:tc>
        <w:tc>
          <w:tcPr>
            <w:tcW w:w="1180" w:type="dxa"/>
            <w:gridSpan w:val="3"/>
            <w:tcBorders>
              <w:right w:val="single" w:sz="8" w:space="0" w:color="auto"/>
            </w:tcBorders>
            <w:vAlign w:val="bottom"/>
            <w:tcPrChange w:id="4858"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25" w:lineRule="exact"/>
              <w:ind w:right="120"/>
              <w:jc w:val="center"/>
              <w:rPr>
                <w:del w:id="4859" w:author="Lukáš1" w:date="2017-04-11T15:26:00Z"/>
              </w:rPr>
            </w:pPr>
            <w:del w:id="4860" w:author="Lukáš1" w:date="2017-04-11T15:26:00Z">
              <w:r w:rsidRPr="00FD31EF" w:rsidDel="00143EE7">
                <w:rPr>
                  <w:w w:val="96"/>
                </w:rPr>
                <w:delText>O2</w:delText>
              </w:r>
            </w:del>
          </w:p>
        </w:tc>
        <w:tc>
          <w:tcPr>
            <w:tcW w:w="80" w:type="dxa"/>
            <w:vAlign w:val="bottom"/>
            <w:tcPrChange w:id="4861" w:author="Lukáš1" w:date="2017-04-11T15:26:00Z">
              <w:tcPr>
                <w:tcW w:w="80" w:type="dxa"/>
                <w:vAlign w:val="bottom"/>
              </w:tcPr>
            </w:tcPrChange>
          </w:tcPr>
          <w:p w:rsidR="00143EE7" w:rsidRPr="00FD31EF" w:rsidDel="00143EE7" w:rsidRDefault="00143EE7" w:rsidP="006448BC">
            <w:pPr>
              <w:rPr>
                <w:del w:id="4862" w:author="Lukáš1" w:date="2017-04-11T15:26:00Z"/>
              </w:rPr>
            </w:pPr>
          </w:p>
        </w:tc>
        <w:tc>
          <w:tcPr>
            <w:tcW w:w="2980" w:type="dxa"/>
            <w:gridSpan w:val="2"/>
            <w:tcBorders>
              <w:right w:val="single" w:sz="8" w:space="0" w:color="auto"/>
            </w:tcBorders>
            <w:vAlign w:val="bottom"/>
            <w:tcPrChange w:id="4863"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spacing w:line="225" w:lineRule="exact"/>
              <w:ind w:right="140"/>
              <w:jc w:val="center"/>
              <w:rPr>
                <w:del w:id="4864" w:author="Lukáš1" w:date="2017-04-11T15:26:00Z"/>
              </w:rPr>
            </w:pPr>
            <w:del w:id="4865" w:author="Lukáš1" w:date="2017-04-11T15:26:00Z">
              <w:r w:rsidRPr="00FD31EF" w:rsidDel="00143EE7">
                <w:rPr>
                  <w:w w:val="99"/>
                </w:rPr>
                <w:delText>VPS §101 zák.</w:delText>
              </w:r>
              <w:r w:rsidRPr="00FD31EF" w:rsidDel="00143EE7">
                <w:rPr>
                  <w:bCs/>
                  <w:w w:val="99"/>
                </w:rPr>
                <w:delText>č</w:delText>
              </w:r>
              <w:r w:rsidRPr="00FD31EF" w:rsidDel="00143EE7">
                <w:rPr>
                  <w:w w:val="99"/>
                </w:rPr>
                <w:delText>.183/2006 Sb.</w:delText>
              </w:r>
            </w:del>
          </w:p>
        </w:tc>
        <w:tc>
          <w:tcPr>
            <w:tcW w:w="30" w:type="dxa"/>
            <w:vAlign w:val="bottom"/>
            <w:tcPrChange w:id="4866" w:author="Lukáš1" w:date="2017-04-11T15:26:00Z">
              <w:tcPr>
                <w:tcW w:w="0" w:type="dxa"/>
                <w:vAlign w:val="bottom"/>
              </w:tcPr>
            </w:tcPrChange>
          </w:tcPr>
          <w:p w:rsidR="00143EE7" w:rsidDel="00143EE7" w:rsidRDefault="00143EE7" w:rsidP="006448BC">
            <w:pPr>
              <w:rPr>
                <w:del w:id="4867"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868" w:author="Lukáš1" w:date="2017-04-11T15:26:00Z">
            <w:tblPrEx>
              <w:tblW w:w="0" w:type="auto"/>
              <w:tblInd w:w="10" w:type="dxa"/>
              <w:tblLayout w:type="fixed"/>
              <w:tblCellMar>
                <w:left w:w="0" w:type="dxa"/>
                <w:right w:w="0" w:type="dxa"/>
              </w:tblCellMar>
            </w:tblPrEx>
          </w:tblPrExChange>
        </w:tblPrEx>
        <w:trPr>
          <w:trHeight w:val="287"/>
          <w:del w:id="4869" w:author="Lukáš1" w:date="2017-04-11T15:26:00Z"/>
          <w:trPrChange w:id="4870" w:author="Lukáš1" w:date="2017-04-11T15:26:00Z">
            <w:trPr>
              <w:gridAfter w:val="0"/>
              <w:trHeight w:val="287"/>
            </w:trPr>
          </w:trPrChange>
        </w:trPr>
        <w:tc>
          <w:tcPr>
            <w:tcW w:w="120" w:type="dxa"/>
            <w:tcBorders>
              <w:left w:val="single" w:sz="8" w:space="0" w:color="auto"/>
            </w:tcBorders>
            <w:vAlign w:val="bottom"/>
            <w:tcPrChange w:id="4871" w:author="Lukáš1" w:date="2017-04-11T15:26:00Z">
              <w:tcPr>
                <w:tcW w:w="120" w:type="dxa"/>
                <w:gridSpan w:val="2"/>
                <w:tcBorders>
                  <w:left w:val="single" w:sz="8" w:space="0" w:color="auto"/>
                </w:tcBorders>
                <w:vAlign w:val="bottom"/>
              </w:tcPr>
            </w:tcPrChange>
          </w:tcPr>
          <w:p w:rsidR="00143EE7" w:rsidDel="00143EE7" w:rsidRDefault="00143EE7" w:rsidP="006448BC">
            <w:pPr>
              <w:rPr>
                <w:del w:id="4872" w:author="Lukáš1" w:date="2017-04-11T15:26:00Z"/>
              </w:rPr>
            </w:pPr>
          </w:p>
        </w:tc>
        <w:tc>
          <w:tcPr>
            <w:tcW w:w="1060" w:type="dxa"/>
            <w:gridSpan w:val="2"/>
            <w:vAlign w:val="bottom"/>
            <w:tcPrChange w:id="4873" w:author="Lukáš1" w:date="2017-04-11T15:26:00Z">
              <w:tcPr>
                <w:tcW w:w="1060" w:type="dxa"/>
                <w:gridSpan w:val="3"/>
                <w:vAlign w:val="bottom"/>
              </w:tcPr>
            </w:tcPrChange>
          </w:tcPr>
          <w:p w:rsidR="00143EE7" w:rsidDel="00143EE7" w:rsidRDefault="00143EE7" w:rsidP="006448BC">
            <w:pPr>
              <w:rPr>
                <w:del w:id="4874" w:author="Lukáš1" w:date="2017-04-11T15:26:00Z"/>
              </w:rPr>
            </w:pPr>
          </w:p>
        </w:tc>
        <w:tc>
          <w:tcPr>
            <w:tcW w:w="120" w:type="dxa"/>
            <w:tcBorders>
              <w:right w:val="single" w:sz="8" w:space="0" w:color="auto"/>
            </w:tcBorders>
            <w:vAlign w:val="bottom"/>
            <w:tcPrChange w:id="4875" w:author="Lukáš1" w:date="2017-04-11T15:26:00Z">
              <w:tcPr>
                <w:tcW w:w="120" w:type="dxa"/>
                <w:gridSpan w:val="2"/>
                <w:tcBorders>
                  <w:right w:val="single" w:sz="8" w:space="0" w:color="auto"/>
                </w:tcBorders>
                <w:vAlign w:val="bottom"/>
              </w:tcPr>
            </w:tcPrChange>
          </w:tcPr>
          <w:p w:rsidR="00143EE7" w:rsidDel="00143EE7" w:rsidRDefault="00143EE7" w:rsidP="006448BC">
            <w:pPr>
              <w:rPr>
                <w:del w:id="4876" w:author="Lukáš1" w:date="2017-04-11T15:26:00Z"/>
              </w:rPr>
            </w:pPr>
          </w:p>
        </w:tc>
        <w:tc>
          <w:tcPr>
            <w:tcW w:w="80" w:type="dxa"/>
            <w:vAlign w:val="bottom"/>
            <w:tcPrChange w:id="4877" w:author="Lukáš1" w:date="2017-04-11T15:26:00Z">
              <w:tcPr>
                <w:tcW w:w="80" w:type="dxa"/>
                <w:vAlign w:val="bottom"/>
              </w:tcPr>
            </w:tcPrChange>
          </w:tcPr>
          <w:p w:rsidR="00143EE7" w:rsidDel="00143EE7" w:rsidRDefault="00143EE7" w:rsidP="006448BC">
            <w:pPr>
              <w:rPr>
                <w:del w:id="4878" w:author="Lukáš1" w:date="2017-04-11T15:26:00Z"/>
              </w:rPr>
            </w:pPr>
          </w:p>
        </w:tc>
        <w:tc>
          <w:tcPr>
            <w:tcW w:w="3220" w:type="dxa"/>
            <w:vAlign w:val="bottom"/>
            <w:tcPrChange w:id="4879" w:author="Lukáš1" w:date="2017-04-11T15:26:00Z">
              <w:tcPr>
                <w:tcW w:w="3220" w:type="dxa"/>
                <w:gridSpan w:val="3"/>
                <w:vAlign w:val="bottom"/>
              </w:tcPr>
            </w:tcPrChange>
          </w:tcPr>
          <w:p w:rsidR="00143EE7" w:rsidRPr="00FD31EF" w:rsidDel="00143EE7" w:rsidRDefault="00143EE7" w:rsidP="006448BC">
            <w:pPr>
              <w:rPr>
                <w:del w:id="4880" w:author="Lukáš1" w:date="2017-04-11T15:26:00Z"/>
              </w:rPr>
            </w:pPr>
          </w:p>
        </w:tc>
        <w:tc>
          <w:tcPr>
            <w:tcW w:w="120" w:type="dxa"/>
            <w:tcBorders>
              <w:right w:val="single" w:sz="8" w:space="0" w:color="auto"/>
            </w:tcBorders>
            <w:vAlign w:val="bottom"/>
            <w:tcPrChange w:id="4881"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882" w:author="Lukáš1" w:date="2017-04-11T15:26:00Z"/>
              </w:rPr>
            </w:pPr>
          </w:p>
        </w:tc>
        <w:tc>
          <w:tcPr>
            <w:tcW w:w="1980" w:type="dxa"/>
            <w:gridSpan w:val="2"/>
            <w:tcBorders>
              <w:right w:val="single" w:sz="8" w:space="0" w:color="auto"/>
            </w:tcBorders>
            <w:vAlign w:val="bottom"/>
            <w:tcPrChange w:id="4883"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jc w:val="center"/>
              <w:rPr>
                <w:del w:id="4884" w:author="Lukáš1" w:date="2017-04-11T15:26:00Z"/>
              </w:rPr>
            </w:pPr>
            <w:del w:id="4885" w:author="Lukáš1" w:date="2017-04-11T15:26:00Z">
              <w:r w:rsidRPr="00FD31EF" w:rsidDel="00143EE7">
                <w:rPr>
                  <w:w w:val="99"/>
                </w:rPr>
                <w:delText>ob</w:delText>
              </w:r>
              <w:r w:rsidRPr="00FD31EF" w:rsidDel="00143EE7">
                <w:rPr>
                  <w:bCs/>
                  <w:w w:val="99"/>
                </w:rPr>
                <w:delText>č</w:delText>
              </w:r>
              <w:r w:rsidRPr="00FD31EF" w:rsidDel="00143EE7">
                <w:rPr>
                  <w:w w:val="99"/>
                </w:rPr>
                <w:delText>anského vybavení</w:delText>
              </w:r>
            </w:del>
          </w:p>
        </w:tc>
        <w:tc>
          <w:tcPr>
            <w:tcW w:w="80" w:type="dxa"/>
            <w:vAlign w:val="bottom"/>
            <w:tcPrChange w:id="4886" w:author="Lukáš1" w:date="2017-04-11T15:26:00Z">
              <w:tcPr>
                <w:tcW w:w="80" w:type="dxa"/>
                <w:vAlign w:val="bottom"/>
              </w:tcPr>
            </w:tcPrChange>
          </w:tcPr>
          <w:p w:rsidR="00143EE7" w:rsidRPr="00FD31EF" w:rsidDel="00143EE7" w:rsidRDefault="00143EE7" w:rsidP="006448BC">
            <w:pPr>
              <w:rPr>
                <w:del w:id="4887" w:author="Lukáš1" w:date="2017-04-11T15:26:00Z"/>
              </w:rPr>
            </w:pPr>
          </w:p>
        </w:tc>
        <w:tc>
          <w:tcPr>
            <w:tcW w:w="1060" w:type="dxa"/>
            <w:vAlign w:val="bottom"/>
            <w:tcPrChange w:id="4888" w:author="Lukáš1" w:date="2017-04-11T15:26:00Z">
              <w:tcPr>
                <w:tcW w:w="1060" w:type="dxa"/>
                <w:gridSpan w:val="3"/>
                <w:vAlign w:val="bottom"/>
              </w:tcPr>
            </w:tcPrChange>
          </w:tcPr>
          <w:p w:rsidR="00143EE7" w:rsidRPr="00FD31EF" w:rsidDel="00143EE7" w:rsidRDefault="00143EE7" w:rsidP="006448BC">
            <w:pPr>
              <w:rPr>
                <w:del w:id="4889" w:author="Lukáš1" w:date="2017-04-11T15:26:00Z"/>
              </w:rPr>
            </w:pPr>
          </w:p>
        </w:tc>
        <w:tc>
          <w:tcPr>
            <w:tcW w:w="120" w:type="dxa"/>
            <w:tcBorders>
              <w:right w:val="single" w:sz="8" w:space="0" w:color="auto"/>
            </w:tcBorders>
            <w:vAlign w:val="bottom"/>
            <w:tcPrChange w:id="489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891" w:author="Lukáš1" w:date="2017-04-11T15:26:00Z"/>
              </w:rPr>
            </w:pPr>
          </w:p>
        </w:tc>
        <w:tc>
          <w:tcPr>
            <w:tcW w:w="80" w:type="dxa"/>
            <w:vAlign w:val="bottom"/>
            <w:tcPrChange w:id="4892" w:author="Lukáš1" w:date="2017-04-11T15:26:00Z">
              <w:tcPr>
                <w:tcW w:w="80" w:type="dxa"/>
                <w:vAlign w:val="bottom"/>
              </w:tcPr>
            </w:tcPrChange>
          </w:tcPr>
          <w:p w:rsidR="00143EE7" w:rsidRPr="00FD31EF" w:rsidDel="00143EE7" w:rsidRDefault="00143EE7" w:rsidP="006448BC">
            <w:pPr>
              <w:rPr>
                <w:del w:id="4893" w:author="Lukáš1" w:date="2017-04-11T15:26:00Z"/>
              </w:rPr>
            </w:pPr>
          </w:p>
        </w:tc>
        <w:tc>
          <w:tcPr>
            <w:tcW w:w="860" w:type="dxa"/>
            <w:vAlign w:val="bottom"/>
            <w:tcPrChange w:id="4894" w:author="Lukáš1" w:date="2017-04-11T15:26:00Z">
              <w:tcPr>
                <w:tcW w:w="860" w:type="dxa"/>
                <w:gridSpan w:val="3"/>
                <w:vAlign w:val="bottom"/>
              </w:tcPr>
            </w:tcPrChange>
          </w:tcPr>
          <w:p w:rsidR="00143EE7" w:rsidRPr="00FD31EF" w:rsidDel="00143EE7" w:rsidRDefault="00143EE7" w:rsidP="006448BC">
            <w:pPr>
              <w:rPr>
                <w:del w:id="4895" w:author="Lukáš1" w:date="2017-04-11T15:26:00Z"/>
              </w:rPr>
            </w:pPr>
          </w:p>
        </w:tc>
        <w:tc>
          <w:tcPr>
            <w:tcW w:w="140" w:type="dxa"/>
            <w:tcBorders>
              <w:right w:val="single" w:sz="8" w:space="0" w:color="auto"/>
            </w:tcBorders>
            <w:vAlign w:val="bottom"/>
            <w:tcPrChange w:id="4896"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897" w:author="Lukáš1" w:date="2017-04-11T15:26:00Z"/>
              </w:rPr>
            </w:pPr>
          </w:p>
        </w:tc>
        <w:tc>
          <w:tcPr>
            <w:tcW w:w="80" w:type="dxa"/>
            <w:vAlign w:val="bottom"/>
            <w:tcPrChange w:id="4898" w:author="Lukáš1" w:date="2017-04-11T15:26:00Z">
              <w:tcPr>
                <w:tcW w:w="80" w:type="dxa"/>
                <w:vAlign w:val="bottom"/>
              </w:tcPr>
            </w:tcPrChange>
          </w:tcPr>
          <w:p w:rsidR="00143EE7" w:rsidRPr="00FD31EF" w:rsidDel="00143EE7" w:rsidRDefault="00143EE7" w:rsidP="006448BC">
            <w:pPr>
              <w:rPr>
                <w:del w:id="4899" w:author="Lukáš1" w:date="2017-04-11T15:26:00Z"/>
              </w:rPr>
            </w:pPr>
          </w:p>
        </w:tc>
        <w:tc>
          <w:tcPr>
            <w:tcW w:w="1060" w:type="dxa"/>
            <w:vAlign w:val="bottom"/>
            <w:tcPrChange w:id="4900" w:author="Lukáš1" w:date="2017-04-11T15:26:00Z">
              <w:tcPr>
                <w:tcW w:w="1060" w:type="dxa"/>
                <w:gridSpan w:val="3"/>
                <w:vAlign w:val="bottom"/>
              </w:tcPr>
            </w:tcPrChange>
          </w:tcPr>
          <w:p w:rsidR="00143EE7" w:rsidRPr="00FD31EF" w:rsidDel="00143EE7" w:rsidRDefault="00143EE7" w:rsidP="006448BC">
            <w:pPr>
              <w:rPr>
                <w:del w:id="4901" w:author="Lukáš1" w:date="2017-04-11T15:26:00Z"/>
              </w:rPr>
            </w:pPr>
          </w:p>
        </w:tc>
        <w:tc>
          <w:tcPr>
            <w:tcW w:w="120" w:type="dxa"/>
            <w:tcBorders>
              <w:right w:val="single" w:sz="8" w:space="0" w:color="auto"/>
            </w:tcBorders>
            <w:vAlign w:val="bottom"/>
            <w:tcPrChange w:id="490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903" w:author="Lukáš1" w:date="2017-04-11T15:26:00Z"/>
              </w:rPr>
            </w:pPr>
          </w:p>
        </w:tc>
        <w:tc>
          <w:tcPr>
            <w:tcW w:w="80" w:type="dxa"/>
            <w:vAlign w:val="bottom"/>
            <w:tcPrChange w:id="4904" w:author="Lukáš1" w:date="2017-04-11T15:26:00Z">
              <w:tcPr>
                <w:tcW w:w="80" w:type="dxa"/>
                <w:vAlign w:val="bottom"/>
              </w:tcPr>
            </w:tcPrChange>
          </w:tcPr>
          <w:p w:rsidR="00143EE7" w:rsidRPr="00FD31EF" w:rsidDel="00143EE7" w:rsidRDefault="00143EE7" w:rsidP="006448BC">
            <w:pPr>
              <w:rPr>
                <w:del w:id="4905" w:author="Lukáš1" w:date="2017-04-11T15:26:00Z"/>
              </w:rPr>
            </w:pPr>
          </w:p>
        </w:tc>
        <w:tc>
          <w:tcPr>
            <w:tcW w:w="1060" w:type="dxa"/>
            <w:gridSpan w:val="2"/>
            <w:vAlign w:val="bottom"/>
            <w:tcPrChange w:id="4906" w:author="Lukáš1" w:date="2017-04-11T15:26:00Z">
              <w:tcPr>
                <w:tcW w:w="1060" w:type="dxa"/>
                <w:gridSpan w:val="4"/>
                <w:vAlign w:val="bottom"/>
              </w:tcPr>
            </w:tcPrChange>
          </w:tcPr>
          <w:p w:rsidR="00143EE7" w:rsidRPr="00FD31EF" w:rsidDel="00143EE7" w:rsidRDefault="00143EE7" w:rsidP="006448BC">
            <w:pPr>
              <w:rPr>
                <w:del w:id="4907" w:author="Lukáš1" w:date="2017-04-11T15:26:00Z"/>
              </w:rPr>
            </w:pPr>
          </w:p>
        </w:tc>
        <w:tc>
          <w:tcPr>
            <w:tcW w:w="120" w:type="dxa"/>
            <w:tcBorders>
              <w:right w:val="single" w:sz="8" w:space="0" w:color="auto"/>
            </w:tcBorders>
            <w:vAlign w:val="bottom"/>
            <w:tcPrChange w:id="4908"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909" w:author="Lukáš1" w:date="2017-04-11T15:26:00Z"/>
              </w:rPr>
            </w:pPr>
          </w:p>
        </w:tc>
        <w:tc>
          <w:tcPr>
            <w:tcW w:w="80" w:type="dxa"/>
            <w:vAlign w:val="bottom"/>
            <w:tcPrChange w:id="4910" w:author="Lukáš1" w:date="2017-04-11T15:26:00Z">
              <w:tcPr>
                <w:tcW w:w="80" w:type="dxa"/>
                <w:vAlign w:val="bottom"/>
              </w:tcPr>
            </w:tcPrChange>
          </w:tcPr>
          <w:p w:rsidR="00143EE7" w:rsidRPr="00FD31EF" w:rsidDel="00143EE7" w:rsidRDefault="00143EE7" w:rsidP="006448BC">
            <w:pPr>
              <w:rPr>
                <w:del w:id="4911" w:author="Lukáš1" w:date="2017-04-11T15:26:00Z"/>
              </w:rPr>
            </w:pPr>
          </w:p>
        </w:tc>
        <w:tc>
          <w:tcPr>
            <w:tcW w:w="2860" w:type="dxa"/>
            <w:vAlign w:val="bottom"/>
            <w:tcPrChange w:id="4912" w:author="Lukáš1" w:date="2017-04-11T15:26:00Z">
              <w:tcPr>
                <w:tcW w:w="2860" w:type="dxa"/>
                <w:gridSpan w:val="3"/>
                <w:vAlign w:val="bottom"/>
              </w:tcPr>
            </w:tcPrChange>
          </w:tcPr>
          <w:p w:rsidR="00143EE7" w:rsidRPr="00FD31EF" w:rsidDel="00143EE7" w:rsidRDefault="00143EE7" w:rsidP="006448BC">
            <w:pPr>
              <w:rPr>
                <w:del w:id="4913" w:author="Lukáš1" w:date="2017-04-11T15:26:00Z"/>
              </w:rPr>
            </w:pPr>
          </w:p>
        </w:tc>
        <w:tc>
          <w:tcPr>
            <w:tcW w:w="120" w:type="dxa"/>
            <w:tcBorders>
              <w:right w:val="single" w:sz="8" w:space="0" w:color="auto"/>
            </w:tcBorders>
            <w:vAlign w:val="bottom"/>
            <w:tcPrChange w:id="4914" w:author="Lukáš1" w:date="2017-04-11T15:26:00Z">
              <w:tcPr>
                <w:tcW w:w="120" w:type="dxa"/>
                <w:gridSpan w:val="2"/>
                <w:tcBorders>
                  <w:right w:val="single" w:sz="8" w:space="0" w:color="auto"/>
                </w:tcBorders>
                <w:vAlign w:val="bottom"/>
              </w:tcPr>
            </w:tcPrChange>
          </w:tcPr>
          <w:p w:rsidR="00143EE7" w:rsidDel="00143EE7" w:rsidRDefault="00143EE7" w:rsidP="006448BC">
            <w:pPr>
              <w:rPr>
                <w:del w:id="4915" w:author="Lukáš1" w:date="2017-04-11T15:26:00Z"/>
              </w:rPr>
            </w:pPr>
          </w:p>
        </w:tc>
        <w:tc>
          <w:tcPr>
            <w:tcW w:w="30" w:type="dxa"/>
            <w:vAlign w:val="bottom"/>
            <w:tcPrChange w:id="4916" w:author="Lukáš1" w:date="2017-04-11T15:26:00Z">
              <w:tcPr>
                <w:tcW w:w="0" w:type="dxa"/>
                <w:vAlign w:val="bottom"/>
              </w:tcPr>
            </w:tcPrChange>
          </w:tcPr>
          <w:p w:rsidR="00143EE7" w:rsidDel="00143EE7" w:rsidRDefault="00143EE7" w:rsidP="006448BC">
            <w:pPr>
              <w:rPr>
                <w:del w:id="4917"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918" w:author="Lukáš1" w:date="2017-04-11T15:26:00Z">
            <w:tblPrEx>
              <w:tblW w:w="0" w:type="auto"/>
              <w:tblInd w:w="10" w:type="dxa"/>
              <w:tblLayout w:type="fixed"/>
              <w:tblCellMar>
                <w:left w:w="0" w:type="dxa"/>
                <w:right w:w="0" w:type="dxa"/>
              </w:tblCellMar>
            </w:tblPrEx>
          </w:tblPrExChange>
        </w:tblPrEx>
        <w:trPr>
          <w:trHeight w:val="40"/>
          <w:del w:id="4919" w:author="Lukáš1" w:date="2017-04-11T15:26:00Z"/>
          <w:trPrChange w:id="4920" w:author="Lukáš1" w:date="2017-04-11T15:26:00Z">
            <w:trPr>
              <w:gridAfter w:val="0"/>
              <w:trHeight w:val="40"/>
            </w:trPr>
          </w:trPrChange>
        </w:trPr>
        <w:tc>
          <w:tcPr>
            <w:tcW w:w="120" w:type="dxa"/>
            <w:tcBorders>
              <w:left w:val="single" w:sz="8" w:space="0" w:color="auto"/>
              <w:bottom w:val="single" w:sz="8" w:space="0" w:color="auto"/>
            </w:tcBorders>
            <w:vAlign w:val="bottom"/>
            <w:tcPrChange w:id="4921"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6D5F0D" w:rsidP="006448BC">
            <w:pPr>
              <w:rPr>
                <w:del w:id="4922" w:author="Lukáš1" w:date="2017-04-11T15:26:00Z"/>
                <w:sz w:val="3"/>
                <w:szCs w:val="3"/>
              </w:rPr>
            </w:pPr>
            <w:ins w:id="4923" w:author="Lukáš1" w:date="2017-04-11T15:26:00Z">
              <w:r w:rsidRPr="006D5F0D">
                <w:rPr>
                  <w:noProof/>
                </w:rPr>
                <w:lastRenderedPageBreak/>
                <w:pict>
                  <v:rect id="_x0000_s140075" style="position:absolute;left:0;text-align:left;margin-left:-9.35pt;margin-top:-43.25pt;width:558.75pt;height:30pt;z-index:251766272;mso-position-horizontal-relative:text;mso-position-vertical-relative:text" fillcolor="white [3212]" strokecolor="white [3212]">
                    <v:fill color2="#767676" rotate="t"/>
                  </v:rect>
                </w:pict>
              </w:r>
            </w:ins>
          </w:p>
        </w:tc>
        <w:tc>
          <w:tcPr>
            <w:tcW w:w="1180" w:type="dxa"/>
            <w:gridSpan w:val="3"/>
            <w:tcBorders>
              <w:bottom w:val="single" w:sz="8" w:space="0" w:color="auto"/>
              <w:right w:val="single" w:sz="8" w:space="0" w:color="auto"/>
            </w:tcBorders>
            <w:vAlign w:val="bottom"/>
            <w:tcPrChange w:id="4924" w:author="Lukáš1" w:date="2017-04-11T15:26:00Z">
              <w:tcPr>
                <w:tcW w:w="1180" w:type="dxa"/>
                <w:gridSpan w:val="5"/>
                <w:tcBorders>
                  <w:bottom w:val="single" w:sz="8" w:space="0" w:color="auto"/>
                  <w:right w:val="single" w:sz="8" w:space="0" w:color="auto"/>
                </w:tcBorders>
                <w:vAlign w:val="bottom"/>
              </w:tcPr>
            </w:tcPrChange>
          </w:tcPr>
          <w:p w:rsidR="00143EE7" w:rsidDel="00143EE7" w:rsidRDefault="00143EE7" w:rsidP="006448BC">
            <w:pPr>
              <w:rPr>
                <w:del w:id="4925" w:author="Lukáš1" w:date="2017-04-11T15:26:00Z"/>
                <w:sz w:val="3"/>
                <w:szCs w:val="3"/>
              </w:rPr>
            </w:pPr>
          </w:p>
        </w:tc>
        <w:tc>
          <w:tcPr>
            <w:tcW w:w="80" w:type="dxa"/>
            <w:tcBorders>
              <w:bottom w:val="single" w:sz="8" w:space="0" w:color="auto"/>
            </w:tcBorders>
            <w:vAlign w:val="bottom"/>
            <w:tcPrChange w:id="4926" w:author="Lukáš1" w:date="2017-04-11T15:26:00Z">
              <w:tcPr>
                <w:tcW w:w="80" w:type="dxa"/>
                <w:tcBorders>
                  <w:bottom w:val="single" w:sz="8" w:space="0" w:color="auto"/>
                </w:tcBorders>
                <w:vAlign w:val="bottom"/>
              </w:tcPr>
            </w:tcPrChange>
          </w:tcPr>
          <w:p w:rsidR="00143EE7" w:rsidDel="00143EE7" w:rsidRDefault="00143EE7" w:rsidP="006448BC">
            <w:pPr>
              <w:rPr>
                <w:del w:id="4927" w:author="Lukáš1" w:date="2017-04-11T15:26:00Z"/>
                <w:sz w:val="3"/>
                <w:szCs w:val="3"/>
              </w:rPr>
            </w:pPr>
          </w:p>
        </w:tc>
        <w:tc>
          <w:tcPr>
            <w:tcW w:w="3340" w:type="dxa"/>
            <w:gridSpan w:val="2"/>
            <w:tcBorders>
              <w:bottom w:val="single" w:sz="8" w:space="0" w:color="auto"/>
              <w:right w:val="single" w:sz="8" w:space="0" w:color="auto"/>
            </w:tcBorders>
            <w:vAlign w:val="bottom"/>
            <w:tcPrChange w:id="4928" w:author="Lukáš1" w:date="2017-04-11T15:26:00Z">
              <w:tcPr>
                <w:tcW w:w="3340" w:type="dxa"/>
                <w:gridSpan w:val="5"/>
                <w:tcBorders>
                  <w:bottom w:val="single" w:sz="8" w:space="0" w:color="auto"/>
                  <w:right w:val="single" w:sz="8" w:space="0" w:color="auto"/>
                </w:tcBorders>
                <w:vAlign w:val="bottom"/>
              </w:tcPr>
            </w:tcPrChange>
          </w:tcPr>
          <w:p w:rsidR="00143EE7" w:rsidRPr="00FD31EF" w:rsidDel="00143EE7" w:rsidRDefault="00143EE7" w:rsidP="006448BC">
            <w:pPr>
              <w:rPr>
                <w:del w:id="4929" w:author="Lukáš1" w:date="2017-04-11T15:26:00Z"/>
              </w:rPr>
            </w:pPr>
          </w:p>
        </w:tc>
        <w:tc>
          <w:tcPr>
            <w:tcW w:w="1980" w:type="dxa"/>
            <w:gridSpan w:val="2"/>
            <w:tcBorders>
              <w:bottom w:val="single" w:sz="8" w:space="0" w:color="auto"/>
              <w:right w:val="single" w:sz="8" w:space="0" w:color="auto"/>
            </w:tcBorders>
            <w:vAlign w:val="bottom"/>
            <w:tcPrChange w:id="4930" w:author="Lukáš1" w:date="2017-04-11T15:26:00Z">
              <w:tcPr>
                <w:tcW w:w="1980" w:type="dxa"/>
                <w:gridSpan w:val="4"/>
                <w:tcBorders>
                  <w:bottom w:val="single" w:sz="8" w:space="0" w:color="auto"/>
                  <w:right w:val="single" w:sz="8" w:space="0" w:color="auto"/>
                </w:tcBorders>
                <w:vAlign w:val="bottom"/>
              </w:tcPr>
            </w:tcPrChange>
          </w:tcPr>
          <w:p w:rsidR="00143EE7" w:rsidRPr="00FD31EF" w:rsidDel="00143EE7" w:rsidRDefault="00143EE7" w:rsidP="006448BC">
            <w:pPr>
              <w:rPr>
                <w:del w:id="4931" w:author="Lukáš1" w:date="2017-04-11T15:26:00Z"/>
              </w:rPr>
            </w:pPr>
          </w:p>
        </w:tc>
        <w:tc>
          <w:tcPr>
            <w:tcW w:w="80" w:type="dxa"/>
            <w:tcBorders>
              <w:bottom w:val="single" w:sz="8" w:space="0" w:color="auto"/>
            </w:tcBorders>
            <w:vAlign w:val="bottom"/>
            <w:tcPrChange w:id="493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933" w:author="Lukáš1" w:date="2017-04-11T15:26:00Z"/>
              </w:rPr>
            </w:pPr>
          </w:p>
        </w:tc>
        <w:tc>
          <w:tcPr>
            <w:tcW w:w="1060" w:type="dxa"/>
            <w:tcBorders>
              <w:bottom w:val="single" w:sz="8" w:space="0" w:color="auto"/>
            </w:tcBorders>
            <w:vAlign w:val="bottom"/>
            <w:tcPrChange w:id="4934"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4935" w:author="Lukáš1" w:date="2017-04-11T15:26:00Z"/>
              </w:rPr>
            </w:pPr>
          </w:p>
        </w:tc>
        <w:tc>
          <w:tcPr>
            <w:tcW w:w="120" w:type="dxa"/>
            <w:tcBorders>
              <w:bottom w:val="single" w:sz="8" w:space="0" w:color="auto"/>
              <w:right w:val="single" w:sz="8" w:space="0" w:color="auto"/>
            </w:tcBorders>
            <w:vAlign w:val="bottom"/>
            <w:tcPrChange w:id="4936"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937" w:author="Lukáš1" w:date="2017-04-11T15:26:00Z"/>
              </w:rPr>
            </w:pPr>
          </w:p>
        </w:tc>
        <w:tc>
          <w:tcPr>
            <w:tcW w:w="940" w:type="dxa"/>
            <w:gridSpan w:val="2"/>
            <w:tcBorders>
              <w:bottom w:val="single" w:sz="8" w:space="0" w:color="auto"/>
            </w:tcBorders>
            <w:vAlign w:val="bottom"/>
            <w:tcPrChange w:id="4938" w:author="Lukáš1" w:date="2017-04-11T15:26:00Z">
              <w:tcPr>
                <w:tcW w:w="940" w:type="dxa"/>
                <w:gridSpan w:val="4"/>
                <w:tcBorders>
                  <w:bottom w:val="single" w:sz="8" w:space="0" w:color="auto"/>
                </w:tcBorders>
                <w:vAlign w:val="bottom"/>
              </w:tcPr>
            </w:tcPrChange>
          </w:tcPr>
          <w:p w:rsidR="00143EE7" w:rsidRPr="00FD31EF" w:rsidDel="00143EE7" w:rsidRDefault="00143EE7" w:rsidP="006448BC">
            <w:pPr>
              <w:rPr>
                <w:del w:id="4939" w:author="Lukáš1" w:date="2017-04-11T15:26:00Z"/>
              </w:rPr>
            </w:pPr>
          </w:p>
        </w:tc>
        <w:tc>
          <w:tcPr>
            <w:tcW w:w="140" w:type="dxa"/>
            <w:tcBorders>
              <w:bottom w:val="single" w:sz="8" w:space="0" w:color="auto"/>
              <w:right w:val="single" w:sz="8" w:space="0" w:color="auto"/>
            </w:tcBorders>
            <w:vAlign w:val="bottom"/>
            <w:tcPrChange w:id="4940"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4941" w:author="Lukáš1" w:date="2017-04-11T15:26:00Z"/>
              </w:rPr>
            </w:pPr>
          </w:p>
        </w:tc>
        <w:tc>
          <w:tcPr>
            <w:tcW w:w="80" w:type="dxa"/>
            <w:tcBorders>
              <w:bottom w:val="single" w:sz="8" w:space="0" w:color="auto"/>
            </w:tcBorders>
            <w:vAlign w:val="bottom"/>
            <w:tcPrChange w:id="494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943" w:author="Lukáš1" w:date="2017-04-11T15:26:00Z"/>
              </w:rPr>
            </w:pPr>
          </w:p>
        </w:tc>
        <w:tc>
          <w:tcPr>
            <w:tcW w:w="1180" w:type="dxa"/>
            <w:gridSpan w:val="2"/>
            <w:tcBorders>
              <w:bottom w:val="single" w:sz="8" w:space="0" w:color="auto"/>
              <w:right w:val="single" w:sz="8" w:space="0" w:color="auto"/>
            </w:tcBorders>
            <w:vAlign w:val="bottom"/>
            <w:tcPrChange w:id="4944" w:author="Lukáš1" w:date="2017-04-11T15:26:00Z">
              <w:tcPr>
                <w:tcW w:w="1180" w:type="dxa"/>
                <w:gridSpan w:val="5"/>
                <w:tcBorders>
                  <w:bottom w:val="single" w:sz="8" w:space="0" w:color="auto"/>
                  <w:right w:val="single" w:sz="8" w:space="0" w:color="auto"/>
                </w:tcBorders>
                <w:vAlign w:val="bottom"/>
              </w:tcPr>
            </w:tcPrChange>
          </w:tcPr>
          <w:p w:rsidR="00143EE7" w:rsidRPr="00FD31EF" w:rsidDel="00143EE7" w:rsidRDefault="00143EE7" w:rsidP="006448BC">
            <w:pPr>
              <w:rPr>
                <w:del w:id="4945" w:author="Lukáš1" w:date="2017-04-11T15:26:00Z"/>
              </w:rPr>
            </w:pPr>
          </w:p>
        </w:tc>
        <w:tc>
          <w:tcPr>
            <w:tcW w:w="80" w:type="dxa"/>
            <w:tcBorders>
              <w:bottom w:val="single" w:sz="8" w:space="0" w:color="auto"/>
            </w:tcBorders>
            <w:vAlign w:val="bottom"/>
            <w:tcPrChange w:id="494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947" w:author="Lukáš1" w:date="2017-04-11T15:26:00Z"/>
              </w:rPr>
            </w:pPr>
          </w:p>
        </w:tc>
        <w:tc>
          <w:tcPr>
            <w:tcW w:w="1180" w:type="dxa"/>
            <w:gridSpan w:val="3"/>
            <w:tcBorders>
              <w:bottom w:val="single" w:sz="8" w:space="0" w:color="auto"/>
              <w:right w:val="single" w:sz="8" w:space="0" w:color="auto"/>
            </w:tcBorders>
            <w:vAlign w:val="bottom"/>
            <w:tcPrChange w:id="4948" w:author="Lukáš1" w:date="2017-04-11T15:26:00Z">
              <w:tcPr>
                <w:tcW w:w="1180" w:type="dxa"/>
                <w:gridSpan w:val="6"/>
                <w:tcBorders>
                  <w:bottom w:val="single" w:sz="8" w:space="0" w:color="auto"/>
                  <w:right w:val="single" w:sz="8" w:space="0" w:color="auto"/>
                </w:tcBorders>
                <w:vAlign w:val="bottom"/>
              </w:tcPr>
            </w:tcPrChange>
          </w:tcPr>
          <w:p w:rsidR="00143EE7" w:rsidRPr="00FD31EF" w:rsidDel="00143EE7" w:rsidRDefault="00143EE7" w:rsidP="006448BC">
            <w:pPr>
              <w:rPr>
                <w:del w:id="4949" w:author="Lukáš1" w:date="2017-04-11T15:26:00Z"/>
              </w:rPr>
            </w:pPr>
          </w:p>
        </w:tc>
        <w:tc>
          <w:tcPr>
            <w:tcW w:w="80" w:type="dxa"/>
            <w:tcBorders>
              <w:bottom w:val="single" w:sz="8" w:space="0" w:color="auto"/>
            </w:tcBorders>
            <w:vAlign w:val="bottom"/>
            <w:tcPrChange w:id="4950" w:author="Lukáš1" w:date="2017-04-11T15:26:00Z">
              <w:tcPr>
                <w:tcW w:w="80" w:type="dxa"/>
                <w:tcBorders>
                  <w:bottom w:val="single" w:sz="8" w:space="0" w:color="auto"/>
                </w:tcBorders>
                <w:vAlign w:val="bottom"/>
              </w:tcPr>
            </w:tcPrChange>
          </w:tcPr>
          <w:p w:rsidR="00143EE7" w:rsidRPr="00FD31EF" w:rsidDel="00143EE7" w:rsidRDefault="00143EE7" w:rsidP="006448BC">
            <w:pPr>
              <w:rPr>
                <w:del w:id="4951" w:author="Lukáš1" w:date="2017-04-11T15:26:00Z"/>
              </w:rPr>
            </w:pPr>
          </w:p>
        </w:tc>
        <w:tc>
          <w:tcPr>
            <w:tcW w:w="2980" w:type="dxa"/>
            <w:gridSpan w:val="2"/>
            <w:tcBorders>
              <w:bottom w:val="single" w:sz="8" w:space="0" w:color="auto"/>
              <w:right w:val="single" w:sz="8" w:space="0" w:color="auto"/>
            </w:tcBorders>
            <w:vAlign w:val="bottom"/>
            <w:tcPrChange w:id="4952" w:author="Lukáš1" w:date="2017-04-11T15:26:00Z">
              <w:tcPr>
                <w:tcW w:w="2980" w:type="dxa"/>
                <w:gridSpan w:val="5"/>
                <w:tcBorders>
                  <w:bottom w:val="single" w:sz="8" w:space="0" w:color="auto"/>
                  <w:right w:val="single" w:sz="8" w:space="0" w:color="auto"/>
                </w:tcBorders>
                <w:vAlign w:val="bottom"/>
              </w:tcPr>
            </w:tcPrChange>
          </w:tcPr>
          <w:p w:rsidR="00143EE7" w:rsidRPr="00FD31EF" w:rsidDel="00143EE7" w:rsidRDefault="00143EE7" w:rsidP="006448BC">
            <w:pPr>
              <w:rPr>
                <w:del w:id="4953" w:author="Lukáš1" w:date="2017-04-11T15:26:00Z"/>
              </w:rPr>
            </w:pPr>
          </w:p>
        </w:tc>
        <w:tc>
          <w:tcPr>
            <w:tcW w:w="30" w:type="dxa"/>
            <w:vAlign w:val="bottom"/>
            <w:tcPrChange w:id="4954" w:author="Lukáš1" w:date="2017-04-11T15:26:00Z">
              <w:tcPr>
                <w:tcW w:w="0" w:type="dxa"/>
                <w:vAlign w:val="bottom"/>
              </w:tcPr>
            </w:tcPrChange>
          </w:tcPr>
          <w:p w:rsidR="00143EE7" w:rsidDel="00143EE7" w:rsidRDefault="00143EE7" w:rsidP="006448BC">
            <w:pPr>
              <w:rPr>
                <w:del w:id="4955"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4956" w:author="Lukáš1" w:date="2017-04-11T15:26:00Z">
            <w:tblPrEx>
              <w:tblW w:w="0" w:type="auto"/>
              <w:tblInd w:w="10" w:type="dxa"/>
              <w:tblLayout w:type="fixed"/>
              <w:tblCellMar>
                <w:left w:w="0" w:type="dxa"/>
                <w:right w:w="0" w:type="dxa"/>
              </w:tblCellMar>
            </w:tblPrEx>
          </w:tblPrExChange>
        </w:tblPrEx>
        <w:trPr>
          <w:trHeight w:val="215"/>
          <w:del w:id="4957" w:author="Lukáš1" w:date="2017-04-11T15:26:00Z"/>
          <w:trPrChange w:id="4958" w:author="Lukáš1" w:date="2017-04-11T15:26:00Z">
            <w:trPr>
              <w:gridAfter w:val="0"/>
              <w:trHeight w:val="215"/>
            </w:trPr>
          </w:trPrChange>
        </w:trPr>
        <w:tc>
          <w:tcPr>
            <w:tcW w:w="120" w:type="dxa"/>
            <w:tcBorders>
              <w:left w:val="single" w:sz="8" w:space="0" w:color="auto"/>
            </w:tcBorders>
            <w:vAlign w:val="bottom"/>
            <w:tcPrChange w:id="4959" w:author="Lukáš1" w:date="2017-04-11T15:26:00Z">
              <w:tcPr>
                <w:tcW w:w="120" w:type="dxa"/>
                <w:gridSpan w:val="2"/>
                <w:tcBorders>
                  <w:left w:val="single" w:sz="8" w:space="0" w:color="auto"/>
                </w:tcBorders>
                <w:vAlign w:val="bottom"/>
              </w:tcPr>
            </w:tcPrChange>
          </w:tcPr>
          <w:p w:rsidR="00143EE7" w:rsidDel="00143EE7" w:rsidRDefault="00143EE7" w:rsidP="006448BC">
            <w:pPr>
              <w:rPr>
                <w:del w:id="4960" w:author="Lukáš1" w:date="2017-04-11T15:26:00Z"/>
                <w:sz w:val="18"/>
                <w:szCs w:val="18"/>
              </w:rPr>
            </w:pPr>
          </w:p>
        </w:tc>
        <w:tc>
          <w:tcPr>
            <w:tcW w:w="1180" w:type="dxa"/>
            <w:gridSpan w:val="3"/>
            <w:tcBorders>
              <w:right w:val="single" w:sz="8" w:space="0" w:color="auto"/>
            </w:tcBorders>
            <w:vAlign w:val="bottom"/>
            <w:tcPrChange w:id="4961"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15" w:lineRule="exact"/>
              <w:ind w:right="120"/>
              <w:jc w:val="center"/>
              <w:rPr>
                <w:del w:id="4962" w:author="Lukáš1" w:date="2017-04-11T15:26:00Z"/>
                <w:sz w:val="20"/>
                <w:szCs w:val="20"/>
              </w:rPr>
            </w:pPr>
            <w:del w:id="4963" w:author="Lukáš1" w:date="2017-04-11T15:26:00Z">
              <w:r w:rsidDel="00143EE7">
                <w:rPr>
                  <w:b/>
                  <w:bCs/>
                </w:rPr>
                <w:delText>Z7</w:delText>
              </w:r>
            </w:del>
          </w:p>
        </w:tc>
        <w:tc>
          <w:tcPr>
            <w:tcW w:w="80" w:type="dxa"/>
            <w:vAlign w:val="bottom"/>
            <w:tcPrChange w:id="4964" w:author="Lukáš1" w:date="2017-04-11T15:26:00Z">
              <w:tcPr>
                <w:tcW w:w="80" w:type="dxa"/>
                <w:vAlign w:val="bottom"/>
              </w:tcPr>
            </w:tcPrChange>
          </w:tcPr>
          <w:p w:rsidR="00143EE7" w:rsidDel="00143EE7" w:rsidRDefault="00143EE7" w:rsidP="006448BC">
            <w:pPr>
              <w:rPr>
                <w:del w:id="4965" w:author="Lukáš1" w:date="2017-04-11T15:26:00Z"/>
                <w:sz w:val="18"/>
                <w:szCs w:val="18"/>
              </w:rPr>
            </w:pPr>
          </w:p>
        </w:tc>
        <w:tc>
          <w:tcPr>
            <w:tcW w:w="3340" w:type="dxa"/>
            <w:gridSpan w:val="2"/>
            <w:tcBorders>
              <w:right w:val="single" w:sz="8" w:space="0" w:color="auto"/>
            </w:tcBorders>
            <w:vAlign w:val="bottom"/>
            <w:tcPrChange w:id="4966"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15" w:lineRule="exact"/>
              <w:rPr>
                <w:del w:id="4967" w:author="Lukáš1" w:date="2017-04-11T15:26:00Z"/>
              </w:rPr>
            </w:pPr>
            <w:del w:id="4968" w:author="Lukáš1" w:date="2017-04-11T15:26:00Z">
              <w:r w:rsidRPr="00FD31EF" w:rsidDel="00143EE7">
                <w:delText xml:space="preserve">Plocha pro </w:delText>
              </w:r>
              <w:r w:rsidRPr="00FD31EF" w:rsidDel="00143EE7">
                <w:rPr>
                  <w:bCs/>
                </w:rPr>
                <w:delText>Č</w:delText>
              </w:r>
              <w:r w:rsidRPr="00FD31EF" w:rsidDel="00143EE7">
                <w:delText>OV</w:delText>
              </w:r>
            </w:del>
          </w:p>
        </w:tc>
        <w:tc>
          <w:tcPr>
            <w:tcW w:w="1980" w:type="dxa"/>
            <w:gridSpan w:val="2"/>
            <w:tcBorders>
              <w:right w:val="single" w:sz="8" w:space="0" w:color="auto"/>
            </w:tcBorders>
            <w:vAlign w:val="bottom"/>
            <w:tcPrChange w:id="4969"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spacing w:line="215" w:lineRule="exact"/>
              <w:jc w:val="center"/>
              <w:rPr>
                <w:del w:id="4970" w:author="Lukáš1" w:date="2017-04-11T15:26:00Z"/>
              </w:rPr>
            </w:pPr>
            <w:del w:id="4971" w:author="Lukáš1" w:date="2017-04-11T15:26:00Z">
              <w:r w:rsidRPr="00FD31EF" w:rsidDel="00143EE7">
                <w:delText>TI - plochy technické</w:delText>
              </w:r>
            </w:del>
          </w:p>
        </w:tc>
        <w:tc>
          <w:tcPr>
            <w:tcW w:w="80" w:type="dxa"/>
            <w:vAlign w:val="bottom"/>
            <w:tcPrChange w:id="4972" w:author="Lukáš1" w:date="2017-04-11T15:26:00Z">
              <w:tcPr>
                <w:tcW w:w="80" w:type="dxa"/>
                <w:vAlign w:val="bottom"/>
              </w:tcPr>
            </w:tcPrChange>
          </w:tcPr>
          <w:p w:rsidR="00143EE7" w:rsidRPr="00FD31EF" w:rsidDel="00143EE7" w:rsidRDefault="00143EE7" w:rsidP="006448BC">
            <w:pPr>
              <w:rPr>
                <w:del w:id="4973" w:author="Lukáš1" w:date="2017-04-11T15:26:00Z"/>
              </w:rPr>
            </w:pPr>
          </w:p>
        </w:tc>
        <w:tc>
          <w:tcPr>
            <w:tcW w:w="1060" w:type="dxa"/>
            <w:vAlign w:val="bottom"/>
            <w:tcPrChange w:id="4974" w:author="Lukáš1" w:date="2017-04-11T15:26:00Z">
              <w:tcPr>
                <w:tcW w:w="1060" w:type="dxa"/>
                <w:gridSpan w:val="3"/>
                <w:vAlign w:val="bottom"/>
              </w:tcPr>
            </w:tcPrChange>
          </w:tcPr>
          <w:p w:rsidR="00143EE7" w:rsidRPr="00FD31EF" w:rsidDel="00143EE7" w:rsidRDefault="00143EE7" w:rsidP="006448BC">
            <w:pPr>
              <w:rPr>
                <w:del w:id="4975" w:author="Lukáš1" w:date="2017-04-11T15:26:00Z"/>
              </w:rPr>
            </w:pPr>
          </w:p>
        </w:tc>
        <w:tc>
          <w:tcPr>
            <w:tcW w:w="120" w:type="dxa"/>
            <w:tcBorders>
              <w:right w:val="single" w:sz="8" w:space="0" w:color="auto"/>
            </w:tcBorders>
            <w:vAlign w:val="bottom"/>
            <w:tcPrChange w:id="4976"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4977" w:author="Lukáš1" w:date="2017-04-11T15:26:00Z"/>
              </w:rPr>
            </w:pPr>
          </w:p>
        </w:tc>
        <w:tc>
          <w:tcPr>
            <w:tcW w:w="940" w:type="dxa"/>
            <w:gridSpan w:val="2"/>
            <w:vAlign w:val="bottom"/>
            <w:tcPrChange w:id="4978" w:author="Lukáš1" w:date="2017-04-11T15:26:00Z">
              <w:tcPr>
                <w:tcW w:w="940" w:type="dxa"/>
                <w:gridSpan w:val="4"/>
                <w:vAlign w:val="bottom"/>
              </w:tcPr>
            </w:tcPrChange>
          </w:tcPr>
          <w:p w:rsidR="00143EE7" w:rsidRPr="00FD31EF" w:rsidDel="00143EE7" w:rsidRDefault="00143EE7" w:rsidP="006448BC">
            <w:pPr>
              <w:spacing w:line="215" w:lineRule="exact"/>
              <w:jc w:val="center"/>
              <w:rPr>
                <w:del w:id="4979" w:author="Lukáš1" w:date="2017-04-11T15:26:00Z"/>
              </w:rPr>
            </w:pPr>
            <w:del w:id="4980" w:author="Lukáš1" w:date="2017-04-11T15:26:00Z">
              <w:r w:rsidRPr="00FD31EF" w:rsidDel="00143EE7">
                <w:rPr>
                  <w:w w:val="98"/>
                </w:rPr>
                <w:delText>0,02</w:delText>
              </w:r>
            </w:del>
          </w:p>
        </w:tc>
        <w:tc>
          <w:tcPr>
            <w:tcW w:w="140" w:type="dxa"/>
            <w:tcBorders>
              <w:right w:val="single" w:sz="8" w:space="0" w:color="auto"/>
            </w:tcBorders>
            <w:vAlign w:val="bottom"/>
            <w:tcPrChange w:id="4981"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4982" w:author="Lukáš1" w:date="2017-04-11T15:26:00Z"/>
              </w:rPr>
            </w:pPr>
          </w:p>
        </w:tc>
        <w:tc>
          <w:tcPr>
            <w:tcW w:w="80" w:type="dxa"/>
            <w:vAlign w:val="bottom"/>
            <w:tcPrChange w:id="4983" w:author="Lukáš1" w:date="2017-04-11T15:26:00Z">
              <w:tcPr>
                <w:tcW w:w="80" w:type="dxa"/>
                <w:vAlign w:val="bottom"/>
              </w:tcPr>
            </w:tcPrChange>
          </w:tcPr>
          <w:p w:rsidR="00143EE7" w:rsidRPr="00FD31EF" w:rsidDel="00143EE7" w:rsidRDefault="00143EE7" w:rsidP="006448BC">
            <w:pPr>
              <w:rPr>
                <w:del w:id="4984" w:author="Lukáš1" w:date="2017-04-11T15:26:00Z"/>
              </w:rPr>
            </w:pPr>
          </w:p>
        </w:tc>
        <w:tc>
          <w:tcPr>
            <w:tcW w:w="1180" w:type="dxa"/>
            <w:gridSpan w:val="2"/>
            <w:tcBorders>
              <w:right w:val="single" w:sz="8" w:space="0" w:color="auto"/>
            </w:tcBorders>
            <w:vAlign w:val="bottom"/>
            <w:tcPrChange w:id="4985"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4986" w:author="Lukáš1" w:date="2017-04-11T15:26:00Z"/>
              </w:rPr>
            </w:pPr>
            <w:del w:id="4987" w:author="Lukáš1" w:date="2017-04-11T15:26:00Z">
              <w:r w:rsidRPr="00FD31EF" w:rsidDel="00143EE7">
                <w:delText>P1</w:delText>
              </w:r>
            </w:del>
          </w:p>
        </w:tc>
        <w:tc>
          <w:tcPr>
            <w:tcW w:w="80" w:type="dxa"/>
            <w:vAlign w:val="bottom"/>
            <w:tcPrChange w:id="4988" w:author="Lukáš1" w:date="2017-04-11T15:26:00Z">
              <w:tcPr>
                <w:tcW w:w="80" w:type="dxa"/>
                <w:vAlign w:val="bottom"/>
              </w:tcPr>
            </w:tcPrChange>
          </w:tcPr>
          <w:p w:rsidR="00143EE7" w:rsidRPr="00FD31EF" w:rsidDel="00143EE7" w:rsidRDefault="00143EE7" w:rsidP="006448BC">
            <w:pPr>
              <w:rPr>
                <w:del w:id="4989" w:author="Lukáš1" w:date="2017-04-11T15:26:00Z"/>
              </w:rPr>
            </w:pPr>
          </w:p>
        </w:tc>
        <w:tc>
          <w:tcPr>
            <w:tcW w:w="1180" w:type="dxa"/>
            <w:gridSpan w:val="3"/>
            <w:tcBorders>
              <w:right w:val="single" w:sz="8" w:space="0" w:color="auto"/>
            </w:tcBorders>
            <w:vAlign w:val="bottom"/>
            <w:tcPrChange w:id="4990"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15" w:lineRule="exact"/>
              <w:ind w:right="120"/>
              <w:jc w:val="center"/>
              <w:rPr>
                <w:del w:id="4991" w:author="Lukáš1" w:date="2017-04-11T15:26:00Z"/>
              </w:rPr>
            </w:pPr>
            <w:del w:id="4992" w:author="Lukáš1" w:date="2017-04-11T15:26:00Z">
              <w:r w:rsidRPr="00FD31EF" w:rsidDel="00143EE7">
                <w:rPr>
                  <w:w w:val="96"/>
                </w:rPr>
                <w:delText>O1</w:delText>
              </w:r>
            </w:del>
          </w:p>
        </w:tc>
        <w:tc>
          <w:tcPr>
            <w:tcW w:w="80" w:type="dxa"/>
            <w:vAlign w:val="bottom"/>
            <w:tcPrChange w:id="4993" w:author="Lukáš1" w:date="2017-04-11T15:26:00Z">
              <w:tcPr>
                <w:tcW w:w="80" w:type="dxa"/>
                <w:vAlign w:val="bottom"/>
              </w:tcPr>
            </w:tcPrChange>
          </w:tcPr>
          <w:p w:rsidR="00143EE7" w:rsidRPr="00FD31EF" w:rsidDel="00143EE7" w:rsidRDefault="00143EE7" w:rsidP="006448BC">
            <w:pPr>
              <w:rPr>
                <w:del w:id="4994" w:author="Lukáš1" w:date="2017-04-11T15:26:00Z"/>
              </w:rPr>
            </w:pPr>
          </w:p>
        </w:tc>
        <w:tc>
          <w:tcPr>
            <w:tcW w:w="2980" w:type="dxa"/>
            <w:gridSpan w:val="2"/>
            <w:tcBorders>
              <w:right w:val="single" w:sz="8" w:space="0" w:color="auto"/>
            </w:tcBorders>
            <w:vAlign w:val="bottom"/>
            <w:tcPrChange w:id="4995"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4996" w:author="Lukáš1" w:date="2017-04-11T15:26:00Z"/>
              </w:rPr>
            </w:pPr>
            <w:del w:id="4997" w:author="Lukáš1" w:date="2017-04-11T15:26:00Z">
              <w:r w:rsidRPr="00FD31EF" w:rsidDel="00143EE7">
                <w:rPr>
                  <w:w w:val="99"/>
                </w:rPr>
                <w:delText>VPS §170 zák.</w:delText>
              </w:r>
              <w:r w:rsidRPr="00FD31EF" w:rsidDel="00143EE7">
                <w:rPr>
                  <w:bCs/>
                  <w:w w:val="99"/>
                </w:rPr>
                <w:delText>č</w:delText>
              </w:r>
              <w:r w:rsidRPr="00FD31EF" w:rsidDel="00143EE7">
                <w:rPr>
                  <w:w w:val="99"/>
                </w:rPr>
                <w:delText>.183/2006 Sb.</w:delText>
              </w:r>
            </w:del>
          </w:p>
        </w:tc>
        <w:tc>
          <w:tcPr>
            <w:tcW w:w="30" w:type="dxa"/>
            <w:vAlign w:val="bottom"/>
            <w:tcPrChange w:id="4998" w:author="Lukáš1" w:date="2017-04-11T15:26:00Z">
              <w:tcPr>
                <w:tcW w:w="0" w:type="dxa"/>
                <w:vAlign w:val="bottom"/>
              </w:tcPr>
            </w:tcPrChange>
          </w:tcPr>
          <w:p w:rsidR="00143EE7" w:rsidDel="00143EE7" w:rsidRDefault="00143EE7" w:rsidP="006448BC">
            <w:pPr>
              <w:rPr>
                <w:del w:id="4999"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000" w:author="Lukáš1" w:date="2017-04-11T15:26:00Z">
            <w:tblPrEx>
              <w:tblW w:w="0" w:type="auto"/>
              <w:tblInd w:w="10" w:type="dxa"/>
              <w:tblLayout w:type="fixed"/>
              <w:tblCellMar>
                <w:left w:w="0" w:type="dxa"/>
                <w:right w:w="0" w:type="dxa"/>
              </w:tblCellMar>
            </w:tblPrEx>
          </w:tblPrExChange>
        </w:tblPrEx>
        <w:trPr>
          <w:trHeight w:val="254"/>
          <w:del w:id="5001" w:author="Lukáš1" w:date="2017-04-11T15:26:00Z"/>
          <w:trPrChange w:id="5002" w:author="Lukáš1" w:date="2017-04-11T15:26:00Z">
            <w:trPr>
              <w:gridAfter w:val="0"/>
              <w:trHeight w:val="254"/>
            </w:trPr>
          </w:trPrChange>
        </w:trPr>
        <w:tc>
          <w:tcPr>
            <w:tcW w:w="120" w:type="dxa"/>
            <w:tcBorders>
              <w:left w:val="single" w:sz="8" w:space="0" w:color="auto"/>
            </w:tcBorders>
            <w:vAlign w:val="bottom"/>
            <w:tcPrChange w:id="5003" w:author="Lukáš1" w:date="2017-04-11T15:26:00Z">
              <w:tcPr>
                <w:tcW w:w="120" w:type="dxa"/>
                <w:gridSpan w:val="2"/>
                <w:tcBorders>
                  <w:left w:val="single" w:sz="8" w:space="0" w:color="auto"/>
                </w:tcBorders>
                <w:vAlign w:val="bottom"/>
              </w:tcPr>
            </w:tcPrChange>
          </w:tcPr>
          <w:p w:rsidR="00143EE7" w:rsidDel="00143EE7" w:rsidRDefault="00143EE7" w:rsidP="006448BC">
            <w:pPr>
              <w:rPr>
                <w:del w:id="5004" w:author="Lukáš1" w:date="2017-04-11T15:26:00Z"/>
              </w:rPr>
            </w:pPr>
          </w:p>
        </w:tc>
        <w:tc>
          <w:tcPr>
            <w:tcW w:w="1060" w:type="dxa"/>
            <w:gridSpan w:val="2"/>
            <w:vAlign w:val="bottom"/>
            <w:tcPrChange w:id="5005" w:author="Lukáš1" w:date="2017-04-11T15:26:00Z">
              <w:tcPr>
                <w:tcW w:w="1060" w:type="dxa"/>
                <w:gridSpan w:val="3"/>
                <w:vAlign w:val="bottom"/>
              </w:tcPr>
            </w:tcPrChange>
          </w:tcPr>
          <w:p w:rsidR="00143EE7" w:rsidDel="00143EE7" w:rsidRDefault="00143EE7" w:rsidP="006448BC">
            <w:pPr>
              <w:rPr>
                <w:del w:id="5006" w:author="Lukáš1" w:date="2017-04-11T15:26:00Z"/>
              </w:rPr>
            </w:pPr>
          </w:p>
        </w:tc>
        <w:tc>
          <w:tcPr>
            <w:tcW w:w="120" w:type="dxa"/>
            <w:tcBorders>
              <w:right w:val="single" w:sz="8" w:space="0" w:color="auto"/>
            </w:tcBorders>
            <w:vAlign w:val="bottom"/>
            <w:tcPrChange w:id="5007" w:author="Lukáš1" w:date="2017-04-11T15:26:00Z">
              <w:tcPr>
                <w:tcW w:w="120" w:type="dxa"/>
                <w:gridSpan w:val="2"/>
                <w:tcBorders>
                  <w:right w:val="single" w:sz="8" w:space="0" w:color="auto"/>
                </w:tcBorders>
                <w:vAlign w:val="bottom"/>
              </w:tcPr>
            </w:tcPrChange>
          </w:tcPr>
          <w:p w:rsidR="00143EE7" w:rsidDel="00143EE7" w:rsidRDefault="00143EE7" w:rsidP="006448BC">
            <w:pPr>
              <w:rPr>
                <w:del w:id="5008" w:author="Lukáš1" w:date="2017-04-11T15:26:00Z"/>
              </w:rPr>
            </w:pPr>
          </w:p>
        </w:tc>
        <w:tc>
          <w:tcPr>
            <w:tcW w:w="80" w:type="dxa"/>
            <w:vAlign w:val="bottom"/>
            <w:tcPrChange w:id="5009" w:author="Lukáš1" w:date="2017-04-11T15:26:00Z">
              <w:tcPr>
                <w:tcW w:w="80" w:type="dxa"/>
                <w:vAlign w:val="bottom"/>
              </w:tcPr>
            </w:tcPrChange>
          </w:tcPr>
          <w:p w:rsidR="00143EE7" w:rsidDel="00143EE7" w:rsidRDefault="00143EE7" w:rsidP="006448BC">
            <w:pPr>
              <w:rPr>
                <w:del w:id="5010" w:author="Lukáš1" w:date="2017-04-11T15:26:00Z"/>
              </w:rPr>
            </w:pPr>
          </w:p>
        </w:tc>
        <w:tc>
          <w:tcPr>
            <w:tcW w:w="3220" w:type="dxa"/>
            <w:vAlign w:val="bottom"/>
            <w:tcPrChange w:id="5011" w:author="Lukáš1" w:date="2017-04-11T15:26:00Z">
              <w:tcPr>
                <w:tcW w:w="3220" w:type="dxa"/>
                <w:gridSpan w:val="3"/>
                <w:vAlign w:val="bottom"/>
              </w:tcPr>
            </w:tcPrChange>
          </w:tcPr>
          <w:p w:rsidR="00143EE7" w:rsidRPr="00FD31EF" w:rsidDel="00143EE7" w:rsidRDefault="00143EE7" w:rsidP="006448BC">
            <w:pPr>
              <w:rPr>
                <w:del w:id="5012" w:author="Lukáš1" w:date="2017-04-11T15:26:00Z"/>
              </w:rPr>
            </w:pPr>
          </w:p>
        </w:tc>
        <w:tc>
          <w:tcPr>
            <w:tcW w:w="120" w:type="dxa"/>
            <w:tcBorders>
              <w:right w:val="single" w:sz="8" w:space="0" w:color="auto"/>
            </w:tcBorders>
            <w:vAlign w:val="bottom"/>
            <w:tcPrChange w:id="5013"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014" w:author="Lukáš1" w:date="2017-04-11T15:26:00Z"/>
              </w:rPr>
            </w:pPr>
          </w:p>
        </w:tc>
        <w:tc>
          <w:tcPr>
            <w:tcW w:w="80" w:type="dxa"/>
            <w:vAlign w:val="bottom"/>
            <w:tcPrChange w:id="5015" w:author="Lukáš1" w:date="2017-04-11T15:26:00Z">
              <w:tcPr>
                <w:tcW w:w="80" w:type="dxa"/>
                <w:vAlign w:val="bottom"/>
              </w:tcPr>
            </w:tcPrChange>
          </w:tcPr>
          <w:p w:rsidR="00143EE7" w:rsidRPr="00FD31EF" w:rsidDel="00143EE7" w:rsidRDefault="00143EE7" w:rsidP="006448BC">
            <w:pPr>
              <w:rPr>
                <w:del w:id="5016" w:author="Lukáš1" w:date="2017-04-11T15:26:00Z"/>
              </w:rPr>
            </w:pPr>
          </w:p>
        </w:tc>
        <w:tc>
          <w:tcPr>
            <w:tcW w:w="1900" w:type="dxa"/>
            <w:tcBorders>
              <w:right w:val="single" w:sz="8" w:space="0" w:color="auto"/>
            </w:tcBorders>
            <w:vAlign w:val="bottom"/>
            <w:tcPrChange w:id="5017"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10"/>
              <w:jc w:val="center"/>
              <w:rPr>
                <w:del w:id="5018" w:author="Lukáš1" w:date="2017-04-11T15:26:00Z"/>
              </w:rPr>
            </w:pPr>
            <w:del w:id="5019" w:author="Lukáš1" w:date="2017-04-11T15:26:00Z">
              <w:r w:rsidRPr="00FD31EF" w:rsidDel="00143EE7">
                <w:delText>infrastruktury</w:delText>
              </w:r>
            </w:del>
          </w:p>
        </w:tc>
        <w:tc>
          <w:tcPr>
            <w:tcW w:w="80" w:type="dxa"/>
            <w:vAlign w:val="bottom"/>
            <w:tcPrChange w:id="5020" w:author="Lukáš1" w:date="2017-04-11T15:26:00Z">
              <w:tcPr>
                <w:tcW w:w="80" w:type="dxa"/>
                <w:vAlign w:val="bottom"/>
              </w:tcPr>
            </w:tcPrChange>
          </w:tcPr>
          <w:p w:rsidR="00143EE7" w:rsidRPr="00FD31EF" w:rsidDel="00143EE7" w:rsidRDefault="00143EE7" w:rsidP="006448BC">
            <w:pPr>
              <w:rPr>
                <w:del w:id="5021" w:author="Lukáš1" w:date="2017-04-11T15:26:00Z"/>
              </w:rPr>
            </w:pPr>
          </w:p>
        </w:tc>
        <w:tc>
          <w:tcPr>
            <w:tcW w:w="1060" w:type="dxa"/>
            <w:vAlign w:val="bottom"/>
            <w:tcPrChange w:id="5022" w:author="Lukáš1" w:date="2017-04-11T15:26:00Z">
              <w:tcPr>
                <w:tcW w:w="1060" w:type="dxa"/>
                <w:gridSpan w:val="3"/>
                <w:vAlign w:val="bottom"/>
              </w:tcPr>
            </w:tcPrChange>
          </w:tcPr>
          <w:p w:rsidR="00143EE7" w:rsidRPr="00FD31EF" w:rsidDel="00143EE7" w:rsidRDefault="00143EE7" w:rsidP="006448BC">
            <w:pPr>
              <w:rPr>
                <w:del w:id="5023" w:author="Lukáš1" w:date="2017-04-11T15:26:00Z"/>
              </w:rPr>
            </w:pPr>
          </w:p>
        </w:tc>
        <w:tc>
          <w:tcPr>
            <w:tcW w:w="120" w:type="dxa"/>
            <w:tcBorders>
              <w:right w:val="single" w:sz="8" w:space="0" w:color="auto"/>
            </w:tcBorders>
            <w:vAlign w:val="bottom"/>
            <w:tcPrChange w:id="5024"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025" w:author="Lukáš1" w:date="2017-04-11T15:26:00Z"/>
              </w:rPr>
            </w:pPr>
          </w:p>
        </w:tc>
        <w:tc>
          <w:tcPr>
            <w:tcW w:w="80" w:type="dxa"/>
            <w:vAlign w:val="bottom"/>
            <w:tcPrChange w:id="5026" w:author="Lukáš1" w:date="2017-04-11T15:26:00Z">
              <w:tcPr>
                <w:tcW w:w="80" w:type="dxa"/>
                <w:vAlign w:val="bottom"/>
              </w:tcPr>
            </w:tcPrChange>
          </w:tcPr>
          <w:p w:rsidR="00143EE7" w:rsidRPr="00FD31EF" w:rsidDel="00143EE7" w:rsidRDefault="00143EE7" w:rsidP="006448BC">
            <w:pPr>
              <w:rPr>
                <w:del w:id="5027" w:author="Lukáš1" w:date="2017-04-11T15:26:00Z"/>
              </w:rPr>
            </w:pPr>
          </w:p>
        </w:tc>
        <w:tc>
          <w:tcPr>
            <w:tcW w:w="860" w:type="dxa"/>
            <w:vAlign w:val="bottom"/>
            <w:tcPrChange w:id="5028" w:author="Lukáš1" w:date="2017-04-11T15:26:00Z">
              <w:tcPr>
                <w:tcW w:w="860" w:type="dxa"/>
                <w:gridSpan w:val="3"/>
                <w:vAlign w:val="bottom"/>
              </w:tcPr>
            </w:tcPrChange>
          </w:tcPr>
          <w:p w:rsidR="00143EE7" w:rsidRPr="00FD31EF" w:rsidDel="00143EE7" w:rsidRDefault="00143EE7" w:rsidP="006448BC">
            <w:pPr>
              <w:rPr>
                <w:del w:id="5029" w:author="Lukáš1" w:date="2017-04-11T15:26:00Z"/>
              </w:rPr>
            </w:pPr>
          </w:p>
        </w:tc>
        <w:tc>
          <w:tcPr>
            <w:tcW w:w="140" w:type="dxa"/>
            <w:tcBorders>
              <w:right w:val="single" w:sz="8" w:space="0" w:color="auto"/>
            </w:tcBorders>
            <w:vAlign w:val="bottom"/>
            <w:tcPrChange w:id="5030"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5031" w:author="Lukáš1" w:date="2017-04-11T15:26:00Z"/>
              </w:rPr>
            </w:pPr>
          </w:p>
        </w:tc>
        <w:tc>
          <w:tcPr>
            <w:tcW w:w="80" w:type="dxa"/>
            <w:vAlign w:val="bottom"/>
            <w:tcPrChange w:id="5032" w:author="Lukáš1" w:date="2017-04-11T15:26:00Z">
              <w:tcPr>
                <w:tcW w:w="80" w:type="dxa"/>
                <w:vAlign w:val="bottom"/>
              </w:tcPr>
            </w:tcPrChange>
          </w:tcPr>
          <w:p w:rsidR="00143EE7" w:rsidRPr="00FD31EF" w:rsidDel="00143EE7" w:rsidRDefault="00143EE7" w:rsidP="006448BC">
            <w:pPr>
              <w:rPr>
                <w:del w:id="5033" w:author="Lukáš1" w:date="2017-04-11T15:26:00Z"/>
              </w:rPr>
            </w:pPr>
          </w:p>
        </w:tc>
        <w:tc>
          <w:tcPr>
            <w:tcW w:w="1060" w:type="dxa"/>
            <w:vAlign w:val="bottom"/>
            <w:tcPrChange w:id="5034" w:author="Lukáš1" w:date="2017-04-11T15:26:00Z">
              <w:tcPr>
                <w:tcW w:w="1060" w:type="dxa"/>
                <w:gridSpan w:val="3"/>
                <w:vAlign w:val="bottom"/>
              </w:tcPr>
            </w:tcPrChange>
          </w:tcPr>
          <w:p w:rsidR="00143EE7" w:rsidRPr="00FD31EF" w:rsidDel="00143EE7" w:rsidRDefault="00143EE7" w:rsidP="006448BC">
            <w:pPr>
              <w:rPr>
                <w:del w:id="5035" w:author="Lukáš1" w:date="2017-04-11T15:26:00Z"/>
              </w:rPr>
            </w:pPr>
          </w:p>
        </w:tc>
        <w:tc>
          <w:tcPr>
            <w:tcW w:w="120" w:type="dxa"/>
            <w:tcBorders>
              <w:right w:val="single" w:sz="8" w:space="0" w:color="auto"/>
            </w:tcBorders>
            <w:vAlign w:val="bottom"/>
            <w:tcPrChange w:id="5036"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037" w:author="Lukáš1" w:date="2017-04-11T15:26:00Z"/>
              </w:rPr>
            </w:pPr>
          </w:p>
        </w:tc>
        <w:tc>
          <w:tcPr>
            <w:tcW w:w="80" w:type="dxa"/>
            <w:vAlign w:val="bottom"/>
            <w:tcPrChange w:id="5038" w:author="Lukáš1" w:date="2017-04-11T15:26:00Z">
              <w:tcPr>
                <w:tcW w:w="80" w:type="dxa"/>
                <w:vAlign w:val="bottom"/>
              </w:tcPr>
            </w:tcPrChange>
          </w:tcPr>
          <w:p w:rsidR="00143EE7" w:rsidRPr="00FD31EF" w:rsidDel="00143EE7" w:rsidRDefault="00143EE7" w:rsidP="006448BC">
            <w:pPr>
              <w:rPr>
                <w:del w:id="5039" w:author="Lukáš1" w:date="2017-04-11T15:26:00Z"/>
              </w:rPr>
            </w:pPr>
          </w:p>
        </w:tc>
        <w:tc>
          <w:tcPr>
            <w:tcW w:w="1060" w:type="dxa"/>
            <w:gridSpan w:val="2"/>
            <w:vAlign w:val="bottom"/>
            <w:tcPrChange w:id="5040" w:author="Lukáš1" w:date="2017-04-11T15:26:00Z">
              <w:tcPr>
                <w:tcW w:w="1060" w:type="dxa"/>
                <w:gridSpan w:val="4"/>
                <w:vAlign w:val="bottom"/>
              </w:tcPr>
            </w:tcPrChange>
          </w:tcPr>
          <w:p w:rsidR="00143EE7" w:rsidRPr="00FD31EF" w:rsidDel="00143EE7" w:rsidRDefault="00143EE7" w:rsidP="006448BC">
            <w:pPr>
              <w:rPr>
                <w:del w:id="5041" w:author="Lukáš1" w:date="2017-04-11T15:26:00Z"/>
              </w:rPr>
            </w:pPr>
          </w:p>
        </w:tc>
        <w:tc>
          <w:tcPr>
            <w:tcW w:w="120" w:type="dxa"/>
            <w:tcBorders>
              <w:right w:val="single" w:sz="8" w:space="0" w:color="auto"/>
            </w:tcBorders>
            <w:vAlign w:val="bottom"/>
            <w:tcPrChange w:id="504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043" w:author="Lukáš1" w:date="2017-04-11T15:26:00Z"/>
              </w:rPr>
            </w:pPr>
          </w:p>
        </w:tc>
        <w:tc>
          <w:tcPr>
            <w:tcW w:w="80" w:type="dxa"/>
            <w:vAlign w:val="bottom"/>
            <w:tcPrChange w:id="5044" w:author="Lukáš1" w:date="2017-04-11T15:26:00Z">
              <w:tcPr>
                <w:tcW w:w="80" w:type="dxa"/>
                <w:vAlign w:val="bottom"/>
              </w:tcPr>
            </w:tcPrChange>
          </w:tcPr>
          <w:p w:rsidR="00143EE7" w:rsidRPr="00FD31EF" w:rsidDel="00143EE7" w:rsidRDefault="00143EE7" w:rsidP="006448BC">
            <w:pPr>
              <w:rPr>
                <w:del w:id="5045" w:author="Lukáš1" w:date="2017-04-11T15:26:00Z"/>
              </w:rPr>
            </w:pPr>
          </w:p>
        </w:tc>
        <w:tc>
          <w:tcPr>
            <w:tcW w:w="2980" w:type="dxa"/>
            <w:gridSpan w:val="2"/>
            <w:tcBorders>
              <w:right w:val="single" w:sz="8" w:space="0" w:color="auto"/>
            </w:tcBorders>
            <w:vAlign w:val="bottom"/>
            <w:tcPrChange w:id="5046"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ind w:right="140"/>
              <w:jc w:val="center"/>
              <w:rPr>
                <w:del w:id="5047" w:author="Lukáš1" w:date="2017-04-11T15:26:00Z"/>
              </w:rPr>
            </w:pPr>
            <w:del w:id="5048" w:author="Lukáš1" w:date="2017-04-11T15:26:00Z">
              <w:r w:rsidRPr="00FD31EF" w:rsidDel="00143EE7">
                <w:rPr>
                  <w:w w:val="99"/>
                </w:rPr>
                <w:delText>(v</w:delText>
              </w:r>
              <w:r w:rsidRPr="00FD31EF" w:rsidDel="00143EE7">
                <w:rPr>
                  <w:bCs/>
                  <w:w w:val="99"/>
                </w:rPr>
                <w:delText>č</w:delText>
              </w:r>
              <w:r w:rsidRPr="00FD31EF" w:rsidDel="00143EE7">
                <w:rPr>
                  <w:w w:val="99"/>
                </w:rPr>
                <w:delText>etn</w:delText>
              </w:r>
              <w:r w:rsidRPr="00FD31EF" w:rsidDel="00143EE7">
                <w:rPr>
                  <w:bCs/>
                  <w:w w:val="99"/>
                </w:rPr>
                <w:delText>ě</w:delText>
              </w:r>
              <w:r w:rsidRPr="00FD31EF" w:rsidDel="00143EE7">
                <w:rPr>
                  <w:w w:val="99"/>
                </w:rPr>
                <w:delText xml:space="preserve"> koridor min. š.8 m pro</w:delText>
              </w:r>
            </w:del>
          </w:p>
        </w:tc>
        <w:tc>
          <w:tcPr>
            <w:tcW w:w="30" w:type="dxa"/>
            <w:vAlign w:val="bottom"/>
            <w:tcPrChange w:id="5049" w:author="Lukáš1" w:date="2017-04-11T15:26:00Z">
              <w:tcPr>
                <w:tcW w:w="0" w:type="dxa"/>
                <w:vAlign w:val="bottom"/>
              </w:tcPr>
            </w:tcPrChange>
          </w:tcPr>
          <w:p w:rsidR="00143EE7" w:rsidDel="00143EE7" w:rsidRDefault="00143EE7" w:rsidP="006448BC">
            <w:pPr>
              <w:rPr>
                <w:del w:id="5050"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051" w:author="Lukáš1" w:date="2017-04-11T15:26:00Z">
            <w:tblPrEx>
              <w:tblW w:w="0" w:type="auto"/>
              <w:tblInd w:w="10" w:type="dxa"/>
              <w:tblLayout w:type="fixed"/>
              <w:tblCellMar>
                <w:left w:w="0" w:type="dxa"/>
                <w:right w:w="0" w:type="dxa"/>
              </w:tblCellMar>
            </w:tblPrEx>
          </w:tblPrExChange>
        </w:tblPrEx>
        <w:trPr>
          <w:trHeight w:val="278"/>
          <w:del w:id="5052" w:author="Lukáš1" w:date="2017-04-11T15:26:00Z"/>
          <w:trPrChange w:id="5053" w:author="Lukáš1" w:date="2017-04-11T15:26:00Z">
            <w:trPr>
              <w:gridAfter w:val="0"/>
              <w:trHeight w:val="278"/>
            </w:trPr>
          </w:trPrChange>
        </w:trPr>
        <w:tc>
          <w:tcPr>
            <w:tcW w:w="120" w:type="dxa"/>
            <w:tcBorders>
              <w:left w:val="single" w:sz="8" w:space="0" w:color="auto"/>
              <w:bottom w:val="single" w:sz="8" w:space="0" w:color="auto"/>
            </w:tcBorders>
            <w:vAlign w:val="bottom"/>
            <w:tcPrChange w:id="5054"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5055" w:author="Lukáš1" w:date="2017-04-11T15:26:00Z"/>
              </w:rPr>
            </w:pPr>
          </w:p>
        </w:tc>
        <w:tc>
          <w:tcPr>
            <w:tcW w:w="1060" w:type="dxa"/>
            <w:gridSpan w:val="2"/>
            <w:tcBorders>
              <w:bottom w:val="single" w:sz="8" w:space="0" w:color="auto"/>
            </w:tcBorders>
            <w:vAlign w:val="bottom"/>
            <w:tcPrChange w:id="5056" w:author="Lukáš1" w:date="2017-04-11T15:26:00Z">
              <w:tcPr>
                <w:tcW w:w="1060" w:type="dxa"/>
                <w:gridSpan w:val="3"/>
                <w:tcBorders>
                  <w:bottom w:val="single" w:sz="8" w:space="0" w:color="auto"/>
                </w:tcBorders>
                <w:vAlign w:val="bottom"/>
              </w:tcPr>
            </w:tcPrChange>
          </w:tcPr>
          <w:p w:rsidR="00143EE7" w:rsidDel="00143EE7" w:rsidRDefault="00143EE7" w:rsidP="006448BC">
            <w:pPr>
              <w:rPr>
                <w:del w:id="5057" w:author="Lukáš1" w:date="2017-04-11T15:26:00Z"/>
              </w:rPr>
            </w:pPr>
          </w:p>
        </w:tc>
        <w:tc>
          <w:tcPr>
            <w:tcW w:w="120" w:type="dxa"/>
            <w:tcBorders>
              <w:bottom w:val="single" w:sz="8" w:space="0" w:color="auto"/>
              <w:right w:val="single" w:sz="8" w:space="0" w:color="auto"/>
            </w:tcBorders>
            <w:vAlign w:val="bottom"/>
            <w:tcPrChange w:id="5058"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5059" w:author="Lukáš1" w:date="2017-04-11T15:26:00Z"/>
              </w:rPr>
            </w:pPr>
          </w:p>
        </w:tc>
        <w:tc>
          <w:tcPr>
            <w:tcW w:w="80" w:type="dxa"/>
            <w:tcBorders>
              <w:bottom w:val="single" w:sz="8" w:space="0" w:color="auto"/>
            </w:tcBorders>
            <w:vAlign w:val="bottom"/>
            <w:tcPrChange w:id="5060" w:author="Lukáš1" w:date="2017-04-11T15:26:00Z">
              <w:tcPr>
                <w:tcW w:w="80" w:type="dxa"/>
                <w:tcBorders>
                  <w:bottom w:val="single" w:sz="8" w:space="0" w:color="auto"/>
                </w:tcBorders>
                <w:vAlign w:val="bottom"/>
              </w:tcPr>
            </w:tcPrChange>
          </w:tcPr>
          <w:p w:rsidR="00143EE7" w:rsidDel="00143EE7" w:rsidRDefault="00143EE7" w:rsidP="006448BC">
            <w:pPr>
              <w:rPr>
                <w:del w:id="5061" w:author="Lukáš1" w:date="2017-04-11T15:26:00Z"/>
              </w:rPr>
            </w:pPr>
          </w:p>
        </w:tc>
        <w:tc>
          <w:tcPr>
            <w:tcW w:w="3220" w:type="dxa"/>
            <w:tcBorders>
              <w:bottom w:val="single" w:sz="8" w:space="0" w:color="auto"/>
            </w:tcBorders>
            <w:vAlign w:val="bottom"/>
            <w:tcPrChange w:id="5062" w:author="Lukáš1" w:date="2017-04-11T15:26:00Z">
              <w:tcPr>
                <w:tcW w:w="3220" w:type="dxa"/>
                <w:gridSpan w:val="3"/>
                <w:tcBorders>
                  <w:bottom w:val="single" w:sz="8" w:space="0" w:color="auto"/>
                </w:tcBorders>
                <w:vAlign w:val="bottom"/>
              </w:tcPr>
            </w:tcPrChange>
          </w:tcPr>
          <w:p w:rsidR="00143EE7" w:rsidRPr="00FD31EF" w:rsidDel="00143EE7" w:rsidRDefault="00143EE7" w:rsidP="006448BC">
            <w:pPr>
              <w:rPr>
                <w:del w:id="5063" w:author="Lukáš1" w:date="2017-04-11T15:26:00Z"/>
              </w:rPr>
            </w:pPr>
          </w:p>
        </w:tc>
        <w:tc>
          <w:tcPr>
            <w:tcW w:w="120" w:type="dxa"/>
            <w:tcBorders>
              <w:bottom w:val="single" w:sz="8" w:space="0" w:color="auto"/>
              <w:right w:val="single" w:sz="8" w:space="0" w:color="auto"/>
            </w:tcBorders>
            <w:vAlign w:val="bottom"/>
            <w:tcPrChange w:id="5064"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065" w:author="Lukáš1" w:date="2017-04-11T15:26:00Z"/>
              </w:rPr>
            </w:pPr>
          </w:p>
        </w:tc>
        <w:tc>
          <w:tcPr>
            <w:tcW w:w="80" w:type="dxa"/>
            <w:tcBorders>
              <w:bottom w:val="single" w:sz="8" w:space="0" w:color="auto"/>
            </w:tcBorders>
            <w:vAlign w:val="bottom"/>
            <w:tcPrChange w:id="506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067" w:author="Lukáš1" w:date="2017-04-11T15:26:00Z"/>
              </w:rPr>
            </w:pPr>
          </w:p>
        </w:tc>
        <w:tc>
          <w:tcPr>
            <w:tcW w:w="1900" w:type="dxa"/>
            <w:tcBorders>
              <w:bottom w:val="single" w:sz="8" w:space="0" w:color="auto"/>
              <w:right w:val="single" w:sz="8" w:space="0" w:color="auto"/>
            </w:tcBorders>
            <w:vAlign w:val="bottom"/>
            <w:tcPrChange w:id="5068" w:author="Lukáš1" w:date="2017-04-11T15:26:00Z">
              <w:tcPr>
                <w:tcW w:w="1900" w:type="dxa"/>
                <w:gridSpan w:val="3"/>
                <w:tcBorders>
                  <w:bottom w:val="single" w:sz="8" w:space="0" w:color="auto"/>
                  <w:right w:val="single" w:sz="8" w:space="0" w:color="auto"/>
                </w:tcBorders>
                <w:vAlign w:val="bottom"/>
              </w:tcPr>
            </w:tcPrChange>
          </w:tcPr>
          <w:p w:rsidR="00143EE7" w:rsidRPr="00FD31EF" w:rsidDel="00143EE7" w:rsidRDefault="00143EE7" w:rsidP="006448BC">
            <w:pPr>
              <w:rPr>
                <w:del w:id="5069" w:author="Lukáš1" w:date="2017-04-11T15:26:00Z"/>
              </w:rPr>
            </w:pPr>
          </w:p>
        </w:tc>
        <w:tc>
          <w:tcPr>
            <w:tcW w:w="80" w:type="dxa"/>
            <w:tcBorders>
              <w:bottom w:val="single" w:sz="8" w:space="0" w:color="auto"/>
            </w:tcBorders>
            <w:vAlign w:val="bottom"/>
            <w:tcPrChange w:id="5070"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071" w:author="Lukáš1" w:date="2017-04-11T15:26:00Z"/>
              </w:rPr>
            </w:pPr>
          </w:p>
        </w:tc>
        <w:tc>
          <w:tcPr>
            <w:tcW w:w="1060" w:type="dxa"/>
            <w:tcBorders>
              <w:bottom w:val="single" w:sz="8" w:space="0" w:color="auto"/>
            </w:tcBorders>
            <w:vAlign w:val="bottom"/>
            <w:tcPrChange w:id="5072"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5073" w:author="Lukáš1" w:date="2017-04-11T15:26:00Z"/>
              </w:rPr>
            </w:pPr>
          </w:p>
        </w:tc>
        <w:tc>
          <w:tcPr>
            <w:tcW w:w="120" w:type="dxa"/>
            <w:tcBorders>
              <w:bottom w:val="single" w:sz="8" w:space="0" w:color="auto"/>
              <w:right w:val="single" w:sz="8" w:space="0" w:color="auto"/>
            </w:tcBorders>
            <w:vAlign w:val="bottom"/>
            <w:tcPrChange w:id="5074"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075" w:author="Lukáš1" w:date="2017-04-11T15:26:00Z"/>
              </w:rPr>
            </w:pPr>
          </w:p>
        </w:tc>
        <w:tc>
          <w:tcPr>
            <w:tcW w:w="80" w:type="dxa"/>
            <w:tcBorders>
              <w:bottom w:val="single" w:sz="8" w:space="0" w:color="auto"/>
            </w:tcBorders>
            <w:vAlign w:val="bottom"/>
            <w:tcPrChange w:id="507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077" w:author="Lukáš1" w:date="2017-04-11T15:26:00Z"/>
              </w:rPr>
            </w:pPr>
          </w:p>
        </w:tc>
        <w:tc>
          <w:tcPr>
            <w:tcW w:w="860" w:type="dxa"/>
            <w:tcBorders>
              <w:bottom w:val="single" w:sz="8" w:space="0" w:color="auto"/>
            </w:tcBorders>
            <w:vAlign w:val="bottom"/>
            <w:tcPrChange w:id="5078" w:author="Lukáš1" w:date="2017-04-11T15:26:00Z">
              <w:tcPr>
                <w:tcW w:w="860" w:type="dxa"/>
                <w:gridSpan w:val="3"/>
                <w:tcBorders>
                  <w:bottom w:val="single" w:sz="8" w:space="0" w:color="auto"/>
                </w:tcBorders>
                <w:vAlign w:val="bottom"/>
              </w:tcPr>
            </w:tcPrChange>
          </w:tcPr>
          <w:p w:rsidR="00143EE7" w:rsidRPr="00FD31EF" w:rsidDel="00143EE7" w:rsidRDefault="00143EE7" w:rsidP="006448BC">
            <w:pPr>
              <w:rPr>
                <w:del w:id="5079" w:author="Lukáš1" w:date="2017-04-11T15:26:00Z"/>
              </w:rPr>
            </w:pPr>
          </w:p>
        </w:tc>
        <w:tc>
          <w:tcPr>
            <w:tcW w:w="140" w:type="dxa"/>
            <w:tcBorders>
              <w:bottom w:val="single" w:sz="8" w:space="0" w:color="auto"/>
              <w:right w:val="single" w:sz="8" w:space="0" w:color="auto"/>
            </w:tcBorders>
            <w:vAlign w:val="bottom"/>
            <w:tcPrChange w:id="5080"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081" w:author="Lukáš1" w:date="2017-04-11T15:26:00Z"/>
              </w:rPr>
            </w:pPr>
          </w:p>
        </w:tc>
        <w:tc>
          <w:tcPr>
            <w:tcW w:w="80" w:type="dxa"/>
            <w:tcBorders>
              <w:bottom w:val="single" w:sz="8" w:space="0" w:color="auto"/>
            </w:tcBorders>
            <w:vAlign w:val="bottom"/>
            <w:tcPrChange w:id="5082"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083" w:author="Lukáš1" w:date="2017-04-11T15:26:00Z"/>
              </w:rPr>
            </w:pPr>
          </w:p>
        </w:tc>
        <w:tc>
          <w:tcPr>
            <w:tcW w:w="1060" w:type="dxa"/>
            <w:tcBorders>
              <w:bottom w:val="single" w:sz="8" w:space="0" w:color="auto"/>
            </w:tcBorders>
            <w:vAlign w:val="bottom"/>
            <w:tcPrChange w:id="5084"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5085" w:author="Lukáš1" w:date="2017-04-11T15:26:00Z"/>
              </w:rPr>
            </w:pPr>
          </w:p>
        </w:tc>
        <w:tc>
          <w:tcPr>
            <w:tcW w:w="120" w:type="dxa"/>
            <w:tcBorders>
              <w:bottom w:val="single" w:sz="8" w:space="0" w:color="auto"/>
              <w:right w:val="single" w:sz="8" w:space="0" w:color="auto"/>
            </w:tcBorders>
            <w:vAlign w:val="bottom"/>
            <w:tcPrChange w:id="5086"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087" w:author="Lukáš1" w:date="2017-04-11T15:26:00Z"/>
              </w:rPr>
            </w:pPr>
          </w:p>
        </w:tc>
        <w:tc>
          <w:tcPr>
            <w:tcW w:w="80" w:type="dxa"/>
            <w:tcBorders>
              <w:bottom w:val="single" w:sz="8" w:space="0" w:color="auto"/>
            </w:tcBorders>
            <w:vAlign w:val="bottom"/>
            <w:tcPrChange w:id="5088"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089" w:author="Lukáš1" w:date="2017-04-11T15:26:00Z"/>
              </w:rPr>
            </w:pPr>
          </w:p>
        </w:tc>
        <w:tc>
          <w:tcPr>
            <w:tcW w:w="1060" w:type="dxa"/>
            <w:gridSpan w:val="2"/>
            <w:tcBorders>
              <w:bottom w:val="single" w:sz="8" w:space="0" w:color="auto"/>
            </w:tcBorders>
            <w:vAlign w:val="bottom"/>
            <w:tcPrChange w:id="5090" w:author="Lukáš1" w:date="2017-04-11T15:26:00Z">
              <w:tcPr>
                <w:tcW w:w="1060" w:type="dxa"/>
                <w:gridSpan w:val="4"/>
                <w:tcBorders>
                  <w:bottom w:val="single" w:sz="8" w:space="0" w:color="auto"/>
                </w:tcBorders>
                <w:vAlign w:val="bottom"/>
              </w:tcPr>
            </w:tcPrChange>
          </w:tcPr>
          <w:p w:rsidR="00143EE7" w:rsidRPr="00FD31EF" w:rsidDel="00143EE7" w:rsidRDefault="00143EE7" w:rsidP="006448BC">
            <w:pPr>
              <w:rPr>
                <w:del w:id="5091" w:author="Lukáš1" w:date="2017-04-11T15:26:00Z"/>
              </w:rPr>
            </w:pPr>
          </w:p>
        </w:tc>
        <w:tc>
          <w:tcPr>
            <w:tcW w:w="120" w:type="dxa"/>
            <w:tcBorders>
              <w:bottom w:val="single" w:sz="8" w:space="0" w:color="auto"/>
              <w:right w:val="single" w:sz="8" w:space="0" w:color="auto"/>
            </w:tcBorders>
            <w:vAlign w:val="bottom"/>
            <w:tcPrChange w:id="5092"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093" w:author="Lukáš1" w:date="2017-04-11T15:26:00Z"/>
              </w:rPr>
            </w:pPr>
          </w:p>
        </w:tc>
        <w:tc>
          <w:tcPr>
            <w:tcW w:w="80" w:type="dxa"/>
            <w:tcBorders>
              <w:bottom w:val="single" w:sz="8" w:space="0" w:color="auto"/>
            </w:tcBorders>
            <w:vAlign w:val="bottom"/>
            <w:tcPrChange w:id="5094"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095" w:author="Lukáš1" w:date="2017-04-11T15:26:00Z"/>
              </w:rPr>
            </w:pPr>
          </w:p>
        </w:tc>
        <w:tc>
          <w:tcPr>
            <w:tcW w:w="2980" w:type="dxa"/>
            <w:gridSpan w:val="2"/>
            <w:tcBorders>
              <w:bottom w:val="single" w:sz="8" w:space="0" w:color="auto"/>
              <w:right w:val="single" w:sz="8" w:space="0" w:color="auto"/>
            </w:tcBorders>
            <w:vAlign w:val="bottom"/>
            <w:tcPrChange w:id="5096" w:author="Lukáš1" w:date="2017-04-11T15:26:00Z">
              <w:tcPr>
                <w:tcW w:w="2980" w:type="dxa"/>
                <w:gridSpan w:val="5"/>
                <w:tcBorders>
                  <w:bottom w:val="single" w:sz="8" w:space="0" w:color="auto"/>
                  <w:right w:val="single" w:sz="8" w:space="0" w:color="auto"/>
                </w:tcBorders>
                <w:vAlign w:val="bottom"/>
              </w:tcPr>
            </w:tcPrChange>
          </w:tcPr>
          <w:p w:rsidR="00143EE7" w:rsidRPr="00FD31EF" w:rsidDel="00143EE7" w:rsidRDefault="00143EE7" w:rsidP="006448BC">
            <w:pPr>
              <w:ind w:right="140"/>
              <w:jc w:val="center"/>
              <w:rPr>
                <w:del w:id="5097" w:author="Lukáš1" w:date="2017-04-11T15:26:00Z"/>
              </w:rPr>
            </w:pPr>
            <w:del w:id="5098" w:author="Lukáš1" w:date="2017-04-11T15:26:00Z">
              <w:r w:rsidRPr="00FD31EF" w:rsidDel="00143EE7">
                <w:rPr>
                  <w:w w:val="98"/>
                </w:rPr>
                <w:delText>p</w:delText>
              </w:r>
              <w:r w:rsidRPr="00FD31EF" w:rsidDel="00143EE7">
                <w:rPr>
                  <w:bCs/>
                  <w:w w:val="98"/>
                </w:rPr>
                <w:delText>ř</w:delText>
              </w:r>
              <w:r w:rsidRPr="00FD31EF" w:rsidDel="00143EE7">
                <w:rPr>
                  <w:w w:val="98"/>
                </w:rPr>
                <w:delText>íjezdnou kom. a napojení IS)</w:delText>
              </w:r>
            </w:del>
          </w:p>
        </w:tc>
        <w:tc>
          <w:tcPr>
            <w:tcW w:w="30" w:type="dxa"/>
            <w:vAlign w:val="bottom"/>
            <w:tcPrChange w:id="5099" w:author="Lukáš1" w:date="2017-04-11T15:26:00Z">
              <w:tcPr>
                <w:tcW w:w="0" w:type="dxa"/>
                <w:vAlign w:val="bottom"/>
              </w:tcPr>
            </w:tcPrChange>
          </w:tcPr>
          <w:p w:rsidR="00143EE7" w:rsidDel="00143EE7" w:rsidRDefault="00143EE7" w:rsidP="006448BC">
            <w:pPr>
              <w:rPr>
                <w:del w:id="5100"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101" w:author="Lukáš1" w:date="2017-04-11T15:26:00Z">
            <w:tblPrEx>
              <w:tblW w:w="0" w:type="auto"/>
              <w:tblInd w:w="10" w:type="dxa"/>
              <w:tblLayout w:type="fixed"/>
              <w:tblCellMar>
                <w:left w:w="0" w:type="dxa"/>
                <w:right w:w="0" w:type="dxa"/>
              </w:tblCellMar>
            </w:tblPrEx>
          </w:tblPrExChange>
        </w:tblPrEx>
        <w:trPr>
          <w:trHeight w:val="200"/>
          <w:del w:id="5102" w:author="Lukáš1" w:date="2017-04-11T15:26:00Z"/>
          <w:trPrChange w:id="5103" w:author="Lukáš1" w:date="2017-04-11T15:26:00Z">
            <w:trPr>
              <w:gridAfter w:val="0"/>
              <w:trHeight w:val="200"/>
            </w:trPr>
          </w:trPrChange>
        </w:trPr>
        <w:tc>
          <w:tcPr>
            <w:tcW w:w="120" w:type="dxa"/>
            <w:tcBorders>
              <w:left w:val="single" w:sz="8" w:space="0" w:color="auto"/>
            </w:tcBorders>
            <w:vAlign w:val="bottom"/>
            <w:tcPrChange w:id="5104" w:author="Lukáš1" w:date="2017-04-11T15:26:00Z">
              <w:tcPr>
                <w:tcW w:w="120" w:type="dxa"/>
                <w:gridSpan w:val="2"/>
                <w:tcBorders>
                  <w:left w:val="single" w:sz="8" w:space="0" w:color="auto"/>
                </w:tcBorders>
                <w:vAlign w:val="bottom"/>
              </w:tcPr>
            </w:tcPrChange>
          </w:tcPr>
          <w:p w:rsidR="00143EE7" w:rsidDel="00143EE7" w:rsidRDefault="00143EE7" w:rsidP="006448BC">
            <w:pPr>
              <w:rPr>
                <w:del w:id="5105" w:author="Lukáš1" w:date="2017-04-11T15:26:00Z"/>
                <w:sz w:val="17"/>
                <w:szCs w:val="17"/>
              </w:rPr>
            </w:pPr>
          </w:p>
        </w:tc>
        <w:tc>
          <w:tcPr>
            <w:tcW w:w="1180" w:type="dxa"/>
            <w:gridSpan w:val="3"/>
            <w:tcBorders>
              <w:right w:val="single" w:sz="8" w:space="0" w:color="auto"/>
            </w:tcBorders>
            <w:vAlign w:val="bottom"/>
            <w:tcPrChange w:id="5106"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199" w:lineRule="exact"/>
              <w:ind w:right="120"/>
              <w:jc w:val="center"/>
              <w:rPr>
                <w:del w:id="5107" w:author="Lukáš1" w:date="2017-04-11T15:26:00Z"/>
                <w:sz w:val="20"/>
                <w:szCs w:val="20"/>
              </w:rPr>
            </w:pPr>
            <w:del w:id="5108" w:author="Lukáš1" w:date="2017-04-11T15:26:00Z">
              <w:r w:rsidDel="00143EE7">
                <w:rPr>
                  <w:b/>
                  <w:bCs/>
                </w:rPr>
                <w:delText>Z8</w:delText>
              </w:r>
            </w:del>
          </w:p>
        </w:tc>
        <w:tc>
          <w:tcPr>
            <w:tcW w:w="80" w:type="dxa"/>
            <w:vAlign w:val="bottom"/>
            <w:tcPrChange w:id="5109" w:author="Lukáš1" w:date="2017-04-11T15:26:00Z">
              <w:tcPr>
                <w:tcW w:w="80" w:type="dxa"/>
                <w:vAlign w:val="bottom"/>
              </w:tcPr>
            </w:tcPrChange>
          </w:tcPr>
          <w:p w:rsidR="00143EE7" w:rsidDel="00143EE7" w:rsidRDefault="00143EE7" w:rsidP="006448BC">
            <w:pPr>
              <w:rPr>
                <w:del w:id="5110" w:author="Lukáš1" w:date="2017-04-11T15:26:00Z"/>
                <w:sz w:val="17"/>
                <w:szCs w:val="17"/>
              </w:rPr>
            </w:pPr>
          </w:p>
        </w:tc>
        <w:tc>
          <w:tcPr>
            <w:tcW w:w="3340" w:type="dxa"/>
            <w:gridSpan w:val="2"/>
            <w:tcBorders>
              <w:right w:val="single" w:sz="8" w:space="0" w:color="auto"/>
            </w:tcBorders>
            <w:vAlign w:val="bottom"/>
            <w:tcPrChange w:id="5111"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199" w:lineRule="exact"/>
              <w:rPr>
                <w:del w:id="5112" w:author="Lukáš1" w:date="2017-04-11T15:26:00Z"/>
              </w:rPr>
            </w:pPr>
            <w:del w:id="5113" w:author="Lukáš1" w:date="2017-04-11T15:26:00Z">
              <w:r w:rsidRPr="00FD31EF" w:rsidDel="00143EE7">
                <w:delText>Víceú</w:delText>
              </w:r>
              <w:r w:rsidRPr="00FD31EF" w:rsidDel="00143EE7">
                <w:rPr>
                  <w:bCs/>
                </w:rPr>
                <w:delText>č</w:delText>
              </w:r>
              <w:r w:rsidRPr="00FD31EF" w:rsidDel="00143EE7">
                <w:delText>elové vodní nádrže</w:delText>
              </w:r>
            </w:del>
          </w:p>
        </w:tc>
        <w:tc>
          <w:tcPr>
            <w:tcW w:w="1980" w:type="dxa"/>
            <w:gridSpan w:val="2"/>
            <w:tcBorders>
              <w:right w:val="single" w:sz="8" w:space="0" w:color="auto"/>
            </w:tcBorders>
            <w:vAlign w:val="bottom"/>
            <w:tcPrChange w:id="5114"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spacing w:line="199" w:lineRule="exact"/>
              <w:jc w:val="center"/>
              <w:rPr>
                <w:del w:id="5115" w:author="Lukáš1" w:date="2017-04-11T15:26:00Z"/>
              </w:rPr>
            </w:pPr>
            <w:del w:id="5116" w:author="Lukáš1" w:date="2017-04-11T15:26:00Z">
              <w:r w:rsidRPr="00FD31EF" w:rsidDel="00143EE7">
                <w:rPr>
                  <w:w w:val="99"/>
                </w:rPr>
                <w:delText>HO – plochy vodní a</w:delText>
              </w:r>
            </w:del>
          </w:p>
        </w:tc>
        <w:tc>
          <w:tcPr>
            <w:tcW w:w="80" w:type="dxa"/>
            <w:vAlign w:val="bottom"/>
            <w:tcPrChange w:id="5117" w:author="Lukáš1" w:date="2017-04-11T15:26:00Z">
              <w:tcPr>
                <w:tcW w:w="80" w:type="dxa"/>
                <w:vAlign w:val="bottom"/>
              </w:tcPr>
            </w:tcPrChange>
          </w:tcPr>
          <w:p w:rsidR="00143EE7" w:rsidRPr="00FD31EF" w:rsidDel="00143EE7" w:rsidRDefault="00143EE7" w:rsidP="006448BC">
            <w:pPr>
              <w:rPr>
                <w:del w:id="5118" w:author="Lukáš1" w:date="2017-04-11T15:26:00Z"/>
              </w:rPr>
            </w:pPr>
          </w:p>
        </w:tc>
        <w:tc>
          <w:tcPr>
            <w:tcW w:w="1060" w:type="dxa"/>
            <w:vAlign w:val="bottom"/>
            <w:tcPrChange w:id="5119" w:author="Lukáš1" w:date="2017-04-11T15:26:00Z">
              <w:tcPr>
                <w:tcW w:w="1060" w:type="dxa"/>
                <w:gridSpan w:val="3"/>
                <w:vAlign w:val="bottom"/>
              </w:tcPr>
            </w:tcPrChange>
          </w:tcPr>
          <w:p w:rsidR="00143EE7" w:rsidRPr="00FD31EF" w:rsidDel="00143EE7" w:rsidRDefault="00143EE7" w:rsidP="006448BC">
            <w:pPr>
              <w:rPr>
                <w:del w:id="5120" w:author="Lukáš1" w:date="2017-04-11T15:26:00Z"/>
              </w:rPr>
            </w:pPr>
          </w:p>
        </w:tc>
        <w:tc>
          <w:tcPr>
            <w:tcW w:w="120" w:type="dxa"/>
            <w:tcBorders>
              <w:right w:val="single" w:sz="8" w:space="0" w:color="auto"/>
            </w:tcBorders>
            <w:vAlign w:val="bottom"/>
            <w:tcPrChange w:id="5121"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22" w:author="Lukáš1" w:date="2017-04-11T15:26:00Z"/>
              </w:rPr>
            </w:pPr>
          </w:p>
        </w:tc>
        <w:tc>
          <w:tcPr>
            <w:tcW w:w="940" w:type="dxa"/>
            <w:gridSpan w:val="2"/>
            <w:vAlign w:val="bottom"/>
            <w:tcPrChange w:id="5123" w:author="Lukáš1" w:date="2017-04-11T15:26:00Z">
              <w:tcPr>
                <w:tcW w:w="940" w:type="dxa"/>
                <w:gridSpan w:val="4"/>
                <w:vAlign w:val="bottom"/>
              </w:tcPr>
            </w:tcPrChange>
          </w:tcPr>
          <w:p w:rsidR="00143EE7" w:rsidRPr="00FD31EF" w:rsidDel="00143EE7" w:rsidRDefault="00143EE7" w:rsidP="006448BC">
            <w:pPr>
              <w:spacing w:line="199" w:lineRule="exact"/>
              <w:jc w:val="center"/>
              <w:rPr>
                <w:del w:id="5124" w:author="Lukáš1" w:date="2017-04-11T15:26:00Z"/>
              </w:rPr>
            </w:pPr>
            <w:del w:id="5125" w:author="Lukáš1" w:date="2017-04-11T15:26:00Z">
              <w:r w:rsidRPr="00FD31EF" w:rsidDel="00143EE7">
                <w:rPr>
                  <w:w w:val="98"/>
                </w:rPr>
                <w:delText>1,28</w:delText>
              </w:r>
            </w:del>
          </w:p>
        </w:tc>
        <w:tc>
          <w:tcPr>
            <w:tcW w:w="140" w:type="dxa"/>
            <w:tcBorders>
              <w:right w:val="single" w:sz="8" w:space="0" w:color="auto"/>
            </w:tcBorders>
            <w:vAlign w:val="bottom"/>
            <w:tcPrChange w:id="5126"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5127" w:author="Lukáš1" w:date="2017-04-11T15:26:00Z"/>
              </w:rPr>
            </w:pPr>
          </w:p>
        </w:tc>
        <w:tc>
          <w:tcPr>
            <w:tcW w:w="80" w:type="dxa"/>
            <w:vAlign w:val="bottom"/>
            <w:tcPrChange w:id="5128" w:author="Lukáš1" w:date="2017-04-11T15:26:00Z">
              <w:tcPr>
                <w:tcW w:w="80" w:type="dxa"/>
                <w:vAlign w:val="bottom"/>
              </w:tcPr>
            </w:tcPrChange>
          </w:tcPr>
          <w:p w:rsidR="00143EE7" w:rsidRPr="00FD31EF" w:rsidDel="00143EE7" w:rsidRDefault="00143EE7" w:rsidP="006448BC">
            <w:pPr>
              <w:rPr>
                <w:del w:id="5129" w:author="Lukáš1" w:date="2017-04-11T15:26:00Z"/>
              </w:rPr>
            </w:pPr>
          </w:p>
        </w:tc>
        <w:tc>
          <w:tcPr>
            <w:tcW w:w="1060" w:type="dxa"/>
            <w:vAlign w:val="bottom"/>
            <w:tcPrChange w:id="5130" w:author="Lukáš1" w:date="2017-04-11T15:26:00Z">
              <w:tcPr>
                <w:tcW w:w="1060" w:type="dxa"/>
                <w:gridSpan w:val="3"/>
                <w:vAlign w:val="bottom"/>
              </w:tcPr>
            </w:tcPrChange>
          </w:tcPr>
          <w:p w:rsidR="00143EE7" w:rsidRPr="00FD31EF" w:rsidDel="00143EE7" w:rsidRDefault="00143EE7" w:rsidP="006448BC">
            <w:pPr>
              <w:rPr>
                <w:del w:id="5131" w:author="Lukáš1" w:date="2017-04-11T15:26:00Z"/>
              </w:rPr>
            </w:pPr>
          </w:p>
        </w:tc>
        <w:tc>
          <w:tcPr>
            <w:tcW w:w="120" w:type="dxa"/>
            <w:tcBorders>
              <w:right w:val="single" w:sz="8" w:space="0" w:color="auto"/>
            </w:tcBorders>
            <w:vAlign w:val="bottom"/>
            <w:tcPrChange w:id="513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33" w:author="Lukáš1" w:date="2017-04-11T15:26:00Z"/>
              </w:rPr>
            </w:pPr>
          </w:p>
        </w:tc>
        <w:tc>
          <w:tcPr>
            <w:tcW w:w="80" w:type="dxa"/>
            <w:vAlign w:val="bottom"/>
            <w:tcPrChange w:id="5134" w:author="Lukáš1" w:date="2017-04-11T15:26:00Z">
              <w:tcPr>
                <w:tcW w:w="80" w:type="dxa"/>
                <w:vAlign w:val="bottom"/>
              </w:tcPr>
            </w:tcPrChange>
          </w:tcPr>
          <w:p w:rsidR="00143EE7" w:rsidRPr="00FD31EF" w:rsidDel="00143EE7" w:rsidRDefault="00143EE7" w:rsidP="006448BC">
            <w:pPr>
              <w:rPr>
                <w:del w:id="5135" w:author="Lukáš1" w:date="2017-04-11T15:26:00Z"/>
              </w:rPr>
            </w:pPr>
          </w:p>
        </w:tc>
        <w:tc>
          <w:tcPr>
            <w:tcW w:w="1060" w:type="dxa"/>
            <w:gridSpan w:val="2"/>
            <w:vAlign w:val="bottom"/>
            <w:tcPrChange w:id="5136" w:author="Lukáš1" w:date="2017-04-11T15:26:00Z">
              <w:tcPr>
                <w:tcW w:w="1060" w:type="dxa"/>
                <w:gridSpan w:val="4"/>
                <w:vAlign w:val="bottom"/>
              </w:tcPr>
            </w:tcPrChange>
          </w:tcPr>
          <w:p w:rsidR="00143EE7" w:rsidRPr="00FD31EF" w:rsidDel="00143EE7" w:rsidRDefault="00143EE7" w:rsidP="006448BC">
            <w:pPr>
              <w:rPr>
                <w:del w:id="5137" w:author="Lukáš1" w:date="2017-04-11T15:26:00Z"/>
              </w:rPr>
            </w:pPr>
          </w:p>
        </w:tc>
        <w:tc>
          <w:tcPr>
            <w:tcW w:w="120" w:type="dxa"/>
            <w:tcBorders>
              <w:right w:val="single" w:sz="8" w:space="0" w:color="auto"/>
            </w:tcBorders>
            <w:vAlign w:val="bottom"/>
            <w:tcPrChange w:id="5138"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39" w:author="Lukáš1" w:date="2017-04-11T15:26:00Z"/>
              </w:rPr>
            </w:pPr>
          </w:p>
        </w:tc>
        <w:tc>
          <w:tcPr>
            <w:tcW w:w="80" w:type="dxa"/>
            <w:vAlign w:val="bottom"/>
            <w:tcPrChange w:id="5140" w:author="Lukáš1" w:date="2017-04-11T15:26:00Z">
              <w:tcPr>
                <w:tcW w:w="80" w:type="dxa"/>
                <w:vAlign w:val="bottom"/>
              </w:tcPr>
            </w:tcPrChange>
          </w:tcPr>
          <w:p w:rsidR="00143EE7" w:rsidRPr="00FD31EF" w:rsidDel="00143EE7" w:rsidRDefault="00143EE7" w:rsidP="006448BC">
            <w:pPr>
              <w:rPr>
                <w:del w:id="5141" w:author="Lukáš1" w:date="2017-04-11T15:26:00Z"/>
              </w:rPr>
            </w:pPr>
          </w:p>
        </w:tc>
        <w:tc>
          <w:tcPr>
            <w:tcW w:w="2980" w:type="dxa"/>
            <w:gridSpan w:val="2"/>
            <w:tcBorders>
              <w:right w:val="single" w:sz="8" w:space="0" w:color="auto"/>
            </w:tcBorders>
            <w:vAlign w:val="bottom"/>
            <w:tcPrChange w:id="5142" w:author="Lukáš1" w:date="2017-04-11T15:26:00Z">
              <w:tcPr>
                <w:tcW w:w="2980" w:type="dxa"/>
                <w:gridSpan w:val="5"/>
                <w:tcBorders>
                  <w:right w:val="single" w:sz="8" w:space="0" w:color="auto"/>
                </w:tcBorders>
                <w:vAlign w:val="bottom"/>
              </w:tcPr>
            </w:tcPrChange>
          </w:tcPr>
          <w:p w:rsidR="00143EE7" w:rsidRPr="00FD31EF" w:rsidDel="00143EE7" w:rsidRDefault="00143EE7" w:rsidP="006448BC">
            <w:pPr>
              <w:spacing w:line="199" w:lineRule="exact"/>
              <w:ind w:right="140"/>
              <w:jc w:val="center"/>
              <w:rPr>
                <w:del w:id="5143" w:author="Lukáš1" w:date="2017-04-11T15:26:00Z"/>
              </w:rPr>
            </w:pPr>
            <w:del w:id="5144" w:author="Lukáš1" w:date="2017-04-11T15:26:00Z">
              <w:r w:rsidRPr="00FD31EF" w:rsidDel="00143EE7">
                <w:delText>VPS §170 zák.</w:delText>
              </w:r>
              <w:r w:rsidRPr="00FD31EF" w:rsidDel="00143EE7">
                <w:rPr>
                  <w:bCs/>
                </w:rPr>
                <w:delText>č</w:delText>
              </w:r>
              <w:r w:rsidRPr="00FD31EF" w:rsidDel="00143EE7">
                <w:delText>.183/2006 Sb.</w:delText>
              </w:r>
              <w:r w:rsidRPr="00FD31EF" w:rsidDel="00143EE7">
                <w:rPr>
                  <w:vertAlign w:val="superscript"/>
                </w:rPr>
                <w:delText>4),</w:delText>
              </w:r>
            </w:del>
          </w:p>
        </w:tc>
        <w:tc>
          <w:tcPr>
            <w:tcW w:w="30" w:type="dxa"/>
            <w:vAlign w:val="bottom"/>
            <w:tcPrChange w:id="5145" w:author="Lukáš1" w:date="2017-04-11T15:26:00Z">
              <w:tcPr>
                <w:tcW w:w="0" w:type="dxa"/>
                <w:vAlign w:val="bottom"/>
              </w:tcPr>
            </w:tcPrChange>
          </w:tcPr>
          <w:p w:rsidR="00143EE7" w:rsidDel="00143EE7" w:rsidRDefault="00143EE7" w:rsidP="006448BC">
            <w:pPr>
              <w:rPr>
                <w:del w:id="5146"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147" w:author="Lukáš1" w:date="2017-04-11T15:26:00Z">
            <w:tblPrEx>
              <w:tblW w:w="0" w:type="auto"/>
              <w:tblInd w:w="10" w:type="dxa"/>
              <w:tblLayout w:type="fixed"/>
              <w:tblCellMar>
                <w:left w:w="0" w:type="dxa"/>
                <w:right w:w="0" w:type="dxa"/>
              </w:tblCellMar>
            </w:tblPrEx>
          </w:tblPrExChange>
        </w:tblPrEx>
        <w:trPr>
          <w:trHeight w:val="182"/>
          <w:del w:id="5148" w:author="Lukáš1" w:date="2017-04-11T15:26:00Z"/>
          <w:trPrChange w:id="5149" w:author="Lukáš1" w:date="2017-04-11T15:26:00Z">
            <w:trPr>
              <w:gridAfter w:val="0"/>
              <w:trHeight w:val="182"/>
            </w:trPr>
          </w:trPrChange>
        </w:trPr>
        <w:tc>
          <w:tcPr>
            <w:tcW w:w="120" w:type="dxa"/>
            <w:tcBorders>
              <w:left w:val="single" w:sz="8" w:space="0" w:color="auto"/>
            </w:tcBorders>
            <w:vAlign w:val="bottom"/>
            <w:tcPrChange w:id="5150" w:author="Lukáš1" w:date="2017-04-11T15:26:00Z">
              <w:tcPr>
                <w:tcW w:w="120" w:type="dxa"/>
                <w:gridSpan w:val="2"/>
                <w:tcBorders>
                  <w:left w:val="single" w:sz="8" w:space="0" w:color="auto"/>
                </w:tcBorders>
                <w:vAlign w:val="bottom"/>
              </w:tcPr>
            </w:tcPrChange>
          </w:tcPr>
          <w:p w:rsidR="00143EE7" w:rsidDel="00143EE7" w:rsidRDefault="00143EE7" w:rsidP="006448BC">
            <w:pPr>
              <w:rPr>
                <w:del w:id="5151" w:author="Lukáš1" w:date="2017-04-11T15:26:00Z"/>
                <w:sz w:val="15"/>
                <w:szCs w:val="15"/>
              </w:rPr>
            </w:pPr>
          </w:p>
        </w:tc>
        <w:tc>
          <w:tcPr>
            <w:tcW w:w="1180" w:type="dxa"/>
            <w:gridSpan w:val="3"/>
            <w:vMerge w:val="restart"/>
            <w:tcBorders>
              <w:right w:val="single" w:sz="8" w:space="0" w:color="auto"/>
            </w:tcBorders>
            <w:vAlign w:val="bottom"/>
            <w:tcPrChange w:id="5152" w:author="Lukáš1" w:date="2017-04-11T15:26:00Z">
              <w:tcPr>
                <w:tcW w:w="1180" w:type="dxa"/>
                <w:gridSpan w:val="5"/>
                <w:vMerge w:val="restart"/>
                <w:tcBorders>
                  <w:right w:val="single" w:sz="8" w:space="0" w:color="auto"/>
                </w:tcBorders>
                <w:vAlign w:val="bottom"/>
              </w:tcPr>
            </w:tcPrChange>
          </w:tcPr>
          <w:p w:rsidR="00143EE7" w:rsidDel="00143EE7" w:rsidRDefault="00143EE7" w:rsidP="006448BC">
            <w:pPr>
              <w:ind w:right="120"/>
              <w:jc w:val="center"/>
              <w:rPr>
                <w:del w:id="5153" w:author="Lukáš1" w:date="2017-04-11T15:26:00Z"/>
                <w:sz w:val="20"/>
                <w:szCs w:val="20"/>
              </w:rPr>
            </w:pPr>
            <w:del w:id="5154" w:author="Lukáš1" w:date="2017-04-11T15:26:00Z">
              <w:r w:rsidDel="00143EE7">
                <w:rPr>
                  <w:b/>
                  <w:bCs/>
                </w:rPr>
                <w:delText>Z9</w:delText>
              </w:r>
            </w:del>
          </w:p>
        </w:tc>
        <w:tc>
          <w:tcPr>
            <w:tcW w:w="80" w:type="dxa"/>
            <w:vAlign w:val="bottom"/>
            <w:tcPrChange w:id="5155" w:author="Lukáš1" w:date="2017-04-11T15:26:00Z">
              <w:tcPr>
                <w:tcW w:w="80" w:type="dxa"/>
                <w:vAlign w:val="bottom"/>
              </w:tcPr>
            </w:tcPrChange>
          </w:tcPr>
          <w:p w:rsidR="00143EE7" w:rsidDel="00143EE7" w:rsidRDefault="00143EE7" w:rsidP="006448BC">
            <w:pPr>
              <w:rPr>
                <w:del w:id="5156" w:author="Lukáš1" w:date="2017-04-11T15:26:00Z"/>
                <w:sz w:val="15"/>
                <w:szCs w:val="15"/>
              </w:rPr>
            </w:pPr>
          </w:p>
        </w:tc>
        <w:tc>
          <w:tcPr>
            <w:tcW w:w="3220" w:type="dxa"/>
            <w:vAlign w:val="bottom"/>
            <w:tcPrChange w:id="5157" w:author="Lukáš1" w:date="2017-04-11T15:26:00Z">
              <w:tcPr>
                <w:tcW w:w="3220" w:type="dxa"/>
                <w:gridSpan w:val="3"/>
                <w:vAlign w:val="bottom"/>
              </w:tcPr>
            </w:tcPrChange>
          </w:tcPr>
          <w:p w:rsidR="00143EE7" w:rsidRPr="00FD31EF" w:rsidDel="00143EE7" w:rsidRDefault="00143EE7" w:rsidP="006448BC">
            <w:pPr>
              <w:rPr>
                <w:del w:id="5158" w:author="Lukáš1" w:date="2017-04-11T15:26:00Z"/>
              </w:rPr>
            </w:pPr>
          </w:p>
        </w:tc>
        <w:tc>
          <w:tcPr>
            <w:tcW w:w="120" w:type="dxa"/>
            <w:tcBorders>
              <w:right w:val="single" w:sz="8" w:space="0" w:color="auto"/>
            </w:tcBorders>
            <w:vAlign w:val="bottom"/>
            <w:tcPrChange w:id="5159"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60" w:author="Lukáš1" w:date="2017-04-11T15:26:00Z"/>
              </w:rPr>
            </w:pPr>
          </w:p>
        </w:tc>
        <w:tc>
          <w:tcPr>
            <w:tcW w:w="80" w:type="dxa"/>
            <w:vAlign w:val="bottom"/>
            <w:tcPrChange w:id="5161" w:author="Lukáš1" w:date="2017-04-11T15:26:00Z">
              <w:tcPr>
                <w:tcW w:w="80" w:type="dxa"/>
                <w:vAlign w:val="bottom"/>
              </w:tcPr>
            </w:tcPrChange>
          </w:tcPr>
          <w:p w:rsidR="00143EE7" w:rsidRPr="00FD31EF" w:rsidDel="00143EE7" w:rsidRDefault="00143EE7" w:rsidP="006448BC">
            <w:pPr>
              <w:rPr>
                <w:del w:id="5162" w:author="Lukáš1" w:date="2017-04-11T15:26:00Z"/>
              </w:rPr>
            </w:pPr>
          </w:p>
        </w:tc>
        <w:tc>
          <w:tcPr>
            <w:tcW w:w="1900" w:type="dxa"/>
            <w:vMerge w:val="restart"/>
            <w:tcBorders>
              <w:right w:val="single" w:sz="8" w:space="0" w:color="auto"/>
            </w:tcBorders>
            <w:vAlign w:val="bottom"/>
            <w:tcPrChange w:id="5163" w:author="Lukáš1" w:date="2017-04-11T15:26:00Z">
              <w:tcPr>
                <w:tcW w:w="1900" w:type="dxa"/>
                <w:gridSpan w:val="3"/>
                <w:vMerge w:val="restart"/>
                <w:tcBorders>
                  <w:right w:val="single" w:sz="8" w:space="0" w:color="auto"/>
                </w:tcBorders>
                <w:vAlign w:val="bottom"/>
              </w:tcPr>
            </w:tcPrChange>
          </w:tcPr>
          <w:p w:rsidR="00143EE7" w:rsidRPr="00FD31EF" w:rsidDel="00143EE7" w:rsidRDefault="00143EE7" w:rsidP="006448BC">
            <w:pPr>
              <w:ind w:right="10"/>
              <w:jc w:val="center"/>
              <w:rPr>
                <w:del w:id="5164" w:author="Lukáš1" w:date="2017-04-11T15:26:00Z"/>
              </w:rPr>
            </w:pPr>
            <w:del w:id="5165" w:author="Lukáš1" w:date="2017-04-11T15:26:00Z">
              <w:r w:rsidRPr="00FD31EF" w:rsidDel="00143EE7">
                <w:rPr>
                  <w:w w:val="98"/>
                </w:rPr>
                <w:delText>vodohospodá</w:delText>
              </w:r>
              <w:r w:rsidRPr="00FD31EF" w:rsidDel="00143EE7">
                <w:rPr>
                  <w:bCs/>
                  <w:w w:val="98"/>
                </w:rPr>
                <w:delText>ř</w:delText>
              </w:r>
              <w:r w:rsidRPr="00FD31EF" w:rsidDel="00143EE7">
                <w:rPr>
                  <w:w w:val="98"/>
                </w:rPr>
                <w:delText>ské</w:delText>
              </w:r>
            </w:del>
          </w:p>
        </w:tc>
        <w:tc>
          <w:tcPr>
            <w:tcW w:w="80" w:type="dxa"/>
            <w:vAlign w:val="bottom"/>
            <w:tcPrChange w:id="5166" w:author="Lukáš1" w:date="2017-04-11T15:26:00Z">
              <w:tcPr>
                <w:tcW w:w="80" w:type="dxa"/>
                <w:vAlign w:val="bottom"/>
              </w:tcPr>
            </w:tcPrChange>
          </w:tcPr>
          <w:p w:rsidR="00143EE7" w:rsidRPr="00FD31EF" w:rsidDel="00143EE7" w:rsidRDefault="00143EE7" w:rsidP="006448BC">
            <w:pPr>
              <w:rPr>
                <w:del w:id="5167" w:author="Lukáš1" w:date="2017-04-11T15:26:00Z"/>
              </w:rPr>
            </w:pPr>
          </w:p>
        </w:tc>
        <w:tc>
          <w:tcPr>
            <w:tcW w:w="1060" w:type="dxa"/>
            <w:vAlign w:val="bottom"/>
            <w:tcPrChange w:id="5168" w:author="Lukáš1" w:date="2017-04-11T15:26:00Z">
              <w:tcPr>
                <w:tcW w:w="1060" w:type="dxa"/>
                <w:gridSpan w:val="3"/>
                <w:vAlign w:val="bottom"/>
              </w:tcPr>
            </w:tcPrChange>
          </w:tcPr>
          <w:p w:rsidR="00143EE7" w:rsidRPr="00FD31EF" w:rsidDel="00143EE7" w:rsidRDefault="00143EE7" w:rsidP="006448BC">
            <w:pPr>
              <w:rPr>
                <w:del w:id="5169" w:author="Lukáš1" w:date="2017-04-11T15:26:00Z"/>
              </w:rPr>
            </w:pPr>
          </w:p>
        </w:tc>
        <w:tc>
          <w:tcPr>
            <w:tcW w:w="120" w:type="dxa"/>
            <w:tcBorders>
              <w:right w:val="single" w:sz="8" w:space="0" w:color="auto"/>
            </w:tcBorders>
            <w:vAlign w:val="bottom"/>
            <w:tcPrChange w:id="517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71" w:author="Lukáš1" w:date="2017-04-11T15:26:00Z"/>
              </w:rPr>
            </w:pPr>
          </w:p>
        </w:tc>
        <w:tc>
          <w:tcPr>
            <w:tcW w:w="940" w:type="dxa"/>
            <w:gridSpan w:val="2"/>
            <w:vMerge w:val="restart"/>
            <w:vAlign w:val="bottom"/>
            <w:tcPrChange w:id="5172" w:author="Lukáš1" w:date="2017-04-11T15:26:00Z">
              <w:tcPr>
                <w:tcW w:w="940" w:type="dxa"/>
                <w:gridSpan w:val="4"/>
                <w:vMerge w:val="restart"/>
                <w:vAlign w:val="bottom"/>
              </w:tcPr>
            </w:tcPrChange>
          </w:tcPr>
          <w:p w:rsidR="00143EE7" w:rsidRPr="00FD31EF" w:rsidDel="00143EE7" w:rsidRDefault="00143EE7" w:rsidP="006448BC">
            <w:pPr>
              <w:jc w:val="center"/>
              <w:rPr>
                <w:del w:id="5173" w:author="Lukáš1" w:date="2017-04-11T15:26:00Z"/>
              </w:rPr>
            </w:pPr>
            <w:del w:id="5174" w:author="Lukáš1" w:date="2017-04-11T15:26:00Z">
              <w:r w:rsidRPr="00FD31EF" w:rsidDel="00143EE7">
                <w:delText>1,0</w:delText>
              </w:r>
            </w:del>
          </w:p>
        </w:tc>
        <w:tc>
          <w:tcPr>
            <w:tcW w:w="140" w:type="dxa"/>
            <w:tcBorders>
              <w:right w:val="single" w:sz="8" w:space="0" w:color="auto"/>
            </w:tcBorders>
            <w:vAlign w:val="bottom"/>
            <w:tcPrChange w:id="5175"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5176" w:author="Lukáš1" w:date="2017-04-11T15:26:00Z"/>
              </w:rPr>
            </w:pPr>
          </w:p>
        </w:tc>
        <w:tc>
          <w:tcPr>
            <w:tcW w:w="80" w:type="dxa"/>
            <w:vAlign w:val="bottom"/>
            <w:tcPrChange w:id="5177" w:author="Lukáš1" w:date="2017-04-11T15:26:00Z">
              <w:tcPr>
                <w:tcW w:w="80" w:type="dxa"/>
                <w:vAlign w:val="bottom"/>
              </w:tcPr>
            </w:tcPrChange>
          </w:tcPr>
          <w:p w:rsidR="00143EE7" w:rsidRPr="00FD31EF" w:rsidDel="00143EE7" w:rsidRDefault="00143EE7" w:rsidP="006448BC">
            <w:pPr>
              <w:rPr>
                <w:del w:id="5178" w:author="Lukáš1" w:date="2017-04-11T15:26:00Z"/>
              </w:rPr>
            </w:pPr>
          </w:p>
        </w:tc>
        <w:tc>
          <w:tcPr>
            <w:tcW w:w="1060" w:type="dxa"/>
            <w:vAlign w:val="bottom"/>
            <w:tcPrChange w:id="5179" w:author="Lukáš1" w:date="2017-04-11T15:26:00Z">
              <w:tcPr>
                <w:tcW w:w="1060" w:type="dxa"/>
                <w:gridSpan w:val="3"/>
                <w:vAlign w:val="bottom"/>
              </w:tcPr>
            </w:tcPrChange>
          </w:tcPr>
          <w:p w:rsidR="00143EE7" w:rsidRPr="00FD31EF" w:rsidDel="00143EE7" w:rsidRDefault="00143EE7" w:rsidP="006448BC">
            <w:pPr>
              <w:rPr>
                <w:del w:id="5180" w:author="Lukáš1" w:date="2017-04-11T15:26:00Z"/>
              </w:rPr>
            </w:pPr>
          </w:p>
        </w:tc>
        <w:tc>
          <w:tcPr>
            <w:tcW w:w="120" w:type="dxa"/>
            <w:tcBorders>
              <w:right w:val="single" w:sz="8" w:space="0" w:color="auto"/>
            </w:tcBorders>
            <w:vAlign w:val="bottom"/>
            <w:tcPrChange w:id="5181"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82" w:author="Lukáš1" w:date="2017-04-11T15:26:00Z"/>
              </w:rPr>
            </w:pPr>
          </w:p>
        </w:tc>
        <w:tc>
          <w:tcPr>
            <w:tcW w:w="80" w:type="dxa"/>
            <w:vAlign w:val="bottom"/>
            <w:tcPrChange w:id="5183" w:author="Lukáš1" w:date="2017-04-11T15:26:00Z">
              <w:tcPr>
                <w:tcW w:w="80" w:type="dxa"/>
                <w:vAlign w:val="bottom"/>
              </w:tcPr>
            </w:tcPrChange>
          </w:tcPr>
          <w:p w:rsidR="00143EE7" w:rsidRPr="00FD31EF" w:rsidDel="00143EE7" w:rsidRDefault="00143EE7" w:rsidP="006448BC">
            <w:pPr>
              <w:rPr>
                <w:del w:id="5184" w:author="Lukáš1" w:date="2017-04-11T15:26:00Z"/>
              </w:rPr>
            </w:pPr>
          </w:p>
        </w:tc>
        <w:tc>
          <w:tcPr>
            <w:tcW w:w="1060" w:type="dxa"/>
            <w:gridSpan w:val="2"/>
            <w:vAlign w:val="bottom"/>
            <w:tcPrChange w:id="5185" w:author="Lukáš1" w:date="2017-04-11T15:26:00Z">
              <w:tcPr>
                <w:tcW w:w="1060" w:type="dxa"/>
                <w:gridSpan w:val="4"/>
                <w:vAlign w:val="bottom"/>
              </w:tcPr>
            </w:tcPrChange>
          </w:tcPr>
          <w:p w:rsidR="00143EE7" w:rsidRPr="00FD31EF" w:rsidDel="00143EE7" w:rsidRDefault="00143EE7" w:rsidP="006448BC">
            <w:pPr>
              <w:rPr>
                <w:del w:id="5186" w:author="Lukáš1" w:date="2017-04-11T15:26:00Z"/>
              </w:rPr>
            </w:pPr>
          </w:p>
        </w:tc>
        <w:tc>
          <w:tcPr>
            <w:tcW w:w="120" w:type="dxa"/>
            <w:tcBorders>
              <w:right w:val="single" w:sz="8" w:space="0" w:color="auto"/>
            </w:tcBorders>
            <w:vAlign w:val="bottom"/>
            <w:tcPrChange w:id="5187"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188" w:author="Lukáš1" w:date="2017-04-11T15:26:00Z"/>
              </w:rPr>
            </w:pPr>
          </w:p>
        </w:tc>
        <w:tc>
          <w:tcPr>
            <w:tcW w:w="2940" w:type="dxa"/>
            <w:gridSpan w:val="2"/>
            <w:vAlign w:val="bottom"/>
            <w:tcPrChange w:id="5189" w:author="Lukáš1" w:date="2017-04-11T15:26:00Z">
              <w:tcPr>
                <w:tcW w:w="2940" w:type="dxa"/>
                <w:gridSpan w:val="4"/>
                <w:vAlign w:val="bottom"/>
              </w:tcPr>
            </w:tcPrChange>
          </w:tcPr>
          <w:p w:rsidR="00143EE7" w:rsidRPr="00FD31EF" w:rsidDel="00143EE7" w:rsidRDefault="00143EE7" w:rsidP="006448BC">
            <w:pPr>
              <w:jc w:val="center"/>
              <w:rPr>
                <w:del w:id="5190" w:author="Lukáš1" w:date="2017-04-11T15:26:00Z"/>
              </w:rPr>
            </w:pPr>
            <w:del w:id="5191" w:author="Lukáš1" w:date="2017-04-11T15:26:00Z">
              <w:r w:rsidRPr="00FD31EF" w:rsidDel="00143EE7">
                <w:delText>6)</w:delText>
              </w:r>
            </w:del>
          </w:p>
        </w:tc>
        <w:tc>
          <w:tcPr>
            <w:tcW w:w="120" w:type="dxa"/>
            <w:tcBorders>
              <w:right w:val="single" w:sz="8" w:space="0" w:color="auto"/>
            </w:tcBorders>
            <w:vAlign w:val="bottom"/>
            <w:tcPrChange w:id="5192" w:author="Lukáš1" w:date="2017-04-11T15:26:00Z">
              <w:tcPr>
                <w:tcW w:w="120" w:type="dxa"/>
                <w:gridSpan w:val="2"/>
                <w:tcBorders>
                  <w:right w:val="single" w:sz="8" w:space="0" w:color="auto"/>
                </w:tcBorders>
                <w:vAlign w:val="bottom"/>
              </w:tcPr>
            </w:tcPrChange>
          </w:tcPr>
          <w:p w:rsidR="00143EE7" w:rsidDel="00143EE7" w:rsidRDefault="00143EE7" w:rsidP="006448BC">
            <w:pPr>
              <w:rPr>
                <w:del w:id="5193" w:author="Lukáš1" w:date="2017-04-11T15:26:00Z"/>
                <w:sz w:val="15"/>
                <w:szCs w:val="15"/>
              </w:rPr>
            </w:pPr>
          </w:p>
        </w:tc>
        <w:tc>
          <w:tcPr>
            <w:tcW w:w="30" w:type="dxa"/>
            <w:vAlign w:val="bottom"/>
            <w:tcPrChange w:id="5194" w:author="Lukáš1" w:date="2017-04-11T15:26:00Z">
              <w:tcPr>
                <w:tcW w:w="0" w:type="dxa"/>
                <w:vAlign w:val="bottom"/>
              </w:tcPr>
            </w:tcPrChange>
          </w:tcPr>
          <w:p w:rsidR="00143EE7" w:rsidDel="00143EE7" w:rsidRDefault="00143EE7" w:rsidP="006448BC">
            <w:pPr>
              <w:rPr>
                <w:del w:id="5195"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196" w:author="Lukáš1" w:date="2017-04-11T15:26:00Z">
            <w:tblPrEx>
              <w:tblW w:w="0" w:type="auto"/>
              <w:tblInd w:w="10" w:type="dxa"/>
              <w:tblLayout w:type="fixed"/>
              <w:tblCellMar>
                <w:left w:w="0" w:type="dxa"/>
                <w:right w:w="0" w:type="dxa"/>
              </w:tblCellMar>
            </w:tblPrEx>
          </w:tblPrExChange>
        </w:tblPrEx>
        <w:trPr>
          <w:trHeight w:val="130"/>
          <w:del w:id="5197" w:author="Lukáš1" w:date="2017-04-11T15:26:00Z"/>
          <w:trPrChange w:id="5198" w:author="Lukáš1" w:date="2017-04-11T15:26:00Z">
            <w:trPr>
              <w:gridAfter w:val="0"/>
              <w:trHeight w:val="130"/>
            </w:trPr>
          </w:trPrChange>
        </w:trPr>
        <w:tc>
          <w:tcPr>
            <w:tcW w:w="120" w:type="dxa"/>
            <w:tcBorders>
              <w:left w:val="single" w:sz="8" w:space="0" w:color="auto"/>
            </w:tcBorders>
            <w:vAlign w:val="bottom"/>
            <w:tcPrChange w:id="5199" w:author="Lukáš1" w:date="2017-04-11T15:26:00Z">
              <w:tcPr>
                <w:tcW w:w="120" w:type="dxa"/>
                <w:gridSpan w:val="2"/>
                <w:tcBorders>
                  <w:left w:val="single" w:sz="8" w:space="0" w:color="auto"/>
                </w:tcBorders>
                <w:vAlign w:val="bottom"/>
              </w:tcPr>
            </w:tcPrChange>
          </w:tcPr>
          <w:p w:rsidR="00143EE7" w:rsidDel="00143EE7" w:rsidRDefault="00143EE7" w:rsidP="006448BC">
            <w:pPr>
              <w:rPr>
                <w:del w:id="5200" w:author="Lukáš1" w:date="2017-04-11T15:26:00Z"/>
                <w:sz w:val="11"/>
                <w:szCs w:val="11"/>
              </w:rPr>
            </w:pPr>
          </w:p>
        </w:tc>
        <w:tc>
          <w:tcPr>
            <w:tcW w:w="1180" w:type="dxa"/>
            <w:gridSpan w:val="3"/>
            <w:vMerge/>
            <w:tcBorders>
              <w:right w:val="single" w:sz="8" w:space="0" w:color="auto"/>
            </w:tcBorders>
            <w:vAlign w:val="bottom"/>
            <w:tcPrChange w:id="5201" w:author="Lukáš1" w:date="2017-04-11T15:26:00Z">
              <w:tcPr>
                <w:tcW w:w="1180" w:type="dxa"/>
                <w:gridSpan w:val="5"/>
                <w:vMerge/>
                <w:tcBorders>
                  <w:right w:val="single" w:sz="8" w:space="0" w:color="auto"/>
                </w:tcBorders>
                <w:vAlign w:val="bottom"/>
              </w:tcPr>
            </w:tcPrChange>
          </w:tcPr>
          <w:p w:rsidR="00143EE7" w:rsidDel="00143EE7" w:rsidRDefault="00143EE7" w:rsidP="006448BC">
            <w:pPr>
              <w:rPr>
                <w:del w:id="5202" w:author="Lukáš1" w:date="2017-04-11T15:26:00Z"/>
                <w:sz w:val="11"/>
                <w:szCs w:val="11"/>
              </w:rPr>
            </w:pPr>
          </w:p>
        </w:tc>
        <w:tc>
          <w:tcPr>
            <w:tcW w:w="80" w:type="dxa"/>
            <w:vAlign w:val="bottom"/>
            <w:tcPrChange w:id="5203" w:author="Lukáš1" w:date="2017-04-11T15:26:00Z">
              <w:tcPr>
                <w:tcW w:w="80" w:type="dxa"/>
                <w:vAlign w:val="bottom"/>
              </w:tcPr>
            </w:tcPrChange>
          </w:tcPr>
          <w:p w:rsidR="00143EE7" w:rsidDel="00143EE7" w:rsidRDefault="00143EE7" w:rsidP="006448BC">
            <w:pPr>
              <w:rPr>
                <w:del w:id="5204" w:author="Lukáš1" w:date="2017-04-11T15:26:00Z"/>
                <w:sz w:val="11"/>
                <w:szCs w:val="11"/>
              </w:rPr>
            </w:pPr>
          </w:p>
        </w:tc>
        <w:tc>
          <w:tcPr>
            <w:tcW w:w="3220" w:type="dxa"/>
            <w:vAlign w:val="bottom"/>
            <w:tcPrChange w:id="5205" w:author="Lukáš1" w:date="2017-04-11T15:26:00Z">
              <w:tcPr>
                <w:tcW w:w="3220" w:type="dxa"/>
                <w:gridSpan w:val="3"/>
                <w:vAlign w:val="bottom"/>
              </w:tcPr>
            </w:tcPrChange>
          </w:tcPr>
          <w:p w:rsidR="00143EE7" w:rsidRPr="00FD31EF" w:rsidDel="00143EE7" w:rsidRDefault="00143EE7" w:rsidP="006448BC">
            <w:pPr>
              <w:rPr>
                <w:del w:id="5206" w:author="Lukáš1" w:date="2017-04-11T15:26:00Z"/>
              </w:rPr>
            </w:pPr>
          </w:p>
        </w:tc>
        <w:tc>
          <w:tcPr>
            <w:tcW w:w="120" w:type="dxa"/>
            <w:tcBorders>
              <w:right w:val="single" w:sz="8" w:space="0" w:color="auto"/>
            </w:tcBorders>
            <w:vAlign w:val="bottom"/>
            <w:tcPrChange w:id="5207"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208" w:author="Lukáš1" w:date="2017-04-11T15:26:00Z"/>
              </w:rPr>
            </w:pPr>
          </w:p>
        </w:tc>
        <w:tc>
          <w:tcPr>
            <w:tcW w:w="80" w:type="dxa"/>
            <w:vAlign w:val="bottom"/>
            <w:tcPrChange w:id="5209" w:author="Lukáš1" w:date="2017-04-11T15:26:00Z">
              <w:tcPr>
                <w:tcW w:w="80" w:type="dxa"/>
                <w:vAlign w:val="bottom"/>
              </w:tcPr>
            </w:tcPrChange>
          </w:tcPr>
          <w:p w:rsidR="00143EE7" w:rsidRPr="00FD31EF" w:rsidDel="00143EE7" w:rsidRDefault="00143EE7" w:rsidP="006448BC">
            <w:pPr>
              <w:rPr>
                <w:del w:id="5210" w:author="Lukáš1" w:date="2017-04-11T15:26:00Z"/>
              </w:rPr>
            </w:pPr>
          </w:p>
        </w:tc>
        <w:tc>
          <w:tcPr>
            <w:tcW w:w="1900" w:type="dxa"/>
            <w:vMerge/>
            <w:tcBorders>
              <w:right w:val="single" w:sz="8" w:space="0" w:color="auto"/>
            </w:tcBorders>
            <w:vAlign w:val="bottom"/>
            <w:tcPrChange w:id="5211" w:author="Lukáš1" w:date="2017-04-11T15:26:00Z">
              <w:tcPr>
                <w:tcW w:w="1900" w:type="dxa"/>
                <w:gridSpan w:val="3"/>
                <w:vMerge/>
                <w:tcBorders>
                  <w:right w:val="single" w:sz="8" w:space="0" w:color="auto"/>
                </w:tcBorders>
                <w:vAlign w:val="bottom"/>
              </w:tcPr>
            </w:tcPrChange>
          </w:tcPr>
          <w:p w:rsidR="00143EE7" w:rsidRPr="00FD31EF" w:rsidDel="00143EE7" w:rsidRDefault="00143EE7" w:rsidP="006448BC">
            <w:pPr>
              <w:rPr>
                <w:del w:id="5212" w:author="Lukáš1" w:date="2017-04-11T15:26:00Z"/>
              </w:rPr>
            </w:pPr>
          </w:p>
        </w:tc>
        <w:tc>
          <w:tcPr>
            <w:tcW w:w="80" w:type="dxa"/>
            <w:vAlign w:val="bottom"/>
            <w:tcPrChange w:id="5213" w:author="Lukáš1" w:date="2017-04-11T15:26:00Z">
              <w:tcPr>
                <w:tcW w:w="80" w:type="dxa"/>
                <w:vAlign w:val="bottom"/>
              </w:tcPr>
            </w:tcPrChange>
          </w:tcPr>
          <w:p w:rsidR="00143EE7" w:rsidRPr="00FD31EF" w:rsidDel="00143EE7" w:rsidRDefault="00143EE7" w:rsidP="006448BC">
            <w:pPr>
              <w:rPr>
                <w:del w:id="5214" w:author="Lukáš1" w:date="2017-04-11T15:26:00Z"/>
              </w:rPr>
            </w:pPr>
          </w:p>
        </w:tc>
        <w:tc>
          <w:tcPr>
            <w:tcW w:w="1060" w:type="dxa"/>
            <w:vAlign w:val="bottom"/>
            <w:tcPrChange w:id="5215" w:author="Lukáš1" w:date="2017-04-11T15:26:00Z">
              <w:tcPr>
                <w:tcW w:w="1060" w:type="dxa"/>
                <w:gridSpan w:val="3"/>
                <w:vAlign w:val="bottom"/>
              </w:tcPr>
            </w:tcPrChange>
          </w:tcPr>
          <w:p w:rsidR="00143EE7" w:rsidRPr="00FD31EF" w:rsidDel="00143EE7" w:rsidRDefault="00143EE7" w:rsidP="006448BC">
            <w:pPr>
              <w:rPr>
                <w:del w:id="5216" w:author="Lukáš1" w:date="2017-04-11T15:26:00Z"/>
              </w:rPr>
            </w:pPr>
          </w:p>
        </w:tc>
        <w:tc>
          <w:tcPr>
            <w:tcW w:w="120" w:type="dxa"/>
            <w:tcBorders>
              <w:right w:val="single" w:sz="8" w:space="0" w:color="auto"/>
            </w:tcBorders>
            <w:vAlign w:val="bottom"/>
            <w:tcPrChange w:id="5217"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218" w:author="Lukáš1" w:date="2017-04-11T15:26:00Z"/>
              </w:rPr>
            </w:pPr>
          </w:p>
        </w:tc>
        <w:tc>
          <w:tcPr>
            <w:tcW w:w="940" w:type="dxa"/>
            <w:gridSpan w:val="2"/>
            <w:vMerge/>
            <w:vAlign w:val="bottom"/>
            <w:tcPrChange w:id="5219" w:author="Lukáš1" w:date="2017-04-11T15:26:00Z">
              <w:tcPr>
                <w:tcW w:w="940" w:type="dxa"/>
                <w:gridSpan w:val="4"/>
                <w:vMerge/>
                <w:vAlign w:val="bottom"/>
              </w:tcPr>
            </w:tcPrChange>
          </w:tcPr>
          <w:p w:rsidR="00143EE7" w:rsidRPr="00FD31EF" w:rsidDel="00143EE7" w:rsidRDefault="00143EE7" w:rsidP="006448BC">
            <w:pPr>
              <w:rPr>
                <w:del w:id="5220" w:author="Lukáš1" w:date="2017-04-11T15:26:00Z"/>
              </w:rPr>
            </w:pPr>
          </w:p>
        </w:tc>
        <w:tc>
          <w:tcPr>
            <w:tcW w:w="140" w:type="dxa"/>
            <w:tcBorders>
              <w:right w:val="single" w:sz="8" w:space="0" w:color="auto"/>
            </w:tcBorders>
            <w:vAlign w:val="bottom"/>
            <w:tcPrChange w:id="5221"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5222" w:author="Lukáš1" w:date="2017-04-11T15:26:00Z"/>
              </w:rPr>
            </w:pPr>
          </w:p>
        </w:tc>
        <w:tc>
          <w:tcPr>
            <w:tcW w:w="80" w:type="dxa"/>
            <w:vAlign w:val="bottom"/>
            <w:tcPrChange w:id="5223" w:author="Lukáš1" w:date="2017-04-11T15:26:00Z">
              <w:tcPr>
                <w:tcW w:w="80" w:type="dxa"/>
                <w:vAlign w:val="bottom"/>
              </w:tcPr>
            </w:tcPrChange>
          </w:tcPr>
          <w:p w:rsidR="00143EE7" w:rsidRPr="00FD31EF" w:rsidDel="00143EE7" w:rsidRDefault="00143EE7" w:rsidP="006448BC">
            <w:pPr>
              <w:rPr>
                <w:del w:id="5224" w:author="Lukáš1" w:date="2017-04-11T15:26:00Z"/>
              </w:rPr>
            </w:pPr>
          </w:p>
        </w:tc>
        <w:tc>
          <w:tcPr>
            <w:tcW w:w="1060" w:type="dxa"/>
            <w:vAlign w:val="bottom"/>
            <w:tcPrChange w:id="5225" w:author="Lukáš1" w:date="2017-04-11T15:26:00Z">
              <w:tcPr>
                <w:tcW w:w="1060" w:type="dxa"/>
                <w:gridSpan w:val="3"/>
                <w:vAlign w:val="bottom"/>
              </w:tcPr>
            </w:tcPrChange>
          </w:tcPr>
          <w:p w:rsidR="00143EE7" w:rsidRPr="00FD31EF" w:rsidDel="00143EE7" w:rsidRDefault="00143EE7" w:rsidP="006448BC">
            <w:pPr>
              <w:rPr>
                <w:del w:id="5226" w:author="Lukáš1" w:date="2017-04-11T15:26:00Z"/>
              </w:rPr>
            </w:pPr>
          </w:p>
        </w:tc>
        <w:tc>
          <w:tcPr>
            <w:tcW w:w="120" w:type="dxa"/>
            <w:tcBorders>
              <w:right w:val="single" w:sz="8" w:space="0" w:color="auto"/>
            </w:tcBorders>
            <w:vAlign w:val="bottom"/>
            <w:tcPrChange w:id="5227"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228" w:author="Lukáš1" w:date="2017-04-11T15:26:00Z"/>
              </w:rPr>
            </w:pPr>
          </w:p>
        </w:tc>
        <w:tc>
          <w:tcPr>
            <w:tcW w:w="80" w:type="dxa"/>
            <w:vAlign w:val="bottom"/>
            <w:tcPrChange w:id="5229" w:author="Lukáš1" w:date="2017-04-11T15:26:00Z">
              <w:tcPr>
                <w:tcW w:w="80" w:type="dxa"/>
                <w:vAlign w:val="bottom"/>
              </w:tcPr>
            </w:tcPrChange>
          </w:tcPr>
          <w:p w:rsidR="00143EE7" w:rsidRPr="00FD31EF" w:rsidDel="00143EE7" w:rsidRDefault="00143EE7" w:rsidP="006448BC">
            <w:pPr>
              <w:rPr>
                <w:del w:id="5230" w:author="Lukáš1" w:date="2017-04-11T15:26:00Z"/>
              </w:rPr>
            </w:pPr>
          </w:p>
        </w:tc>
        <w:tc>
          <w:tcPr>
            <w:tcW w:w="1060" w:type="dxa"/>
            <w:gridSpan w:val="2"/>
            <w:vAlign w:val="bottom"/>
            <w:tcPrChange w:id="5231" w:author="Lukáš1" w:date="2017-04-11T15:26:00Z">
              <w:tcPr>
                <w:tcW w:w="1060" w:type="dxa"/>
                <w:gridSpan w:val="4"/>
                <w:vAlign w:val="bottom"/>
              </w:tcPr>
            </w:tcPrChange>
          </w:tcPr>
          <w:p w:rsidR="00143EE7" w:rsidRPr="00FD31EF" w:rsidDel="00143EE7" w:rsidRDefault="00143EE7" w:rsidP="006448BC">
            <w:pPr>
              <w:rPr>
                <w:del w:id="5232" w:author="Lukáš1" w:date="2017-04-11T15:26:00Z"/>
              </w:rPr>
            </w:pPr>
          </w:p>
        </w:tc>
        <w:tc>
          <w:tcPr>
            <w:tcW w:w="120" w:type="dxa"/>
            <w:tcBorders>
              <w:right w:val="single" w:sz="8" w:space="0" w:color="auto"/>
            </w:tcBorders>
            <w:vAlign w:val="bottom"/>
            <w:tcPrChange w:id="5233"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234" w:author="Lukáš1" w:date="2017-04-11T15:26:00Z"/>
              </w:rPr>
            </w:pPr>
          </w:p>
        </w:tc>
        <w:tc>
          <w:tcPr>
            <w:tcW w:w="80" w:type="dxa"/>
            <w:vAlign w:val="bottom"/>
            <w:tcPrChange w:id="5235" w:author="Lukáš1" w:date="2017-04-11T15:26:00Z">
              <w:tcPr>
                <w:tcW w:w="80" w:type="dxa"/>
                <w:vAlign w:val="bottom"/>
              </w:tcPr>
            </w:tcPrChange>
          </w:tcPr>
          <w:p w:rsidR="00143EE7" w:rsidRPr="00FD31EF" w:rsidDel="00143EE7" w:rsidRDefault="00143EE7" w:rsidP="006448BC">
            <w:pPr>
              <w:rPr>
                <w:del w:id="5236" w:author="Lukáš1" w:date="2017-04-11T15:26:00Z"/>
              </w:rPr>
            </w:pPr>
          </w:p>
        </w:tc>
        <w:tc>
          <w:tcPr>
            <w:tcW w:w="2860" w:type="dxa"/>
            <w:vAlign w:val="bottom"/>
            <w:tcPrChange w:id="5237" w:author="Lukáš1" w:date="2017-04-11T15:26:00Z">
              <w:tcPr>
                <w:tcW w:w="2860" w:type="dxa"/>
                <w:gridSpan w:val="3"/>
                <w:vAlign w:val="bottom"/>
              </w:tcPr>
            </w:tcPrChange>
          </w:tcPr>
          <w:p w:rsidR="00143EE7" w:rsidRPr="00FD31EF" w:rsidDel="00143EE7" w:rsidRDefault="00143EE7" w:rsidP="006448BC">
            <w:pPr>
              <w:rPr>
                <w:del w:id="5238" w:author="Lukáš1" w:date="2017-04-11T15:26:00Z"/>
              </w:rPr>
            </w:pPr>
          </w:p>
        </w:tc>
        <w:tc>
          <w:tcPr>
            <w:tcW w:w="120" w:type="dxa"/>
            <w:tcBorders>
              <w:right w:val="single" w:sz="8" w:space="0" w:color="auto"/>
            </w:tcBorders>
            <w:vAlign w:val="bottom"/>
            <w:tcPrChange w:id="5239" w:author="Lukáš1" w:date="2017-04-11T15:26:00Z">
              <w:tcPr>
                <w:tcW w:w="120" w:type="dxa"/>
                <w:gridSpan w:val="2"/>
                <w:tcBorders>
                  <w:right w:val="single" w:sz="8" w:space="0" w:color="auto"/>
                </w:tcBorders>
                <w:vAlign w:val="bottom"/>
              </w:tcPr>
            </w:tcPrChange>
          </w:tcPr>
          <w:p w:rsidR="00143EE7" w:rsidDel="00143EE7" w:rsidRDefault="00143EE7" w:rsidP="006448BC">
            <w:pPr>
              <w:rPr>
                <w:del w:id="5240" w:author="Lukáš1" w:date="2017-04-11T15:26:00Z"/>
                <w:sz w:val="11"/>
                <w:szCs w:val="11"/>
              </w:rPr>
            </w:pPr>
          </w:p>
        </w:tc>
        <w:tc>
          <w:tcPr>
            <w:tcW w:w="30" w:type="dxa"/>
            <w:vAlign w:val="bottom"/>
            <w:tcPrChange w:id="5241" w:author="Lukáš1" w:date="2017-04-11T15:26:00Z">
              <w:tcPr>
                <w:tcW w:w="0" w:type="dxa"/>
                <w:vAlign w:val="bottom"/>
              </w:tcPr>
            </w:tcPrChange>
          </w:tcPr>
          <w:p w:rsidR="00143EE7" w:rsidDel="00143EE7" w:rsidRDefault="00143EE7" w:rsidP="006448BC">
            <w:pPr>
              <w:rPr>
                <w:del w:id="5242"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243" w:author="Lukáš1" w:date="2017-04-11T15:26:00Z">
            <w:tblPrEx>
              <w:tblW w:w="0" w:type="auto"/>
              <w:tblInd w:w="10" w:type="dxa"/>
              <w:tblLayout w:type="fixed"/>
              <w:tblCellMar>
                <w:left w:w="0" w:type="dxa"/>
                <w:right w:w="0" w:type="dxa"/>
              </w:tblCellMar>
            </w:tblPrEx>
          </w:tblPrExChange>
        </w:tblPrEx>
        <w:trPr>
          <w:trHeight w:val="35"/>
          <w:del w:id="5244" w:author="Lukáš1" w:date="2017-04-11T15:26:00Z"/>
          <w:trPrChange w:id="5245" w:author="Lukáš1" w:date="2017-04-11T15:26:00Z">
            <w:trPr>
              <w:gridAfter w:val="0"/>
              <w:trHeight w:val="35"/>
            </w:trPr>
          </w:trPrChange>
        </w:trPr>
        <w:tc>
          <w:tcPr>
            <w:tcW w:w="120" w:type="dxa"/>
            <w:tcBorders>
              <w:left w:val="single" w:sz="8" w:space="0" w:color="auto"/>
              <w:bottom w:val="single" w:sz="8" w:space="0" w:color="auto"/>
            </w:tcBorders>
            <w:vAlign w:val="bottom"/>
            <w:tcPrChange w:id="5246" w:author="Lukáš1" w:date="2017-04-11T15:26:00Z">
              <w:tcPr>
                <w:tcW w:w="120" w:type="dxa"/>
                <w:gridSpan w:val="2"/>
                <w:tcBorders>
                  <w:left w:val="single" w:sz="8" w:space="0" w:color="auto"/>
                  <w:bottom w:val="single" w:sz="8" w:space="0" w:color="auto"/>
                </w:tcBorders>
                <w:vAlign w:val="bottom"/>
              </w:tcPr>
            </w:tcPrChange>
          </w:tcPr>
          <w:p w:rsidR="00143EE7" w:rsidDel="00143EE7" w:rsidRDefault="00143EE7" w:rsidP="006448BC">
            <w:pPr>
              <w:rPr>
                <w:del w:id="5247" w:author="Lukáš1" w:date="2017-04-11T15:26:00Z"/>
                <w:sz w:val="3"/>
                <w:szCs w:val="3"/>
              </w:rPr>
            </w:pPr>
          </w:p>
        </w:tc>
        <w:tc>
          <w:tcPr>
            <w:tcW w:w="1180" w:type="dxa"/>
            <w:gridSpan w:val="3"/>
            <w:tcBorders>
              <w:bottom w:val="single" w:sz="8" w:space="0" w:color="auto"/>
              <w:right w:val="single" w:sz="8" w:space="0" w:color="auto"/>
            </w:tcBorders>
            <w:vAlign w:val="bottom"/>
            <w:tcPrChange w:id="5248" w:author="Lukáš1" w:date="2017-04-11T15:26:00Z">
              <w:tcPr>
                <w:tcW w:w="1180" w:type="dxa"/>
                <w:gridSpan w:val="5"/>
                <w:tcBorders>
                  <w:bottom w:val="single" w:sz="8" w:space="0" w:color="auto"/>
                  <w:right w:val="single" w:sz="8" w:space="0" w:color="auto"/>
                </w:tcBorders>
                <w:vAlign w:val="bottom"/>
              </w:tcPr>
            </w:tcPrChange>
          </w:tcPr>
          <w:p w:rsidR="00143EE7" w:rsidDel="00143EE7" w:rsidRDefault="00143EE7" w:rsidP="006448BC">
            <w:pPr>
              <w:rPr>
                <w:del w:id="5249" w:author="Lukáš1" w:date="2017-04-11T15:26:00Z"/>
                <w:sz w:val="3"/>
                <w:szCs w:val="3"/>
              </w:rPr>
            </w:pPr>
          </w:p>
        </w:tc>
        <w:tc>
          <w:tcPr>
            <w:tcW w:w="80" w:type="dxa"/>
            <w:tcBorders>
              <w:bottom w:val="single" w:sz="8" w:space="0" w:color="auto"/>
            </w:tcBorders>
            <w:vAlign w:val="bottom"/>
            <w:tcPrChange w:id="5250" w:author="Lukáš1" w:date="2017-04-11T15:26:00Z">
              <w:tcPr>
                <w:tcW w:w="80" w:type="dxa"/>
                <w:tcBorders>
                  <w:bottom w:val="single" w:sz="8" w:space="0" w:color="auto"/>
                </w:tcBorders>
                <w:vAlign w:val="bottom"/>
              </w:tcPr>
            </w:tcPrChange>
          </w:tcPr>
          <w:p w:rsidR="00143EE7" w:rsidDel="00143EE7" w:rsidRDefault="00143EE7" w:rsidP="006448BC">
            <w:pPr>
              <w:rPr>
                <w:del w:id="5251" w:author="Lukáš1" w:date="2017-04-11T15:26:00Z"/>
                <w:sz w:val="3"/>
                <w:szCs w:val="3"/>
              </w:rPr>
            </w:pPr>
          </w:p>
        </w:tc>
        <w:tc>
          <w:tcPr>
            <w:tcW w:w="3340" w:type="dxa"/>
            <w:gridSpan w:val="2"/>
            <w:tcBorders>
              <w:bottom w:val="single" w:sz="8" w:space="0" w:color="auto"/>
              <w:right w:val="single" w:sz="8" w:space="0" w:color="auto"/>
            </w:tcBorders>
            <w:vAlign w:val="bottom"/>
            <w:tcPrChange w:id="5252" w:author="Lukáš1" w:date="2017-04-11T15:26:00Z">
              <w:tcPr>
                <w:tcW w:w="3340" w:type="dxa"/>
                <w:gridSpan w:val="5"/>
                <w:tcBorders>
                  <w:bottom w:val="single" w:sz="8" w:space="0" w:color="auto"/>
                  <w:right w:val="single" w:sz="8" w:space="0" w:color="auto"/>
                </w:tcBorders>
                <w:vAlign w:val="bottom"/>
              </w:tcPr>
            </w:tcPrChange>
          </w:tcPr>
          <w:p w:rsidR="00143EE7" w:rsidRPr="00FD31EF" w:rsidDel="00143EE7" w:rsidRDefault="00143EE7" w:rsidP="006448BC">
            <w:pPr>
              <w:rPr>
                <w:del w:id="5253" w:author="Lukáš1" w:date="2017-04-11T15:26:00Z"/>
              </w:rPr>
            </w:pPr>
          </w:p>
        </w:tc>
        <w:tc>
          <w:tcPr>
            <w:tcW w:w="1980" w:type="dxa"/>
            <w:gridSpan w:val="2"/>
            <w:tcBorders>
              <w:bottom w:val="single" w:sz="8" w:space="0" w:color="auto"/>
              <w:right w:val="single" w:sz="8" w:space="0" w:color="auto"/>
            </w:tcBorders>
            <w:vAlign w:val="bottom"/>
            <w:tcPrChange w:id="5254" w:author="Lukáš1" w:date="2017-04-11T15:26:00Z">
              <w:tcPr>
                <w:tcW w:w="1980" w:type="dxa"/>
                <w:gridSpan w:val="4"/>
                <w:tcBorders>
                  <w:bottom w:val="single" w:sz="8" w:space="0" w:color="auto"/>
                  <w:right w:val="single" w:sz="8" w:space="0" w:color="auto"/>
                </w:tcBorders>
                <w:vAlign w:val="bottom"/>
              </w:tcPr>
            </w:tcPrChange>
          </w:tcPr>
          <w:p w:rsidR="00143EE7" w:rsidRPr="00FD31EF" w:rsidDel="00143EE7" w:rsidRDefault="00143EE7" w:rsidP="006448BC">
            <w:pPr>
              <w:rPr>
                <w:del w:id="5255" w:author="Lukáš1" w:date="2017-04-11T15:26:00Z"/>
              </w:rPr>
            </w:pPr>
          </w:p>
        </w:tc>
        <w:tc>
          <w:tcPr>
            <w:tcW w:w="80" w:type="dxa"/>
            <w:tcBorders>
              <w:bottom w:val="single" w:sz="8" w:space="0" w:color="auto"/>
            </w:tcBorders>
            <w:vAlign w:val="bottom"/>
            <w:tcPrChange w:id="525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257" w:author="Lukáš1" w:date="2017-04-11T15:26:00Z"/>
              </w:rPr>
            </w:pPr>
          </w:p>
        </w:tc>
        <w:tc>
          <w:tcPr>
            <w:tcW w:w="1060" w:type="dxa"/>
            <w:tcBorders>
              <w:bottom w:val="single" w:sz="8" w:space="0" w:color="auto"/>
            </w:tcBorders>
            <w:vAlign w:val="bottom"/>
            <w:tcPrChange w:id="5258" w:author="Lukáš1" w:date="2017-04-11T15:26:00Z">
              <w:tcPr>
                <w:tcW w:w="1060" w:type="dxa"/>
                <w:gridSpan w:val="3"/>
                <w:tcBorders>
                  <w:bottom w:val="single" w:sz="8" w:space="0" w:color="auto"/>
                </w:tcBorders>
                <w:vAlign w:val="bottom"/>
              </w:tcPr>
            </w:tcPrChange>
          </w:tcPr>
          <w:p w:rsidR="00143EE7" w:rsidRPr="00FD31EF" w:rsidDel="00143EE7" w:rsidRDefault="00143EE7" w:rsidP="006448BC">
            <w:pPr>
              <w:rPr>
                <w:del w:id="5259" w:author="Lukáš1" w:date="2017-04-11T15:26:00Z"/>
              </w:rPr>
            </w:pPr>
          </w:p>
        </w:tc>
        <w:tc>
          <w:tcPr>
            <w:tcW w:w="120" w:type="dxa"/>
            <w:tcBorders>
              <w:bottom w:val="single" w:sz="8" w:space="0" w:color="auto"/>
              <w:right w:val="single" w:sz="8" w:space="0" w:color="auto"/>
            </w:tcBorders>
            <w:vAlign w:val="bottom"/>
            <w:tcPrChange w:id="5260" w:author="Lukáš1" w:date="2017-04-11T15:26:00Z">
              <w:tcPr>
                <w:tcW w:w="12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261" w:author="Lukáš1" w:date="2017-04-11T15:26:00Z"/>
              </w:rPr>
            </w:pPr>
          </w:p>
        </w:tc>
        <w:tc>
          <w:tcPr>
            <w:tcW w:w="940" w:type="dxa"/>
            <w:gridSpan w:val="2"/>
            <w:tcBorders>
              <w:bottom w:val="single" w:sz="8" w:space="0" w:color="auto"/>
            </w:tcBorders>
            <w:vAlign w:val="bottom"/>
            <w:tcPrChange w:id="5262" w:author="Lukáš1" w:date="2017-04-11T15:26:00Z">
              <w:tcPr>
                <w:tcW w:w="940" w:type="dxa"/>
                <w:gridSpan w:val="4"/>
                <w:tcBorders>
                  <w:bottom w:val="single" w:sz="8" w:space="0" w:color="auto"/>
                </w:tcBorders>
                <w:vAlign w:val="bottom"/>
              </w:tcPr>
            </w:tcPrChange>
          </w:tcPr>
          <w:p w:rsidR="00143EE7" w:rsidRPr="00FD31EF" w:rsidDel="00143EE7" w:rsidRDefault="00143EE7" w:rsidP="006448BC">
            <w:pPr>
              <w:rPr>
                <w:del w:id="5263" w:author="Lukáš1" w:date="2017-04-11T15:26:00Z"/>
              </w:rPr>
            </w:pPr>
          </w:p>
        </w:tc>
        <w:tc>
          <w:tcPr>
            <w:tcW w:w="140" w:type="dxa"/>
            <w:tcBorders>
              <w:bottom w:val="single" w:sz="8" w:space="0" w:color="auto"/>
              <w:right w:val="single" w:sz="8" w:space="0" w:color="auto"/>
            </w:tcBorders>
            <w:vAlign w:val="bottom"/>
            <w:tcPrChange w:id="5264" w:author="Lukáš1" w:date="2017-04-11T15:26:00Z">
              <w:tcPr>
                <w:tcW w:w="140" w:type="dxa"/>
                <w:gridSpan w:val="2"/>
                <w:tcBorders>
                  <w:bottom w:val="single" w:sz="8" w:space="0" w:color="auto"/>
                  <w:right w:val="single" w:sz="8" w:space="0" w:color="auto"/>
                </w:tcBorders>
                <w:vAlign w:val="bottom"/>
              </w:tcPr>
            </w:tcPrChange>
          </w:tcPr>
          <w:p w:rsidR="00143EE7" w:rsidRPr="00FD31EF" w:rsidDel="00143EE7" w:rsidRDefault="00143EE7" w:rsidP="006448BC">
            <w:pPr>
              <w:rPr>
                <w:del w:id="5265" w:author="Lukáš1" w:date="2017-04-11T15:26:00Z"/>
              </w:rPr>
            </w:pPr>
          </w:p>
        </w:tc>
        <w:tc>
          <w:tcPr>
            <w:tcW w:w="80" w:type="dxa"/>
            <w:tcBorders>
              <w:bottom w:val="single" w:sz="8" w:space="0" w:color="auto"/>
            </w:tcBorders>
            <w:vAlign w:val="bottom"/>
            <w:tcPrChange w:id="5266"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267" w:author="Lukáš1" w:date="2017-04-11T15:26:00Z"/>
              </w:rPr>
            </w:pPr>
          </w:p>
        </w:tc>
        <w:tc>
          <w:tcPr>
            <w:tcW w:w="1180" w:type="dxa"/>
            <w:gridSpan w:val="2"/>
            <w:tcBorders>
              <w:bottom w:val="single" w:sz="8" w:space="0" w:color="auto"/>
              <w:right w:val="single" w:sz="8" w:space="0" w:color="auto"/>
            </w:tcBorders>
            <w:vAlign w:val="bottom"/>
            <w:tcPrChange w:id="5268" w:author="Lukáš1" w:date="2017-04-11T15:26:00Z">
              <w:tcPr>
                <w:tcW w:w="1180" w:type="dxa"/>
                <w:gridSpan w:val="5"/>
                <w:tcBorders>
                  <w:bottom w:val="single" w:sz="8" w:space="0" w:color="auto"/>
                  <w:right w:val="single" w:sz="8" w:space="0" w:color="auto"/>
                </w:tcBorders>
                <w:vAlign w:val="bottom"/>
              </w:tcPr>
            </w:tcPrChange>
          </w:tcPr>
          <w:p w:rsidR="00143EE7" w:rsidRPr="00FD31EF" w:rsidDel="00143EE7" w:rsidRDefault="00143EE7" w:rsidP="006448BC">
            <w:pPr>
              <w:rPr>
                <w:del w:id="5269" w:author="Lukáš1" w:date="2017-04-11T15:26:00Z"/>
              </w:rPr>
            </w:pPr>
          </w:p>
        </w:tc>
        <w:tc>
          <w:tcPr>
            <w:tcW w:w="80" w:type="dxa"/>
            <w:tcBorders>
              <w:bottom w:val="single" w:sz="8" w:space="0" w:color="auto"/>
            </w:tcBorders>
            <w:vAlign w:val="bottom"/>
            <w:tcPrChange w:id="5270"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271" w:author="Lukáš1" w:date="2017-04-11T15:26:00Z"/>
              </w:rPr>
            </w:pPr>
          </w:p>
        </w:tc>
        <w:tc>
          <w:tcPr>
            <w:tcW w:w="1180" w:type="dxa"/>
            <w:gridSpan w:val="3"/>
            <w:tcBorders>
              <w:bottom w:val="single" w:sz="8" w:space="0" w:color="auto"/>
              <w:right w:val="single" w:sz="8" w:space="0" w:color="auto"/>
            </w:tcBorders>
            <w:vAlign w:val="bottom"/>
            <w:tcPrChange w:id="5272" w:author="Lukáš1" w:date="2017-04-11T15:26:00Z">
              <w:tcPr>
                <w:tcW w:w="1180" w:type="dxa"/>
                <w:gridSpan w:val="6"/>
                <w:tcBorders>
                  <w:bottom w:val="single" w:sz="8" w:space="0" w:color="auto"/>
                  <w:right w:val="single" w:sz="8" w:space="0" w:color="auto"/>
                </w:tcBorders>
                <w:vAlign w:val="bottom"/>
              </w:tcPr>
            </w:tcPrChange>
          </w:tcPr>
          <w:p w:rsidR="00143EE7" w:rsidRPr="00FD31EF" w:rsidDel="00143EE7" w:rsidRDefault="00143EE7" w:rsidP="006448BC">
            <w:pPr>
              <w:rPr>
                <w:del w:id="5273" w:author="Lukáš1" w:date="2017-04-11T15:26:00Z"/>
              </w:rPr>
            </w:pPr>
          </w:p>
        </w:tc>
        <w:tc>
          <w:tcPr>
            <w:tcW w:w="80" w:type="dxa"/>
            <w:tcBorders>
              <w:bottom w:val="single" w:sz="8" w:space="0" w:color="auto"/>
            </w:tcBorders>
            <w:vAlign w:val="bottom"/>
            <w:tcPrChange w:id="5274" w:author="Lukáš1" w:date="2017-04-11T15:26:00Z">
              <w:tcPr>
                <w:tcW w:w="80" w:type="dxa"/>
                <w:tcBorders>
                  <w:bottom w:val="single" w:sz="8" w:space="0" w:color="auto"/>
                </w:tcBorders>
                <w:vAlign w:val="bottom"/>
              </w:tcPr>
            </w:tcPrChange>
          </w:tcPr>
          <w:p w:rsidR="00143EE7" w:rsidRPr="00FD31EF" w:rsidDel="00143EE7" w:rsidRDefault="00143EE7" w:rsidP="006448BC">
            <w:pPr>
              <w:rPr>
                <w:del w:id="5275" w:author="Lukáš1" w:date="2017-04-11T15:26:00Z"/>
              </w:rPr>
            </w:pPr>
          </w:p>
        </w:tc>
        <w:tc>
          <w:tcPr>
            <w:tcW w:w="2860" w:type="dxa"/>
            <w:tcBorders>
              <w:bottom w:val="single" w:sz="8" w:space="0" w:color="auto"/>
            </w:tcBorders>
            <w:vAlign w:val="bottom"/>
            <w:tcPrChange w:id="5276" w:author="Lukáš1" w:date="2017-04-11T15:26:00Z">
              <w:tcPr>
                <w:tcW w:w="2860" w:type="dxa"/>
                <w:gridSpan w:val="3"/>
                <w:tcBorders>
                  <w:bottom w:val="single" w:sz="8" w:space="0" w:color="auto"/>
                </w:tcBorders>
                <w:vAlign w:val="bottom"/>
              </w:tcPr>
            </w:tcPrChange>
          </w:tcPr>
          <w:p w:rsidR="00143EE7" w:rsidRPr="00FD31EF" w:rsidDel="00143EE7" w:rsidRDefault="00143EE7" w:rsidP="006448BC">
            <w:pPr>
              <w:rPr>
                <w:del w:id="5277" w:author="Lukáš1" w:date="2017-04-11T15:26:00Z"/>
              </w:rPr>
            </w:pPr>
          </w:p>
        </w:tc>
        <w:tc>
          <w:tcPr>
            <w:tcW w:w="120" w:type="dxa"/>
            <w:tcBorders>
              <w:bottom w:val="single" w:sz="8" w:space="0" w:color="auto"/>
              <w:right w:val="single" w:sz="8" w:space="0" w:color="auto"/>
            </w:tcBorders>
            <w:vAlign w:val="bottom"/>
            <w:tcPrChange w:id="5278" w:author="Lukáš1" w:date="2017-04-11T15:26:00Z">
              <w:tcPr>
                <w:tcW w:w="120" w:type="dxa"/>
                <w:gridSpan w:val="2"/>
                <w:tcBorders>
                  <w:bottom w:val="single" w:sz="8" w:space="0" w:color="auto"/>
                  <w:right w:val="single" w:sz="8" w:space="0" w:color="auto"/>
                </w:tcBorders>
                <w:vAlign w:val="bottom"/>
              </w:tcPr>
            </w:tcPrChange>
          </w:tcPr>
          <w:p w:rsidR="00143EE7" w:rsidDel="00143EE7" w:rsidRDefault="00143EE7" w:rsidP="006448BC">
            <w:pPr>
              <w:rPr>
                <w:del w:id="5279" w:author="Lukáš1" w:date="2017-04-11T15:26:00Z"/>
                <w:sz w:val="3"/>
                <w:szCs w:val="3"/>
              </w:rPr>
            </w:pPr>
          </w:p>
        </w:tc>
        <w:tc>
          <w:tcPr>
            <w:tcW w:w="30" w:type="dxa"/>
            <w:vAlign w:val="bottom"/>
            <w:tcPrChange w:id="5280" w:author="Lukáš1" w:date="2017-04-11T15:26:00Z">
              <w:tcPr>
                <w:tcW w:w="0" w:type="dxa"/>
                <w:vAlign w:val="bottom"/>
              </w:tcPr>
            </w:tcPrChange>
          </w:tcPr>
          <w:p w:rsidR="00143EE7" w:rsidDel="00143EE7" w:rsidRDefault="00143EE7" w:rsidP="006448BC">
            <w:pPr>
              <w:rPr>
                <w:del w:id="5281"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282" w:author="Lukáš1" w:date="2017-04-11T15:26:00Z">
            <w:tblPrEx>
              <w:tblW w:w="0" w:type="auto"/>
              <w:tblInd w:w="10" w:type="dxa"/>
              <w:tblLayout w:type="fixed"/>
              <w:tblCellMar>
                <w:left w:w="0" w:type="dxa"/>
                <w:right w:w="0" w:type="dxa"/>
              </w:tblCellMar>
            </w:tblPrEx>
          </w:tblPrExChange>
        </w:tblPrEx>
        <w:trPr>
          <w:trHeight w:val="215"/>
          <w:del w:id="5283" w:author="Lukáš1" w:date="2017-04-11T15:26:00Z"/>
          <w:trPrChange w:id="5284" w:author="Lukáš1" w:date="2017-04-11T15:26:00Z">
            <w:trPr>
              <w:gridAfter w:val="0"/>
              <w:trHeight w:val="215"/>
            </w:trPr>
          </w:trPrChange>
        </w:trPr>
        <w:tc>
          <w:tcPr>
            <w:tcW w:w="120" w:type="dxa"/>
            <w:tcBorders>
              <w:left w:val="single" w:sz="8" w:space="0" w:color="auto"/>
            </w:tcBorders>
            <w:vAlign w:val="bottom"/>
            <w:tcPrChange w:id="5285" w:author="Lukáš1" w:date="2017-04-11T15:26:00Z">
              <w:tcPr>
                <w:tcW w:w="120" w:type="dxa"/>
                <w:gridSpan w:val="2"/>
                <w:tcBorders>
                  <w:left w:val="single" w:sz="8" w:space="0" w:color="auto"/>
                </w:tcBorders>
                <w:vAlign w:val="bottom"/>
              </w:tcPr>
            </w:tcPrChange>
          </w:tcPr>
          <w:p w:rsidR="00143EE7" w:rsidDel="00143EE7" w:rsidRDefault="00143EE7" w:rsidP="006448BC">
            <w:pPr>
              <w:rPr>
                <w:del w:id="5286" w:author="Lukáš1" w:date="2017-04-11T15:26:00Z"/>
                <w:sz w:val="18"/>
                <w:szCs w:val="18"/>
              </w:rPr>
            </w:pPr>
          </w:p>
        </w:tc>
        <w:tc>
          <w:tcPr>
            <w:tcW w:w="1180" w:type="dxa"/>
            <w:gridSpan w:val="3"/>
            <w:tcBorders>
              <w:right w:val="single" w:sz="8" w:space="0" w:color="auto"/>
            </w:tcBorders>
            <w:vAlign w:val="bottom"/>
            <w:tcPrChange w:id="5287" w:author="Lukáš1" w:date="2017-04-11T15:26:00Z">
              <w:tcPr>
                <w:tcW w:w="1180" w:type="dxa"/>
                <w:gridSpan w:val="5"/>
                <w:tcBorders>
                  <w:right w:val="single" w:sz="8" w:space="0" w:color="auto"/>
                </w:tcBorders>
                <w:vAlign w:val="bottom"/>
              </w:tcPr>
            </w:tcPrChange>
          </w:tcPr>
          <w:p w:rsidR="00143EE7" w:rsidDel="00143EE7" w:rsidRDefault="00143EE7" w:rsidP="006448BC">
            <w:pPr>
              <w:spacing w:line="215" w:lineRule="exact"/>
              <w:ind w:right="140"/>
              <w:jc w:val="center"/>
              <w:rPr>
                <w:del w:id="5288" w:author="Lukáš1" w:date="2017-04-11T15:26:00Z"/>
                <w:sz w:val="20"/>
                <w:szCs w:val="20"/>
              </w:rPr>
            </w:pPr>
            <w:del w:id="5289" w:author="Lukáš1" w:date="2017-04-11T15:26:00Z">
              <w:r w:rsidDel="00143EE7">
                <w:rPr>
                  <w:b/>
                  <w:bCs/>
                  <w:w w:val="98"/>
                </w:rPr>
                <w:delText>Z10</w:delText>
              </w:r>
            </w:del>
          </w:p>
        </w:tc>
        <w:tc>
          <w:tcPr>
            <w:tcW w:w="80" w:type="dxa"/>
            <w:vAlign w:val="bottom"/>
            <w:tcPrChange w:id="5290" w:author="Lukáš1" w:date="2017-04-11T15:26:00Z">
              <w:tcPr>
                <w:tcW w:w="80" w:type="dxa"/>
                <w:vAlign w:val="bottom"/>
              </w:tcPr>
            </w:tcPrChange>
          </w:tcPr>
          <w:p w:rsidR="00143EE7" w:rsidDel="00143EE7" w:rsidRDefault="00143EE7" w:rsidP="006448BC">
            <w:pPr>
              <w:rPr>
                <w:del w:id="5291" w:author="Lukáš1" w:date="2017-04-11T15:26:00Z"/>
                <w:sz w:val="18"/>
                <w:szCs w:val="18"/>
              </w:rPr>
            </w:pPr>
          </w:p>
        </w:tc>
        <w:tc>
          <w:tcPr>
            <w:tcW w:w="3340" w:type="dxa"/>
            <w:gridSpan w:val="2"/>
            <w:tcBorders>
              <w:right w:val="single" w:sz="8" w:space="0" w:color="auto"/>
            </w:tcBorders>
            <w:vAlign w:val="bottom"/>
            <w:tcPrChange w:id="5292" w:author="Lukáš1" w:date="2017-04-11T15:26:00Z">
              <w:tcPr>
                <w:tcW w:w="3340" w:type="dxa"/>
                <w:gridSpan w:val="5"/>
                <w:tcBorders>
                  <w:right w:val="single" w:sz="8" w:space="0" w:color="auto"/>
                </w:tcBorders>
                <w:vAlign w:val="bottom"/>
              </w:tcPr>
            </w:tcPrChange>
          </w:tcPr>
          <w:p w:rsidR="00143EE7" w:rsidRPr="00FD31EF" w:rsidDel="00143EE7" w:rsidRDefault="00143EE7" w:rsidP="006448BC">
            <w:pPr>
              <w:spacing w:line="215" w:lineRule="exact"/>
              <w:rPr>
                <w:del w:id="5293" w:author="Lukáš1" w:date="2017-04-11T15:26:00Z"/>
              </w:rPr>
            </w:pPr>
            <w:del w:id="5294" w:author="Lukáš1" w:date="2017-04-11T15:26:00Z">
              <w:r w:rsidRPr="00FD31EF" w:rsidDel="00143EE7">
                <w:delText>Sádky</w:delText>
              </w:r>
            </w:del>
          </w:p>
        </w:tc>
        <w:tc>
          <w:tcPr>
            <w:tcW w:w="1980" w:type="dxa"/>
            <w:gridSpan w:val="2"/>
            <w:tcBorders>
              <w:right w:val="single" w:sz="8" w:space="0" w:color="auto"/>
            </w:tcBorders>
            <w:vAlign w:val="bottom"/>
            <w:tcPrChange w:id="5295" w:author="Lukáš1" w:date="2017-04-11T15:26:00Z">
              <w:tcPr>
                <w:tcW w:w="1980" w:type="dxa"/>
                <w:gridSpan w:val="4"/>
                <w:tcBorders>
                  <w:right w:val="single" w:sz="8" w:space="0" w:color="auto"/>
                </w:tcBorders>
                <w:vAlign w:val="bottom"/>
              </w:tcPr>
            </w:tcPrChange>
          </w:tcPr>
          <w:p w:rsidR="00143EE7" w:rsidRPr="00FD31EF" w:rsidDel="00143EE7" w:rsidRDefault="00143EE7" w:rsidP="006448BC">
            <w:pPr>
              <w:spacing w:line="215" w:lineRule="exact"/>
              <w:jc w:val="center"/>
              <w:rPr>
                <w:del w:id="5296" w:author="Lukáš1" w:date="2017-04-11T15:26:00Z"/>
              </w:rPr>
            </w:pPr>
            <w:del w:id="5297" w:author="Lukáš1" w:date="2017-04-11T15:26:00Z">
              <w:r w:rsidRPr="00FD31EF" w:rsidDel="00143EE7">
                <w:rPr>
                  <w:w w:val="99"/>
                </w:rPr>
                <w:delText>HO – plochy vodní a</w:delText>
              </w:r>
            </w:del>
          </w:p>
        </w:tc>
        <w:tc>
          <w:tcPr>
            <w:tcW w:w="80" w:type="dxa"/>
            <w:vAlign w:val="bottom"/>
            <w:tcPrChange w:id="5298" w:author="Lukáš1" w:date="2017-04-11T15:26:00Z">
              <w:tcPr>
                <w:tcW w:w="80" w:type="dxa"/>
                <w:vAlign w:val="bottom"/>
              </w:tcPr>
            </w:tcPrChange>
          </w:tcPr>
          <w:p w:rsidR="00143EE7" w:rsidRPr="00FD31EF" w:rsidDel="00143EE7" w:rsidRDefault="00143EE7" w:rsidP="006448BC">
            <w:pPr>
              <w:rPr>
                <w:del w:id="5299" w:author="Lukáš1" w:date="2017-04-11T15:26:00Z"/>
              </w:rPr>
            </w:pPr>
          </w:p>
        </w:tc>
        <w:tc>
          <w:tcPr>
            <w:tcW w:w="1060" w:type="dxa"/>
            <w:vAlign w:val="bottom"/>
            <w:tcPrChange w:id="5300" w:author="Lukáš1" w:date="2017-04-11T15:26:00Z">
              <w:tcPr>
                <w:tcW w:w="1060" w:type="dxa"/>
                <w:gridSpan w:val="3"/>
                <w:vAlign w:val="bottom"/>
              </w:tcPr>
            </w:tcPrChange>
          </w:tcPr>
          <w:p w:rsidR="00143EE7" w:rsidRPr="00FD31EF" w:rsidDel="00143EE7" w:rsidRDefault="00143EE7" w:rsidP="006448BC">
            <w:pPr>
              <w:rPr>
                <w:del w:id="5301" w:author="Lukáš1" w:date="2017-04-11T15:26:00Z"/>
              </w:rPr>
            </w:pPr>
          </w:p>
        </w:tc>
        <w:tc>
          <w:tcPr>
            <w:tcW w:w="120" w:type="dxa"/>
            <w:tcBorders>
              <w:right w:val="single" w:sz="8" w:space="0" w:color="auto"/>
            </w:tcBorders>
            <w:vAlign w:val="bottom"/>
            <w:tcPrChange w:id="5302"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303" w:author="Lukáš1" w:date="2017-04-11T15:26:00Z"/>
              </w:rPr>
            </w:pPr>
          </w:p>
        </w:tc>
        <w:tc>
          <w:tcPr>
            <w:tcW w:w="940" w:type="dxa"/>
            <w:gridSpan w:val="2"/>
            <w:vAlign w:val="bottom"/>
            <w:tcPrChange w:id="5304" w:author="Lukáš1" w:date="2017-04-11T15:26:00Z">
              <w:tcPr>
                <w:tcW w:w="940" w:type="dxa"/>
                <w:gridSpan w:val="4"/>
                <w:vAlign w:val="bottom"/>
              </w:tcPr>
            </w:tcPrChange>
          </w:tcPr>
          <w:p w:rsidR="00143EE7" w:rsidRPr="00FD31EF" w:rsidDel="00143EE7" w:rsidRDefault="00143EE7" w:rsidP="006448BC">
            <w:pPr>
              <w:spacing w:line="215" w:lineRule="exact"/>
              <w:jc w:val="center"/>
              <w:rPr>
                <w:del w:id="5305" w:author="Lukáš1" w:date="2017-04-11T15:26:00Z"/>
              </w:rPr>
            </w:pPr>
            <w:del w:id="5306" w:author="Lukáš1" w:date="2017-04-11T15:26:00Z">
              <w:r w:rsidRPr="00FD31EF" w:rsidDel="00143EE7">
                <w:rPr>
                  <w:w w:val="98"/>
                </w:rPr>
                <w:delText>0,12</w:delText>
              </w:r>
            </w:del>
          </w:p>
        </w:tc>
        <w:tc>
          <w:tcPr>
            <w:tcW w:w="140" w:type="dxa"/>
            <w:tcBorders>
              <w:right w:val="single" w:sz="8" w:space="0" w:color="auto"/>
            </w:tcBorders>
            <w:vAlign w:val="bottom"/>
            <w:tcPrChange w:id="5307"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5308" w:author="Lukáš1" w:date="2017-04-11T15:26:00Z"/>
              </w:rPr>
            </w:pPr>
          </w:p>
        </w:tc>
        <w:tc>
          <w:tcPr>
            <w:tcW w:w="80" w:type="dxa"/>
            <w:vAlign w:val="bottom"/>
            <w:tcPrChange w:id="5309" w:author="Lukáš1" w:date="2017-04-11T15:26:00Z">
              <w:tcPr>
                <w:tcW w:w="80" w:type="dxa"/>
                <w:vAlign w:val="bottom"/>
              </w:tcPr>
            </w:tcPrChange>
          </w:tcPr>
          <w:p w:rsidR="00143EE7" w:rsidRPr="00FD31EF" w:rsidDel="00143EE7" w:rsidRDefault="00143EE7" w:rsidP="006448BC">
            <w:pPr>
              <w:rPr>
                <w:del w:id="5310" w:author="Lukáš1" w:date="2017-04-11T15:26:00Z"/>
              </w:rPr>
            </w:pPr>
          </w:p>
        </w:tc>
        <w:tc>
          <w:tcPr>
            <w:tcW w:w="1180" w:type="dxa"/>
            <w:gridSpan w:val="2"/>
            <w:tcBorders>
              <w:right w:val="single" w:sz="8" w:space="0" w:color="auto"/>
            </w:tcBorders>
            <w:vAlign w:val="bottom"/>
            <w:tcPrChange w:id="5311" w:author="Lukáš1" w:date="2017-04-11T15:26:00Z">
              <w:tcPr>
                <w:tcW w:w="1180" w:type="dxa"/>
                <w:gridSpan w:val="5"/>
                <w:tcBorders>
                  <w:right w:val="single" w:sz="8" w:space="0" w:color="auto"/>
                </w:tcBorders>
                <w:vAlign w:val="bottom"/>
              </w:tcPr>
            </w:tcPrChange>
          </w:tcPr>
          <w:p w:rsidR="00143EE7" w:rsidRPr="00FD31EF" w:rsidDel="00143EE7" w:rsidRDefault="00143EE7" w:rsidP="006448BC">
            <w:pPr>
              <w:spacing w:line="215" w:lineRule="exact"/>
              <w:ind w:right="140"/>
              <w:jc w:val="center"/>
              <w:rPr>
                <w:del w:id="5312" w:author="Lukáš1" w:date="2017-04-11T15:26:00Z"/>
              </w:rPr>
            </w:pPr>
            <w:del w:id="5313" w:author="Lukáš1" w:date="2017-04-11T15:26:00Z">
              <w:r w:rsidRPr="00FD31EF" w:rsidDel="00143EE7">
                <w:delText>P1</w:delText>
              </w:r>
            </w:del>
          </w:p>
        </w:tc>
        <w:tc>
          <w:tcPr>
            <w:tcW w:w="80" w:type="dxa"/>
            <w:vAlign w:val="bottom"/>
            <w:tcPrChange w:id="5314" w:author="Lukáš1" w:date="2017-04-11T15:26:00Z">
              <w:tcPr>
                <w:tcW w:w="80" w:type="dxa"/>
                <w:vAlign w:val="bottom"/>
              </w:tcPr>
            </w:tcPrChange>
          </w:tcPr>
          <w:p w:rsidR="00143EE7" w:rsidRPr="00FD31EF" w:rsidDel="00143EE7" w:rsidRDefault="00143EE7" w:rsidP="006448BC">
            <w:pPr>
              <w:rPr>
                <w:del w:id="5315" w:author="Lukáš1" w:date="2017-04-11T15:26:00Z"/>
              </w:rPr>
            </w:pPr>
          </w:p>
        </w:tc>
        <w:tc>
          <w:tcPr>
            <w:tcW w:w="1180" w:type="dxa"/>
            <w:gridSpan w:val="3"/>
            <w:tcBorders>
              <w:right w:val="single" w:sz="8" w:space="0" w:color="auto"/>
            </w:tcBorders>
            <w:vAlign w:val="bottom"/>
            <w:tcPrChange w:id="5316" w:author="Lukáš1" w:date="2017-04-11T15:26:00Z">
              <w:tcPr>
                <w:tcW w:w="1180" w:type="dxa"/>
                <w:gridSpan w:val="6"/>
                <w:tcBorders>
                  <w:right w:val="single" w:sz="8" w:space="0" w:color="auto"/>
                </w:tcBorders>
                <w:vAlign w:val="bottom"/>
              </w:tcPr>
            </w:tcPrChange>
          </w:tcPr>
          <w:p w:rsidR="00143EE7" w:rsidRPr="00FD31EF" w:rsidDel="00143EE7" w:rsidRDefault="00143EE7" w:rsidP="006448BC">
            <w:pPr>
              <w:spacing w:line="215" w:lineRule="exact"/>
              <w:ind w:right="120"/>
              <w:jc w:val="center"/>
              <w:rPr>
                <w:del w:id="5317" w:author="Lukáš1" w:date="2017-04-11T15:26:00Z"/>
              </w:rPr>
            </w:pPr>
            <w:del w:id="5318" w:author="Lukáš1" w:date="2017-04-11T15:26:00Z">
              <w:r w:rsidRPr="00FD31EF" w:rsidDel="00143EE7">
                <w:rPr>
                  <w:w w:val="96"/>
                </w:rPr>
                <w:delText>O2</w:delText>
              </w:r>
            </w:del>
          </w:p>
        </w:tc>
        <w:tc>
          <w:tcPr>
            <w:tcW w:w="80" w:type="dxa"/>
            <w:vAlign w:val="bottom"/>
            <w:tcPrChange w:id="5319" w:author="Lukáš1" w:date="2017-04-11T15:26:00Z">
              <w:tcPr>
                <w:tcW w:w="80" w:type="dxa"/>
                <w:vAlign w:val="bottom"/>
              </w:tcPr>
            </w:tcPrChange>
          </w:tcPr>
          <w:p w:rsidR="00143EE7" w:rsidRPr="00FD31EF" w:rsidDel="00143EE7" w:rsidRDefault="00143EE7" w:rsidP="006448BC">
            <w:pPr>
              <w:rPr>
                <w:del w:id="5320" w:author="Lukáš1" w:date="2017-04-11T15:26:00Z"/>
              </w:rPr>
            </w:pPr>
          </w:p>
        </w:tc>
        <w:tc>
          <w:tcPr>
            <w:tcW w:w="2860" w:type="dxa"/>
            <w:vAlign w:val="bottom"/>
            <w:tcPrChange w:id="5321" w:author="Lukáš1" w:date="2017-04-11T15:26:00Z">
              <w:tcPr>
                <w:tcW w:w="2860" w:type="dxa"/>
                <w:gridSpan w:val="3"/>
                <w:vAlign w:val="bottom"/>
              </w:tcPr>
            </w:tcPrChange>
          </w:tcPr>
          <w:p w:rsidR="00143EE7" w:rsidRPr="00FD31EF" w:rsidDel="00143EE7" w:rsidRDefault="00143EE7" w:rsidP="006448BC">
            <w:pPr>
              <w:rPr>
                <w:del w:id="5322" w:author="Lukáš1" w:date="2017-04-11T15:26:00Z"/>
              </w:rPr>
            </w:pPr>
          </w:p>
        </w:tc>
        <w:tc>
          <w:tcPr>
            <w:tcW w:w="120" w:type="dxa"/>
            <w:tcBorders>
              <w:right w:val="single" w:sz="8" w:space="0" w:color="auto"/>
            </w:tcBorders>
            <w:vAlign w:val="bottom"/>
            <w:tcPrChange w:id="5323" w:author="Lukáš1" w:date="2017-04-11T15:26:00Z">
              <w:tcPr>
                <w:tcW w:w="120" w:type="dxa"/>
                <w:gridSpan w:val="2"/>
                <w:tcBorders>
                  <w:right w:val="single" w:sz="8" w:space="0" w:color="auto"/>
                </w:tcBorders>
                <w:vAlign w:val="bottom"/>
              </w:tcPr>
            </w:tcPrChange>
          </w:tcPr>
          <w:p w:rsidR="00143EE7" w:rsidDel="00143EE7" w:rsidRDefault="00143EE7" w:rsidP="006448BC">
            <w:pPr>
              <w:rPr>
                <w:del w:id="5324" w:author="Lukáš1" w:date="2017-04-11T15:26:00Z"/>
                <w:sz w:val="18"/>
                <w:szCs w:val="18"/>
              </w:rPr>
            </w:pPr>
          </w:p>
        </w:tc>
        <w:tc>
          <w:tcPr>
            <w:tcW w:w="30" w:type="dxa"/>
            <w:vAlign w:val="bottom"/>
            <w:tcPrChange w:id="5325" w:author="Lukáš1" w:date="2017-04-11T15:26:00Z">
              <w:tcPr>
                <w:tcW w:w="0" w:type="dxa"/>
                <w:vAlign w:val="bottom"/>
              </w:tcPr>
            </w:tcPrChange>
          </w:tcPr>
          <w:p w:rsidR="00143EE7" w:rsidDel="00143EE7" w:rsidRDefault="00143EE7" w:rsidP="006448BC">
            <w:pPr>
              <w:rPr>
                <w:del w:id="5326" w:author="Lukáš1" w:date="2017-04-11T15:26:00Z"/>
                <w:sz w:val="1"/>
                <w:szCs w:val="1"/>
              </w:rPr>
            </w:pPr>
          </w:p>
        </w:tc>
      </w:tr>
      <w:tr w:rsidR="00143EE7" w:rsidDel="00143EE7" w:rsidTr="00143EE7">
        <w:tblPrEx>
          <w:tblW w:w="0" w:type="auto"/>
          <w:tblInd w:w="10" w:type="dxa"/>
          <w:tblLayout w:type="fixed"/>
          <w:tblCellMar>
            <w:left w:w="0" w:type="dxa"/>
            <w:right w:w="0" w:type="dxa"/>
          </w:tblCellMar>
          <w:tblPrExChange w:id="5327" w:author="Lukáš1" w:date="2017-04-11T15:26:00Z">
            <w:tblPrEx>
              <w:tblW w:w="0" w:type="auto"/>
              <w:tblInd w:w="10" w:type="dxa"/>
              <w:tblLayout w:type="fixed"/>
              <w:tblCellMar>
                <w:left w:w="0" w:type="dxa"/>
                <w:right w:w="0" w:type="dxa"/>
              </w:tblCellMar>
            </w:tblPrEx>
          </w:tblPrExChange>
        </w:tblPrEx>
        <w:trPr>
          <w:trHeight w:val="287"/>
          <w:del w:id="5328" w:author="Lukáš1" w:date="2017-04-11T15:26:00Z"/>
          <w:trPrChange w:id="5329" w:author="Lukáš1" w:date="2017-04-11T15:26:00Z">
            <w:trPr>
              <w:gridAfter w:val="0"/>
              <w:trHeight w:val="287"/>
            </w:trPr>
          </w:trPrChange>
        </w:trPr>
        <w:tc>
          <w:tcPr>
            <w:tcW w:w="120" w:type="dxa"/>
            <w:tcBorders>
              <w:left w:val="single" w:sz="8" w:space="0" w:color="auto"/>
            </w:tcBorders>
            <w:vAlign w:val="bottom"/>
            <w:tcPrChange w:id="5330" w:author="Lukáš1" w:date="2017-04-11T15:26:00Z">
              <w:tcPr>
                <w:tcW w:w="120" w:type="dxa"/>
                <w:gridSpan w:val="2"/>
                <w:tcBorders>
                  <w:left w:val="single" w:sz="8" w:space="0" w:color="auto"/>
                </w:tcBorders>
                <w:vAlign w:val="bottom"/>
              </w:tcPr>
            </w:tcPrChange>
          </w:tcPr>
          <w:p w:rsidR="00143EE7" w:rsidDel="00143EE7" w:rsidRDefault="00143EE7" w:rsidP="006448BC">
            <w:pPr>
              <w:rPr>
                <w:del w:id="5331" w:author="Lukáš1" w:date="2017-04-11T15:26:00Z"/>
              </w:rPr>
            </w:pPr>
          </w:p>
        </w:tc>
        <w:tc>
          <w:tcPr>
            <w:tcW w:w="1060" w:type="dxa"/>
            <w:gridSpan w:val="2"/>
            <w:vAlign w:val="bottom"/>
            <w:tcPrChange w:id="5332" w:author="Lukáš1" w:date="2017-04-11T15:26:00Z">
              <w:tcPr>
                <w:tcW w:w="1060" w:type="dxa"/>
                <w:gridSpan w:val="3"/>
                <w:vAlign w:val="bottom"/>
              </w:tcPr>
            </w:tcPrChange>
          </w:tcPr>
          <w:p w:rsidR="00143EE7" w:rsidDel="00143EE7" w:rsidRDefault="00143EE7" w:rsidP="006448BC">
            <w:pPr>
              <w:rPr>
                <w:del w:id="5333" w:author="Lukáš1" w:date="2017-04-11T15:26:00Z"/>
              </w:rPr>
            </w:pPr>
          </w:p>
        </w:tc>
        <w:tc>
          <w:tcPr>
            <w:tcW w:w="120" w:type="dxa"/>
            <w:tcBorders>
              <w:right w:val="single" w:sz="8" w:space="0" w:color="auto"/>
            </w:tcBorders>
            <w:vAlign w:val="bottom"/>
            <w:tcPrChange w:id="5334" w:author="Lukáš1" w:date="2017-04-11T15:26:00Z">
              <w:tcPr>
                <w:tcW w:w="120" w:type="dxa"/>
                <w:gridSpan w:val="2"/>
                <w:tcBorders>
                  <w:right w:val="single" w:sz="8" w:space="0" w:color="auto"/>
                </w:tcBorders>
                <w:vAlign w:val="bottom"/>
              </w:tcPr>
            </w:tcPrChange>
          </w:tcPr>
          <w:p w:rsidR="00143EE7" w:rsidDel="00143EE7" w:rsidRDefault="00143EE7" w:rsidP="006448BC">
            <w:pPr>
              <w:rPr>
                <w:del w:id="5335" w:author="Lukáš1" w:date="2017-04-11T15:26:00Z"/>
              </w:rPr>
            </w:pPr>
          </w:p>
        </w:tc>
        <w:tc>
          <w:tcPr>
            <w:tcW w:w="80" w:type="dxa"/>
            <w:vAlign w:val="bottom"/>
            <w:tcPrChange w:id="5336" w:author="Lukáš1" w:date="2017-04-11T15:26:00Z">
              <w:tcPr>
                <w:tcW w:w="80" w:type="dxa"/>
                <w:vAlign w:val="bottom"/>
              </w:tcPr>
            </w:tcPrChange>
          </w:tcPr>
          <w:p w:rsidR="00143EE7" w:rsidDel="00143EE7" w:rsidRDefault="00143EE7" w:rsidP="006448BC">
            <w:pPr>
              <w:rPr>
                <w:del w:id="5337" w:author="Lukáš1" w:date="2017-04-11T15:26:00Z"/>
              </w:rPr>
            </w:pPr>
          </w:p>
        </w:tc>
        <w:tc>
          <w:tcPr>
            <w:tcW w:w="3220" w:type="dxa"/>
            <w:vAlign w:val="bottom"/>
            <w:tcPrChange w:id="5338" w:author="Lukáš1" w:date="2017-04-11T15:26:00Z">
              <w:tcPr>
                <w:tcW w:w="3220" w:type="dxa"/>
                <w:gridSpan w:val="3"/>
                <w:vAlign w:val="bottom"/>
              </w:tcPr>
            </w:tcPrChange>
          </w:tcPr>
          <w:p w:rsidR="00143EE7" w:rsidRPr="00FD31EF" w:rsidDel="00143EE7" w:rsidRDefault="00143EE7" w:rsidP="006448BC">
            <w:pPr>
              <w:rPr>
                <w:del w:id="5339" w:author="Lukáš1" w:date="2017-04-11T15:26:00Z"/>
              </w:rPr>
            </w:pPr>
          </w:p>
        </w:tc>
        <w:tc>
          <w:tcPr>
            <w:tcW w:w="120" w:type="dxa"/>
            <w:tcBorders>
              <w:right w:val="single" w:sz="8" w:space="0" w:color="auto"/>
            </w:tcBorders>
            <w:vAlign w:val="bottom"/>
            <w:tcPrChange w:id="5340"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341" w:author="Lukáš1" w:date="2017-04-11T15:26:00Z"/>
              </w:rPr>
            </w:pPr>
          </w:p>
        </w:tc>
        <w:tc>
          <w:tcPr>
            <w:tcW w:w="80" w:type="dxa"/>
            <w:vAlign w:val="bottom"/>
            <w:tcPrChange w:id="5342" w:author="Lukáš1" w:date="2017-04-11T15:26:00Z">
              <w:tcPr>
                <w:tcW w:w="80" w:type="dxa"/>
                <w:vAlign w:val="bottom"/>
              </w:tcPr>
            </w:tcPrChange>
          </w:tcPr>
          <w:p w:rsidR="00143EE7" w:rsidRPr="00FD31EF" w:rsidDel="00143EE7" w:rsidRDefault="00143EE7" w:rsidP="006448BC">
            <w:pPr>
              <w:rPr>
                <w:del w:id="5343" w:author="Lukáš1" w:date="2017-04-11T15:26:00Z"/>
              </w:rPr>
            </w:pPr>
          </w:p>
        </w:tc>
        <w:tc>
          <w:tcPr>
            <w:tcW w:w="1900" w:type="dxa"/>
            <w:tcBorders>
              <w:right w:val="single" w:sz="8" w:space="0" w:color="auto"/>
            </w:tcBorders>
            <w:vAlign w:val="bottom"/>
            <w:tcPrChange w:id="5344" w:author="Lukáš1" w:date="2017-04-11T15:26:00Z">
              <w:tcPr>
                <w:tcW w:w="1900" w:type="dxa"/>
                <w:gridSpan w:val="3"/>
                <w:tcBorders>
                  <w:right w:val="single" w:sz="8" w:space="0" w:color="auto"/>
                </w:tcBorders>
                <w:vAlign w:val="bottom"/>
              </w:tcPr>
            </w:tcPrChange>
          </w:tcPr>
          <w:p w:rsidR="00143EE7" w:rsidRPr="00FD31EF" w:rsidDel="00143EE7" w:rsidRDefault="00143EE7" w:rsidP="006448BC">
            <w:pPr>
              <w:ind w:right="10"/>
              <w:jc w:val="center"/>
              <w:rPr>
                <w:del w:id="5345" w:author="Lukáš1" w:date="2017-04-11T15:26:00Z"/>
              </w:rPr>
            </w:pPr>
            <w:del w:id="5346" w:author="Lukáš1" w:date="2017-04-11T15:26:00Z">
              <w:r w:rsidRPr="00FD31EF" w:rsidDel="00143EE7">
                <w:rPr>
                  <w:w w:val="98"/>
                </w:rPr>
                <w:delText>vodohospodá</w:delText>
              </w:r>
              <w:r w:rsidRPr="00FD31EF" w:rsidDel="00143EE7">
                <w:rPr>
                  <w:bCs/>
                  <w:w w:val="98"/>
                </w:rPr>
                <w:delText>ř</w:delText>
              </w:r>
              <w:r w:rsidRPr="00FD31EF" w:rsidDel="00143EE7">
                <w:rPr>
                  <w:w w:val="98"/>
                </w:rPr>
                <w:delText>ské</w:delText>
              </w:r>
            </w:del>
          </w:p>
        </w:tc>
        <w:tc>
          <w:tcPr>
            <w:tcW w:w="80" w:type="dxa"/>
            <w:vAlign w:val="bottom"/>
            <w:tcPrChange w:id="5347" w:author="Lukáš1" w:date="2017-04-11T15:26:00Z">
              <w:tcPr>
                <w:tcW w:w="80" w:type="dxa"/>
                <w:vAlign w:val="bottom"/>
              </w:tcPr>
            </w:tcPrChange>
          </w:tcPr>
          <w:p w:rsidR="00143EE7" w:rsidRPr="00FD31EF" w:rsidDel="00143EE7" w:rsidRDefault="00143EE7" w:rsidP="006448BC">
            <w:pPr>
              <w:rPr>
                <w:del w:id="5348" w:author="Lukáš1" w:date="2017-04-11T15:26:00Z"/>
              </w:rPr>
            </w:pPr>
          </w:p>
        </w:tc>
        <w:tc>
          <w:tcPr>
            <w:tcW w:w="1060" w:type="dxa"/>
            <w:vAlign w:val="bottom"/>
            <w:tcPrChange w:id="5349" w:author="Lukáš1" w:date="2017-04-11T15:26:00Z">
              <w:tcPr>
                <w:tcW w:w="1060" w:type="dxa"/>
                <w:gridSpan w:val="3"/>
                <w:vAlign w:val="bottom"/>
              </w:tcPr>
            </w:tcPrChange>
          </w:tcPr>
          <w:p w:rsidR="00143EE7" w:rsidRPr="00FD31EF" w:rsidDel="00143EE7" w:rsidRDefault="00143EE7" w:rsidP="006448BC">
            <w:pPr>
              <w:rPr>
                <w:del w:id="5350" w:author="Lukáš1" w:date="2017-04-11T15:26:00Z"/>
              </w:rPr>
            </w:pPr>
          </w:p>
        </w:tc>
        <w:tc>
          <w:tcPr>
            <w:tcW w:w="120" w:type="dxa"/>
            <w:tcBorders>
              <w:right w:val="single" w:sz="8" w:space="0" w:color="auto"/>
            </w:tcBorders>
            <w:vAlign w:val="bottom"/>
            <w:tcPrChange w:id="5351"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352" w:author="Lukáš1" w:date="2017-04-11T15:26:00Z"/>
              </w:rPr>
            </w:pPr>
          </w:p>
        </w:tc>
        <w:tc>
          <w:tcPr>
            <w:tcW w:w="80" w:type="dxa"/>
            <w:vAlign w:val="bottom"/>
            <w:tcPrChange w:id="5353" w:author="Lukáš1" w:date="2017-04-11T15:26:00Z">
              <w:tcPr>
                <w:tcW w:w="80" w:type="dxa"/>
                <w:vAlign w:val="bottom"/>
              </w:tcPr>
            </w:tcPrChange>
          </w:tcPr>
          <w:p w:rsidR="00143EE7" w:rsidRPr="00FD31EF" w:rsidDel="00143EE7" w:rsidRDefault="00143EE7" w:rsidP="006448BC">
            <w:pPr>
              <w:rPr>
                <w:del w:id="5354" w:author="Lukáš1" w:date="2017-04-11T15:26:00Z"/>
              </w:rPr>
            </w:pPr>
          </w:p>
        </w:tc>
        <w:tc>
          <w:tcPr>
            <w:tcW w:w="860" w:type="dxa"/>
            <w:vAlign w:val="bottom"/>
            <w:tcPrChange w:id="5355" w:author="Lukáš1" w:date="2017-04-11T15:26:00Z">
              <w:tcPr>
                <w:tcW w:w="860" w:type="dxa"/>
                <w:gridSpan w:val="3"/>
                <w:vAlign w:val="bottom"/>
              </w:tcPr>
            </w:tcPrChange>
          </w:tcPr>
          <w:p w:rsidR="00143EE7" w:rsidRPr="00FD31EF" w:rsidDel="00143EE7" w:rsidRDefault="00143EE7" w:rsidP="006448BC">
            <w:pPr>
              <w:rPr>
                <w:del w:id="5356" w:author="Lukáš1" w:date="2017-04-11T15:26:00Z"/>
              </w:rPr>
            </w:pPr>
          </w:p>
        </w:tc>
        <w:tc>
          <w:tcPr>
            <w:tcW w:w="140" w:type="dxa"/>
            <w:tcBorders>
              <w:right w:val="single" w:sz="8" w:space="0" w:color="auto"/>
            </w:tcBorders>
            <w:vAlign w:val="bottom"/>
            <w:tcPrChange w:id="5357" w:author="Lukáš1" w:date="2017-04-11T15:26:00Z">
              <w:tcPr>
                <w:tcW w:w="140" w:type="dxa"/>
                <w:gridSpan w:val="2"/>
                <w:tcBorders>
                  <w:right w:val="single" w:sz="8" w:space="0" w:color="auto"/>
                </w:tcBorders>
                <w:vAlign w:val="bottom"/>
              </w:tcPr>
            </w:tcPrChange>
          </w:tcPr>
          <w:p w:rsidR="00143EE7" w:rsidRPr="00FD31EF" w:rsidDel="00143EE7" w:rsidRDefault="00143EE7" w:rsidP="006448BC">
            <w:pPr>
              <w:rPr>
                <w:del w:id="5358" w:author="Lukáš1" w:date="2017-04-11T15:26:00Z"/>
              </w:rPr>
            </w:pPr>
          </w:p>
        </w:tc>
        <w:tc>
          <w:tcPr>
            <w:tcW w:w="80" w:type="dxa"/>
            <w:vAlign w:val="bottom"/>
            <w:tcPrChange w:id="5359" w:author="Lukáš1" w:date="2017-04-11T15:26:00Z">
              <w:tcPr>
                <w:tcW w:w="80" w:type="dxa"/>
                <w:vAlign w:val="bottom"/>
              </w:tcPr>
            </w:tcPrChange>
          </w:tcPr>
          <w:p w:rsidR="00143EE7" w:rsidRPr="00FD31EF" w:rsidDel="00143EE7" w:rsidRDefault="00143EE7" w:rsidP="006448BC">
            <w:pPr>
              <w:rPr>
                <w:del w:id="5360" w:author="Lukáš1" w:date="2017-04-11T15:26:00Z"/>
              </w:rPr>
            </w:pPr>
          </w:p>
        </w:tc>
        <w:tc>
          <w:tcPr>
            <w:tcW w:w="1060" w:type="dxa"/>
            <w:vAlign w:val="bottom"/>
            <w:tcPrChange w:id="5361" w:author="Lukáš1" w:date="2017-04-11T15:26:00Z">
              <w:tcPr>
                <w:tcW w:w="1060" w:type="dxa"/>
                <w:gridSpan w:val="3"/>
                <w:vAlign w:val="bottom"/>
              </w:tcPr>
            </w:tcPrChange>
          </w:tcPr>
          <w:p w:rsidR="00143EE7" w:rsidRPr="00FD31EF" w:rsidDel="00143EE7" w:rsidRDefault="00143EE7" w:rsidP="006448BC">
            <w:pPr>
              <w:rPr>
                <w:del w:id="5362" w:author="Lukáš1" w:date="2017-04-11T15:26:00Z"/>
              </w:rPr>
            </w:pPr>
          </w:p>
        </w:tc>
        <w:tc>
          <w:tcPr>
            <w:tcW w:w="120" w:type="dxa"/>
            <w:tcBorders>
              <w:right w:val="single" w:sz="8" w:space="0" w:color="auto"/>
            </w:tcBorders>
            <w:vAlign w:val="bottom"/>
            <w:tcPrChange w:id="5363"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364" w:author="Lukáš1" w:date="2017-04-11T15:26:00Z"/>
              </w:rPr>
            </w:pPr>
          </w:p>
        </w:tc>
        <w:tc>
          <w:tcPr>
            <w:tcW w:w="80" w:type="dxa"/>
            <w:vAlign w:val="bottom"/>
            <w:tcPrChange w:id="5365" w:author="Lukáš1" w:date="2017-04-11T15:26:00Z">
              <w:tcPr>
                <w:tcW w:w="80" w:type="dxa"/>
                <w:vAlign w:val="bottom"/>
              </w:tcPr>
            </w:tcPrChange>
          </w:tcPr>
          <w:p w:rsidR="00143EE7" w:rsidRPr="00FD31EF" w:rsidDel="00143EE7" w:rsidRDefault="00143EE7" w:rsidP="006448BC">
            <w:pPr>
              <w:rPr>
                <w:del w:id="5366" w:author="Lukáš1" w:date="2017-04-11T15:26:00Z"/>
              </w:rPr>
            </w:pPr>
          </w:p>
        </w:tc>
        <w:tc>
          <w:tcPr>
            <w:tcW w:w="1060" w:type="dxa"/>
            <w:gridSpan w:val="2"/>
            <w:vAlign w:val="bottom"/>
            <w:tcPrChange w:id="5367" w:author="Lukáš1" w:date="2017-04-11T15:26:00Z">
              <w:tcPr>
                <w:tcW w:w="1060" w:type="dxa"/>
                <w:gridSpan w:val="4"/>
                <w:vAlign w:val="bottom"/>
              </w:tcPr>
            </w:tcPrChange>
          </w:tcPr>
          <w:p w:rsidR="00143EE7" w:rsidRPr="00FD31EF" w:rsidDel="00143EE7" w:rsidRDefault="00143EE7" w:rsidP="006448BC">
            <w:pPr>
              <w:rPr>
                <w:del w:id="5368" w:author="Lukáš1" w:date="2017-04-11T15:26:00Z"/>
              </w:rPr>
            </w:pPr>
          </w:p>
        </w:tc>
        <w:tc>
          <w:tcPr>
            <w:tcW w:w="120" w:type="dxa"/>
            <w:tcBorders>
              <w:right w:val="single" w:sz="8" w:space="0" w:color="auto"/>
            </w:tcBorders>
            <w:vAlign w:val="bottom"/>
            <w:tcPrChange w:id="5369" w:author="Lukáš1" w:date="2017-04-11T15:26:00Z">
              <w:tcPr>
                <w:tcW w:w="120" w:type="dxa"/>
                <w:gridSpan w:val="2"/>
                <w:tcBorders>
                  <w:right w:val="single" w:sz="8" w:space="0" w:color="auto"/>
                </w:tcBorders>
                <w:vAlign w:val="bottom"/>
              </w:tcPr>
            </w:tcPrChange>
          </w:tcPr>
          <w:p w:rsidR="00143EE7" w:rsidRPr="00FD31EF" w:rsidDel="00143EE7" w:rsidRDefault="00143EE7" w:rsidP="006448BC">
            <w:pPr>
              <w:rPr>
                <w:del w:id="5370" w:author="Lukáš1" w:date="2017-04-11T15:26:00Z"/>
              </w:rPr>
            </w:pPr>
          </w:p>
        </w:tc>
        <w:tc>
          <w:tcPr>
            <w:tcW w:w="80" w:type="dxa"/>
            <w:vAlign w:val="bottom"/>
            <w:tcPrChange w:id="5371" w:author="Lukáš1" w:date="2017-04-11T15:26:00Z">
              <w:tcPr>
                <w:tcW w:w="80" w:type="dxa"/>
                <w:vAlign w:val="bottom"/>
              </w:tcPr>
            </w:tcPrChange>
          </w:tcPr>
          <w:p w:rsidR="00143EE7" w:rsidRPr="00FD31EF" w:rsidDel="00143EE7" w:rsidRDefault="00143EE7" w:rsidP="006448BC">
            <w:pPr>
              <w:rPr>
                <w:del w:id="5372" w:author="Lukáš1" w:date="2017-04-11T15:26:00Z"/>
              </w:rPr>
            </w:pPr>
          </w:p>
        </w:tc>
        <w:tc>
          <w:tcPr>
            <w:tcW w:w="2860" w:type="dxa"/>
            <w:vAlign w:val="bottom"/>
            <w:tcPrChange w:id="5373" w:author="Lukáš1" w:date="2017-04-11T15:26:00Z">
              <w:tcPr>
                <w:tcW w:w="2860" w:type="dxa"/>
                <w:gridSpan w:val="3"/>
                <w:vAlign w:val="bottom"/>
              </w:tcPr>
            </w:tcPrChange>
          </w:tcPr>
          <w:p w:rsidR="00143EE7" w:rsidRPr="00FD31EF" w:rsidDel="00143EE7" w:rsidRDefault="00143EE7" w:rsidP="006448BC">
            <w:pPr>
              <w:rPr>
                <w:del w:id="5374" w:author="Lukáš1" w:date="2017-04-11T15:26:00Z"/>
              </w:rPr>
            </w:pPr>
          </w:p>
        </w:tc>
        <w:tc>
          <w:tcPr>
            <w:tcW w:w="120" w:type="dxa"/>
            <w:tcBorders>
              <w:right w:val="single" w:sz="8" w:space="0" w:color="auto"/>
            </w:tcBorders>
            <w:vAlign w:val="bottom"/>
            <w:tcPrChange w:id="5375" w:author="Lukáš1" w:date="2017-04-11T15:26:00Z">
              <w:tcPr>
                <w:tcW w:w="120" w:type="dxa"/>
                <w:gridSpan w:val="2"/>
                <w:tcBorders>
                  <w:right w:val="single" w:sz="8" w:space="0" w:color="auto"/>
                </w:tcBorders>
                <w:vAlign w:val="bottom"/>
              </w:tcPr>
            </w:tcPrChange>
          </w:tcPr>
          <w:p w:rsidR="00143EE7" w:rsidDel="00143EE7" w:rsidRDefault="00143EE7" w:rsidP="006448BC">
            <w:pPr>
              <w:rPr>
                <w:del w:id="5376" w:author="Lukáš1" w:date="2017-04-11T15:26:00Z"/>
              </w:rPr>
            </w:pPr>
          </w:p>
        </w:tc>
        <w:tc>
          <w:tcPr>
            <w:tcW w:w="30" w:type="dxa"/>
            <w:vAlign w:val="bottom"/>
            <w:tcPrChange w:id="5377" w:author="Lukáš1" w:date="2017-04-11T15:26:00Z">
              <w:tcPr>
                <w:tcW w:w="0" w:type="dxa"/>
                <w:vAlign w:val="bottom"/>
              </w:tcPr>
            </w:tcPrChange>
          </w:tcPr>
          <w:p w:rsidR="00143EE7" w:rsidDel="00143EE7" w:rsidRDefault="00143EE7" w:rsidP="006448BC">
            <w:pPr>
              <w:rPr>
                <w:del w:id="5378" w:author="Lukáš1" w:date="2017-04-11T15:26:00Z"/>
                <w:sz w:val="1"/>
                <w:szCs w:val="1"/>
              </w:rPr>
            </w:pPr>
          </w:p>
        </w:tc>
      </w:tr>
      <w:tr w:rsidR="00143EE7" w:rsidTr="00143EE7">
        <w:tblPrEx>
          <w:tblW w:w="0" w:type="auto"/>
          <w:tblInd w:w="10" w:type="dxa"/>
          <w:tblLayout w:type="fixed"/>
          <w:tblCellMar>
            <w:left w:w="0" w:type="dxa"/>
            <w:right w:w="0" w:type="dxa"/>
          </w:tblCellMar>
          <w:tblPrExChange w:id="5379" w:author="Lukáš1" w:date="2017-04-11T15:26:00Z">
            <w:tblPrEx>
              <w:tblW w:w="0" w:type="auto"/>
              <w:tblInd w:w="10" w:type="dxa"/>
              <w:tblLayout w:type="fixed"/>
              <w:tblCellMar>
                <w:left w:w="0" w:type="dxa"/>
                <w:right w:w="0" w:type="dxa"/>
              </w:tblCellMar>
            </w:tblPrEx>
          </w:tblPrExChange>
        </w:tblPrEx>
        <w:trPr>
          <w:trHeight w:val="40"/>
          <w:trPrChange w:id="5380" w:author="Lukáš1" w:date="2017-04-11T15:26:00Z">
            <w:trPr>
              <w:gridAfter w:val="0"/>
              <w:trHeight w:val="40"/>
            </w:trPr>
          </w:trPrChange>
        </w:trPr>
        <w:tc>
          <w:tcPr>
            <w:tcW w:w="120" w:type="dxa"/>
            <w:tcBorders>
              <w:left w:val="single" w:sz="8" w:space="0" w:color="auto"/>
              <w:bottom w:val="single" w:sz="8" w:space="0" w:color="auto"/>
            </w:tcBorders>
            <w:vAlign w:val="bottom"/>
            <w:tcPrChange w:id="5381" w:author="Lukáš1" w:date="2017-04-11T15:26:00Z">
              <w:tcPr>
                <w:tcW w:w="120" w:type="dxa"/>
                <w:gridSpan w:val="2"/>
                <w:tcBorders>
                  <w:left w:val="single" w:sz="8" w:space="0" w:color="auto"/>
                  <w:bottom w:val="single" w:sz="8" w:space="0" w:color="auto"/>
                </w:tcBorders>
                <w:vAlign w:val="bottom"/>
              </w:tcPr>
            </w:tcPrChange>
          </w:tcPr>
          <w:p w:rsidR="00000000" w:rsidRDefault="003D0936">
            <w:pPr>
              <w:jc w:val="left"/>
              <w:rPr>
                <w:sz w:val="3"/>
                <w:szCs w:val="3"/>
              </w:rPr>
              <w:pPrChange w:id="5382" w:author="Lukáš1" w:date="2017-04-11T15:26:00Z">
                <w:pPr/>
              </w:pPrChange>
            </w:pPr>
          </w:p>
        </w:tc>
        <w:tc>
          <w:tcPr>
            <w:tcW w:w="1060" w:type="dxa"/>
            <w:gridSpan w:val="2"/>
            <w:tcBorders>
              <w:bottom w:val="single" w:sz="8" w:space="0" w:color="auto"/>
            </w:tcBorders>
            <w:vAlign w:val="bottom"/>
            <w:tcPrChange w:id="5383" w:author="Lukáš1" w:date="2017-04-11T15:26:00Z">
              <w:tcPr>
                <w:tcW w:w="1060" w:type="dxa"/>
                <w:gridSpan w:val="3"/>
                <w:tcBorders>
                  <w:bottom w:val="single" w:sz="8" w:space="0" w:color="auto"/>
                </w:tcBorders>
                <w:vAlign w:val="bottom"/>
              </w:tcPr>
            </w:tcPrChange>
          </w:tcPr>
          <w:p w:rsidR="00143EE7" w:rsidRDefault="00143EE7" w:rsidP="006448BC">
            <w:pPr>
              <w:rPr>
                <w:sz w:val="3"/>
                <w:szCs w:val="3"/>
              </w:rPr>
            </w:pPr>
          </w:p>
        </w:tc>
        <w:tc>
          <w:tcPr>
            <w:tcW w:w="120" w:type="dxa"/>
            <w:tcBorders>
              <w:bottom w:val="single" w:sz="8" w:space="0" w:color="auto"/>
              <w:right w:val="single" w:sz="8" w:space="0" w:color="auto"/>
            </w:tcBorders>
            <w:vAlign w:val="bottom"/>
            <w:tcPrChange w:id="5384" w:author="Lukáš1" w:date="2017-04-11T15:26:00Z">
              <w:tcPr>
                <w:tcW w:w="12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385"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3220" w:type="dxa"/>
            <w:tcBorders>
              <w:bottom w:val="single" w:sz="8" w:space="0" w:color="auto"/>
            </w:tcBorders>
            <w:vAlign w:val="bottom"/>
            <w:tcPrChange w:id="5386" w:author="Lukáš1" w:date="2017-04-11T15:26:00Z">
              <w:tcPr>
                <w:tcW w:w="3220" w:type="dxa"/>
                <w:gridSpan w:val="3"/>
                <w:tcBorders>
                  <w:bottom w:val="single" w:sz="8" w:space="0" w:color="auto"/>
                </w:tcBorders>
                <w:vAlign w:val="bottom"/>
              </w:tcPr>
            </w:tcPrChange>
          </w:tcPr>
          <w:p w:rsidR="00143EE7" w:rsidRDefault="00143EE7" w:rsidP="006448BC">
            <w:pPr>
              <w:rPr>
                <w:sz w:val="3"/>
                <w:szCs w:val="3"/>
              </w:rPr>
            </w:pPr>
          </w:p>
        </w:tc>
        <w:tc>
          <w:tcPr>
            <w:tcW w:w="120" w:type="dxa"/>
            <w:tcBorders>
              <w:bottom w:val="single" w:sz="8" w:space="0" w:color="auto"/>
              <w:right w:val="single" w:sz="8" w:space="0" w:color="auto"/>
            </w:tcBorders>
            <w:vAlign w:val="bottom"/>
            <w:tcPrChange w:id="5387" w:author="Lukáš1" w:date="2017-04-11T15:26:00Z">
              <w:tcPr>
                <w:tcW w:w="12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388"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1900" w:type="dxa"/>
            <w:tcBorders>
              <w:bottom w:val="single" w:sz="8" w:space="0" w:color="auto"/>
              <w:right w:val="single" w:sz="8" w:space="0" w:color="auto"/>
            </w:tcBorders>
            <w:vAlign w:val="bottom"/>
            <w:tcPrChange w:id="5389" w:author="Lukáš1" w:date="2017-04-11T15:26:00Z">
              <w:tcPr>
                <w:tcW w:w="1900" w:type="dxa"/>
                <w:gridSpan w:val="3"/>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390"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1060" w:type="dxa"/>
            <w:tcBorders>
              <w:bottom w:val="single" w:sz="8" w:space="0" w:color="auto"/>
            </w:tcBorders>
            <w:vAlign w:val="bottom"/>
            <w:tcPrChange w:id="5391" w:author="Lukáš1" w:date="2017-04-11T15:26:00Z">
              <w:tcPr>
                <w:tcW w:w="1060" w:type="dxa"/>
                <w:gridSpan w:val="3"/>
                <w:tcBorders>
                  <w:bottom w:val="single" w:sz="8" w:space="0" w:color="auto"/>
                </w:tcBorders>
                <w:vAlign w:val="bottom"/>
              </w:tcPr>
            </w:tcPrChange>
          </w:tcPr>
          <w:p w:rsidR="00143EE7" w:rsidRDefault="00143EE7" w:rsidP="006448BC">
            <w:pPr>
              <w:rPr>
                <w:sz w:val="3"/>
                <w:szCs w:val="3"/>
              </w:rPr>
            </w:pPr>
          </w:p>
        </w:tc>
        <w:tc>
          <w:tcPr>
            <w:tcW w:w="120" w:type="dxa"/>
            <w:tcBorders>
              <w:bottom w:val="single" w:sz="8" w:space="0" w:color="auto"/>
              <w:right w:val="single" w:sz="8" w:space="0" w:color="auto"/>
            </w:tcBorders>
            <w:vAlign w:val="bottom"/>
            <w:tcPrChange w:id="5392" w:author="Lukáš1" w:date="2017-04-11T15:26:00Z">
              <w:tcPr>
                <w:tcW w:w="12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393"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860" w:type="dxa"/>
            <w:tcBorders>
              <w:bottom w:val="single" w:sz="8" w:space="0" w:color="auto"/>
            </w:tcBorders>
            <w:vAlign w:val="bottom"/>
            <w:tcPrChange w:id="5394" w:author="Lukáš1" w:date="2017-04-11T15:26:00Z">
              <w:tcPr>
                <w:tcW w:w="860" w:type="dxa"/>
                <w:gridSpan w:val="3"/>
                <w:tcBorders>
                  <w:bottom w:val="single" w:sz="8" w:space="0" w:color="auto"/>
                </w:tcBorders>
                <w:vAlign w:val="bottom"/>
              </w:tcPr>
            </w:tcPrChange>
          </w:tcPr>
          <w:p w:rsidR="00143EE7" w:rsidRDefault="00143EE7" w:rsidP="006448BC">
            <w:pPr>
              <w:rPr>
                <w:sz w:val="3"/>
                <w:szCs w:val="3"/>
              </w:rPr>
            </w:pPr>
          </w:p>
        </w:tc>
        <w:tc>
          <w:tcPr>
            <w:tcW w:w="140" w:type="dxa"/>
            <w:tcBorders>
              <w:bottom w:val="single" w:sz="8" w:space="0" w:color="auto"/>
              <w:right w:val="single" w:sz="8" w:space="0" w:color="auto"/>
            </w:tcBorders>
            <w:vAlign w:val="bottom"/>
            <w:tcPrChange w:id="5395" w:author="Lukáš1" w:date="2017-04-11T15:26:00Z">
              <w:tcPr>
                <w:tcW w:w="14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396"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1060" w:type="dxa"/>
            <w:tcBorders>
              <w:bottom w:val="single" w:sz="8" w:space="0" w:color="auto"/>
            </w:tcBorders>
            <w:vAlign w:val="bottom"/>
            <w:tcPrChange w:id="5397" w:author="Lukáš1" w:date="2017-04-11T15:26:00Z">
              <w:tcPr>
                <w:tcW w:w="1060" w:type="dxa"/>
                <w:gridSpan w:val="3"/>
                <w:tcBorders>
                  <w:bottom w:val="single" w:sz="8" w:space="0" w:color="auto"/>
                </w:tcBorders>
                <w:vAlign w:val="bottom"/>
              </w:tcPr>
            </w:tcPrChange>
          </w:tcPr>
          <w:p w:rsidR="00143EE7" w:rsidRDefault="00143EE7" w:rsidP="006448BC">
            <w:pPr>
              <w:rPr>
                <w:sz w:val="3"/>
                <w:szCs w:val="3"/>
              </w:rPr>
            </w:pPr>
          </w:p>
        </w:tc>
        <w:tc>
          <w:tcPr>
            <w:tcW w:w="120" w:type="dxa"/>
            <w:tcBorders>
              <w:bottom w:val="single" w:sz="8" w:space="0" w:color="auto"/>
              <w:right w:val="single" w:sz="8" w:space="0" w:color="auto"/>
            </w:tcBorders>
            <w:vAlign w:val="bottom"/>
            <w:tcPrChange w:id="5398" w:author="Lukáš1" w:date="2017-04-11T15:26:00Z">
              <w:tcPr>
                <w:tcW w:w="12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399"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1060" w:type="dxa"/>
            <w:gridSpan w:val="2"/>
            <w:tcBorders>
              <w:bottom w:val="single" w:sz="8" w:space="0" w:color="auto"/>
            </w:tcBorders>
            <w:vAlign w:val="bottom"/>
            <w:tcPrChange w:id="5400" w:author="Lukáš1" w:date="2017-04-11T15:26:00Z">
              <w:tcPr>
                <w:tcW w:w="1060" w:type="dxa"/>
                <w:gridSpan w:val="4"/>
                <w:tcBorders>
                  <w:bottom w:val="single" w:sz="8" w:space="0" w:color="auto"/>
                </w:tcBorders>
                <w:vAlign w:val="bottom"/>
              </w:tcPr>
            </w:tcPrChange>
          </w:tcPr>
          <w:p w:rsidR="00143EE7" w:rsidRDefault="00143EE7" w:rsidP="006448BC">
            <w:pPr>
              <w:rPr>
                <w:sz w:val="3"/>
                <w:szCs w:val="3"/>
              </w:rPr>
            </w:pPr>
          </w:p>
        </w:tc>
        <w:tc>
          <w:tcPr>
            <w:tcW w:w="120" w:type="dxa"/>
            <w:tcBorders>
              <w:bottom w:val="single" w:sz="8" w:space="0" w:color="auto"/>
              <w:right w:val="single" w:sz="8" w:space="0" w:color="auto"/>
            </w:tcBorders>
            <w:vAlign w:val="bottom"/>
            <w:tcPrChange w:id="5401" w:author="Lukáš1" w:date="2017-04-11T15:26:00Z">
              <w:tcPr>
                <w:tcW w:w="12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80" w:type="dxa"/>
            <w:tcBorders>
              <w:bottom w:val="single" w:sz="8" w:space="0" w:color="auto"/>
            </w:tcBorders>
            <w:vAlign w:val="bottom"/>
            <w:tcPrChange w:id="5402" w:author="Lukáš1" w:date="2017-04-11T15:26:00Z">
              <w:tcPr>
                <w:tcW w:w="80" w:type="dxa"/>
                <w:tcBorders>
                  <w:bottom w:val="single" w:sz="8" w:space="0" w:color="auto"/>
                </w:tcBorders>
                <w:vAlign w:val="bottom"/>
              </w:tcPr>
            </w:tcPrChange>
          </w:tcPr>
          <w:p w:rsidR="00143EE7" w:rsidRDefault="00143EE7" w:rsidP="006448BC">
            <w:pPr>
              <w:rPr>
                <w:sz w:val="3"/>
                <w:szCs w:val="3"/>
              </w:rPr>
            </w:pPr>
          </w:p>
        </w:tc>
        <w:tc>
          <w:tcPr>
            <w:tcW w:w="2860" w:type="dxa"/>
            <w:tcBorders>
              <w:bottom w:val="single" w:sz="8" w:space="0" w:color="auto"/>
            </w:tcBorders>
            <w:vAlign w:val="bottom"/>
            <w:tcPrChange w:id="5403" w:author="Lukáš1" w:date="2017-04-11T15:26:00Z">
              <w:tcPr>
                <w:tcW w:w="2860" w:type="dxa"/>
                <w:gridSpan w:val="3"/>
                <w:tcBorders>
                  <w:bottom w:val="single" w:sz="8" w:space="0" w:color="auto"/>
                </w:tcBorders>
                <w:vAlign w:val="bottom"/>
              </w:tcPr>
            </w:tcPrChange>
          </w:tcPr>
          <w:p w:rsidR="00143EE7" w:rsidRDefault="00143EE7" w:rsidP="006448BC">
            <w:pPr>
              <w:rPr>
                <w:sz w:val="3"/>
                <w:szCs w:val="3"/>
              </w:rPr>
            </w:pPr>
          </w:p>
        </w:tc>
        <w:tc>
          <w:tcPr>
            <w:tcW w:w="120" w:type="dxa"/>
            <w:tcBorders>
              <w:bottom w:val="single" w:sz="8" w:space="0" w:color="auto"/>
              <w:right w:val="single" w:sz="8" w:space="0" w:color="auto"/>
            </w:tcBorders>
            <w:vAlign w:val="bottom"/>
            <w:tcPrChange w:id="5404" w:author="Lukáš1" w:date="2017-04-11T15:26:00Z">
              <w:tcPr>
                <w:tcW w:w="120" w:type="dxa"/>
                <w:gridSpan w:val="2"/>
                <w:tcBorders>
                  <w:bottom w:val="single" w:sz="8" w:space="0" w:color="auto"/>
                  <w:right w:val="single" w:sz="8" w:space="0" w:color="auto"/>
                </w:tcBorders>
                <w:vAlign w:val="bottom"/>
              </w:tcPr>
            </w:tcPrChange>
          </w:tcPr>
          <w:p w:rsidR="00143EE7" w:rsidRDefault="00143EE7" w:rsidP="006448BC">
            <w:pPr>
              <w:rPr>
                <w:sz w:val="3"/>
                <w:szCs w:val="3"/>
              </w:rPr>
            </w:pPr>
          </w:p>
        </w:tc>
        <w:tc>
          <w:tcPr>
            <w:tcW w:w="30" w:type="dxa"/>
            <w:vAlign w:val="bottom"/>
            <w:tcPrChange w:id="5405" w:author="Lukáš1" w:date="2017-04-11T15:26:00Z">
              <w:tcPr>
                <w:tcW w:w="0" w:type="dxa"/>
                <w:vAlign w:val="bottom"/>
              </w:tcPr>
            </w:tcPrChange>
          </w:tcPr>
          <w:p w:rsidR="00143EE7" w:rsidRDefault="00143EE7" w:rsidP="006448BC">
            <w:pPr>
              <w:rPr>
                <w:sz w:val="1"/>
                <w:szCs w:val="1"/>
              </w:rPr>
            </w:pPr>
          </w:p>
        </w:tc>
      </w:tr>
      <w:tr w:rsidR="00143EE7" w:rsidDel="00143EE7" w:rsidTr="00143EE7">
        <w:trPr>
          <w:trHeight w:val="234"/>
          <w:del w:id="5406" w:author="Lukáš1" w:date="2017-04-11T15:27:00Z"/>
        </w:trPr>
        <w:tc>
          <w:tcPr>
            <w:tcW w:w="400" w:type="dxa"/>
            <w:gridSpan w:val="2"/>
            <w:tcBorders>
              <w:top w:val="single" w:sz="8" w:space="0" w:color="auto"/>
              <w:left w:val="single" w:sz="8" w:space="0" w:color="auto"/>
            </w:tcBorders>
            <w:vAlign w:val="bottom"/>
          </w:tcPr>
          <w:p w:rsidR="00143EE7" w:rsidDel="00143EE7" w:rsidRDefault="00143EE7" w:rsidP="006448BC">
            <w:pPr>
              <w:rPr>
                <w:del w:id="5407" w:author="Lukáš1" w:date="2017-04-11T15:27:00Z"/>
                <w:sz w:val="20"/>
                <w:szCs w:val="20"/>
              </w:rPr>
            </w:pPr>
            <w:bookmarkStart w:id="5408" w:name="page23"/>
            <w:bookmarkEnd w:id="5408"/>
          </w:p>
        </w:tc>
        <w:tc>
          <w:tcPr>
            <w:tcW w:w="900" w:type="dxa"/>
            <w:gridSpan w:val="2"/>
            <w:tcBorders>
              <w:top w:val="single" w:sz="8" w:space="0" w:color="auto"/>
              <w:right w:val="single" w:sz="8" w:space="0" w:color="auto"/>
            </w:tcBorders>
            <w:vAlign w:val="bottom"/>
          </w:tcPr>
          <w:p w:rsidR="00143EE7" w:rsidDel="00143EE7" w:rsidRDefault="00143EE7" w:rsidP="006448BC">
            <w:pPr>
              <w:spacing w:line="233" w:lineRule="exact"/>
              <w:ind w:right="308"/>
              <w:jc w:val="center"/>
              <w:rPr>
                <w:del w:id="5409" w:author="Lukáš1" w:date="2017-04-11T15:27:00Z"/>
                <w:sz w:val="20"/>
                <w:szCs w:val="20"/>
              </w:rPr>
            </w:pPr>
            <w:del w:id="5410" w:author="Lukáš1" w:date="2017-04-11T15:27:00Z">
              <w:r w:rsidDel="00143EE7">
                <w:rPr>
                  <w:b/>
                  <w:bCs/>
                  <w:w w:val="98"/>
                </w:rPr>
                <w:delText>Z11</w:delText>
              </w:r>
            </w:del>
          </w:p>
        </w:tc>
        <w:tc>
          <w:tcPr>
            <w:tcW w:w="3420" w:type="dxa"/>
            <w:gridSpan w:val="3"/>
            <w:tcBorders>
              <w:top w:val="single" w:sz="8" w:space="0" w:color="auto"/>
              <w:right w:val="single" w:sz="8" w:space="0" w:color="auto"/>
            </w:tcBorders>
            <w:vAlign w:val="bottom"/>
          </w:tcPr>
          <w:p w:rsidR="00143EE7" w:rsidRPr="00FD31EF" w:rsidDel="00143EE7" w:rsidRDefault="00143EE7" w:rsidP="006448BC">
            <w:pPr>
              <w:spacing w:line="233" w:lineRule="exact"/>
              <w:ind w:left="80"/>
              <w:rPr>
                <w:del w:id="5411" w:author="Lukáš1" w:date="2017-04-11T15:27:00Z"/>
              </w:rPr>
            </w:pPr>
            <w:del w:id="5412" w:author="Lukáš1" w:date="2017-04-11T15:27:00Z">
              <w:r w:rsidRPr="00FD31EF" w:rsidDel="00143EE7">
                <w:delText>Víceú</w:delText>
              </w:r>
              <w:r w:rsidRPr="00FD31EF" w:rsidDel="00143EE7">
                <w:rPr>
                  <w:bCs/>
                </w:rPr>
                <w:delText>č</w:delText>
              </w:r>
              <w:r w:rsidRPr="00FD31EF" w:rsidDel="00143EE7">
                <w:delText>elové vodní nádrže</w:delText>
              </w:r>
            </w:del>
          </w:p>
        </w:tc>
        <w:tc>
          <w:tcPr>
            <w:tcW w:w="1980" w:type="dxa"/>
            <w:gridSpan w:val="2"/>
            <w:tcBorders>
              <w:top w:val="single" w:sz="8" w:space="0" w:color="auto"/>
              <w:right w:val="single" w:sz="8" w:space="0" w:color="auto"/>
            </w:tcBorders>
            <w:vAlign w:val="bottom"/>
          </w:tcPr>
          <w:p w:rsidR="00143EE7" w:rsidRPr="00FD31EF" w:rsidDel="00143EE7" w:rsidRDefault="00143EE7" w:rsidP="006448BC">
            <w:pPr>
              <w:spacing w:line="233" w:lineRule="exact"/>
              <w:jc w:val="center"/>
              <w:rPr>
                <w:del w:id="5413" w:author="Lukáš1" w:date="2017-04-11T15:27:00Z"/>
              </w:rPr>
            </w:pPr>
            <w:del w:id="5414" w:author="Lukáš1" w:date="2017-04-11T15:27:00Z">
              <w:r w:rsidRPr="00FD31EF" w:rsidDel="00143EE7">
                <w:rPr>
                  <w:w w:val="99"/>
                </w:rPr>
                <w:delText>HO – plochy vodní a</w:delText>
              </w:r>
            </w:del>
          </w:p>
        </w:tc>
        <w:tc>
          <w:tcPr>
            <w:tcW w:w="1260" w:type="dxa"/>
            <w:gridSpan w:val="3"/>
            <w:tcBorders>
              <w:top w:val="single" w:sz="8" w:space="0" w:color="auto"/>
              <w:right w:val="single" w:sz="8" w:space="0" w:color="auto"/>
            </w:tcBorders>
            <w:vAlign w:val="bottom"/>
          </w:tcPr>
          <w:p w:rsidR="00143EE7" w:rsidRPr="00FD31EF" w:rsidDel="00143EE7" w:rsidRDefault="00143EE7" w:rsidP="006448BC">
            <w:pPr>
              <w:rPr>
                <w:del w:id="5415" w:author="Lukáš1" w:date="2017-04-11T15:27:00Z"/>
              </w:rPr>
            </w:pPr>
          </w:p>
        </w:tc>
        <w:tc>
          <w:tcPr>
            <w:tcW w:w="1080" w:type="dxa"/>
            <w:gridSpan w:val="3"/>
            <w:tcBorders>
              <w:top w:val="single" w:sz="8" w:space="0" w:color="auto"/>
              <w:right w:val="single" w:sz="8" w:space="0" w:color="auto"/>
            </w:tcBorders>
            <w:vAlign w:val="bottom"/>
          </w:tcPr>
          <w:p w:rsidR="00143EE7" w:rsidRPr="00FD31EF" w:rsidDel="00143EE7" w:rsidRDefault="00143EE7" w:rsidP="006448BC">
            <w:pPr>
              <w:spacing w:line="233" w:lineRule="exact"/>
              <w:jc w:val="center"/>
              <w:rPr>
                <w:del w:id="5416" w:author="Lukáš1" w:date="2017-04-11T15:27:00Z"/>
              </w:rPr>
            </w:pPr>
            <w:del w:id="5417" w:author="Lukáš1" w:date="2017-04-11T15:27:00Z">
              <w:r w:rsidRPr="00FD31EF" w:rsidDel="00143EE7">
                <w:rPr>
                  <w:w w:val="98"/>
                </w:rPr>
                <w:delText>0,14</w:delText>
              </w:r>
            </w:del>
          </w:p>
        </w:tc>
        <w:tc>
          <w:tcPr>
            <w:tcW w:w="1260" w:type="dxa"/>
            <w:gridSpan w:val="3"/>
            <w:tcBorders>
              <w:top w:val="single" w:sz="8" w:space="0" w:color="auto"/>
              <w:right w:val="single" w:sz="8" w:space="0" w:color="auto"/>
            </w:tcBorders>
            <w:vAlign w:val="bottom"/>
          </w:tcPr>
          <w:p w:rsidR="00143EE7" w:rsidRPr="00FD31EF" w:rsidDel="00143EE7" w:rsidRDefault="00143EE7" w:rsidP="006448BC">
            <w:pPr>
              <w:rPr>
                <w:del w:id="5418" w:author="Lukáš1" w:date="2017-04-11T15:27:00Z"/>
              </w:rPr>
            </w:pPr>
          </w:p>
        </w:tc>
        <w:tc>
          <w:tcPr>
            <w:tcW w:w="460" w:type="dxa"/>
            <w:gridSpan w:val="2"/>
            <w:tcBorders>
              <w:top w:val="single" w:sz="8" w:space="0" w:color="auto"/>
            </w:tcBorders>
            <w:vAlign w:val="bottom"/>
          </w:tcPr>
          <w:p w:rsidR="00143EE7" w:rsidRPr="00FD31EF" w:rsidDel="00143EE7" w:rsidRDefault="00143EE7" w:rsidP="006448BC">
            <w:pPr>
              <w:rPr>
                <w:del w:id="5419" w:author="Lukáš1" w:date="2017-04-11T15:27:00Z"/>
              </w:rPr>
            </w:pPr>
          </w:p>
        </w:tc>
        <w:tc>
          <w:tcPr>
            <w:tcW w:w="800" w:type="dxa"/>
            <w:gridSpan w:val="2"/>
            <w:tcBorders>
              <w:top w:val="single" w:sz="8" w:space="0" w:color="auto"/>
              <w:right w:val="single" w:sz="8" w:space="0" w:color="auto"/>
            </w:tcBorders>
            <w:vAlign w:val="bottom"/>
          </w:tcPr>
          <w:p w:rsidR="00143EE7" w:rsidRPr="00FD31EF" w:rsidDel="00143EE7" w:rsidRDefault="00143EE7" w:rsidP="006448BC">
            <w:pPr>
              <w:rPr>
                <w:del w:id="5420" w:author="Lukáš1" w:date="2017-04-11T15:27:00Z"/>
              </w:rPr>
            </w:pPr>
          </w:p>
        </w:tc>
        <w:tc>
          <w:tcPr>
            <w:tcW w:w="3060" w:type="dxa"/>
            <w:gridSpan w:val="3"/>
            <w:tcBorders>
              <w:top w:val="single" w:sz="8" w:space="0" w:color="auto"/>
              <w:right w:val="single" w:sz="8" w:space="0" w:color="auto"/>
            </w:tcBorders>
            <w:vAlign w:val="bottom"/>
          </w:tcPr>
          <w:p w:rsidR="00143EE7" w:rsidRPr="00FD31EF" w:rsidDel="00143EE7" w:rsidRDefault="00143EE7" w:rsidP="006448BC">
            <w:pPr>
              <w:spacing w:line="233" w:lineRule="exact"/>
              <w:jc w:val="center"/>
              <w:rPr>
                <w:del w:id="5421" w:author="Lukáš1" w:date="2017-04-11T15:27:00Z"/>
              </w:rPr>
            </w:pPr>
            <w:del w:id="5422" w:author="Lukáš1" w:date="2017-04-11T15:27:00Z">
              <w:r w:rsidRPr="00FD31EF" w:rsidDel="00143EE7">
                <w:rPr>
                  <w:w w:val="98"/>
                </w:rPr>
                <w:delText>VPS §170 zák.</w:delText>
              </w:r>
              <w:r w:rsidRPr="00FD31EF" w:rsidDel="00143EE7">
                <w:rPr>
                  <w:bCs/>
                  <w:w w:val="98"/>
                </w:rPr>
                <w:delText>č</w:delText>
              </w:r>
              <w:r w:rsidRPr="00FD31EF" w:rsidDel="00143EE7">
                <w:rPr>
                  <w:w w:val="98"/>
                </w:rPr>
                <w:delText>.183/2006 Sb.</w:delText>
              </w:r>
              <w:r w:rsidRPr="00FD31EF" w:rsidDel="00143EE7">
                <w:rPr>
                  <w:w w:val="98"/>
                  <w:vertAlign w:val="superscript"/>
                </w:rPr>
                <w:delText>4)</w:delText>
              </w:r>
            </w:del>
          </w:p>
        </w:tc>
        <w:tc>
          <w:tcPr>
            <w:tcW w:w="30" w:type="dxa"/>
            <w:vAlign w:val="bottom"/>
          </w:tcPr>
          <w:p w:rsidR="00143EE7" w:rsidDel="00143EE7" w:rsidRDefault="00143EE7" w:rsidP="006448BC">
            <w:pPr>
              <w:rPr>
                <w:del w:id="5423" w:author="Lukáš1" w:date="2017-04-11T15:27:00Z"/>
                <w:sz w:val="1"/>
                <w:szCs w:val="1"/>
              </w:rPr>
            </w:pPr>
          </w:p>
        </w:tc>
      </w:tr>
      <w:tr w:rsidR="00143EE7" w:rsidDel="00143EE7" w:rsidTr="00143EE7">
        <w:trPr>
          <w:trHeight w:val="274"/>
          <w:del w:id="5424" w:author="Lukáš1" w:date="2017-04-11T15:27:00Z"/>
        </w:trPr>
        <w:tc>
          <w:tcPr>
            <w:tcW w:w="400" w:type="dxa"/>
            <w:gridSpan w:val="2"/>
            <w:tcBorders>
              <w:left w:val="single" w:sz="8" w:space="0" w:color="auto"/>
            </w:tcBorders>
            <w:vAlign w:val="bottom"/>
          </w:tcPr>
          <w:p w:rsidR="00143EE7" w:rsidDel="00143EE7" w:rsidRDefault="00143EE7" w:rsidP="006448BC">
            <w:pPr>
              <w:rPr>
                <w:del w:id="5425" w:author="Lukáš1" w:date="2017-04-11T15:27:00Z"/>
                <w:sz w:val="23"/>
                <w:szCs w:val="23"/>
              </w:rPr>
            </w:pPr>
          </w:p>
        </w:tc>
        <w:tc>
          <w:tcPr>
            <w:tcW w:w="900" w:type="dxa"/>
            <w:gridSpan w:val="2"/>
            <w:tcBorders>
              <w:right w:val="single" w:sz="8" w:space="0" w:color="auto"/>
            </w:tcBorders>
            <w:vAlign w:val="bottom"/>
          </w:tcPr>
          <w:p w:rsidR="00143EE7" w:rsidDel="00143EE7" w:rsidRDefault="00143EE7" w:rsidP="006448BC">
            <w:pPr>
              <w:ind w:right="308"/>
              <w:jc w:val="center"/>
              <w:rPr>
                <w:del w:id="5426" w:author="Lukáš1" w:date="2017-04-11T15:27:00Z"/>
                <w:sz w:val="20"/>
                <w:szCs w:val="20"/>
              </w:rPr>
            </w:pPr>
            <w:del w:id="5427" w:author="Lukáš1" w:date="2017-04-11T15:27:00Z">
              <w:r w:rsidDel="00143EE7">
                <w:rPr>
                  <w:b/>
                  <w:bCs/>
                  <w:w w:val="98"/>
                </w:rPr>
                <w:delText>Z12</w:delText>
              </w:r>
            </w:del>
          </w:p>
        </w:tc>
        <w:tc>
          <w:tcPr>
            <w:tcW w:w="3420" w:type="dxa"/>
            <w:gridSpan w:val="3"/>
            <w:tcBorders>
              <w:right w:val="single" w:sz="8" w:space="0" w:color="auto"/>
            </w:tcBorders>
            <w:vAlign w:val="bottom"/>
          </w:tcPr>
          <w:p w:rsidR="00143EE7" w:rsidRPr="00FD31EF" w:rsidDel="00143EE7" w:rsidRDefault="00143EE7" w:rsidP="006448BC">
            <w:pPr>
              <w:rPr>
                <w:del w:id="5428" w:author="Lukáš1" w:date="2017-04-11T15:27:00Z"/>
              </w:rPr>
            </w:pPr>
          </w:p>
        </w:tc>
        <w:tc>
          <w:tcPr>
            <w:tcW w:w="1980" w:type="dxa"/>
            <w:gridSpan w:val="2"/>
            <w:tcBorders>
              <w:right w:val="single" w:sz="8" w:space="0" w:color="auto"/>
            </w:tcBorders>
            <w:vAlign w:val="bottom"/>
          </w:tcPr>
          <w:p w:rsidR="00143EE7" w:rsidRPr="00FD31EF" w:rsidDel="00143EE7" w:rsidRDefault="00143EE7" w:rsidP="006448BC">
            <w:pPr>
              <w:spacing w:line="274" w:lineRule="exact"/>
              <w:jc w:val="center"/>
              <w:rPr>
                <w:del w:id="5429" w:author="Lukáš1" w:date="2017-04-11T15:27:00Z"/>
              </w:rPr>
            </w:pPr>
            <w:del w:id="5430" w:author="Lukáš1" w:date="2017-04-11T15:27:00Z">
              <w:r w:rsidRPr="00FD31EF" w:rsidDel="00143EE7">
                <w:rPr>
                  <w:w w:val="96"/>
                </w:rPr>
                <w:delText>vodohospodá</w:delText>
              </w:r>
              <w:r w:rsidRPr="00FD31EF" w:rsidDel="00143EE7">
                <w:rPr>
                  <w:bCs/>
                  <w:w w:val="96"/>
                </w:rPr>
                <w:delText>ř</w:delText>
              </w:r>
              <w:r w:rsidRPr="00FD31EF" w:rsidDel="00143EE7">
                <w:rPr>
                  <w:w w:val="96"/>
                </w:rPr>
                <w:delText>ské</w:delText>
              </w:r>
              <w:r w:rsidRPr="00FD31EF" w:rsidDel="00143EE7">
                <w:rPr>
                  <w:w w:val="96"/>
                  <w:vertAlign w:val="superscript"/>
                </w:rPr>
                <w:delText>6)</w:delText>
              </w:r>
            </w:del>
          </w:p>
        </w:tc>
        <w:tc>
          <w:tcPr>
            <w:tcW w:w="1260" w:type="dxa"/>
            <w:gridSpan w:val="3"/>
            <w:tcBorders>
              <w:right w:val="single" w:sz="8" w:space="0" w:color="auto"/>
            </w:tcBorders>
            <w:vAlign w:val="bottom"/>
          </w:tcPr>
          <w:p w:rsidR="00143EE7" w:rsidRPr="00FD31EF" w:rsidDel="00143EE7" w:rsidRDefault="00143EE7" w:rsidP="006448BC">
            <w:pPr>
              <w:rPr>
                <w:del w:id="5431"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jc w:val="center"/>
              <w:rPr>
                <w:del w:id="5432" w:author="Lukáš1" w:date="2017-04-11T15:27:00Z"/>
              </w:rPr>
            </w:pPr>
            <w:del w:id="5433" w:author="Lukáš1" w:date="2017-04-11T15:27:00Z">
              <w:r w:rsidRPr="00FD31EF" w:rsidDel="00143EE7">
                <w:delText>0,5</w:delText>
              </w:r>
            </w:del>
          </w:p>
        </w:tc>
        <w:tc>
          <w:tcPr>
            <w:tcW w:w="1260" w:type="dxa"/>
            <w:gridSpan w:val="3"/>
            <w:tcBorders>
              <w:right w:val="single" w:sz="8" w:space="0" w:color="auto"/>
            </w:tcBorders>
            <w:vAlign w:val="bottom"/>
          </w:tcPr>
          <w:p w:rsidR="00143EE7" w:rsidRPr="00FD31EF" w:rsidDel="00143EE7" w:rsidRDefault="00143EE7" w:rsidP="006448BC">
            <w:pPr>
              <w:rPr>
                <w:del w:id="5434" w:author="Lukáš1" w:date="2017-04-11T15:27:00Z"/>
              </w:rPr>
            </w:pPr>
          </w:p>
        </w:tc>
        <w:tc>
          <w:tcPr>
            <w:tcW w:w="460" w:type="dxa"/>
            <w:gridSpan w:val="2"/>
            <w:vAlign w:val="bottom"/>
          </w:tcPr>
          <w:p w:rsidR="00143EE7" w:rsidRPr="00FD31EF" w:rsidDel="00143EE7" w:rsidRDefault="00143EE7" w:rsidP="006448BC">
            <w:pPr>
              <w:rPr>
                <w:del w:id="5435"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rPr>
                <w:del w:id="5436"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jc w:val="center"/>
              <w:rPr>
                <w:del w:id="5437" w:author="Lukáš1" w:date="2017-04-11T15:27:00Z"/>
              </w:rPr>
            </w:pPr>
            <w:del w:id="5438" w:author="Lukáš1" w:date="2017-04-11T15:27:00Z">
              <w:r w:rsidRPr="00FD31EF" w:rsidDel="00143EE7">
                <w:delText>sou</w:delText>
              </w:r>
              <w:r w:rsidRPr="00FD31EF" w:rsidDel="00143EE7">
                <w:rPr>
                  <w:bCs/>
                </w:rPr>
                <w:delText>č</w:delText>
              </w:r>
              <w:r w:rsidRPr="00FD31EF" w:rsidDel="00143EE7">
                <w:delText>ást biokoridoru ÚSES,</w:delText>
              </w:r>
            </w:del>
          </w:p>
        </w:tc>
        <w:tc>
          <w:tcPr>
            <w:tcW w:w="30" w:type="dxa"/>
            <w:vAlign w:val="bottom"/>
          </w:tcPr>
          <w:p w:rsidR="00143EE7" w:rsidDel="00143EE7" w:rsidRDefault="00143EE7" w:rsidP="006448BC">
            <w:pPr>
              <w:rPr>
                <w:del w:id="5439" w:author="Lukáš1" w:date="2017-04-11T15:27:00Z"/>
                <w:sz w:val="1"/>
                <w:szCs w:val="1"/>
              </w:rPr>
            </w:pPr>
          </w:p>
        </w:tc>
      </w:tr>
      <w:tr w:rsidR="00143EE7" w:rsidDel="00143EE7" w:rsidTr="00143EE7">
        <w:trPr>
          <w:trHeight w:val="254"/>
          <w:del w:id="5440" w:author="Lukáš1" w:date="2017-04-11T15:27:00Z"/>
        </w:trPr>
        <w:tc>
          <w:tcPr>
            <w:tcW w:w="400" w:type="dxa"/>
            <w:gridSpan w:val="2"/>
            <w:tcBorders>
              <w:left w:val="single" w:sz="8" w:space="0" w:color="auto"/>
            </w:tcBorders>
            <w:vAlign w:val="bottom"/>
          </w:tcPr>
          <w:p w:rsidR="00143EE7" w:rsidDel="00143EE7" w:rsidRDefault="00143EE7" w:rsidP="006448BC">
            <w:pPr>
              <w:rPr>
                <w:del w:id="5441" w:author="Lukáš1" w:date="2017-04-11T15:27:00Z"/>
              </w:rPr>
            </w:pPr>
          </w:p>
        </w:tc>
        <w:tc>
          <w:tcPr>
            <w:tcW w:w="900" w:type="dxa"/>
            <w:gridSpan w:val="2"/>
            <w:tcBorders>
              <w:right w:val="single" w:sz="8" w:space="0" w:color="auto"/>
            </w:tcBorders>
            <w:vAlign w:val="bottom"/>
          </w:tcPr>
          <w:p w:rsidR="00143EE7" w:rsidDel="00143EE7" w:rsidRDefault="00143EE7" w:rsidP="006448BC">
            <w:pPr>
              <w:ind w:right="308"/>
              <w:jc w:val="center"/>
              <w:rPr>
                <w:del w:id="5442" w:author="Lukáš1" w:date="2017-04-11T15:27:00Z"/>
                <w:sz w:val="20"/>
                <w:szCs w:val="20"/>
              </w:rPr>
            </w:pPr>
            <w:del w:id="5443" w:author="Lukáš1" w:date="2017-04-11T15:27:00Z">
              <w:r w:rsidDel="00143EE7">
                <w:rPr>
                  <w:b/>
                  <w:bCs/>
                  <w:w w:val="98"/>
                </w:rPr>
                <w:delText>Z13</w:delText>
              </w:r>
            </w:del>
          </w:p>
        </w:tc>
        <w:tc>
          <w:tcPr>
            <w:tcW w:w="3420" w:type="dxa"/>
            <w:gridSpan w:val="3"/>
            <w:tcBorders>
              <w:right w:val="single" w:sz="8" w:space="0" w:color="auto"/>
            </w:tcBorders>
            <w:vAlign w:val="bottom"/>
          </w:tcPr>
          <w:p w:rsidR="00143EE7" w:rsidRPr="00FD31EF" w:rsidDel="00143EE7" w:rsidRDefault="00143EE7" w:rsidP="006448BC">
            <w:pPr>
              <w:rPr>
                <w:del w:id="5444" w:author="Lukáš1" w:date="2017-04-11T15:27:00Z"/>
              </w:rPr>
            </w:pPr>
          </w:p>
        </w:tc>
        <w:tc>
          <w:tcPr>
            <w:tcW w:w="1980" w:type="dxa"/>
            <w:gridSpan w:val="2"/>
            <w:tcBorders>
              <w:right w:val="single" w:sz="8" w:space="0" w:color="auto"/>
            </w:tcBorders>
            <w:vAlign w:val="bottom"/>
          </w:tcPr>
          <w:p w:rsidR="00143EE7" w:rsidRPr="00FD31EF" w:rsidDel="00143EE7" w:rsidRDefault="00143EE7" w:rsidP="006448BC">
            <w:pPr>
              <w:rPr>
                <w:del w:id="5445"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446"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jc w:val="center"/>
              <w:rPr>
                <w:del w:id="5447" w:author="Lukáš1" w:date="2017-04-11T15:27:00Z"/>
              </w:rPr>
            </w:pPr>
            <w:del w:id="5448" w:author="Lukáš1" w:date="2017-04-11T15:27:00Z">
              <w:r w:rsidRPr="00FD31EF" w:rsidDel="00143EE7">
                <w:rPr>
                  <w:w w:val="98"/>
                </w:rPr>
                <w:delText>0,15</w:delText>
              </w:r>
            </w:del>
          </w:p>
        </w:tc>
        <w:tc>
          <w:tcPr>
            <w:tcW w:w="1260" w:type="dxa"/>
            <w:gridSpan w:val="3"/>
            <w:tcBorders>
              <w:right w:val="single" w:sz="8" w:space="0" w:color="auto"/>
            </w:tcBorders>
            <w:vAlign w:val="bottom"/>
          </w:tcPr>
          <w:p w:rsidR="00143EE7" w:rsidRPr="00FD31EF" w:rsidDel="00143EE7" w:rsidRDefault="00143EE7" w:rsidP="006448BC">
            <w:pPr>
              <w:rPr>
                <w:del w:id="5449" w:author="Lukáš1" w:date="2017-04-11T15:27:00Z"/>
              </w:rPr>
            </w:pPr>
          </w:p>
        </w:tc>
        <w:tc>
          <w:tcPr>
            <w:tcW w:w="460" w:type="dxa"/>
            <w:gridSpan w:val="2"/>
            <w:vAlign w:val="bottom"/>
          </w:tcPr>
          <w:p w:rsidR="00143EE7" w:rsidRPr="00FD31EF" w:rsidDel="00143EE7" w:rsidRDefault="00143EE7" w:rsidP="006448BC">
            <w:pPr>
              <w:rPr>
                <w:del w:id="5450"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rPr>
                <w:del w:id="5451"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jc w:val="center"/>
              <w:rPr>
                <w:del w:id="5452" w:author="Lukáš1" w:date="2017-04-11T15:27:00Z"/>
              </w:rPr>
            </w:pPr>
            <w:del w:id="5453" w:author="Lukáš1" w:date="2017-04-11T15:27:00Z">
              <w:r w:rsidRPr="00FD31EF" w:rsidDel="00143EE7">
                <w:rPr>
                  <w:w w:val="99"/>
                </w:rPr>
                <w:delText>dodržet podmínky orgán</w:delText>
              </w:r>
              <w:r w:rsidRPr="00FD31EF" w:rsidDel="00143EE7">
                <w:rPr>
                  <w:bCs/>
                  <w:w w:val="99"/>
                </w:rPr>
                <w:delText>ů</w:delText>
              </w:r>
            </w:del>
          </w:p>
        </w:tc>
        <w:tc>
          <w:tcPr>
            <w:tcW w:w="30" w:type="dxa"/>
            <w:vAlign w:val="bottom"/>
          </w:tcPr>
          <w:p w:rsidR="00143EE7" w:rsidDel="00143EE7" w:rsidRDefault="00143EE7" w:rsidP="006448BC">
            <w:pPr>
              <w:rPr>
                <w:del w:id="5454" w:author="Lukáš1" w:date="2017-04-11T15:27:00Z"/>
                <w:sz w:val="1"/>
                <w:szCs w:val="1"/>
              </w:rPr>
            </w:pPr>
          </w:p>
        </w:tc>
      </w:tr>
      <w:tr w:rsidR="00143EE7" w:rsidDel="00143EE7" w:rsidTr="00143EE7">
        <w:trPr>
          <w:trHeight w:val="250"/>
          <w:del w:id="5455" w:author="Lukáš1" w:date="2017-04-11T15:27:00Z"/>
        </w:trPr>
        <w:tc>
          <w:tcPr>
            <w:tcW w:w="400" w:type="dxa"/>
            <w:gridSpan w:val="2"/>
            <w:tcBorders>
              <w:left w:val="single" w:sz="8" w:space="0" w:color="auto"/>
            </w:tcBorders>
            <w:vAlign w:val="bottom"/>
          </w:tcPr>
          <w:p w:rsidR="00143EE7" w:rsidDel="00143EE7" w:rsidRDefault="00143EE7" w:rsidP="006448BC">
            <w:pPr>
              <w:rPr>
                <w:del w:id="5456" w:author="Lukáš1" w:date="2017-04-11T15:27:00Z"/>
                <w:sz w:val="21"/>
                <w:szCs w:val="21"/>
              </w:rPr>
            </w:pPr>
          </w:p>
        </w:tc>
        <w:tc>
          <w:tcPr>
            <w:tcW w:w="900" w:type="dxa"/>
            <w:gridSpan w:val="2"/>
            <w:tcBorders>
              <w:right w:val="single" w:sz="8" w:space="0" w:color="auto"/>
            </w:tcBorders>
            <w:vAlign w:val="bottom"/>
          </w:tcPr>
          <w:p w:rsidR="00143EE7" w:rsidDel="00143EE7" w:rsidRDefault="00143EE7" w:rsidP="006448BC">
            <w:pPr>
              <w:spacing w:line="249" w:lineRule="exact"/>
              <w:ind w:right="308"/>
              <w:jc w:val="center"/>
              <w:rPr>
                <w:del w:id="5457" w:author="Lukáš1" w:date="2017-04-11T15:27:00Z"/>
                <w:sz w:val="20"/>
                <w:szCs w:val="20"/>
              </w:rPr>
            </w:pPr>
            <w:del w:id="5458" w:author="Lukáš1" w:date="2017-04-11T15:27:00Z">
              <w:r w:rsidDel="00143EE7">
                <w:rPr>
                  <w:b/>
                  <w:bCs/>
                  <w:w w:val="98"/>
                </w:rPr>
                <w:delText>Z14</w:delText>
              </w:r>
            </w:del>
          </w:p>
        </w:tc>
        <w:tc>
          <w:tcPr>
            <w:tcW w:w="3420" w:type="dxa"/>
            <w:gridSpan w:val="3"/>
            <w:tcBorders>
              <w:right w:val="single" w:sz="8" w:space="0" w:color="auto"/>
            </w:tcBorders>
            <w:vAlign w:val="bottom"/>
          </w:tcPr>
          <w:p w:rsidR="00143EE7" w:rsidRPr="00FD31EF" w:rsidDel="00143EE7" w:rsidRDefault="00143EE7" w:rsidP="006448BC">
            <w:pPr>
              <w:rPr>
                <w:del w:id="5459" w:author="Lukáš1" w:date="2017-04-11T15:27:00Z"/>
              </w:rPr>
            </w:pPr>
          </w:p>
        </w:tc>
        <w:tc>
          <w:tcPr>
            <w:tcW w:w="1980" w:type="dxa"/>
            <w:gridSpan w:val="2"/>
            <w:tcBorders>
              <w:right w:val="single" w:sz="8" w:space="0" w:color="auto"/>
            </w:tcBorders>
            <w:vAlign w:val="bottom"/>
          </w:tcPr>
          <w:p w:rsidR="00143EE7" w:rsidRPr="00FD31EF" w:rsidDel="00143EE7" w:rsidRDefault="00143EE7" w:rsidP="006448BC">
            <w:pPr>
              <w:rPr>
                <w:del w:id="5460"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461"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spacing w:line="249" w:lineRule="exact"/>
              <w:jc w:val="center"/>
              <w:rPr>
                <w:del w:id="5462" w:author="Lukáš1" w:date="2017-04-11T15:27:00Z"/>
              </w:rPr>
            </w:pPr>
            <w:del w:id="5463" w:author="Lukáš1" w:date="2017-04-11T15:27:00Z">
              <w:r w:rsidRPr="00FD31EF" w:rsidDel="00143EE7">
                <w:rPr>
                  <w:w w:val="98"/>
                </w:rPr>
                <w:delText>0,29</w:delText>
              </w:r>
            </w:del>
          </w:p>
        </w:tc>
        <w:tc>
          <w:tcPr>
            <w:tcW w:w="1260" w:type="dxa"/>
            <w:gridSpan w:val="3"/>
            <w:tcBorders>
              <w:right w:val="single" w:sz="8" w:space="0" w:color="auto"/>
            </w:tcBorders>
            <w:vAlign w:val="bottom"/>
          </w:tcPr>
          <w:p w:rsidR="00143EE7" w:rsidRPr="00FD31EF" w:rsidDel="00143EE7" w:rsidRDefault="00143EE7" w:rsidP="006448BC">
            <w:pPr>
              <w:rPr>
                <w:del w:id="5464" w:author="Lukáš1" w:date="2017-04-11T15:27:00Z"/>
              </w:rPr>
            </w:pPr>
          </w:p>
        </w:tc>
        <w:tc>
          <w:tcPr>
            <w:tcW w:w="460" w:type="dxa"/>
            <w:gridSpan w:val="2"/>
            <w:vAlign w:val="bottom"/>
          </w:tcPr>
          <w:p w:rsidR="00143EE7" w:rsidRPr="00FD31EF" w:rsidDel="00143EE7" w:rsidRDefault="00143EE7" w:rsidP="006448BC">
            <w:pPr>
              <w:rPr>
                <w:del w:id="5465"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rPr>
                <w:del w:id="5466"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spacing w:line="249" w:lineRule="exact"/>
              <w:jc w:val="center"/>
              <w:rPr>
                <w:del w:id="5467" w:author="Lukáš1" w:date="2017-04-11T15:27:00Z"/>
              </w:rPr>
            </w:pPr>
            <w:del w:id="5468" w:author="Lukáš1" w:date="2017-04-11T15:27:00Z">
              <w:r w:rsidRPr="00FD31EF" w:rsidDel="00143EE7">
                <w:rPr>
                  <w:w w:val="98"/>
                </w:rPr>
                <w:delText>ochrany p</w:delText>
              </w:r>
              <w:r w:rsidRPr="00FD31EF" w:rsidDel="00143EE7">
                <w:rPr>
                  <w:bCs/>
                  <w:w w:val="98"/>
                </w:rPr>
                <w:delText>ř</w:delText>
              </w:r>
              <w:r w:rsidRPr="00FD31EF" w:rsidDel="00143EE7">
                <w:rPr>
                  <w:w w:val="98"/>
                </w:rPr>
                <w:delText>írody</w:delText>
              </w:r>
            </w:del>
          </w:p>
        </w:tc>
        <w:tc>
          <w:tcPr>
            <w:tcW w:w="30" w:type="dxa"/>
            <w:vAlign w:val="bottom"/>
          </w:tcPr>
          <w:p w:rsidR="00143EE7" w:rsidDel="00143EE7" w:rsidRDefault="00143EE7" w:rsidP="006448BC">
            <w:pPr>
              <w:rPr>
                <w:del w:id="5469" w:author="Lukáš1" w:date="2017-04-11T15:27:00Z"/>
                <w:sz w:val="1"/>
                <w:szCs w:val="1"/>
              </w:rPr>
            </w:pPr>
          </w:p>
        </w:tc>
      </w:tr>
      <w:tr w:rsidR="00143EE7" w:rsidDel="00143EE7" w:rsidTr="00143EE7">
        <w:trPr>
          <w:trHeight w:val="278"/>
          <w:del w:id="5470" w:author="Lukáš1" w:date="2017-04-11T15:27:00Z"/>
        </w:trPr>
        <w:tc>
          <w:tcPr>
            <w:tcW w:w="400" w:type="dxa"/>
            <w:gridSpan w:val="2"/>
            <w:tcBorders>
              <w:left w:val="single" w:sz="8" w:space="0" w:color="auto"/>
              <w:bottom w:val="single" w:sz="8" w:space="0" w:color="auto"/>
            </w:tcBorders>
            <w:vAlign w:val="bottom"/>
          </w:tcPr>
          <w:p w:rsidR="00143EE7" w:rsidDel="00143EE7" w:rsidRDefault="00143EE7" w:rsidP="006448BC">
            <w:pPr>
              <w:rPr>
                <w:del w:id="5471" w:author="Lukáš1" w:date="2017-04-11T15:27:00Z"/>
              </w:rPr>
            </w:pPr>
          </w:p>
        </w:tc>
        <w:tc>
          <w:tcPr>
            <w:tcW w:w="900" w:type="dxa"/>
            <w:gridSpan w:val="2"/>
            <w:tcBorders>
              <w:bottom w:val="single" w:sz="8" w:space="0" w:color="auto"/>
              <w:right w:val="single" w:sz="8" w:space="0" w:color="auto"/>
            </w:tcBorders>
            <w:vAlign w:val="bottom"/>
          </w:tcPr>
          <w:p w:rsidR="00143EE7" w:rsidDel="00143EE7" w:rsidRDefault="00143EE7" w:rsidP="006448BC">
            <w:pPr>
              <w:ind w:right="308"/>
              <w:jc w:val="center"/>
              <w:rPr>
                <w:del w:id="5472" w:author="Lukáš1" w:date="2017-04-11T15:27:00Z"/>
                <w:sz w:val="20"/>
                <w:szCs w:val="20"/>
              </w:rPr>
            </w:pPr>
            <w:del w:id="5473" w:author="Lukáš1" w:date="2017-04-11T15:27:00Z">
              <w:r w:rsidDel="00143EE7">
                <w:rPr>
                  <w:b/>
                  <w:bCs/>
                  <w:w w:val="98"/>
                </w:rPr>
                <w:delText>Z15</w:delText>
              </w:r>
            </w:del>
          </w:p>
        </w:tc>
        <w:tc>
          <w:tcPr>
            <w:tcW w:w="3420" w:type="dxa"/>
            <w:gridSpan w:val="3"/>
            <w:tcBorders>
              <w:bottom w:val="single" w:sz="8" w:space="0" w:color="auto"/>
              <w:right w:val="single" w:sz="8" w:space="0" w:color="auto"/>
            </w:tcBorders>
            <w:vAlign w:val="bottom"/>
          </w:tcPr>
          <w:p w:rsidR="00143EE7" w:rsidRPr="00FD31EF" w:rsidDel="00143EE7" w:rsidRDefault="00143EE7" w:rsidP="006448BC">
            <w:pPr>
              <w:rPr>
                <w:del w:id="5474" w:author="Lukáš1" w:date="2017-04-11T15:27:00Z"/>
              </w:rPr>
            </w:pPr>
          </w:p>
        </w:tc>
        <w:tc>
          <w:tcPr>
            <w:tcW w:w="1980" w:type="dxa"/>
            <w:gridSpan w:val="2"/>
            <w:tcBorders>
              <w:bottom w:val="single" w:sz="8" w:space="0" w:color="auto"/>
              <w:right w:val="single" w:sz="8" w:space="0" w:color="auto"/>
            </w:tcBorders>
            <w:vAlign w:val="bottom"/>
          </w:tcPr>
          <w:p w:rsidR="00143EE7" w:rsidRPr="00FD31EF" w:rsidDel="00143EE7" w:rsidRDefault="00143EE7" w:rsidP="006448BC">
            <w:pPr>
              <w:rPr>
                <w:del w:id="5475"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476" w:author="Lukáš1" w:date="2017-04-11T15:27:00Z"/>
              </w:rPr>
            </w:pPr>
          </w:p>
        </w:tc>
        <w:tc>
          <w:tcPr>
            <w:tcW w:w="1080" w:type="dxa"/>
            <w:gridSpan w:val="3"/>
            <w:tcBorders>
              <w:bottom w:val="single" w:sz="8" w:space="0" w:color="auto"/>
              <w:right w:val="single" w:sz="8" w:space="0" w:color="auto"/>
            </w:tcBorders>
            <w:vAlign w:val="bottom"/>
          </w:tcPr>
          <w:p w:rsidR="00143EE7" w:rsidRPr="00FD31EF" w:rsidDel="00143EE7" w:rsidRDefault="00143EE7" w:rsidP="006448BC">
            <w:pPr>
              <w:jc w:val="center"/>
              <w:rPr>
                <w:del w:id="5477" w:author="Lukáš1" w:date="2017-04-11T15:27:00Z"/>
              </w:rPr>
            </w:pPr>
            <w:del w:id="5478" w:author="Lukáš1" w:date="2017-04-11T15:27:00Z">
              <w:r w:rsidRPr="00FD31EF" w:rsidDel="00143EE7">
                <w:rPr>
                  <w:w w:val="98"/>
                </w:rPr>
                <w:delText>0,35</w:delText>
              </w:r>
            </w:del>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479" w:author="Lukáš1" w:date="2017-04-11T15:27:00Z"/>
              </w:rPr>
            </w:pPr>
          </w:p>
        </w:tc>
        <w:tc>
          <w:tcPr>
            <w:tcW w:w="460" w:type="dxa"/>
            <w:gridSpan w:val="2"/>
            <w:tcBorders>
              <w:bottom w:val="single" w:sz="8" w:space="0" w:color="auto"/>
            </w:tcBorders>
            <w:vAlign w:val="bottom"/>
          </w:tcPr>
          <w:p w:rsidR="00143EE7" w:rsidRPr="00FD31EF" w:rsidDel="00143EE7" w:rsidRDefault="00143EE7" w:rsidP="006448BC">
            <w:pPr>
              <w:rPr>
                <w:del w:id="5480" w:author="Lukáš1" w:date="2017-04-11T15:27:00Z"/>
              </w:rPr>
            </w:pPr>
          </w:p>
        </w:tc>
        <w:tc>
          <w:tcPr>
            <w:tcW w:w="800" w:type="dxa"/>
            <w:gridSpan w:val="2"/>
            <w:tcBorders>
              <w:bottom w:val="single" w:sz="8" w:space="0" w:color="auto"/>
              <w:right w:val="single" w:sz="8" w:space="0" w:color="auto"/>
            </w:tcBorders>
            <w:vAlign w:val="bottom"/>
          </w:tcPr>
          <w:p w:rsidR="00143EE7" w:rsidRPr="00FD31EF" w:rsidDel="00143EE7" w:rsidRDefault="00143EE7" w:rsidP="006448BC">
            <w:pPr>
              <w:rPr>
                <w:del w:id="5481" w:author="Lukáš1" w:date="2017-04-11T15:27:00Z"/>
              </w:rPr>
            </w:pPr>
          </w:p>
        </w:tc>
        <w:tc>
          <w:tcPr>
            <w:tcW w:w="3060" w:type="dxa"/>
            <w:gridSpan w:val="3"/>
            <w:tcBorders>
              <w:bottom w:val="single" w:sz="8" w:space="0" w:color="auto"/>
              <w:right w:val="single" w:sz="8" w:space="0" w:color="auto"/>
            </w:tcBorders>
            <w:vAlign w:val="bottom"/>
          </w:tcPr>
          <w:p w:rsidR="00143EE7" w:rsidRPr="00FD31EF" w:rsidDel="00143EE7" w:rsidRDefault="00143EE7" w:rsidP="006448BC">
            <w:pPr>
              <w:rPr>
                <w:del w:id="5482" w:author="Lukáš1" w:date="2017-04-11T15:27:00Z"/>
              </w:rPr>
            </w:pPr>
          </w:p>
        </w:tc>
        <w:tc>
          <w:tcPr>
            <w:tcW w:w="30" w:type="dxa"/>
            <w:vAlign w:val="bottom"/>
          </w:tcPr>
          <w:p w:rsidR="00143EE7" w:rsidDel="00143EE7" w:rsidRDefault="00143EE7" w:rsidP="006448BC">
            <w:pPr>
              <w:rPr>
                <w:del w:id="5483" w:author="Lukáš1" w:date="2017-04-11T15:27:00Z"/>
                <w:sz w:val="1"/>
                <w:szCs w:val="1"/>
              </w:rPr>
            </w:pPr>
          </w:p>
        </w:tc>
      </w:tr>
      <w:tr w:rsidR="00143EE7" w:rsidDel="00143EE7" w:rsidTr="00143EE7">
        <w:trPr>
          <w:trHeight w:val="172"/>
          <w:del w:id="5484" w:author="Lukáš1" w:date="2017-04-11T15:27:00Z"/>
        </w:trPr>
        <w:tc>
          <w:tcPr>
            <w:tcW w:w="400" w:type="dxa"/>
            <w:gridSpan w:val="2"/>
            <w:tcBorders>
              <w:left w:val="single" w:sz="8" w:space="0" w:color="auto"/>
            </w:tcBorders>
            <w:vAlign w:val="bottom"/>
          </w:tcPr>
          <w:p w:rsidR="00143EE7" w:rsidDel="00143EE7" w:rsidRDefault="00143EE7" w:rsidP="006448BC">
            <w:pPr>
              <w:rPr>
                <w:del w:id="5485" w:author="Lukáš1" w:date="2017-04-11T15:27:00Z"/>
                <w:sz w:val="14"/>
                <w:szCs w:val="14"/>
              </w:rPr>
            </w:pPr>
          </w:p>
        </w:tc>
        <w:tc>
          <w:tcPr>
            <w:tcW w:w="900" w:type="dxa"/>
            <w:gridSpan w:val="2"/>
            <w:vMerge w:val="restart"/>
            <w:tcBorders>
              <w:right w:val="single" w:sz="8" w:space="0" w:color="auto"/>
            </w:tcBorders>
            <w:vAlign w:val="bottom"/>
          </w:tcPr>
          <w:p w:rsidR="00143EE7" w:rsidDel="00143EE7" w:rsidRDefault="00143EE7" w:rsidP="006448BC">
            <w:pPr>
              <w:spacing w:line="219" w:lineRule="exact"/>
              <w:ind w:right="308"/>
              <w:jc w:val="center"/>
              <w:rPr>
                <w:del w:id="5486" w:author="Lukáš1" w:date="2017-04-11T15:27:00Z"/>
                <w:sz w:val="20"/>
                <w:szCs w:val="20"/>
              </w:rPr>
            </w:pPr>
            <w:del w:id="5487" w:author="Lukáš1" w:date="2017-04-11T15:27:00Z">
              <w:r w:rsidDel="00143EE7">
                <w:rPr>
                  <w:b/>
                  <w:bCs/>
                  <w:w w:val="98"/>
                </w:rPr>
                <w:delText>Z16</w:delText>
              </w:r>
            </w:del>
          </w:p>
        </w:tc>
        <w:tc>
          <w:tcPr>
            <w:tcW w:w="3420" w:type="dxa"/>
            <w:gridSpan w:val="3"/>
            <w:vMerge w:val="restart"/>
            <w:tcBorders>
              <w:right w:val="single" w:sz="8" w:space="0" w:color="auto"/>
            </w:tcBorders>
            <w:vAlign w:val="bottom"/>
          </w:tcPr>
          <w:p w:rsidR="00143EE7" w:rsidRPr="00FD31EF" w:rsidDel="00143EE7" w:rsidRDefault="00143EE7" w:rsidP="006448BC">
            <w:pPr>
              <w:spacing w:line="219" w:lineRule="exact"/>
              <w:ind w:left="80"/>
              <w:rPr>
                <w:del w:id="5488" w:author="Lukáš1" w:date="2017-04-11T15:27:00Z"/>
              </w:rPr>
            </w:pPr>
            <w:del w:id="5489" w:author="Lukáš1" w:date="2017-04-11T15:27:00Z">
              <w:r w:rsidRPr="00FD31EF" w:rsidDel="00143EE7">
                <w:delText>Plochy pro individuální rekreaci u</w:delText>
              </w:r>
            </w:del>
          </w:p>
        </w:tc>
        <w:tc>
          <w:tcPr>
            <w:tcW w:w="1980" w:type="dxa"/>
            <w:gridSpan w:val="2"/>
            <w:vMerge w:val="restart"/>
            <w:tcBorders>
              <w:right w:val="single" w:sz="8" w:space="0" w:color="auto"/>
            </w:tcBorders>
            <w:vAlign w:val="bottom"/>
          </w:tcPr>
          <w:p w:rsidR="00143EE7" w:rsidRPr="00FD31EF" w:rsidDel="00143EE7" w:rsidRDefault="00143EE7" w:rsidP="006448BC">
            <w:pPr>
              <w:spacing w:line="219" w:lineRule="exact"/>
              <w:jc w:val="center"/>
              <w:rPr>
                <w:del w:id="5490" w:author="Lukáš1" w:date="2017-04-11T15:27:00Z"/>
              </w:rPr>
            </w:pPr>
            <w:del w:id="5491" w:author="Lukáš1" w:date="2017-04-11T15:27:00Z">
              <w:r w:rsidRPr="00FD31EF" w:rsidDel="00143EE7">
                <w:delText>RR – plochy rodinné</w:delText>
              </w:r>
            </w:del>
          </w:p>
        </w:tc>
        <w:tc>
          <w:tcPr>
            <w:tcW w:w="1260" w:type="dxa"/>
            <w:gridSpan w:val="3"/>
            <w:tcBorders>
              <w:right w:val="single" w:sz="8" w:space="0" w:color="auto"/>
            </w:tcBorders>
            <w:vAlign w:val="bottom"/>
          </w:tcPr>
          <w:p w:rsidR="00143EE7" w:rsidRPr="00FD31EF" w:rsidDel="00143EE7" w:rsidRDefault="00143EE7" w:rsidP="006448BC">
            <w:pPr>
              <w:rPr>
                <w:del w:id="5492" w:author="Lukáš1" w:date="2017-04-11T15:27:00Z"/>
              </w:rPr>
            </w:pPr>
          </w:p>
        </w:tc>
        <w:tc>
          <w:tcPr>
            <w:tcW w:w="1080" w:type="dxa"/>
            <w:gridSpan w:val="3"/>
            <w:vMerge w:val="restart"/>
            <w:tcBorders>
              <w:right w:val="single" w:sz="8" w:space="0" w:color="auto"/>
            </w:tcBorders>
            <w:vAlign w:val="bottom"/>
          </w:tcPr>
          <w:p w:rsidR="00143EE7" w:rsidRPr="00FD31EF" w:rsidDel="00143EE7" w:rsidRDefault="00143EE7" w:rsidP="006448BC">
            <w:pPr>
              <w:spacing w:line="219" w:lineRule="exact"/>
              <w:jc w:val="center"/>
              <w:rPr>
                <w:del w:id="5493" w:author="Lukáš1" w:date="2017-04-11T15:27:00Z"/>
              </w:rPr>
            </w:pPr>
            <w:del w:id="5494" w:author="Lukáš1" w:date="2017-04-11T15:27:00Z">
              <w:r w:rsidRPr="00FD31EF" w:rsidDel="00143EE7">
                <w:rPr>
                  <w:w w:val="98"/>
                </w:rPr>
                <w:delText>3,74</w:delText>
              </w:r>
            </w:del>
          </w:p>
        </w:tc>
        <w:tc>
          <w:tcPr>
            <w:tcW w:w="1260" w:type="dxa"/>
            <w:gridSpan w:val="3"/>
            <w:vMerge w:val="restart"/>
            <w:tcBorders>
              <w:right w:val="single" w:sz="8" w:space="0" w:color="auto"/>
            </w:tcBorders>
            <w:vAlign w:val="bottom"/>
          </w:tcPr>
          <w:p w:rsidR="00143EE7" w:rsidRPr="00FD31EF" w:rsidDel="00143EE7" w:rsidRDefault="00143EE7" w:rsidP="006448BC">
            <w:pPr>
              <w:spacing w:line="219" w:lineRule="exact"/>
              <w:jc w:val="center"/>
              <w:rPr>
                <w:del w:id="5495" w:author="Lukáš1" w:date="2017-04-11T15:27:00Z"/>
              </w:rPr>
            </w:pPr>
            <w:del w:id="5496" w:author="Lukáš1" w:date="2017-04-11T15:27:00Z">
              <w:r w:rsidRPr="00FD31EF" w:rsidDel="00143EE7">
                <w:delText>P2</w:delText>
              </w:r>
            </w:del>
          </w:p>
        </w:tc>
        <w:tc>
          <w:tcPr>
            <w:tcW w:w="460" w:type="dxa"/>
            <w:gridSpan w:val="2"/>
            <w:vAlign w:val="bottom"/>
          </w:tcPr>
          <w:p w:rsidR="00143EE7" w:rsidRPr="00FD31EF" w:rsidDel="00143EE7" w:rsidRDefault="00143EE7" w:rsidP="006448BC">
            <w:pPr>
              <w:rPr>
                <w:del w:id="5497" w:author="Lukáš1" w:date="2017-04-11T15:27:00Z"/>
              </w:rPr>
            </w:pPr>
          </w:p>
        </w:tc>
        <w:tc>
          <w:tcPr>
            <w:tcW w:w="800" w:type="dxa"/>
            <w:gridSpan w:val="2"/>
            <w:vMerge w:val="restart"/>
            <w:tcBorders>
              <w:right w:val="single" w:sz="8" w:space="0" w:color="auto"/>
            </w:tcBorders>
            <w:vAlign w:val="bottom"/>
          </w:tcPr>
          <w:p w:rsidR="00143EE7" w:rsidRPr="00FD31EF" w:rsidDel="00143EE7" w:rsidRDefault="00143EE7" w:rsidP="006448BC">
            <w:pPr>
              <w:spacing w:line="219" w:lineRule="exact"/>
              <w:ind w:left="20"/>
              <w:rPr>
                <w:del w:id="5498" w:author="Lukáš1" w:date="2017-04-11T15:27:00Z"/>
              </w:rPr>
            </w:pPr>
            <w:del w:id="5499" w:author="Lukáš1" w:date="2017-04-11T15:27:00Z">
              <w:r w:rsidRPr="00FD31EF" w:rsidDel="00143EE7">
                <w:delText>O2</w:delText>
              </w:r>
            </w:del>
          </w:p>
        </w:tc>
        <w:tc>
          <w:tcPr>
            <w:tcW w:w="3060" w:type="dxa"/>
            <w:gridSpan w:val="3"/>
            <w:tcBorders>
              <w:right w:val="single" w:sz="8" w:space="0" w:color="auto"/>
            </w:tcBorders>
            <w:vAlign w:val="bottom"/>
          </w:tcPr>
          <w:p w:rsidR="00143EE7" w:rsidRPr="00FD31EF" w:rsidDel="00143EE7" w:rsidRDefault="00143EE7" w:rsidP="006448BC">
            <w:pPr>
              <w:jc w:val="center"/>
              <w:rPr>
                <w:del w:id="5500" w:author="Lukáš1" w:date="2017-04-11T15:27:00Z"/>
              </w:rPr>
            </w:pPr>
            <w:del w:id="5501" w:author="Lukáš1" w:date="2017-04-11T15:27:00Z">
              <w:r w:rsidRPr="00FD31EF" w:rsidDel="00143EE7">
                <w:delText>5)</w:delText>
              </w:r>
            </w:del>
          </w:p>
        </w:tc>
        <w:tc>
          <w:tcPr>
            <w:tcW w:w="30" w:type="dxa"/>
            <w:vAlign w:val="bottom"/>
          </w:tcPr>
          <w:p w:rsidR="00143EE7" w:rsidDel="00143EE7" w:rsidRDefault="00143EE7" w:rsidP="006448BC">
            <w:pPr>
              <w:rPr>
                <w:del w:id="5502" w:author="Lukáš1" w:date="2017-04-11T15:27:00Z"/>
                <w:sz w:val="1"/>
                <w:szCs w:val="1"/>
              </w:rPr>
            </w:pPr>
          </w:p>
        </w:tc>
      </w:tr>
      <w:tr w:rsidR="00143EE7" w:rsidDel="00143EE7" w:rsidTr="00143EE7">
        <w:trPr>
          <w:trHeight w:val="48"/>
          <w:del w:id="5503" w:author="Lukáš1" w:date="2017-04-11T15:27:00Z"/>
        </w:trPr>
        <w:tc>
          <w:tcPr>
            <w:tcW w:w="400" w:type="dxa"/>
            <w:gridSpan w:val="2"/>
            <w:tcBorders>
              <w:left w:val="single" w:sz="8" w:space="0" w:color="auto"/>
            </w:tcBorders>
            <w:vAlign w:val="bottom"/>
          </w:tcPr>
          <w:p w:rsidR="00143EE7" w:rsidDel="00143EE7" w:rsidRDefault="00143EE7" w:rsidP="006448BC">
            <w:pPr>
              <w:rPr>
                <w:del w:id="5504" w:author="Lukáš1" w:date="2017-04-11T15:27:00Z"/>
                <w:sz w:val="4"/>
                <w:szCs w:val="4"/>
              </w:rPr>
            </w:pPr>
          </w:p>
        </w:tc>
        <w:tc>
          <w:tcPr>
            <w:tcW w:w="900" w:type="dxa"/>
            <w:gridSpan w:val="2"/>
            <w:vMerge/>
            <w:tcBorders>
              <w:right w:val="single" w:sz="8" w:space="0" w:color="auto"/>
            </w:tcBorders>
            <w:vAlign w:val="bottom"/>
          </w:tcPr>
          <w:p w:rsidR="00143EE7" w:rsidDel="00143EE7" w:rsidRDefault="00143EE7" w:rsidP="006448BC">
            <w:pPr>
              <w:rPr>
                <w:del w:id="5505" w:author="Lukáš1" w:date="2017-04-11T15:27:00Z"/>
                <w:sz w:val="4"/>
                <w:szCs w:val="4"/>
              </w:rPr>
            </w:pPr>
          </w:p>
        </w:tc>
        <w:tc>
          <w:tcPr>
            <w:tcW w:w="3420" w:type="dxa"/>
            <w:gridSpan w:val="3"/>
            <w:vMerge/>
            <w:tcBorders>
              <w:right w:val="single" w:sz="8" w:space="0" w:color="auto"/>
            </w:tcBorders>
            <w:vAlign w:val="bottom"/>
          </w:tcPr>
          <w:p w:rsidR="00143EE7" w:rsidRPr="00FD31EF" w:rsidDel="00143EE7" w:rsidRDefault="00143EE7" w:rsidP="006448BC">
            <w:pPr>
              <w:rPr>
                <w:del w:id="5506" w:author="Lukáš1" w:date="2017-04-11T15:27:00Z"/>
              </w:rPr>
            </w:pPr>
          </w:p>
        </w:tc>
        <w:tc>
          <w:tcPr>
            <w:tcW w:w="1980" w:type="dxa"/>
            <w:gridSpan w:val="2"/>
            <w:vMerge/>
            <w:tcBorders>
              <w:right w:val="single" w:sz="8" w:space="0" w:color="auto"/>
            </w:tcBorders>
            <w:vAlign w:val="bottom"/>
          </w:tcPr>
          <w:p w:rsidR="00143EE7" w:rsidRPr="00FD31EF" w:rsidDel="00143EE7" w:rsidRDefault="00143EE7" w:rsidP="006448BC">
            <w:pPr>
              <w:rPr>
                <w:del w:id="5507"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508" w:author="Lukáš1" w:date="2017-04-11T15:27:00Z"/>
              </w:rPr>
            </w:pPr>
          </w:p>
        </w:tc>
        <w:tc>
          <w:tcPr>
            <w:tcW w:w="1080" w:type="dxa"/>
            <w:gridSpan w:val="3"/>
            <w:vMerge/>
            <w:tcBorders>
              <w:right w:val="single" w:sz="8" w:space="0" w:color="auto"/>
            </w:tcBorders>
            <w:vAlign w:val="bottom"/>
          </w:tcPr>
          <w:p w:rsidR="00143EE7" w:rsidRPr="00FD31EF" w:rsidDel="00143EE7" w:rsidRDefault="00143EE7" w:rsidP="006448BC">
            <w:pPr>
              <w:rPr>
                <w:del w:id="5509" w:author="Lukáš1" w:date="2017-04-11T15:27:00Z"/>
              </w:rPr>
            </w:pPr>
          </w:p>
        </w:tc>
        <w:tc>
          <w:tcPr>
            <w:tcW w:w="1260" w:type="dxa"/>
            <w:gridSpan w:val="3"/>
            <w:vMerge/>
            <w:tcBorders>
              <w:right w:val="single" w:sz="8" w:space="0" w:color="auto"/>
            </w:tcBorders>
            <w:vAlign w:val="bottom"/>
          </w:tcPr>
          <w:p w:rsidR="00143EE7" w:rsidRPr="00FD31EF" w:rsidDel="00143EE7" w:rsidRDefault="00143EE7" w:rsidP="006448BC">
            <w:pPr>
              <w:rPr>
                <w:del w:id="5510" w:author="Lukáš1" w:date="2017-04-11T15:27:00Z"/>
              </w:rPr>
            </w:pPr>
          </w:p>
        </w:tc>
        <w:tc>
          <w:tcPr>
            <w:tcW w:w="460" w:type="dxa"/>
            <w:gridSpan w:val="2"/>
            <w:vAlign w:val="bottom"/>
          </w:tcPr>
          <w:p w:rsidR="00143EE7" w:rsidRPr="00FD31EF" w:rsidDel="00143EE7" w:rsidRDefault="00143EE7" w:rsidP="006448BC">
            <w:pPr>
              <w:rPr>
                <w:del w:id="5511" w:author="Lukáš1" w:date="2017-04-11T15:27:00Z"/>
              </w:rPr>
            </w:pPr>
          </w:p>
        </w:tc>
        <w:tc>
          <w:tcPr>
            <w:tcW w:w="800" w:type="dxa"/>
            <w:gridSpan w:val="2"/>
            <w:vMerge/>
            <w:tcBorders>
              <w:right w:val="single" w:sz="8" w:space="0" w:color="auto"/>
            </w:tcBorders>
            <w:vAlign w:val="bottom"/>
          </w:tcPr>
          <w:p w:rsidR="00143EE7" w:rsidRPr="00FD31EF" w:rsidDel="00143EE7" w:rsidRDefault="00143EE7" w:rsidP="006448BC">
            <w:pPr>
              <w:rPr>
                <w:del w:id="5512"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rPr>
                <w:del w:id="5513" w:author="Lukáš1" w:date="2017-04-11T15:27:00Z"/>
              </w:rPr>
            </w:pPr>
          </w:p>
        </w:tc>
        <w:tc>
          <w:tcPr>
            <w:tcW w:w="30" w:type="dxa"/>
            <w:vAlign w:val="bottom"/>
          </w:tcPr>
          <w:p w:rsidR="00143EE7" w:rsidDel="00143EE7" w:rsidRDefault="00143EE7" w:rsidP="006448BC">
            <w:pPr>
              <w:rPr>
                <w:del w:id="5514" w:author="Lukáš1" w:date="2017-04-11T15:27:00Z"/>
                <w:sz w:val="1"/>
                <w:szCs w:val="1"/>
              </w:rPr>
            </w:pPr>
          </w:p>
        </w:tc>
      </w:tr>
      <w:tr w:rsidR="00143EE7" w:rsidDel="00143EE7" w:rsidTr="00143EE7">
        <w:trPr>
          <w:trHeight w:val="287"/>
          <w:del w:id="5515" w:author="Lukáš1" w:date="2017-04-11T15:27:00Z"/>
        </w:trPr>
        <w:tc>
          <w:tcPr>
            <w:tcW w:w="400" w:type="dxa"/>
            <w:gridSpan w:val="2"/>
            <w:tcBorders>
              <w:left w:val="single" w:sz="8" w:space="0" w:color="auto"/>
            </w:tcBorders>
            <w:vAlign w:val="bottom"/>
          </w:tcPr>
          <w:p w:rsidR="00143EE7" w:rsidDel="00143EE7" w:rsidRDefault="00143EE7" w:rsidP="006448BC">
            <w:pPr>
              <w:rPr>
                <w:del w:id="5516" w:author="Lukáš1" w:date="2017-04-11T15:27:00Z"/>
              </w:rPr>
            </w:pPr>
          </w:p>
        </w:tc>
        <w:tc>
          <w:tcPr>
            <w:tcW w:w="900" w:type="dxa"/>
            <w:gridSpan w:val="2"/>
            <w:tcBorders>
              <w:right w:val="single" w:sz="8" w:space="0" w:color="auto"/>
            </w:tcBorders>
            <w:vAlign w:val="bottom"/>
          </w:tcPr>
          <w:p w:rsidR="00143EE7" w:rsidDel="00143EE7" w:rsidRDefault="00143EE7" w:rsidP="006448BC">
            <w:pPr>
              <w:rPr>
                <w:del w:id="5517" w:author="Lukáš1" w:date="2017-04-11T15:27:00Z"/>
              </w:rPr>
            </w:pPr>
          </w:p>
        </w:tc>
        <w:tc>
          <w:tcPr>
            <w:tcW w:w="3420" w:type="dxa"/>
            <w:gridSpan w:val="3"/>
            <w:tcBorders>
              <w:right w:val="single" w:sz="8" w:space="0" w:color="auto"/>
            </w:tcBorders>
            <w:vAlign w:val="bottom"/>
          </w:tcPr>
          <w:p w:rsidR="00143EE7" w:rsidRPr="00FD31EF" w:rsidDel="00143EE7" w:rsidRDefault="00143EE7" w:rsidP="006448BC">
            <w:pPr>
              <w:ind w:left="80"/>
              <w:rPr>
                <w:del w:id="5518" w:author="Lukáš1" w:date="2017-04-11T15:27:00Z"/>
              </w:rPr>
            </w:pPr>
            <w:del w:id="5519" w:author="Lukáš1" w:date="2017-04-11T15:27:00Z">
              <w:r w:rsidRPr="00FD31EF" w:rsidDel="00143EE7">
                <w:delText>rybníka B</w:delText>
              </w:r>
              <w:r w:rsidRPr="00FD31EF" w:rsidDel="00143EE7">
                <w:rPr>
                  <w:bCs/>
                </w:rPr>
                <w:delText>ě</w:delText>
              </w:r>
              <w:r w:rsidRPr="00FD31EF" w:rsidDel="00143EE7">
                <w:delText>lizna</w:delText>
              </w:r>
            </w:del>
          </w:p>
        </w:tc>
        <w:tc>
          <w:tcPr>
            <w:tcW w:w="1980" w:type="dxa"/>
            <w:gridSpan w:val="2"/>
            <w:tcBorders>
              <w:right w:val="single" w:sz="8" w:space="0" w:color="auto"/>
            </w:tcBorders>
            <w:vAlign w:val="bottom"/>
          </w:tcPr>
          <w:p w:rsidR="00143EE7" w:rsidRPr="00FD31EF" w:rsidDel="00143EE7" w:rsidRDefault="00143EE7" w:rsidP="006448BC">
            <w:pPr>
              <w:jc w:val="center"/>
              <w:rPr>
                <w:del w:id="5520" w:author="Lukáš1" w:date="2017-04-11T15:27:00Z"/>
              </w:rPr>
            </w:pPr>
            <w:del w:id="5521" w:author="Lukáš1" w:date="2017-04-11T15:27:00Z">
              <w:r w:rsidRPr="00FD31EF" w:rsidDel="00143EE7">
                <w:rPr>
                  <w:w w:val="99"/>
                </w:rPr>
                <w:delText>rekreace</w:delText>
              </w:r>
            </w:del>
          </w:p>
        </w:tc>
        <w:tc>
          <w:tcPr>
            <w:tcW w:w="1260" w:type="dxa"/>
            <w:gridSpan w:val="3"/>
            <w:tcBorders>
              <w:right w:val="single" w:sz="8" w:space="0" w:color="auto"/>
            </w:tcBorders>
            <w:vAlign w:val="bottom"/>
          </w:tcPr>
          <w:p w:rsidR="00143EE7" w:rsidRPr="00FD31EF" w:rsidDel="00143EE7" w:rsidRDefault="00143EE7" w:rsidP="006448BC">
            <w:pPr>
              <w:rPr>
                <w:del w:id="5522"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rPr>
                <w:del w:id="5523"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524" w:author="Lukáš1" w:date="2017-04-11T15:27:00Z"/>
              </w:rPr>
            </w:pPr>
          </w:p>
        </w:tc>
        <w:tc>
          <w:tcPr>
            <w:tcW w:w="460" w:type="dxa"/>
            <w:gridSpan w:val="2"/>
            <w:vAlign w:val="bottom"/>
          </w:tcPr>
          <w:p w:rsidR="00143EE7" w:rsidRPr="00FD31EF" w:rsidDel="00143EE7" w:rsidRDefault="00143EE7" w:rsidP="006448BC">
            <w:pPr>
              <w:rPr>
                <w:del w:id="5525"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rPr>
                <w:del w:id="5526"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rPr>
                <w:del w:id="5527" w:author="Lukáš1" w:date="2017-04-11T15:27:00Z"/>
              </w:rPr>
            </w:pPr>
          </w:p>
        </w:tc>
        <w:tc>
          <w:tcPr>
            <w:tcW w:w="30" w:type="dxa"/>
            <w:vAlign w:val="bottom"/>
          </w:tcPr>
          <w:p w:rsidR="00143EE7" w:rsidDel="00143EE7" w:rsidRDefault="00143EE7" w:rsidP="006448BC">
            <w:pPr>
              <w:rPr>
                <w:del w:id="5528" w:author="Lukáš1" w:date="2017-04-11T15:27:00Z"/>
                <w:sz w:val="1"/>
                <w:szCs w:val="1"/>
              </w:rPr>
            </w:pPr>
          </w:p>
        </w:tc>
      </w:tr>
      <w:tr w:rsidR="00143EE7" w:rsidDel="00143EE7" w:rsidTr="00143EE7">
        <w:trPr>
          <w:trHeight w:val="40"/>
          <w:del w:id="5529" w:author="Lukáš1" w:date="2017-04-11T15:27:00Z"/>
        </w:trPr>
        <w:tc>
          <w:tcPr>
            <w:tcW w:w="400" w:type="dxa"/>
            <w:gridSpan w:val="2"/>
            <w:tcBorders>
              <w:left w:val="single" w:sz="8" w:space="0" w:color="auto"/>
              <w:bottom w:val="single" w:sz="8" w:space="0" w:color="auto"/>
            </w:tcBorders>
            <w:vAlign w:val="bottom"/>
          </w:tcPr>
          <w:p w:rsidR="00143EE7" w:rsidDel="00143EE7" w:rsidRDefault="00143EE7" w:rsidP="006448BC">
            <w:pPr>
              <w:rPr>
                <w:del w:id="5530" w:author="Lukáš1" w:date="2017-04-11T15:27:00Z"/>
                <w:sz w:val="3"/>
                <w:szCs w:val="3"/>
              </w:rPr>
            </w:pPr>
          </w:p>
        </w:tc>
        <w:tc>
          <w:tcPr>
            <w:tcW w:w="900" w:type="dxa"/>
            <w:gridSpan w:val="2"/>
            <w:tcBorders>
              <w:bottom w:val="single" w:sz="8" w:space="0" w:color="auto"/>
              <w:right w:val="single" w:sz="8" w:space="0" w:color="auto"/>
            </w:tcBorders>
            <w:vAlign w:val="bottom"/>
          </w:tcPr>
          <w:p w:rsidR="00143EE7" w:rsidDel="00143EE7" w:rsidRDefault="00143EE7" w:rsidP="006448BC">
            <w:pPr>
              <w:rPr>
                <w:del w:id="5531" w:author="Lukáš1" w:date="2017-04-11T15:27:00Z"/>
                <w:sz w:val="3"/>
                <w:szCs w:val="3"/>
              </w:rPr>
            </w:pPr>
          </w:p>
        </w:tc>
        <w:tc>
          <w:tcPr>
            <w:tcW w:w="3420" w:type="dxa"/>
            <w:gridSpan w:val="3"/>
            <w:tcBorders>
              <w:bottom w:val="single" w:sz="8" w:space="0" w:color="auto"/>
              <w:right w:val="single" w:sz="8" w:space="0" w:color="auto"/>
            </w:tcBorders>
            <w:vAlign w:val="bottom"/>
          </w:tcPr>
          <w:p w:rsidR="00143EE7" w:rsidRPr="00FD31EF" w:rsidDel="00143EE7" w:rsidRDefault="00143EE7" w:rsidP="006448BC">
            <w:pPr>
              <w:rPr>
                <w:del w:id="5532" w:author="Lukáš1" w:date="2017-04-11T15:27:00Z"/>
              </w:rPr>
            </w:pPr>
          </w:p>
        </w:tc>
        <w:tc>
          <w:tcPr>
            <w:tcW w:w="1980" w:type="dxa"/>
            <w:gridSpan w:val="2"/>
            <w:tcBorders>
              <w:bottom w:val="single" w:sz="8" w:space="0" w:color="auto"/>
              <w:right w:val="single" w:sz="8" w:space="0" w:color="auto"/>
            </w:tcBorders>
            <w:vAlign w:val="bottom"/>
          </w:tcPr>
          <w:p w:rsidR="00143EE7" w:rsidRPr="00FD31EF" w:rsidDel="00143EE7" w:rsidRDefault="00143EE7" w:rsidP="006448BC">
            <w:pPr>
              <w:rPr>
                <w:del w:id="5533"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534" w:author="Lukáš1" w:date="2017-04-11T15:27:00Z"/>
              </w:rPr>
            </w:pPr>
          </w:p>
        </w:tc>
        <w:tc>
          <w:tcPr>
            <w:tcW w:w="1080" w:type="dxa"/>
            <w:gridSpan w:val="3"/>
            <w:tcBorders>
              <w:bottom w:val="single" w:sz="8" w:space="0" w:color="auto"/>
              <w:right w:val="single" w:sz="8" w:space="0" w:color="auto"/>
            </w:tcBorders>
            <w:vAlign w:val="bottom"/>
          </w:tcPr>
          <w:p w:rsidR="00143EE7" w:rsidRPr="00FD31EF" w:rsidDel="00143EE7" w:rsidRDefault="00143EE7" w:rsidP="006448BC">
            <w:pPr>
              <w:rPr>
                <w:del w:id="5535"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536" w:author="Lukáš1" w:date="2017-04-11T15:27:00Z"/>
              </w:rPr>
            </w:pPr>
          </w:p>
        </w:tc>
        <w:tc>
          <w:tcPr>
            <w:tcW w:w="460" w:type="dxa"/>
            <w:gridSpan w:val="2"/>
            <w:tcBorders>
              <w:bottom w:val="single" w:sz="8" w:space="0" w:color="auto"/>
            </w:tcBorders>
            <w:vAlign w:val="bottom"/>
          </w:tcPr>
          <w:p w:rsidR="00143EE7" w:rsidRPr="00FD31EF" w:rsidDel="00143EE7" w:rsidRDefault="00143EE7" w:rsidP="006448BC">
            <w:pPr>
              <w:rPr>
                <w:del w:id="5537" w:author="Lukáš1" w:date="2017-04-11T15:27:00Z"/>
              </w:rPr>
            </w:pPr>
          </w:p>
        </w:tc>
        <w:tc>
          <w:tcPr>
            <w:tcW w:w="800" w:type="dxa"/>
            <w:gridSpan w:val="2"/>
            <w:tcBorders>
              <w:bottom w:val="single" w:sz="8" w:space="0" w:color="auto"/>
              <w:right w:val="single" w:sz="8" w:space="0" w:color="auto"/>
            </w:tcBorders>
            <w:vAlign w:val="bottom"/>
          </w:tcPr>
          <w:p w:rsidR="00143EE7" w:rsidRPr="00FD31EF" w:rsidDel="00143EE7" w:rsidRDefault="00143EE7" w:rsidP="006448BC">
            <w:pPr>
              <w:rPr>
                <w:del w:id="5538" w:author="Lukáš1" w:date="2017-04-11T15:27:00Z"/>
              </w:rPr>
            </w:pPr>
          </w:p>
        </w:tc>
        <w:tc>
          <w:tcPr>
            <w:tcW w:w="3060" w:type="dxa"/>
            <w:gridSpan w:val="3"/>
            <w:tcBorders>
              <w:bottom w:val="single" w:sz="8" w:space="0" w:color="auto"/>
              <w:right w:val="single" w:sz="8" w:space="0" w:color="auto"/>
            </w:tcBorders>
            <w:vAlign w:val="bottom"/>
          </w:tcPr>
          <w:p w:rsidR="00143EE7" w:rsidRPr="00FD31EF" w:rsidDel="00143EE7" w:rsidRDefault="00143EE7" w:rsidP="006448BC">
            <w:pPr>
              <w:rPr>
                <w:del w:id="5539" w:author="Lukáš1" w:date="2017-04-11T15:27:00Z"/>
              </w:rPr>
            </w:pPr>
          </w:p>
        </w:tc>
        <w:tc>
          <w:tcPr>
            <w:tcW w:w="30" w:type="dxa"/>
            <w:vAlign w:val="bottom"/>
          </w:tcPr>
          <w:p w:rsidR="00143EE7" w:rsidDel="00143EE7" w:rsidRDefault="00143EE7" w:rsidP="006448BC">
            <w:pPr>
              <w:rPr>
                <w:del w:id="5540" w:author="Lukáš1" w:date="2017-04-11T15:27:00Z"/>
                <w:sz w:val="1"/>
                <w:szCs w:val="1"/>
              </w:rPr>
            </w:pPr>
          </w:p>
        </w:tc>
      </w:tr>
      <w:tr w:rsidR="00143EE7" w:rsidDel="00143EE7" w:rsidTr="00143EE7">
        <w:trPr>
          <w:trHeight w:val="172"/>
          <w:del w:id="5541" w:author="Lukáš1" w:date="2017-04-11T15:27:00Z"/>
        </w:trPr>
        <w:tc>
          <w:tcPr>
            <w:tcW w:w="400" w:type="dxa"/>
            <w:gridSpan w:val="2"/>
            <w:tcBorders>
              <w:left w:val="single" w:sz="8" w:space="0" w:color="auto"/>
            </w:tcBorders>
            <w:vAlign w:val="bottom"/>
          </w:tcPr>
          <w:p w:rsidR="00143EE7" w:rsidDel="00143EE7" w:rsidRDefault="00143EE7" w:rsidP="006448BC">
            <w:pPr>
              <w:rPr>
                <w:del w:id="5542" w:author="Lukáš1" w:date="2017-04-11T15:27:00Z"/>
                <w:sz w:val="14"/>
                <w:szCs w:val="14"/>
              </w:rPr>
            </w:pPr>
          </w:p>
        </w:tc>
        <w:tc>
          <w:tcPr>
            <w:tcW w:w="900" w:type="dxa"/>
            <w:gridSpan w:val="2"/>
            <w:vMerge w:val="restart"/>
            <w:tcBorders>
              <w:right w:val="single" w:sz="8" w:space="0" w:color="auto"/>
            </w:tcBorders>
            <w:vAlign w:val="bottom"/>
          </w:tcPr>
          <w:p w:rsidR="00143EE7" w:rsidDel="00143EE7" w:rsidRDefault="00143EE7" w:rsidP="006448BC">
            <w:pPr>
              <w:ind w:right="308"/>
              <w:jc w:val="center"/>
              <w:rPr>
                <w:del w:id="5543" w:author="Lukáš1" w:date="2017-04-11T15:27:00Z"/>
                <w:sz w:val="20"/>
                <w:szCs w:val="20"/>
              </w:rPr>
            </w:pPr>
            <w:del w:id="5544" w:author="Lukáš1" w:date="2017-04-11T15:27:00Z">
              <w:r w:rsidDel="00143EE7">
                <w:rPr>
                  <w:b/>
                  <w:bCs/>
                  <w:w w:val="98"/>
                </w:rPr>
                <w:delText>Z17</w:delText>
              </w:r>
            </w:del>
          </w:p>
        </w:tc>
        <w:tc>
          <w:tcPr>
            <w:tcW w:w="3420" w:type="dxa"/>
            <w:gridSpan w:val="3"/>
            <w:vMerge w:val="restart"/>
            <w:tcBorders>
              <w:right w:val="single" w:sz="8" w:space="0" w:color="auto"/>
            </w:tcBorders>
            <w:vAlign w:val="bottom"/>
          </w:tcPr>
          <w:p w:rsidR="00143EE7" w:rsidRPr="00FD31EF" w:rsidDel="00143EE7" w:rsidRDefault="00143EE7" w:rsidP="006448BC">
            <w:pPr>
              <w:ind w:left="80"/>
              <w:rPr>
                <w:del w:id="5545" w:author="Lukáš1" w:date="2017-04-11T15:27:00Z"/>
              </w:rPr>
            </w:pPr>
            <w:del w:id="5546" w:author="Lukáš1" w:date="2017-04-11T15:27:00Z">
              <w:r w:rsidRPr="00FD31EF" w:rsidDel="00143EE7">
                <w:delText>Plocha pro podnikatelské aktivity</w:delText>
              </w:r>
            </w:del>
          </w:p>
        </w:tc>
        <w:tc>
          <w:tcPr>
            <w:tcW w:w="1980" w:type="dxa"/>
            <w:gridSpan w:val="2"/>
            <w:vMerge w:val="restart"/>
            <w:tcBorders>
              <w:right w:val="single" w:sz="8" w:space="0" w:color="auto"/>
            </w:tcBorders>
            <w:vAlign w:val="bottom"/>
          </w:tcPr>
          <w:p w:rsidR="00143EE7" w:rsidRPr="00FD31EF" w:rsidDel="00143EE7" w:rsidRDefault="00143EE7" w:rsidP="006448BC">
            <w:pPr>
              <w:jc w:val="center"/>
              <w:rPr>
                <w:del w:id="5547" w:author="Lukáš1" w:date="2017-04-11T15:27:00Z"/>
              </w:rPr>
            </w:pPr>
            <w:del w:id="5548" w:author="Lukáš1" w:date="2017-04-11T15:27:00Z">
              <w:r w:rsidRPr="00FD31EF" w:rsidDel="00143EE7">
                <w:rPr>
                  <w:w w:val="99"/>
                </w:rPr>
                <w:delText>SV – plochy smíšené</w:delText>
              </w:r>
            </w:del>
          </w:p>
        </w:tc>
        <w:tc>
          <w:tcPr>
            <w:tcW w:w="1260" w:type="dxa"/>
            <w:gridSpan w:val="3"/>
            <w:tcBorders>
              <w:right w:val="single" w:sz="8" w:space="0" w:color="auto"/>
            </w:tcBorders>
            <w:vAlign w:val="bottom"/>
          </w:tcPr>
          <w:p w:rsidR="00143EE7" w:rsidRPr="00FD31EF" w:rsidDel="00143EE7" w:rsidRDefault="00143EE7" w:rsidP="006448BC">
            <w:pPr>
              <w:rPr>
                <w:del w:id="5549" w:author="Lukáš1" w:date="2017-04-11T15:27:00Z"/>
              </w:rPr>
            </w:pPr>
          </w:p>
        </w:tc>
        <w:tc>
          <w:tcPr>
            <w:tcW w:w="1080" w:type="dxa"/>
            <w:gridSpan w:val="3"/>
            <w:vMerge w:val="restart"/>
            <w:tcBorders>
              <w:right w:val="single" w:sz="8" w:space="0" w:color="auto"/>
            </w:tcBorders>
            <w:vAlign w:val="bottom"/>
          </w:tcPr>
          <w:p w:rsidR="00143EE7" w:rsidRPr="00FD31EF" w:rsidDel="00143EE7" w:rsidRDefault="00143EE7" w:rsidP="006448BC">
            <w:pPr>
              <w:jc w:val="center"/>
              <w:rPr>
                <w:del w:id="5550" w:author="Lukáš1" w:date="2017-04-11T15:27:00Z"/>
              </w:rPr>
            </w:pPr>
            <w:del w:id="5551" w:author="Lukáš1" w:date="2017-04-11T15:27:00Z">
              <w:r w:rsidRPr="00FD31EF" w:rsidDel="00143EE7">
                <w:delText>2,0</w:delText>
              </w:r>
            </w:del>
          </w:p>
        </w:tc>
        <w:tc>
          <w:tcPr>
            <w:tcW w:w="1260" w:type="dxa"/>
            <w:gridSpan w:val="3"/>
            <w:tcBorders>
              <w:right w:val="single" w:sz="8" w:space="0" w:color="auto"/>
            </w:tcBorders>
            <w:vAlign w:val="bottom"/>
          </w:tcPr>
          <w:p w:rsidR="00143EE7" w:rsidRPr="00FD31EF" w:rsidDel="00143EE7" w:rsidRDefault="00143EE7" w:rsidP="006448BC">
            <w:pPr>
              <w:jc w:val="center"/>
              <w:rPr>
                <w:del w:id="5552" w:author="Lukáš1" w:date="2017-04-11T15:27:00Z"/>
              </w:rPr>
            </w:pPr>
            <w:del w:id="5553" w:author="Lukáš1" w:date="2017-04-11T15:27:00Z">
              <w:r w:rsidRPr="00FD31EF" w:rsidDel="00143EE7">
                <w:delText>7)</w:delText>
              </w:r>
            </w:del>
          </w:p>
        </w:tc>
        <w:tc>
          <w:tcPr>
            <w:tcW w:w="460" w:type="dxa"/>
            <w:gridSpan w:val="2"/>
            <w:vAlign w:val="bottom"/>
          </w:tcPr>
          <w:p w:rsidR="00143EE7" w:rsidRPr="00FD31EF" w:rsidDel="00143EE7" w:rsidRDefault="00143EE7" w:rsidP="006448BC">
            <w:pPr>
              <w:rPr>
                <w:del w:id="5554" w:author="Lukáš1" w:date="2017-04-11T15:27:00Z"/>
              </w:rPr>
            </w:pPr>
          </w:p>
        </w:tc>
        <w:tc>
          <w:tcPr>
            <w:tcW w:w="800" w:type="dxa"/>
            <w:gridSpan w:val="2"/>
            <w:vMerge w:val="restart"/>
            <w:tcBorders>
              <w:right w:val="single" w:sz="8" w:space="0" w:color="auto"/>
            </w:tcBorders>
            <w:vAlign w:val="bottom"/>
          </w:tcPr>
          <w:p w:rsidR="00143EE7" w:rsidRPr="00FD31EF" w:rsidDel="00143EE7" w:rsidRDefault="00143EE7" w:rsidP="006448BC">
            <w:pPr>
              <w:ind w:left="20"/>
              <w:rPr>
                <w:del w:id="5555" w:author="Lukáš1" w:date="2017-04-11T15:27:00Z"/>
              </w:rPr>
            </w:pPr>
            <w:del w:id="5556" w:author="Lukáš1" w:date="2017-04-11T15:27:00Z">
              <w:r w:rsidRPr="00FD31EF" w:rsidDel="00143EE7">
                <w:delText>O1</w:delText>
              </w:r>
            </w:del>
          </w:p>
        </w:tc>
        <w:tc>
          <w:tcPr>
            <w:tcW w:w="3060" w:type="dxa"/>
            <w:gridSpan w:val="3"/>
            <w:tcBorders>
              <w:right w:val="single" w:sz="8" w:space="0" w:color="auto"/>
            </w:tcBorders>
            <w:vAlign w:val="bottom"/>
          </w:tcPr>
          <w:p w:rsidR="00143EE7" w:rsidRPr="00FD31EF" w:rsidDel="00143EE7" w:rsidRDefault="00143EE7" w:rsidP="006448BC">
            <w:pPr>
              <w:rPr>
                <w:del w:id="5557" w:author="Lukáš1" w:date="2017-04-11T15:27:00Z"/>
              </w:rPr>
            </w:pPr>
          </w:p>
        </w:tc>
        <w:tc>
          <w:tcPr>
            <w:tcW w:w="30" w:type="dxa"/>
            <w:vAlign w:val="bottom"/>
          </w:tcPr>
          <w:p w:rsidR="00143EE7" w:rsidDel="00143EE7" w:rsidRDefault="00143EE7" w:rsidP="006448BC">
            <w:pPr>
              <w:rPr>
                <w:del w:id="5558" w:author="Lukáš1" w:date="2017-04-11T15:27:00Z"/>
                <w:sz w:val="1"/>
                <w:szCs w:val="1"/>
              </w:rPr>
            </w:pPr>
          </w:p>
        </w:tc>
      </w:tr>
      <w:tr w:rsidR="00143EE7" w:rsidDel="00143EE7" w:rsidTr="00143EE7">
        <w:trPr>
          <w:trHeight w:val="109"/>
          <w:del w:id="5559" w:author="Lukáš1" w:date="2017-04-11T15:27:00Z"/>
        </w:trPr>
        <w:tc>
          <w:tcPr>
            <w:tcW w:w="400" w:type="dxa"/>
            <w:gridSpan w:val="2"/>
            <w:tcBorders>
              <w:left w:val="single" w:sz="8" w:space="0" w:color="auto"/>
            </w:tcBorders>
            <w:vAlign w:val="bottom"/>
          </w:tcPr>
          <w:p w:rsidR="00143EE7" w:rsidDel="00143EE7" w:rsidRDefault="00143EE7" w:rsidP="006448BC">
            <w:pPr>
              <w:rPr>
                <w:del w:id="5560" w:author="Lukáš1" w:date="2017-04-11T15:27:00Z"/>
                <w:sz w:val="9"/>
                <w:szCs w:val="9"/>
              </w:rPr>
            </w:pPr>
          </w:p>
        </w:tc>
        <w:tc>
          <w:tcPr>
            <w:tcW w:w="900" w:type="dxa"/>
            <w:gridSpan w:val="2"/>
            <w:vMerge/>
            <w:tcBorders>
              <w:right w:val="single" w:sz="8" w:space="0" w:color="auto"/>
            </w:tcBorders>
            <w:vAlign w:val="bottom"/>
          </w:tcPr>
          <w:p w:rsidR="00143EE7" w:rsidDel="00143EE7" w:rsidRDefault="00143EE7" w:rsidP="006448BC">
            <w:pPr>
              <w:rPr>
                <w:del w:id="5561" w:author="Lukáš1" w:date="2017-04-11T15:27:00Z"/>
                <w:sz w:val="9"/>
                <w:szCs w:val="9"/>
              </w:rPr>
            </w:pPr>
          </w:p>
        </w:tc>
        <w:tc>
          <w:tcPr>
            <w:tcW w:w="3420" w:type="dxa"/>
            <w:gridSpan w:val="3"/>
            <w:vMerge/>
            <w:tcBorders>
              <w:right w:val="single" w:sz="8" w:space="0" w:color="auto"/>
            </w:tcBorders>
            <w:vAlign w:val="bottom"/>
          </w:tcPr>
          <w:p w:rsidR="00143EE7" w:rsidRPr="00FD31EF" w:rsidDel="00143EE7" w:rsidRDefault="00143EE7" w:rsidP="006448BC">
            <w:pPr>
              <w:rPr>
                <w:del w:id="5562" w:author="Lukáš1" w:date="2017-04-11T15:27:00Z"/>
              </w:rPr>
            </w:pPr>
          </w:p>
        </w:tc>
        <w:tc>
          <w:tcPr>
            <w:tcW w:w="1980" w:type="dxa"/>
            <w:gridSpan w:val="2"/>
            <w:vMerge/>
            <w:tcBorders>
              <w:right w:val="single" w:sz="8" w:space="0" w:color="auto"/>
            </w:tcBorders>
            <w:vAlign w:val="bottom"/>
          </w:tcPr>
          <w:p w:rsidR="00143EE7" w:rsidRPr="00FD31EF" w:rsidDel="00143EE7" w:rsidRDefault="00143EE7" w:rsidP="006448BC">
            <w:pPr>
              <w:rPr>
                <w:del w:id="5563"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564" w:author="Lukáš1" w:date="2017-04-11T15:27:00Z"/>
              </w:rPr>
            </w:pPr>
          </w:p>
        </w:tc>
        <w:tc>
          <w:tcPr>
            <w:tcW w:w="1080" w:type="dxa"/>
            <w:gridSpan w:val="3"/>
            <w:vMerge/>
            <w:tcBorders>
              <w:right w:val="single" w:sz="8" w:space="0" w:color="auto"/>
            </w:tcBorders>
            <w:vAlign w:val="bottom"/>
          </w:tcPr>
          <w:p w:rsidR="00143EE7" w:rsidRPr="00FD31EF" w:rsidDel="00143EE7" w:rsidRDefault="00143EE7" w:rsidP="006448BC">
            <w:pPr>
              <w:rPr>
                <w:del w:id="5565"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566" w:author="Lukáš1" w:date="2017-04-11T15:27:00Z"/>
              </w:rPr>
            </w:pPr>
          </w:p>
        </w:tc>
        <w:tc>
          <w:tcPr>
            <w:tcW w:w="460" w:type="dxa"/>
            <w:gridSpan w:val="2"/>
            <w:vAlign w:val="bottom"/>
          </w:tcPr>
          <w:p w:rsidR="00143EE7" w:rsidRPr="00FD31EF" w:rsidDel="00143EE7" w:rsidRDefault="00143EE7" w:rsidP="006448BC">
            <w:pPr>
              <w:rPr>
                <w:del w:id="5567" w:author="Lukáš1" w:date="2017-04-11T15:27:00Z"/>
              </w:rPr>
            </w:pPr>
          </w:p>
        </w:tc>
        <w:tc>
          <w:tcPr>
            <w:tcW w:w="800" w:type="dxa"/>
            <w:gridSpan w:val="2"/>
            <w:vMerge/>
            <w:tcBorders>
              <w:right w:val="single" w:sz="8" w:space="0" w:color="auto"/>
            </w:tcBorders>
            <w:vAlign w:val="bottom"/>
          </w:tcPr>
          <w:p w:rsidR="00143EE7" w:rsidRPr="00FD31EF" w:rsidDel="00143EE7" w:rsidRDefault="00143EE7" w:rsidP="006448BC">
            <w:pPr>
              <w:rPr>
                <w:del w:id="5568"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rPr>
                <w:del w:id="5569" w:author="Lukáš1" w:date="2017-04-11T15:27:00Z"/>
              </w:rPr>
            </w:pPr>
          </w:p>
        </w:tc>
        <w:tc>
          <w:tcPr>
            <w:tcW w:w="30" w:type="dxa"/>
            <w:vAlign w:val="bottom"/>
          </w:tcPr>
          <w:p w:rsidR="00143EE7" w:rsidDel="00143EE7" w:rsidRDefault="00143EE7" w:rsidP="006448BC">
            <w:pPr>
              <w:rPr>
                <w:del w:id="5570" w:author="Lukáš1" w:date="2017-04-11T15:27:00Z"/>
                <w:sz w:val="1"/>
                <w:szCs w:val="1"/>
              </w:rPr>
            </w:pPr>
          </w:p>
        </w:tc>
      </w:tr>
      <w:tr w:rsidR="00143EE7" w:rsidDel="00143EE7" w:rsidTr="00143EE7">
        <w:trPr>
          <w:trHeight w:val="266"/>
          <w:del w:id="5571" w:author="Lukáš1" w:date="2017-04-11T15:27:00Z"/>
        </w:trPr>
        <w:tc>
          <w:tcPr>
            <w:tcW w:w="400" w:type="dxa"/>
            <w:gridSpan w:val="2"/>
            <w:tcBorders>
              <w:left w:val="single" w:sz="8" w:space="0" w:color="auto"/>
              <w:bottom w:val="single" w:sz="8" w:space="0" w:color="auto"/>
            </w:tcBorders>
            <w:vAlign w:val="bottom"/>
          </w:tcPr>
          <w:p w:rsidR="00143EE7" w:rsidDel="00143EE7" w:rsidRDefault="00143EE7" w:rsidP="006448BC">
            <w:pPr>
              <w:rPr>
                <w:del w:id="5572" w:author="Lukáš1" w:date="2017-04-11T15:27:00Z"/>
                <w:sz w:val="23"/>
                <w:szCs w:val="23"/>
              </w:rPr>
            </w:pPr>
          </w:p>
        </w:tc>
        <w:tc>
          <w:tcPr>
            <w:tcW w:w="900" w:type="dxa"/>
            <w:gridSpan w:val="2"/>
            <w:tcBorders>
              <w:bottom w:val="single" w:sz="8" w:space="0" w:color="auto"/>
              <w:right w:val="single" w:sz="8" w:space="0" w:color="auto"/>
            </w:tcBorders>
            <w:vAlign w:val="bottom"/>
          </w:tcPr>
          <w:p w:rsidR="00143EE7" w:rsidDel="00143EE7" w:rsidRDefault="00143EE7" w:rsidP="006448BC">
            <w:pPr>
              <w:rPr>
                <w:del w:id="5573" w:author="Lukáš1" w:date="2017-04-11T15:27:00Z"/>
                <w:sz w:val="23"/>
                <w:szCs w:val="23"/>
              </w:rPr>
            </w:pPr>
          </w:p>
        </w:tc>
        <w:tc>
          <w:tcPr>
            <w:tcW w:w="3420" w:type="dxa"/>
            <w:gridSpan w:val="3"/>
            <w:tcBorders>
              <w:bottom w:val="single" w:sz="8" w:space="0" w:color="auto"/>
              <w:right w:val="single" w:sz="8" w:space="0" w:color="auto"/>
            </w:tcBorders>
            <w:vAlign w:val="bottom"/>
          </w:tcPr>
          <w:p w:rsidR="00143EE7" w:rsidRPr="00FD31EF" w:rsidDel="00143EE7" w:rsidRDefault="00143EE7" w:rsidP="006448BC">
            <w:pPr>
              <w:rPr>
                <w:del w:id="5574" w:author="Lukáš1" w:date="2017-04-11T15:27:00Z"/>
              </w:rPr>
            </w:pPr>
          </w:p>
        </w:tc>
        <w:tc>
          <w:tcPr>
            <w:tcW w:w="1980" w:type="dxa"/>
            <w:gridSpan w:val="2"/>
            <w:tcBorders>
              <w:bottom w:val="single" w:sz="8" w:space="0" w:color="auto"/>
              <w:right w:val="single" w:sz="8" w:space="0" w:color="auto"/>
            </w:tcBorders>
            <w:vAlign w:val="bottom"/>
          </w:tcPr>
          <w:p w:rsidR="00143EE7" w:rsidRPr="00FD31EF" w:rsidDel="00143EE7" w:rsidRDefault="00143EE7" w:rsidP="006448BC">
            <w:pPr>
              <w:rPr>
                <w:del w:id="5575"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576" w:author="Lukáš1" w:date="2017-04-11T15:27:00Z"/>
              </w:rPr>
            </w:pPr>
          </w:p>
        </w:tc>
        <w:tc>
          <w:tcPr>
            <w:tcW w:w="1080" w:type="dxa"/>
            <w:gridSpan w:val="3"/>
            <w:tcBorders>
              <w:bottom w:val="single" w:sz="8" w:space="0" w:color="auto"/>
              <w:right w:val="single" w:sz="8" w:space="0" w:color="auto"/>
            </w:tcBorders>
            <w:vAlign w:val="bottom"/>
          </w:tcPr>
          <w:p w:rsidR="00143EE7" w:rsidRPr="00FD31EF" w:rsidDel="00143EE7" w:rsidRDefault="00143EE7" w:rsidP="006448BC">
            <w:pPr>
              <w:rPr>
                <w:del w:id="5577"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578" w:author="Lukáš1" w:date="2017-04-11T15:27:00Z"/>
              </w:rPr>
            </w:pPr>
          </w:p>
        </w:tc>
        <w:tc>
          <w:tcPr>
            <w:tcW w:w="460" w:type="dxa"/>
            <w:gridSpan w:val="2"/>
            <w:tcBorders>
              <w:bottom w:val="single" w:sz="8" w:space="0" w:color="auto"/>
            </w:tcBorders>
            <w:vAlign w:val="bottom"/>
          </w:tcPr>
          <w:p w:rsidR="00143EE7" w:rsidRPr="00FD31EF" w:rsidDel="00143EE7" w:rsidRDefault="00143EE7" w:rsidP="006448BC">
            <w:pPr>
              <w:rPr>
                <w:del w:id="5579" w:author="Lukáš1" w:date="2017-04-11T15:27:00Z"/>
              </w:rPr>
            </w:pPr>
          </w:p>
        </w:tc>
        <w:tc>
          <w:tcPr>
            <w:tcW w:w="800" w:type="dxa"/>
            <w:gridSpan w:val="2"/>
            <w:tcBorders>
              <w:bottom w:val="single" w:sz="8" w:space="0" w:color="auto"/>
              <w:right w:val="single" w:sz="8" w:space="0" w:color="auto"/>
            </w:tcBorders>
            <w:vAlign w:val="bottom"/>
          </w:tcPr>
          <w:p w:rsidR="00143EE7" w:rsidRPr="00FD31EF" w:rsidDel="00143EE7" w:rsidRDefault="00143EE7" w:rsidP="006448BC">
            <w:pPr>
              <w:rPr>
                <w:del w:id="5580" w:author="Lukáš1" w:date="2017-04-11T15:27:00Z"/>
              </w:rPr>
            </w:pPr>
          </w:p>
        </w:tc>
        <w:tc>
          <w:tcPr>
            <w:tcW w:w="3060" w:type="dxa"/>
            <w:gridSpan w:val="3"/>
            <w:tcBorders>
              <w:bottom w:val="single" w:sz="8" w:space="0" w:color="auto"/>
              <w:right w:val="single" w:sz="8" w:space="0" w:color="auto"/>
            </w:tcBorders>
            <w:vAlign w:val="bottom"/>
          </w:tcPr>
          <w:p w:rsidR="00143EE7" w:rsidRPr="00FD31EF" w:rsidDel="00143EE7" w:rsidRDefault="00143EE7" w:rsidP="006448BC">
            <w:pPr>
              <w:rPr>
                <w:del w:id="5581" w:author="Lukáš1" w:date="2017-04-11T15:27:00Z"/>
              </w:rPr>
            </w:pPr>
          </w:p>
        </w:tc>
        <w:tc>
          <w:tcPr>
            <w:tcW w:w="30" w:type="dxa"/>
            <w:vAlign w:val="bottom"/>
          </w:tcPr>
          <w:p w:rsidR="00143EE7" w:rsidDel="00143EE7" w:rsidRDefault="00143EE7" w:rsidP="006448BC">
            <w:pPr>
              <w:rPr>
                <w:del w:id="5582" w:author="Lukáš1" w:date="2017-04-11T15:27:00Z"/>
                <w:sz w:val="1"/>
                <w:szCs w:val="1"/>
              </w:rPr>
            </w:pPr>
          </w:p>
        </w:tc>
      </w:tr>
      <w:tr w:rsidR="00143EE7" w:rsidDel="00143EE7" w:rsidTr="00143EE7">
        <w:trPr>
          <w:trHeight w:val="280"/>
          <w:del w:id="5583" w:author="Lukáš1" w:date="2017-04-11T15:27:00Z"/>
        </w:trPr>
        <w:tc>
          <w:tcPr>
            <w:tcW w:w="400" w:type="dxa"/>
            <w:gridSpan w:val="2"/>
            <w:tcBorders>
              <w:left w:val="single" w:sz="8" w:space="0" w:color="auto"/>
            </w:tcBorders>
            <w:vAlign w:val="bottom"/>
          </w:tcPr>
          <w:p w:rsidR="00143EE7" w:rsidDel="00143EE7" w:rsidRDefault="00143EE7" w:rsidP="006448BC">
            <w:pPr>
              <w:rPr>
                <w:del w:id="5584" w:author="Lukáš1" w:date="2017-04-11T15:27:00Z"/>
              </w:rPr>
            </w:pPr>
          </w:p>
        </w:tc>
        <w:tc>
          <w:tcPr>
            <w:tcW w:w="900" w:type="dxa"/>
            <w:gridSpan w:val="2"/>
            <w:tcBorders>
              <w:right w:val="single" w:sz="8" w:space="0" w:color="auto"/>
            </w:tcBorders>
            <w:vAlign w:val="bottom"/>
          </w:tcPr>
          <w:p w:rsidR="00143EE7" w:rsidDel="00143EE7" w:rsidRDefault="00143EE7" w:rsidP="006448BC">
            <w:pPr>
              <w:ind w:right="308"/>
              <w:jc w:val="center"/>
              <w:rPr>
                <w:del w:id="5585" w:author="Lukáš1" w:date="2017-04-11T15:27:00Z"/>
                <w:sz w:val="20"/>
                <w:szCs w:val="20"/>
              </w:rPr>
            </w:pPr>
            <w:del w:id="5586" w:author="Lukáš1" w:date="2017-04-11T15:27:00Z">
              <w:r w:rsidDel="00143EE7">
                <w:rPr>
                  <w:b/>
                  <w:bCs/>
                  <w:w w:val="97"/>
                </w:rPr>
                <w:delText>P1</w:delText>
              </w:r>
            </w:del>
          </w:p>
        </w:tc>
        <w:tc>
          <w:tcPr>
            <w:tcW w:w="3420" w:type="dxa"/>
            <w:gridSpan w:val="3"/>
            <w:tcBorders>
              <w:right w:val="single" w:sz="8" w:space="0" w:color="auto"/>
            </w:tcBorders>
            <w:vAlign w:val="bottom"/>
          </w:tcPr>
          <w:p w:rsidR="00143EE7" w:rsidRPr="00FD31EF" w:rsidDel="00143EE7" w:rsidRDefault="00143EE7" w:rsidP="006448BC">
            <w:pPr>
              <w:ind w:left="80"/>
              <w:rPr>
                <w:del w:id="5587" w:author="Lukáš1" w:date="2017-04-11T15:27:00Z"/>
              </w:rPr>
            </w:pPr>
            <w:del w:id="5588" w:author="Lukáš1" w:date="2017-04-11T15:27:00Z">
              <w:r w:rsidRPr="00FD31EF" w:rsidDel="00143EE7">
                <w:delText>P</w:delText>
              </w:r>
              <w:r w:rsidRPr="00FD31EF" w:rsidDel="00143EE7">
                <w:rPr>
                  <w:bCs/>
                </w:rPr>
                <w:delText>ř</w:delText>
              </w:r>
              <w:r w:rsidRPr="00FD31EF" w:rsidDel="00143EE7">
                <w:delText>estavba zem</w:delText>
              </w:r>
              <w:r w:rsidRPr="00FD31EF" w:rsidDel="00143EE7">
                <w:rPr>
                  <w:bCs/>
                </w:rPr>
                <w:delText>ě</w:delText>
              </w:r>
              <w:r w:rsidRPr="00FD31EF" w:rsidDel="00143EE7">
                <w:delText>d</w:delText>
              </w:r>
              <w:r w:rsidRPr="00FD31EF" w:rsidDel="00143EE7">
                <w:rPr>
                  <w:bCs/>
                </w:rPr>
                <w:delText>ě</w:delText>
              </w:r>
              <w:r w:rsidRPr="00FD31EF" w:rsidDel="00143EE7">
                <w:delText>lského areálu</w:delText>
              </w:r>
            </w:del>
          </w:p>
        </w:tc>
        <w:tc>
          <w:tcPr>
            <w:tcW w:w="1980" w:type="dxa"/>
            <w:gridSpan w:val="2"/>
            <w:tcBorders>
              <w:right w:val="single" w:sz="8" w:space="0" w:color="auto"/>
            </w:tcBorders>
            <w:vAlign w:val="bottom"/>
          </w:tcPr>
          <w:p w:rsidR="00143EE7" w:rsidRPr="00FD31EF" w:rsidDel="00143EE7" w:rsidRDefault="00143EE7" w:rsidP="006448BC">
            <w:pPr>
              <w:jc w:val="center"/>
              <w:rPr>
                <w:del w:id="5589" w:author="Lukáš1" w:date="2017-04-11T15:27:00Z"/>
              </w:rPr>
            </w:pPr>
            <w:del w:id="5590" w:author="Lukáš1" w:date="2017-04-11T15:27:00Z">
              <w:r w:rsidRPr="00FD31EF" w:rsidDel="00143EE7">
                <w:rPr>
                  <w:w w:val="99"/>
                </w:rPr>
                <w:delText>SV – plochy smíšené</w:delText>
              </w:r>
            </w:del>
          </w:p>
        </w:tc>
        <w:tc>
          <w:tcPr>
            <w:tcW w:w="1260" w:type="dxa"/>
            <w:gridSpan w:val="3"/>
            <w:tcBorders>
              <w:right w:val="single" w:sz="8" w:space="0" w:color="auto"/>
            </w:tcBorders>
            <w:vAlign w:val="bottom"/>
          </w:tcPr>
          <w:p w:rsidR="00143EE7" w:rsidRPr="00FD31EF" w:rsidDel="00143EE7" w:rsidRDefault="00143EE7" w:rsidP="006448BC">
            <w:pPr>
              <w:rPr>
                <w:del w:id="5591"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jc w:val="center"/>
              <w:rPr>
                <w:del w:id="5592" w:author="Lukáš1" w:date="2017-04-11T15:27:00Z"/>
              </w:rPr>
            </w:pPr>
            <w:del w:id="5593" w:author="Lukáš1" w:date="2017-04-11T15:27:00Z">
              <w:r w:rsidRPr="00FD31EF" w:rsidDel="00143EE7">
                <w:rPr>
                  <w:w w:val="98"/>
                </w:rPr>
                <w:delText>3,61</w:delText>
              </w:r>
            </w:del>
          </w:p>
        </w:tc>
        <w:tc>
          <w:tcPr>
            <w:tcW w:w="1260" w:type="dxa"/>
            <w:gridSpan w:val="3"/>
            <w:tcBorders>
              <w:right w:val="single" w:sz="8" w:space="0" w:color="auto"/>
            </w:tcBorders>
            <w:vAlign w:val="bottom"/>
          </w:tcPr>
          <w:p w:rsidR="00143EE7" w:rsidRPr="00FD31EF" w:rsidDel="00143EE7" w:rsidRDefault="00143EE7" w:rsidP="006448BC">
            <w:pPr>
              <w:jc w:val="center"/>
              <w:rPr>
                <w:del w:id="5594" w:author="Lukáš1" w:date="2017-04-11T15:27:00Z"/>
              </w:rPr>
            </w:pPr>
            <w:del w:id="5595" w:author="Lukáš1" w:date="2017-04-11T15:27:00Z">
              <w:r w:rsidRPr="00FD31EF" w:rsidDel="00143EE7">
                <w:delText>P2</w:delText>
              </w:r>
            </w:del>
          </w:p>
        </w:tc>
        <w:tc>
          <w:tcPr>
            <w:tcW w:w="460" w:type="dxa"/>
            <w:gridSpan w:val="2"/>
            <w:vAlign w:val="bottom"/>
          </w:tcPr>
          <w:p w:rsidR="00143EE7" w:rsidRPr="00FD31EF" w:rsidDel="00143EE7" w:rsidRDefault="00143EE7" w:rsidP="006448BC">
            <w:pPr>
              <w:rPr>
                <w:del w:id="5596"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ind w:left="20"/>
              <w:rPr>
                <w:del w:id="5597" w:author="Lukáš1" w:date="2017-04-11T15:27:00Z"/>
              </w:rPr>
            </w:pPr>
            <w:del w:id="5598" w:author="Lukáš1" w:date="2017-04-11T15:27:00Z">
              <w:r w:rsidRPr="00FD31EF" w:rsidDel="00143EE7">
                <w:delText>O2</w:delText>
              </w:r>
            </w:del>
          </w:p>
        </w:tc>
        <w:tc>
          <w:tcPr>
            <w:tcW w:w="3060" w:type="dxa"/>
            <w:gridSpan w:val="3"/>
            <w:tcBorders>
              <w:right w:val="single" w:sz="8" w:space="0" w:color="auto"/>
            </w:tcBorders>
            <w:vAlign w:val="bottom"/>
          </w:tcPr>
          <w:p w:rsidR="00143EE7" w:rsidRPr="00FD31EF" w:rsidDel="00143EE7" w:rsidRDefault="00143EE7" w:rsidP="006448BC">
            <w:pPr>
              <w:rPr>
                <w:del w:id="5599" w:author="Lukáš1" w:date="2017-04-11T15:27:00Z"/>
              </w:rPr>
            </w:pPr>
          </w:p>
        </w:tc>
        <w:tc>
          <w:tcPr>
            <w:tcW w:w="30" w:type="dxa"/>
            <w:vAlign w:val="bottom"/>
          </w:tcPr>
          <w:p w:rsidR="00143EE7" w:rsidDel="00143EE7" w:rsidRDefault="00143EE7" w:rsidP="006448BC">
            <w:pPr>
              <w:rPr>
                <w:del w:id="5600" w:author="Lukáš1" w:date="2017-04-11T15:27:00Z"/>
                <w:sz w:val="1"/>
                <w:szCs w:val="1"/>
              </w:rPr>
            </w:pPr>
          </w:p>
        </w:tc>
      </w:tr>
      <w:tr w:rsidR="00143EE7" w:rsidDel="00143EE7" w:rsidTr="00143EE7">
        <w:trPr>
          <w:trHeight w:val="261"/>
          <w:del w:id="5601" w:author="Lukáš1" w:date="2017-04-11T15:27:00Z"/>
        </w:trPr>
        <w:tc>
          <w:tcPr>
            <w:tcW w:w="400" w:type="dxa"/>
            <w:gridSpan w:val="2"/>
            <w:tcBorders>
              <w:left w:val="single" w:sz="8" w:space="0" w:color="auto"/>
              <w:bottom w:val="single" w:sz="8" w:space="0" w:color="auto"/>
            </w:tcBorders>
            <w:vAlign w:val="bottom"/>
          </w:tcPr>
          <w:p w:rsidR="00143EE7" w:rsidDel="00143EE7" w:rsidRDefault="00143EE7" w:rsidP="006448BC">
            <w:pPr>
              <w:rPr>
                <w:del w:id="5602" w:author="Lukáš1" w:date="2017-04-11T15:27:00Z"/>
              </w:rPr>
            </w:pPr>
          </w:p>
        </w:tc>
        <w:tc>
          <w:tcPr>
            <w:tcW w:w="900" w:type="dxa"/>
            <w:gridSpan w:val="2"/>
            <w:tcBorders>
              <w:bottom w:val="single" w:sz="8" w:space="0" w:color="auto"/>
              <w:right w:val="single" w:sz="8" w:space="0" w:color="auto"/>
            </w:tcBorders>
            <w:vAlign w:val="bottom"/>
          </w:tcPr>
          <w:p w:rsidR="00143EE7" w:rsidDel="00143EE7" w:rsidRDefault="00143EE7" w:rsidP="006448BC">
            <w:pPr>
              <w:rPr>
                <w:del w:id="5603" w:author="Lukáš1" w:date="2017-04-11T15:27:00Z"/>
              </w:rPr>
            </w:pPr>
          </w:p>
        </w:tc>
        <w:tc>
          <w:tcPr>
            <w:tcW w:w="3420" w:type="dxa"/>
            <w:gridSpan w:val="3"/>
            <w:tcBorders>
              <w:bottom w:val="single" w:sz="8" w:space="0" w:color="auto"/>
              <w:right w:val="single" w:sz="8" w:space="0" w:color="auto"/>
            </w:tcBorders>
            <w:vAlign w:val="bottom"/>
          </w:tcPr>
          <w:p w:rsidR="00143EE7" w:rsidRPr="00FD31EF" w:rsidDel="00143EE7" w:rsidRDefault="00143EE7" w:rsidP="006448BC">
            <w:pPr>
              <w:rPr>
                <w:del w:id="5604" w:author="Lukáš1" w:date="2017-04-11T15:27:00Z"/>
              </w:rPr>
            </w:pPr>
          </w:p>
        </w:tc>
        <w:tc>
          <w:tcPr>
            <w:tcW w:w="1980" w:type="dxa"/>
            <w:gridSpan w:val="2"/>
            <w:tcBorders>
              <w:bottom w:val="single" w:sz="8" w:space="0" w:color="auto"/>
              <w:right w:val="single" w:sz="8" w:space="0" w:color="auto"/>
            </w:tcBorders>
            <w:vAlign w:val="bottom"/>
          </w:tcPr>
          <w:p w:rsidR="00143EE7" w:rsidRPr="00FD31EF" w:rsidDel="00143EE7" w:rsidRDefault="00143EE7" w:rsidP="006448BC">
            <w:pPr>
              <w:rPr>
                <w:del w:id="5605"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606" w:author="Lukáš1" w:date="2017-04-11T15:27:00Z"/>
              </w:rPr>
            </w:pPr>
          </w:p>
        </w:tc>
        <w:tc>
          <w:tcPr>
            <w:tcW w:w="1080" w:type="dxa"/>
            <w:gridSpan w:val="3"/>
            <w:tcBorders>
              <w:bottom w:val="single" w:sz="8" w:space="0" w:color="auto"/>
              <w:right w:val="single" w:sz="8" w:space="0" w:color="auto"/>
            </w:tcBorders>
            <w:vAlign w:val="bottom"/>
          </w:tcPr>
          <w:p w:rsidR="00143EE7" w:rsidRPr="00FD31EF" w:rsidDel="00143EE7" w:rsidRDefault="00143EE7" w:rsidP="006448BC">
            <w:pPr>
              <w:rPr>
                <w:del w:id="5607"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608" w:author="Lukáš1" w:date="2017-04-11T15:27:00Z"/>
              </w:rPr>
            </w:pPr>
          </w:p>
        </w:tc>
        <w:tc>
          <w:tcPr>
            <w:tcW w:w="460" w:type="dxa"/>
            <w:gridSpan w:val="2"/>
            <w:tcBorders>
              <w:bottom w:val="single" w:sz="8" w:space="0" w:color="auto"/>
            </w:tcBorders>
            <w:vAlign w:val="bottom"/>
          </w:tcPr>
          <w:p w:rsidR="00143EE7" w:rsidRPr="00FD31EF" w:rsidDel="00143EE7" w:rsidRDefault="00143EE7" w:rsidP="006448BC">
            <w:pPr>
              <w:rPr>
                <w:del w:id="5609" w:author="Lukáš1" w:date="2017-04-11T15:27:00Z"/>
              </w:rPr>
            </w:pPr>
          </w:p>
        </w:tc>
        <w:tc>
          <w:tcPr>
            <w:tcW w:w="800" w:type="dxa"/>
            <w:gridSpan w:val="2"/>
            <w:tcBorders>
              <w:bottom w:val="single" w:sz="8" w:space="0" w:color="auto"/>
              <w:right w:val="single" w:sz="8" w:space="0" w:color="auto"/>
            </w:tcBorders>
            <w:vAlign w:val="bottom"/>
          </w:tcPr>
          <w:p w:rsidR="00143EE7" w:rsidRPr="00FD31EF" w:rsidDel="00143EE7" w:rsidRDefault="00143EE7" w:rsidP="006448BC">
            <w:pPr>
              <w:rPr>
                <w:del w:id="5610" w:author="Lukáš1" w:date="2017-04-11T15:27:00Z"/>
              </w:rPr>
            </w:pPr>
          </w:p>
        </w:tc>
        <w:tc>
          <w:tcPr>
            <w:tcW w:w="3060" w:type="dxa"/>
            <w:gridSpan w:val="3"/>
            <w:tcBorders>
              <w:bottom w:val="single" w:sz="8" w:space="0" w:color="auto"/>
              <w:right w:val="single" w:sz="8" w:space="0" w:color="auto"/>
            </w:tcBorders>
            <w:vAlign w:val="bottom"/>
          </w:tcPr>
          <w:p w:rsidR="00143EE7" w:rsidRPr="00FD31EF" w:rsidDel="00143EE7" w:rsidRDefault="00143EE7" w:rsidP="006448BC">
            <w:pPr>
              <w:rPr>
                <w:del w:id="5611" w:author="Lukáš1" w:date="2017-04-11T15:27:00Z"/>
              </w:rPr>
            </w:pPr>
          </w:p>
        </w:tc>
        <w:tc>
          <w:tcPr>
            <w:tcW w:w="30" w:type="dxa"/>
            <w:vAlign w:val="bottom"/>
          </w:tcPr>
          <w:p w:rsidR="00143EE7" w:rsidDel="00143EE7" w:rsidRDefault="00143EE7" w:rsidP="006448BC">
            <w:pPr>
              <w:rPr>
                <w:del w:id="5612" w:author="Lukáš1" w:date="2017-04-11T15:27:00Z"/>
                <w:sz w:val="1"/>
                <w:szCs w:val="1"/>
              </w:rPr>
            </w:pPr>
          </w:p>
        </w:tc>
      </w:tr>
      <w:tr w:rsidR="00143EE7" w:rsidDel="00143EE7" w:rsidTr="00143EE7">
        <w:trPr>
          <w:trHeight w:val="220"/>
          <w:del w:id="5613" w:author="Lukáš1" w:date="2017-04-11T15:27:00Z"/>
        </w:trPr>
        <w:tc>
          <w:tcPr>
            <w:tcW w:w="400" w:type="dxa"/>
            <w:gridSpan w:val="2"/>
            <w:tcBorders>
              <w:left w:val="single" w:sz="8" w:space="0" w:color="auto"/>
            </w:tcBorders>
            <w:vAlign w:val="bottom"/>
          </w:tcPr>
          <w:p w:rsidR="00143EE7" w:rsidDel="00143EE7" w:rsidRDefault="00143EE7" w:rsidP="006448BC">
            <w:pPr>
              <w:rPr>
                <w:del w:id="5614" w:author="Lukáš1" w:date="2017-04-11T15:27:00Z"/>
                <w:sz w:val="19"/>
                <w:szCs w:val="19"/>
              </w:rPr>
            </w:pPr>
          </w:p>
        </w:tc>
        <w:tc>
          <w:tcPr>
            <w:tcW w:w="900" w:type="dxa"/>
            <w:gridSpan w:val="2"/>
            <w:tcBorders>
              <w:right w:val="single" w:sz="8" w:space="0" w:color="auto"/>
            </w:tcBorders>
            <w:vAlign w:val="bottom"/>
          </w:tcPr>
          <w:p w:rsidR="00143EE7" w:rsidDel="00143EE7" w:rsidRDefault="00143EE7" w:rsidP="006448BC">
            <w:pPr>
              <w:spacing w:line="219" w:lineRule="exact"/>
              <w:ind w:right="308"/>
              <w:jc w:val="center"/>
              <w:rPr>
                <w:del w:id="5615" w:author="Lukáš1" w:date="2017-04-11T15:27:00Z"/>
                <w:sz w:val="20"/>
                <w:szCs w:val="20"/>
              </w:rPr>
            </w:pPr>
            <w:del w:id="5616" w:author="Lukáš1" w:date="2017-04-11T15:27:00Z">
              <w:r w:rsidDel="00143EE7">
                <w:rPr>
                  <w:b/>
                  <w:bCs/>
                  <w:w w:val="97"/>
                </w:rPr>
                <w:delText>P2</w:delText>
              </w:r>
            </w:del>
          </w:p>
        </w:tc>
        <w:tc>
          <w:tcPr>
            <w:tcW w:w="3420" w:type="dxa"/>
            <w:gridSpan w:val="3"/>
            <w:tcBorders>
              <w:right w:val="single" w:sz="8" w:space="0" w:color="auto"/>
            </w:tcBorders>
            <w:vAlign w:val="bottom"/>
          </w:tcPr>
          <w:p w:rsidR="00143EE7" w:rsidRPr="00FD31EF" w:rsidDel="00143EE7" w:rsidRDefault="00143EE7" w:rsidP="006448BC">
            <w:pPr>
              <w:spacing w:line="219" w:lineRule="exact"/>
              <w:ind w:left="80"/>
              <w:rPr>
                <w:del w:id="5617" w:author="Lukáš1" w:date="2017-04-11T15:27:00Z"/>
              </w:rPr>
            </w:pPr>
            <w:del w:id="5618" w:author="Lukáš1" w:date="2017-04-11T15:27:00Z">
              <w:r w:rsidRPr="00FD31EF" w:rsidDel="00143EE7">
                <w:delText>P</w:delText>
              </w:r>
              <w:r w:rsidRPr="00FD31EF" w:rsidDel="00143EE7">
                <w:rPr>
                  <w:bCs/>
                </w:rPr>
                <w:delText>ř</w:delText>
              </w:r>
              <w:r w:rsidRPr="00FD31EF" w:rsidDel="00143EE7">
                <w:delText>estavba areálu t</w:delText>
              </w:r>
              <w:r w:rsidRPr="00FD31EF" w:rsidDel="00143EE7">
                <w:rPr>
                  <w:bCs/>
                </w:rPr>
                <w:delText>ě</w:delText>
              </w:r>
              <w:r w:rsidRPr="00FD31EF" w:rsidDel="00143EE7">
                <w:delText>žby rud</w:delText>
              </w:r>
            </w:del>
          </w:p>
        </w:tc>
        <w:tc>
          <w:tcPr>
            <w:tcW w:w="1980" w:type="dxa"/>
            <w:gridSpan w:val="2"/>
            <w:tcBorders>
              <w:right w:val="single" w:sz="8" w:space="0" w:color="auto"/>
            </w:tcBorders>
            <w:vAlign w:val="bottom"/>
          </w:tcPr>
          <w:p w:rsidR="00143EE7" w:rsidRPr="00FD31EF" w:rsidDel="00143EE7" w:rsidRDefault="00143EE7" w:rsidP="006448BC">
            <w:pPr>
              <w:spacing w:line="219" w:lineRule="exact"/>
              <w:jc w:val="center"/>
              <w:rPr>
                <w:del w:id="5619" w:author="Lukáš1" w:date="2017-04-11T15:27:00Z"/>
              </w:rPr>
            </w:pPr>
            <w:del w:id="5620" w:author="Lukáš1" w:date="2017-04-11T15:27:00Z">
              <w:r w:rsidRPr="00FD31EF" w:rsidDel="00143EE7">
                <w:rPr>
                  <w:w w:val="99"/>
                </w:rPr>
                <w:delText>SV – plochy smíšené</w:delText>
              </w:r>
            </w:del>
          </w:p>
        </w:tc>
        <w:tc>
          <w:tcPr>
            <w:tcW w:w="1260" w:type="dxa"/>
            <w:gridSpan w:val="3"/>
            <w:tcBorders>
              <w:right w:val="single" w:sz="8" w:space="0" w:color="auto"/>
            </w:tcBorders>
            <w:vAlign w:val="bottom"/>
          </w:tcPr>
          <w:p w:rsidR="00143EE7" w:rsidRPr="00FD31EF" w:rsidDel="00143EE7" w:rsidRDefault="00143EE7" w:rsidP="006448BC">
            <w:pPr>
              <w:rPr>
                <w:del w:id="5621"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spacing w:line="219" w:lineRule="exact"/>
              <w:jc w:val="center"/>
              <w:rPr>
                <w:del w:id="5622" w:author="Lukáš1" w:date="2017-04-11T15:27:00Z"/>
              </w:rPr>
            </w:pPr>
            <w:del w:id="5623" w:author="Lukáš1" w:date="2017-04-11T15:27:00Z">
              <w:r w:rsidRPr="00FD31EF" w:rsidDel="00143EE7">
                <w:rPr>
                  <w:w w:val="98"/>
                </w:rPr>
                <w:delText>1,43</w:delText>
              </w:r>
            </w:del>
          </w:p>
        </w:tc>
        <w:tc>
          <w:tcPr>
            <w:tcW w:w="1260" w:type="dxa"/>
            <w:gridSpan w:val="3"/>
            <w:tcBorders>
              <w:right w:val="single" w:sz="8" w:space="0" w:color="auto"/>
            </w:tcBorders>
            <w:vAlign w:val="bottom"/>
          </w:tcPr>
          <w:p w:rsidR="00143EE7" w:rsidRPr="00FD31EF" w:rsidDel="00143EE7" w:rsidRDefault="00143EE7" w:rsidP="006448BC">
            <w:pPr>
              <w:spacing w:line="219" w:lineRule="exact"/>
              <w:jc w:val="center"/>
              <w:rPr>
                <w:del w:id="5624" w:author="Lukáš1" w:date="2017-04-11T15:27:00Z"/>
              </w:rPr>
            </w:pPr>
            <w:del w:id="5625" w:author="Lukáš1" w:date="2017-04-11T15:27:00Z">
              <w:r w:rsidRPr="00FD31EF" w:rsidDel="00143EE7">
                <w:delText>P2</w:delText>
              </w:r>
            </w:del>
          </w:p>
        </w:tc>
        <w:tc>
          <w:tcPr>
            <w:tcW w:w="460" w:type="dxa"/>
            <w:gridSpan w:val="2"/>
            <w:vAlign w:val="bottom"/>
          </w:tcPr>
          <w:p w:rsidR="00143EE7" w:rsidRPr="00FD31EF" w:rsidDel="00143EE7" w:rsidRDefault="00143EE7" w:rsidP="006448BC">
            <w:pPr>
              <w:rPr>
                <w:del w:id="5626"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spacing w:line="219" w:lineRule="exact"/>
              <w:ind w:left="20"/>
              <w:rPr>
                <w:del w:id="5627" w:author="Lukáš1" w:date="2017-04-11T15:27:00Z"/>
              </w:rPr>
            </w:pPr>
            <w:del w:id="5628" w:author="Lukáš1" w:date="2017-04-11T15:27:00Z">
              <w:r w:rsidRPr="00FD31EF" w:rsidDel="00143EE7">
                <w:delText>O1</w:delText>
              </w:r>
            </w:del>
          </w:p>
        </w:tc>
        <w:tc>
          <w:tcPr>
            <w:tcW w:w="3060" w:type="dxa"/>
            <w:gridSpan w:val="3"/>
            <w:tcBorders>
              <w:right w:val="single" w:sz="8" w:space="0" w:color="auto"/>
            </w:tcBorders>
            <w:vAlign w:val="bottom"/>
          </w:tcPr>
          <w:p w:rsidR="00143EE7" w:rsidRPr="00FD31EF" w:rsidDel="00143EE7" w:rsidRDefault="00143EE7" w:rsidP="006448BC">
            <w:pPr>
              <w:spacing w:line="219" w:lineRule="exact"/>
              <w:jc w:val="center"/>
              <w:rPr>
                <w:del w:id="5629" w:author="Lukáš1" w:date="2017-04-11T15:27:00Z"/>
              </w:rPr>
            </w:pPr>
            <w:del w:id="5630" w:author="Lukáš1" w:date="2017-04-11T15:27:00Z">
              <w:r w:rsidRPr="00FD31EF" w:rsidDel="00143EE7">
                <w:rPr>
                  <w:w w:val="99"/>
                </w:rPr>
                <w:delText>respektovat stavební uzáv</w:delText>
              </w:r>
              <w:r w:rsidRPr="00FD31EF" w:rsidDel="00143EE7">
                <w:rPr>
                  <w:bCs/>
                  <w:w w:val="99"/>
                </w:rPr>
                <w:delText>ě</w:delText>
              </w:r>
              <w:r w:rsidRPr="00FD31EF" w:rsidDel="00143EE7">
                <w:rPr>
                  <w:w w:val="99"/>
                </w:rPr>
                <w:delText>ru na</w:delText>
              </w:r>
            </w:del>
          </w:p>
        </w:tc>
        <w:tc>
          <w:tcPr>
            <w:tcW w:w="30" w:type="dxa"/>
            <w:vAlign w:val="bottom"/>
          </w:tcPr>
          <w:p w:rsidR="00143EE7" w:rsidDel="00143EE7" w:rsidRDefault="00143EE7" w:rsidP="006448BC">
            <w:pPr>
              <w:rPr>
                <w:del w:id="5631" w:author="Lukáš1" w:date="2017-04-11T15:27:00Z"/>
                <w:sz w:val="1"/>
                <w:szCs w:val="1"/>
              </w:rPr>
            </w:pPr>
          </w:p>
        </w:tc>
      </w:tr>
      <w:tr w:rsidR="00143EE7" w:rsidDel="00143EE7" w:rsidTr="00143EE7">
        <w:trPr>
          <w:trHeight w:val="287"/>
          <w:del w:id="5632" w:author="Lukáš1" w:date="2017-04-11T15:27:00Z"/>
        </w:trPr>
        <w:tc>
          <w:tcPr>
            <w:tcW w:w="400" w:type="dxa"/>
            <w:gridSpan w:val="2"/>
            <w:tcBorders>
              <w:left w:val="single" w:sz="8" w:space="0" w:color="auto"/>
            </w:tcBorders>
            <w:vAlign w:val="bottom"/>
          </w:tcPr>
          <w:p w:rsidR="00143EE7" w:rsidDel="00143EE7" w:rsidRDefault="00143EE7" w:rsidP="006448BC">
            <w:pPr>
              <w:rPr>
                <w:del w:id="5633" w:author="Lukáš1" w:date="2017-04-11T15:27:00Z"/>
              </w:rPr>
            </w:pPr>
          </w:p>
        </w:tc>
        <w:tc>
          <w:tcPr>
            <w:tcW w:w="900" w:type="dxa"/>
            <w:gridSpan w:val="2"/>
            <w:tcBorders>
              <w:right w:val="single" w:sz="8" w:space="0" w:color="auto"/>
            </w:tcBorders>
            <w:vAlign w:val="bottom"/>
          </w:tcPr>
          <w:p w:rsidR="00143EE7" w:rsidDel="00143EE7" w:rsidRDefault="00143EE7" w:rsidP="006448BC">
            <w:pPr>
              <w:rPr>
                <w:del w:id="5634" w:author="Lukáš1" w:date="2017-04-11T15:27:00Z"/>
              </w:rPr>
            </w:pPr>
          </w:p>
        </w:tc>
        <w:tc>
          <w:tcPr>
            <w:tcW w:w="3420" w:type="dxa"/>
            <w:gridSpan w:val="3"/>
            <w:tcBorders>
              <w:right w:val="single" w:sz="8" w:space="0" w:color="auto"/>
            </w:tcBorders>
            <w:vAlign w:val="bottom"/>
          </w:tcPr>
          <w:p w:rsidR="00143EE7" w:rsidRPr="00FD31EF" w:rsidDel="00143EE7" w:rsidRDefault="00143EE7" w:rsidP="006448BC">
            <w:pPr>
              <w:rPr>
                <w:del w:id="5635" w:author="Lukáš1" w:date="2017-04-11T15:27:00Z"/>
              </w:rPr>
            </w:pPr>
          </w:p>
        </w:tc>
        <w:tc>
          <w:tcPr>
            <w:tcW w:w="1980" w:type="dxa"/>
            <w:gridSpan w:val="2"/>
            <w:tcBorders>
              <w:right w:val="single" w:sz="8" w:space="0" w:color="auto"/>
            </w:tcBorders>
            <w:vAlign w:val="bottom"/>
          </w:tcPr>
          <w:p w:rsidR="00143EE7" w:rsidRPr="00FD31EF" w:rsidDel="00143EE7" w:rsidRDefault="00143EE7" w:rsidP="006448BC">
            <w:pPr>
              <w:rPr>
                <w:del w:id="5636"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637"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rPr>
                <w:del w:id="5638"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639" w:author="Lukáš1" w:date="2017-04-11T15:27:00Z"/>
              </w:rPr>
            </w:pPr>
          </w:p>
        </w:tc>
        <w:tc>
          <w:tcPr>
            <w:tcW w:w="460" w:type="dxa"/>
            <w:gridSpan w:val="2"/>
            <w:vAlign w:val="bottom"/>
          </w:tcPr>
          <w:p w:rsidR="00143EE7" w:rsidRPr="00FD31EF" w:rsidDel="00143EE7" w:rsidRDefault="00143EE7" w:rsidP="006448BC">
            <w:pPr>
              <w:rPr>
                <w:del w:id="5640"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rPr>
                <w:del w:id="5641"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jc w:val="center"/>
              <w:rPr>
                <w:del w:id="5642" w:author="Lukáš1" w:date="2017-04-11T15:27:00Z"/>
              </w:rPr>
            </w:pPr>
            <w:del w:id="5643" w:author="Lukáš1" w:date="2017-04-11T15:27:00Z">
              <w:r w:rsidRPr="00FD31EF" w:rsidDel="00143EE7">
                <w:rPr>
                  <w:w w:val="98"/>
                </w:rPr>
                <w:delText>poddolovaném území</w:delText>
              </w:r>
            </w:del>
          </w:p>
        </w:tc>
        <w:tc>
          <w:tcPr>
            <w:tcW w:w="30" w:type="dxa"/>
            <w:vAlign w:val="bottom"/>
          </w:tcPr>
          <w:p w:rsidR="00143EE7" w:rsidDel="00143EE7" w:rsidRDefault="00143EE7" w:rsidP="006448BC">
            <w:pPr>
              <w:rPr>
                <w:del w:id="5644" w:author="Lukáš1" w:date="2017-04-11T15:27:00Z"/>
                <w:sz w:val="1"/>
                <w:szCs w:val="1"/>
              </w:rPr>
            </w:pPr>
          </w:p>
        </w:tc>
      </w:tr>
      <w:tr w:rsidR="00143EE7" w:rsidDel="00143EE7" w:rsidTr="00143EE7">
        <w:trPr>
          <w:trHeight w:val="40"/>
          <w:del w:id="5645" w:author="Lukáš1" w:date="2017-04-11T15:27:00Z"/>
        </w:trPr>
        <w:tc>
          <w:tcPr>
            <w:tcW w:w="400" w:type="dxa"/>
            <w:gridSpan w:val="2"/>
            <w:tcBorders>
              <w:left w:val="single" w:sz="8" w:space="0" w:color="auto"/>
              <w:bottom w:val="single" w:sz="8" w:space="0" w:color="auto"/>
            </w:tcBorders>
            <w:vAlign w:val="bottom"/>
          </w:tcPr>
          <w:p w:rsidR="00143EE7" w:rsidDel="00143EE7" w:rsidRDefault="00143EE7" w:rsidP="006448BC">
            <w:pPr>
              <w:rPr>
                <w:del w:id="5646" w:author="Lukáš1" w:date="2017-04-11T15:27:00Z"/>
                <w:sz w:val="3"/>
                <w:szCs w:val="3"/>
              </w:rPr>
            </w:pPr>
          </w:p>
        </w:tc>
        <w:tc>
          <w:tcPr>
            <w:tcW w:w="900" w:type="dxa"/>
            <w:gridSpan w:val="2"/>
            <w:tcBorders>
              <w:bottom w:val="single" w:sz="8" w:space="0" w:color="auto"/>
              <w:right w:val="single" w:sz="8" w:space="0" w:color="auto"/>
            </w:tcBorders>
            <w:vAlign w:val="bottom"/>
          </w:tcPr>
          <w:p w:rsidR="00143EE7" w:rsidDel="00143EE7" w:rsidRDefault="00143EE7" w:rsidP="006448BC">
            <w:pPr>
              <w:rPr>
                <w:del w:id="5647" w:author="Lukáš1" w:date="2017-04-11T15:27:00Z"/>
                <w:sz w:val="3"/>
                <w:szCs w:val="3"/>
              </w:rPr>
            </w:pPr>
          </w:p>
        </w:tc>
        <w:tc>
          <w:tcPr>
            <w:tcW w:w="3420" w:type="dxa"/>
            <w:gridSpan w:val="3"/>
            <w:tcBorders>
              <w:bottom w:val="single" w:sz="8" w:space="0" w:color="auto"/>
              <w:right w:val="single" w:sz="8" w:space="0" w:color="auto"/>
            </w:tcBorders>
            <w:vAlign w:val="bottom"/>
          </w:tcPr>
          <w:p w:rsidR="00143EE7" w:rsidRPr="00FD31EF" w:rsidDel="00143EE7" w:rsidRDefault="00143EE7" w:rsidP="006448BC">
            <w:pPr>
              <w:rPr>
                <w:del w:id="5648" w:author="Lukáš1" w:date="2017-04-11T15:27:00Z"/>
              </w:rPr>
            </w:pPr>
          </w:p>
        </w:tc>
        <w:tc>
          <w:tcPr>
            <w:tcW w:w="1980" w:type="dxa"/>
            <w:gridSpan w:val="2"/>
            <w:tcBorders>
              <w:bottom w:val="single" w:sz="8" w:space="0" w:color="auto"/>
              <w:right w:val="single" w:sz="8" w:space="0" w:color="auto"/>
            </w:tcBorders>
            <w:vAlign w:val="bottom"/>
          </w:tcPr>
          <w:p w:rsidR="00143EE7" w:rsidRPr="00FD31EF" w:rsidDel="00143EE7" w:rsidRDefault="00143EE7" w:rsidP="006448BC">
            <w:pPr>
              <w:rPr>
                <w:del w:id="5649"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650" w:author="Lukáš1" w:date="2017-04-11T15:27:00Z"/>
              </w:rPr>
            </w:pPr>
          </w:p>
        </w:tc>
        <w:tc>
          <w:tcPr>
            <w:tcW w:w="1080" w:type="dxa"/>
            <w:gridSpan w:val="3"/>
            <w:tcBorders>
              <w:bottom w:val="single" w:sz="8" w:space="0" w:color="auto"/>
              <w:right w:val="single" w:sz="8" w:space="0" w:color="auto"/>
            </w:tcBorders>
            <w:vAlign w:val="bottom"/>
          </w:tcPr>
          <w:p w:rsidR="00143EE7" w:rsidRPr="00FD31EF" w:rsidDel="00143EE7" w:rsidRDefault="00143EE7" w:rsidP="006448BC">
            <w:pPr>
              <w:rPr>
                <w:del w:id="5651" w:author="Lukáš1" w:date="2017-04-11T15:27:00Z"/>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652" w:author="Lukáš1" w:date="2017-04-11T15:27:00Z"/>
              </w:rPr>
            </w:pPr>
          </w:p>
        </w:tc>
        <w:tc>
          <w:tcPr>
            <w:tcW w:w="460" w:type="dxa"/>
            <w:gridSpan w:val="2"/>
            <w:tcBorders>
              <w:bottom w:val="single" w:sz="8" w:space="0" w:color="auto"/>
            </w:tcBorders>
            <w:vAlign w:val="bottom"/>
          </w:tcPr>
          <w:p w:rsidR="00143EE7" w:rsidRPr="00FD31EF" w:rsidDel="00143EE7" w:rsidRDefault="00143EE7" w:rsidP="006448BC">
            <w:pPr>
              <w:rPr>
                <w:del w:id="5653" w:author="Lukáš1" w:date="2017-04-11T15:27:00Z"/>
              </w:rPr>
            </w:pPr>
          </w:p>
        </w:tc>
        <w:tc>
          <w:tcPr>
            <w:tcW w:w="800" w:type="dxa"/>
            <w:gridSpan w:val="2"/>
            <w:tcBorders>
              <w:bottom w:val="single" w:sz="8" w:space="0" w:color="auto"/>
              <w:right w:val="single" w:sz="8" w:space="0" w:color="auto"/>
            </w:tcBorders>
            <w:vAlign w:val="bottom"/>
          </w:tcPr>
          <w:p w:rsidR="00143EE7" w:rsidRPr="00FD31EF" w:rsidDel="00143EE7" w:rsidRDefault="00143EE7" w:rsidP="006448BC">
            <w:pPr>
              <w:rPr>
                <w:del w:id="5654" w:author="Lukáš1" w:date="2017-04-11T15:27:00Z"/>
              </w:rPr>
            </w:pPr>
          </w:p>
        </w:tc>
        <w:tc>
          <w:tcPr>
            <w:tcW w:w="3060" w:type="dxa"/>
            <w:gridSpan w:val="3"/>
            <w:tcBorders>
              <w:bottom w:val="single" w:sz="8" w:space="0" w:color="auto"/>
              <w:right w:val="single" w:sz="8" w:space="0" w:color="auto"/>
            </w:tcBorders>
            <w:vAlign w:val="bottom"/>
          </w:tcPr>
          <w:p w:rsidR="00143EE7" w:rsidRPr="00FD31EF" w:rsidDel="00143EE7" w:rsidRDefault="00143EE7" w:rsidP="006448BC">
            <w:pPr>
              <w:rPr>
                <w:del w:id="5655" w:author="Lukáš1" w:date="2017-04-11T15:27:00Z"/>
              </w:rPr>
            </w:pPr>
          </w:p>
        </w:tc>
        <w:tc>
          <w:tcPr>
            <w:tcW w:w="30" w:type="dxa"/>
            <w:vAlign w:val="bottom"/>
          </w:tcPr>
          <w:p w:rsidR="00143EE7" w:rsidDel="00143EE7" w:rsidRDefault="00143EE7" w:rsidP="006448BC">
            <w:pPr>
              <w:rPr>
                <w:del w:id="5656" w:author="Lukáš1" w:date="2017-04-11T15:27:00Z"/>
                <w:sz w:val="1"/>
                <w:szCs w:val="1"/>
              </w:rPr>
            </w:pPr>
          </w:p>
        </w:tc>
      </w:tr>
      <w:tr w:rsidR="00143EE7" w:rsidDel="00143EE7" w:rsidTr="00143EE7">
        <w:trPr>
          <w:trHeight w:val="220"/>
          <w:del w:id="5657" w:author="Lukáš1" w:date="2017-04-11T15:27:00Z"/>
        </w:trPr>
        <w:tc>
          <w:tcPr>
            <w:tcW w:w="400" w:type="dxa"/>
            <w:gridSpan w:val="2"/>
            <w:tcBorders>
              <w:left w:val="single" w:sz="8" w:space="0" w:color="auto"/>
            </w:tcBorders>
            <w:vAlign w:val="bottom"/>
          </w:tcPr>
          <w:p w:rsidR="00143EE7" w:rsidDel="00143EE7" w:rsidRDefault="00143EE7" w:rsidP="006448BC">
            <w:pPr>
              <w:rPr>
                <w:del w:id="5658" w:author="Lukáš1" w:date="2017-04-11T15:27:00Z"/>
                <w:sz w:val="19"/>
                <w:szCs w:val="19"/>
              </w:rPr>
            </w:pPr>
          </w:p>
        </w:tc>
        <w:tc>
          <w:tcPr>
            <w:tcW w:w="900" w:type="dxa"/>
            <w:gridSpan w:val="2"/>
            <w:tcBorders>
              <w:right w:val="single" w:sz="8" w:space="0" w:color="auto"/>
            </w:tcBorders>
            <w:vAlign w:val="bottom"/>
          </w:tcPr>
          <w:p w:rsidR="00143EE7" w:rsidDel="00143EE7" w:rsidRDefault="00143EE7" w:rsidP="006448BC">
            <w:pPr>
              <w:spacing w:line="219" w:lineRule="exact"/>
              <w:ind w:right="308"/>
              <w:jc w:val="center"/>
              <w:rPr>
                <w:del w:id="5659" w:author="Lukáš1" w:date="2017-04-11T15:27:00Z"/>
                <w:sz w:val="20"/>
                <w:szCs w:val="20"/>
              </w:rPr>
            </w:pPr>
            <w:del w:id="5660" w:author="Lukáš1" w:date="2017-04-11T15:27:00Z">
              <w:r w:rsidDel="00143EE7">
                <w:rPr>
                  <w:b/>
                  <w:bCs/>
                  <w:w w:val="97"/>
                </w:rPr>
                <w:delText>P3</w:delText>
              </w:r>
            </w:del>
          </w:p>
        </w:tc>
        <w:tc>
          <w:tcPr>
            <w:tcW w:w="3420" w:type="dxa"/>
            <w:gridSpan w:val="3"/>
            <w:tcBorders>
              <w:right w:val="single" w:sz="8" w:space="0" w:color="auto"/>
            </w:tcBorders>
            <w:vAlign w:val="bottom"/>
          </w:tcPr>
          <w:p w:rsidR="00143EE7" w:rsidRPr="00FD31EF" w:rsidDel="00143EE7" w:rsidRDefault="00143EE7" w:rsidP="006448BC">
            <w:pPr>
              <w:spacing w:line="219" w:lineRule="exact"/>
              <w:ind w:left="80"/>
              <w:rPr>
                <w:del w:id="5661" w:author="Lukáš1" w:date="2017-04-11T15:27:00Z"/>
              </w:rPr>
            </w:pPr>
            <w:del w:id="5662" w:author="Lukáš1" w:date="2017-04-11T15:27:00Z">
              <w:r w:rsidRPr="00FD31EF" w:rsidDel="00143EE7">
                <w:delText>P</w:delText>
              </w:r>
              <w:r w:rsidRPr="00FD31EF" w:rsidDel="00143EE7">
                <w:rPr>
                  <w:bCs/>
                </w:rPr>
                <w:delText>ř</w:delText>
              </w:r>
              <w:r w:rsidRPr="00FD31EF" w:rsidDel="00143EE7">
                <w:delText>estavba zem</w:delText>
              </w:r>
              <w:r w:rsidRPr="00FD31EF" w:rsidDel="00143EE7">
                <w:rPr>
                  <w:bCs/>
                </w:rPr>
                <w:delText>ě</w:delText>
              </w:r>
              <w:r w:rsidRPr="00FD31EF" w:rsidDel="00143EE7">
                <w:delText>d</w:delText>
              </w:r>
              <w:r w:rsidRPr="00FD31EF" w:rsidDel="00143EE7">
                <w:rPr>
                  <w:bCs/>
                </w:rPr>
                <w:delText>ě</w:delText>
              </w:r>
              <w:r w:rsidRPr="00FD31EF" w:rsidDel="00143EE7">
                <w:delText>lských staveb</w:delText>
              </w:r>
            </w:del>
          </w:p>
        </w:tc>
        <w:tc>
          <w:tcPr>
            <w:tcW w:w="1980" w:type="dxa"/>
            <w:gridSpan w:val="2"/>
            <w:tcBorders>
              <w:right w:val="single" w:sz="8" w:space="0" w:color="auto"/>
            </w:tcBorders>
            <w:vAlign w:val="bottom"/>
          </w:tcPr>
          <w:p w:rsidR="00143EE7" w:rsidRPr="00FD31EF" w:rsidDel="00143EE7" w:rsidRDefault="00143EE7" w:rsidP="006448BC">
            <w:pPr>
              <w:spacing w:line="219" w:lineRule="exact"/>
              <w:jc w:val="center"/>
              <w:rPr>
                <w:del w:id="5663" w:author="Lukáš1" w:date="2017-04-11T15:27:00Z"/>
              </w:rPr>
            </w:pPr>
            <w:del w:id="5664" w:author="Lukáš1" w:date="2017-04-11T15:27:00Z">
              <w:r w:rsidRPr="00FD31EF" w:rsidDel="00143EE7">
                <w:rPr>
                  <w:w w:val="99"/>
                </w:rPr>
                <w:delText>SV – plochy smíšené</w:delText>
              </w:r>
            </w:del>
          </w:p>
        </w:tc>
        <w:tc>
          <w:tcPr>
            <w:tcW w:w="1260" w:type="dxa"/>
            <w:gridSpan w:val="3"/>
            <w:tcBorders>
              <w:right w:val="single" w:sz="8" w:space="0" w:color="auto"/>
            </w:tcBorders>
            <w:vAlign w:val="bottom"/>
          </w:tcPr>
          <w:p w:rsidR="00143EE7" w:rsidRPr="00FD31EF" w:rsidDel="00143EE7" w:rsidRDefault="00143EE7" w:rsidP="006448BC">
            <w:pPr>
              <w:rPr>
                <w:del w:id="5665"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spacing w:line="219" w:lineRule="exact"/>
              <w:jc w:val="center"/>
              <w:rPr>
                <w:del w:id="5666" w:author="Lukáš1" w:date="2017-04-11T15:27:00Z"/>
              </w:rPr>
            </w:pPr>
            <w:del w:id="5667" w:author="Lukáš1" w:date="2017-04-11T15:27:00Z">
              <w:r w:rsidRPr="00FD31EF" w:rsidDel="00143EE7">
                <w:rPr>
                  <w:w w:val="98"/>
                </w:rPr>
                <w:delText>0,01</w:delText>
              </w:r>
            </w:del>
          </w:p>
        </w:tc>
        <w:tc>
          <w:tcPr>
            <w:tcW w:w="1260" w:type="dxa"/>
            <w:gridSpan w:val="3"/>
            <w:tcBorders>
              <w:right w:val="single" w:sz="8" w:space="0" w:color="auto"/>
            </w:tcBorders>
            <w:vAlign w:val="bottom"/>
          </w:tcPr>
          <w:p w:rsidR="00143EE7" w:rsidRPr="00FD31EF" w:rsidDel="00143EE7" w:rsidRDefault="00143EE7" w:rsidP="006448BC">
            <w:pPr>
              <w:rPr>
                <w:del w:id="5668" w:author="Lukáš1" w:date="2017-04-11T15:27:00Z"/>
              </w:rPr>
            </w:pPr>
          </w:p>
        </w:tc>
        <w:tc>
          <w:tcPr>
            <w:tcW w:w="460" w:type="dxa"/>
            <w:gridSpan w:val="2"/>
            <w:vAlign w:val="bottom"/>
          </w:tcPr>
          <w:p w:rsidR="00143EE7" w:rsidRPr="00FD31EF" w:rsidDel="00143EE7" w:rsidRDefault="00143EE7" w:rsidP="006448BC">
            <w:pPr>
              <w:rPr>
                <w:del w:id="5669"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spacing w:line="219" w:lineRule="exact"/>
              <w:ind w:left="20"/>
              <w:rPr>
                <w:del w:id="5670" w:author="Lukáš1" w:date="2017-04-11T15:27:00Z"/>
              </w:rPr>
            </w:pPr>
            <w:del w:id="5671" w:author="Lukáš1" w:date="2017-04-11T15:27:00Z">
              <w:r w:rsidRPr="00FD31EF" w:rsidDel="00143EE7">
                <w:delText>O1</w:delText>
              </w:r>
            </w:del>
          </w:p>
        </w:tc>
        <w:tc>
          <w:tcPr>
            <w:tcW w:w="3060" w:type="dxa"/>
            <w:gridSpan w:val="3"/>
            <w:tcBorders>
              <w:right w:val="single" w:sz="8" w:space="0" w:color="auto"/>
            </w:tcBorders>
            <w:vAlign w:val="bottom"/>
          </w:tcPr>
          <w:p w:rsidR="00143EE7" w:rsidRPr="00FD31EF" w:rsidDel="00143EE7" w:rsidRDefault="00143EE7" w:rsidP="006448BC">
            <w:pPr>
              <w:rPr>
                <w:del w:id="5672" w:author="Lukáš1" w:date="2017-04-11T15:27:00Z"/>
              </w:rPr>
            </w:pPr>
          </w:p>
        </w:tc>
        <w:tc>
          <w:tcPr>
            <w:tcW w:w="30" w:type="dxa"/>
            <w:vAlign w:val="bottom"/>
          </w:tcPr>
          <w:p w:rsidR="00143EE7" w:rsidDel="00143EE7" w:rsidRDefault="00143EE7" w:rsidP="006448BC">
            <w:pPr>
              <w:rPr>
                <w:del w:id="5673" w:author="Lukáš1" w:date="2017-04-11T15:27:00Z"/>
                <w:sz w:val="1"/>
                <w:szCs w:val="1"/>
              </w:rPr>
            </w:pPr>
          </w:p>
        </w:tc>
      </w:tr>
      <w:tr w:rsidR="00143EE7" w:rsidDel="00143EE7" w:rsidTr="00143EE7">
        <w:trPr>
          <w:trHeight w:val="292"/>
          <w:del w:id="5674" w:author="Lukáš1" w:date="2017-04-11T15:27:00Z"/>
        </w:trPr>
        <w:tc>
          <w:tcPr>
            <w:tcW w:w="400" w:type="dxa"/>
            <w:gridSpan w:val="2"/>
            <w:tcBorders>
              <w:left w:val="single" w:sz="8" w:space="0" w:color="auto"/>
            </w:tcBorders>
            <w:vAlign w:val="bottom"/>
          </w:tcPr>
          <w:p w:rsidR="00143EE7" w:rsidDel="00143EE7" w:rsidRDefault="006D5F0D" w:rsidP="006448BC">
            <w:pPr>
              <w:rPr>
                <w:del w:id="5675" w:author="Lukáš1" w:date="2017-04-11T15:27:00Z"/>
              </w:rPr>
            </w:pPr>
            <w:r w:rsidRPr="006D5F0D">
              <w:rPr>
                <w:noProof/>
                <w:sz w:val="20"/>
                <w:szCs w:val="20"/>
              </w:rPr>
              <w:lastRenderedPageBreak/>
              <w:pict>
                <v:rect id="_x0000_s140081" style="position:absolute;left:0;text-align:left;margin-left:-.85pt;margin-top:-36.8pt;width:558.75pt;height:30pt;z-index:251773440;mso-position-horizontal-relative:text;mso-position-vertical-relative:text" fillcolor="white [3212]" strokecolor="white [3212]">
                  <v:fill color2="#767676" rotate="t"/>
                </v:rect>
              </w:pict>
            </w:r>
          </w:p>
        </w:tc>
        <w:tc>
          <w:tcPr>
            <w:tcW w:w="900" w:type="dxa"/>
            <w:gridSpan w:val="2"/>
            <w:tcBorders>
              <w:right w:val="single" w:sz="8" w:space="0" w:color="auto"/>
            </w:tcBorders>
            <w:vAlign w:val="bottom"/>
          </w:tcPr>
          <w:p w:rsidR="00143EE7" w:rsidDel="00143EE7" w:rsidRDefault="00143EE7" w:rsidP="006448BC">
            <w:pPr>
              <w:ind w:right="308"/>
              <w:jc w:val="center"/>
              <w:rPr>
                <w:del w:id="5676" w:author="Lukáš1" w:date="2017-04-11T15:27:00Z"/>
                <w:sz w:val="20"/>
                <w:szCs w:val="20"/>
              </w:rPr>
            </w:pPr>
            <w:del w:id="5677" w:author="Lukáš1" w:date="2017-04-11T15:27:00Z">
              <w:r w:rsidDel="00143EE7">
                <w:rPr>
                  <w:b/>
                  <w:bCs/>
                  <w:w w:val="97"/>
                </w:rPr>
                <w:delText>P4</w:delText>
              </w:r>
            </w:del>
          </w:p>
        </w:tc>
        <w:tc>
          <w:tcPr>
            <w:tcW w:w="3420" w:type="dxa"/>
            <w:gridSpan w:val="3"/>
            <w:tcBorders>
              <w:right w:val="single" w:sz="8" w:space="0" w:color="auto"/>
            </w:tcBorders>
            <w:vAlign w:val="bottom"/>
          </w:tcPr>
          <w:p w:rsidR="00143EE7" w:rsidRPr="00FD31EF" w:rsidDel="00143EE7" w:rsidRDefault="00143EE7" w:rsidP="006448BC">
            <w:pPr>
              <w:rPr>
                <w:del w:id="5678" w:author="Lukáš1" w:date="2017-04-11T15:27:00Z"/>
              </w:rPr>
            </w:pPr>
          </w:p>
        </w:tc>
        <w:tc>
          <w:tcPr>
            <w:tcW w:w="1980" w:type="dxa"/>
            <w:gridSpan w:val="2"/>
            <w:tcBorders>
              <w:right w:val="single" w:sz="8" w:space="0" w:color="auto"/>
            </w:tcBorders>
            <w:vAlign w:val="bottom"/>
          </w:tcPr>
          <w:p w:rsidR="00143EE7" w:rsidRPr="00FD31EF" w:rsidDel="00143EE7" w:rsidRDefault="00143EE7" w:rsidP="006448BC">
            <w:pPr>
              <w:rPr>
                <w:del w:id="5679" w:author="Lukáš1" w:date="2017-04-11T15:27:00Z"/>
              </w:rPr>
            </w:pPr>
          </w:p>
        </w:tc>
        <w:tc>
          <w:tcPr>
            <w:tcW w:w="1260" w:type="dxa"/>
            <w:gridSpan w:val="3"/>
            <w:tcBorders>
              <w:right w:val="single" w:sz="8" w:space="0" w:color="auto"/>
            </w:tcBorders>
            <w:vAlign w:val="bottom"/>
          </w:tcPr>
          <w:p w:rsidR="00143EE7" w:rsidRPr="00FD31EF" w:rsidDel="00143EE7" w:rsidRDefault="00143EE7" w:rsidP="006448BC">
            <w:pPr>
              <w:rPr>
                <w:del w:id="5680" w:author="Lukáš1" w:date="2017-04-11T15:27:00Z"/>
              </w:rPr>
            </w:pPr>
          </w:p>
        </w:tc>
        <w:tc>
          <w:tcPr>
            <w:tcW w:w="1080" w:type="dxa"/>
            <w:gridSpan w:val="3"/>
            <w:tcBorders>
              <w:right w:val="single" w:sz="8" w:space="0" w:color="auto"/>
            </w:tcBorders>
            <w:vAlign w:val="bottom"/>
          </w:tcPr>
          <w:p w:rsidR="00143EE7" w:rsidRPr="00FD31EF" w:rsidDel="00143EE7" w:rsidRDefault="00143EE7" w:rsidP="006448BC">
            <w:pPr>
              <w:jc w:val="center"/>
              <w:rPr>
                <w:del w:id="5681" w:author="Lukáš1" w:date="2017-04-11T15:27:00Z"/>
              </w:rPr>
            </w:pPr>
            <w:del w:id="5682" w:author="Lukáš1" w:date="2017-04-11T15:27:00Z">
              <w:r w:rsidRPr="00FD31EF" w:rsidDel="00143EE7">
                <w:rPr>
                  <w:w w:val="98"/>
                </w:rPr>
                <w:delText>0,01</w:delText>
              </w:r>
            </w:del>
          </w:p>
        </w:tc>
        <w:tc>
          <w:tcPr>
            <w:tcW w:w="1260" w:type="dxa"/>
            <w:gridSpan w:val="3"/>
            <w:tcBorders>
              <w:right w:val="single" w:sz="8" w:space="0" w:color="auto"/>
            </w:tcBorders>
            <w:vAlign w:val="bottom"/>
          </w:tcPr>
          <w:p w:rsidR="00143EE7" w:rsidRPr="00FD31EF" w:rsidDel="00143EE7" w:rsidRDefault="00143EE7" w:rsidP="006448BC">
            <w:pPr>
              <w:rPr>
                <w:del w:id="5683" w:author="Lukáš1" w:date="2017-04-11T15:27:00Z"/>
              </w:rPr>
            </w:pPr>
          </w:p>
        </w:tc>
        <w:tc>
          <w:tcPr>
            <w:tcW w:w="460" w:type="dxa"/>
            <w:gridSpan w:val="2"/>
            <w:vAlign w:val="bottom"/>
          </w:tcPr>
          <w:p w:rsidR="00143EE7" w:rsidRPr="00FD31EF" w:rsidDel="00143EE7" w:rsidRDefault="00143EE7" w:rsidP="006448BC">
            <w:pPr>
              <w:rPr>
                <w:del w:id="5684" w:author="Lukáš1" w:date="2017-04-11T15:27:00Z"/>
              </w:rPr>
            </w:pPr>
          </w:p>
        </w:tc>
        <w:tc>
          <w:tcPr>
            <w:tcW w:w="800" w:type="dxa"/>
            <w:gridSpan w:val="2"/>
            <w:tcBorders>
              <w:right w:val="single" w:sz="8" w:space="0" w:color="auto"/>
            </w:tcBorders>
            <w:vAlign w:val="bottom"/>
          </w:tcPr>
          <w:p w:rsidR="00143EE7" w:rsidRPr="00FD31EF" w:rsidDel="00143EE7" w:rsidRDefault="00143EE7" w:rsidP="006448BC">
            <w:pPr>
              <w:rPr>
                <w:del w:id="5685" w:author="Lukáš1" w:date="2017-04-11T15:27:00Z"/>
              </w:rPr>
            </w:pPr>
          </w:p>
        </w:tc>
        <w:tc>
          <w:tcPr>
            <w:tcW w:w="3060" w:type="dxa"/>
            <w:gridSpan w:val="3"/>
            <w:tcBorders>
              <w:right w:val="single" w:sz="8" w:space="0" w:color="auto"/>
            </w:tcBorders>
            <w:vAlign w:val="bottom"/>
          </w:tcPr>
          <w:p w:rsidR="00143EE7" w:rsidRPr="00FD31EF" w:rsidDel="00143EE7" w:rsidRDefault="00143EE7" w:rsidP="006448BC">
            <w:pPr>
              <w:rPr>
                <w:del w:id="5686" w:author="Lukáš1" w:date="2017-04-11T15:27:00Z"/>
              </w:rPr>
            </w:pPr>
          </w:p>
        </w:tc>
        <w:tc>
          <w:tcPr>
            <w:tcW w:w="30" w:type="dxa"/>
            <w:vAlign w:val="bottom"/>
          </w:tcPr>
          <w:p w:rsidR="00143EE7" w:rsidDel="00143EE7" w:rsidRDefault="00143EE7" w:rsidP="006448BC">
            <w:pPr>
              <w:rPr>
                <w:del w:id="5687" w:author="Lukáš1" w:date="2017-04-11T15:27:00Z"/>
                <w:sz w:val="1"/>
                <w:szCs w:val="1"/>
              </w:rPr>
            </w:pPr>
          </w:p>
        </w:tc>
      </w:tr>
      <w:tr w:rsidR="00143EE7" w:rsidDel="00143EE7" w:rsidTr="00143EE7">
        <w:trPr>
          <w:trHeight w:val="44"/>
          <w:del w:id="5688" w:author="Lukáš1" w:date="2017-04-11T15:27:00Z"/>
        </w:trPr>
        <w:tc>
          <w:tcPr>
            <w:tcW w:w="400" w:type="dxa"/>
            <w:gridSpan w:val="2"/>
            <w:tcBorders>
              <w:left w:val="single" w:sz="8" w:space="0" w:color="auto"/>
              <w:bottom w:val="single" w:sz="8" w:space="0" w:color="auto"/>
            </w:tcBorders>
            <w:vAlign w:val="bottom"/>
          </w:tcPr>
          <w:p w:rsidR="00143EE7" w:rsidDel="00143EE7" w:rsidRDefault="00143EE7" w:rsidP="006448BC">
            <w:pPr>
              <w:rPr>
                <w:del w:id="5689" w:author="Lukáš1" w:date="2017-04-11T15:27:00Z"/>
                <w:sz w:val="3"/>
                <w:szCs w:val="3"/>
              </w:rPr>
            </w:pPr>
          </w:p>
        </w:tc>
        <w:tc>
          <w:tcPr>
            <w:tcW w:w="900" w:type="dxa"/>
            <w:gridSpan w:val="2"/>
            <w:tcBorders>
              <w:bottom w:val="single" w:sz="8" w:space="0" w:color="auto"/>
              <w:right w:val="single" w:sz="8" w:space="0" w:color="auto"/>
            </w:tcBorders>
            <w:vAlign w:val="bottom"/>
          </w:tcPr>
          <w:p w:rsidR="00143EE7" w:rsidDel="00143EE7" w:rsidRDefault="00143EE7" w:rsidP="006448BC">
            <w:pPr>
              <w:rPr>
                <w:del w:id="5690" w:author="Lukáš1" w:date="2017-04-11T15:27:00Z"/>
                <w:sz w:val="3"/>
                <w:szCs w:val="3"/>
              </w:rPr>
            </w:pPr>
          </w:p>
        </w:tc>
        <w:tc>
          <w:tcPr>
            <w:tcW w:w="3420" w:type="dxa"/>
            <w:gridSpan w:val="3"/>
            <w:tcBorders>
              <w:bottom w:val="single" w:sz="8" w:space="0" w:color="auto"/>
              <w:right w:val="single" w:sz="8" w:space="0" w:color="auto"/>
            </w:tcBorders>
            <w:vAlign w:val="bottom"/>
          </w:tcPr>
          <w:p w:rsidR="00143EE7" w:rsidRPr="00FD31EF" w:rsidDel="00143EE7" w:rsidRDefault="00143EE7" w:rsidP="006448BC">
            <w:pPr>
              <w:rPr>
                <w:del w:id="5691" w:author="Lukáš1" w:date="2017-04-11T15:27:00Z"/>
                <w:sz w:val="3"/>
                <w:szCs w:val="3"/>
              </w:rPr>
            </w:pPr>
          </w:p>
        </w:tc>
        <w:tc>
          <w:tcPr>
            <w:tcW w:w="1980" w:type="dxa"/>
            <w:gridSpan w:val="2"/>
            <w:tcBorders>
              <w:bottom w:val="single" w:sz="8" w:space="0" w:color="auto"/>
              <w:right w:val="single" w:sz="8" w:space="0" w:color="auto"/>
            </w:tcBorders>
            <w:vAlign w:val="bottom"/>
          </w:tcPr>
          <w:p w:rsidR="00143EE7" w:rsidRPr="00FD31EF" w:rsidDel="00143EE7" w:rsidRDefault="00143EE7" w:rsidP="006448BC">
            <w:pPr>
              <w:rPr>
                <w:del w:id="5692" w:author="Lukáš1" w:date="2017-04-11T15:27:00Z"/>
                <w:sz w:val="3"/>
                <w:szCs w:val="3"/>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693" w:author="Lukáš1" w:date="2017-04-11T15:27:00Z"/>
                <w:sz w:val="3"/>
                <w:szCs w:val="3"/>
              </w:rPr>
            </w:pPr>
          </w:p>
        </w:tc>
        <w:tc>
          <w:tcPr>
            <w:tcW w:w="1080" w:type="dxa"/>
            <w:gridSpan w:val="3"/>
            <w:tcBorders>
              <w:bottom w:val="single" w:sz="8" w:space="0" w:color="auto"/>
              <w:right w:val="single" w:sz="8" w:space="0" w:color="auto"/>
            </w:tcBorders>
            <w:vAlign w:val="bottom"/>
          </w:tcPr>
          <w:p w:rsidR="00143EE7" w:rsidRPr="00FD31EF" w:rsidDel="00143EE7" w:rsidRDefault="00143EE7" w:rsidP="006448BC">
            <w:pPr>
              <w:rPr>
                <w:del w:id="5694" w:author="Lukáš1" w:date="2017-04-11T15:27:00Z"/>
                <w:sz w:val="3"/>
                <w:szCs w:val="3"/>
              </w:rPr>
            </w:pPr>
          </w:p>
        </w:tc>
        <w:tc>
          <w:tcPr>
            <w:tcW w:w="1260" w:type="dxa"/>
            <w:gridSpan w:val="3"/>
            <w:tcBorders>
              <w:bottom w:val="single" w:sz="8" w:space="0" w:color="auto"/>
              <w:right w:val="single" w:sz="8" w:space="0" w:color="auto"/>
            </w:tcBorders>
            <w:vAlign w:val="bottom"/>
          </w:tcPr>
          <w:p w:rsidR="00143EE7" w:rsidRPr="00FD31EF" w:rsidDel="00143EE7" w:rsidRDefault="00143EE7" w:rsidP="006448BC">
            <w:pPr>
              <w:rPr>
                <w:del w:id="5695" w:author="Lukáš1" w:date="2017-04-11T15:27:00Z"/>
                <w:sz w:val="3"/>
                <w:szCs w:val="3"/>
              </w:rPr>
            </w:pPr>
          </w:p>
        </w:tc>
        <w:tc>
          <w:tcPr>
            <w:tcW w:w="460" w:type="dxa"/>
            <w:gridSpan w:val="2"/>
            <w:tcBorders>
              <w:bottom w:val="single" w:sz="8" w:space="0" w:color="auto"/>
            </w:tcBorders>
            <w:vAlign w:val="bottom"/>
          </w:tcPr>
          <w:p w:rsidR="00143EE7" w:rsidRPr="00FD31EF" w:rsidDel="00143EE7" w:rsidRDefault="00143EE7" w:rsidP="006448BC">
            <w:pPr>
              <w:rPr>
                <w:del w:id="5696" w:author="Lukáš1" w:date="2017-04-11T15:27:00Z"/>
                <w:sz w:val="3"/>
                <w:szCs w:val="3"/>
              </w:rPr>
            </w:pPr>
          </w:p>
        </w:tc>
        <w:tc>
          <w:tcPr>
            <w:tcW w:w="800" w:type="dxa"/>
            <w:gridSpan w:val="2"/>
            <w:tcBorders>
              <w:bottom w:val="single" w:sz="8" w:space="0" w:color="auto"/>
              <w:right w:val="single" w:sz="8" w:space="0" w:color="auto"/>
            </w:tcBorders>
            <w:vAlign w:val="bottom"/>
          </w:tcPr>
          <w:p w:rsidR="00143EE7" w:rsidRPr="00FD31EF" w:rsidDel="00143EE7" w:rsidRDefault="00143EE7" w:rsidP="006448BC">
            <w:pPr>
              <w:rPr>
                <w:del w:id="5697" w:author="Lukáš1" w:date="2017-04-11T15:27:00Z"/>
                <w:sz w:val="3"/>
                <w:szCs w:val="3"/>
              </w:rPr>
            </w:pPr>
          </w:p>
        </w:tc>
        <w:tc>
          <w:tcPr>
            <w:tcW w:w="3060" w:type="dxa"/>
            <w:gridSpan w:val="3"/>
            <w:tcBorders>
              <w:bottom w:val="single" w:sz="8" w:space="0" w:color="auto"/>
              <w:right w:val="single" w:sz="8" w:space="0" w:color="auto"/>
            </w:tcBorders>
            <w:vAlign w:val="bottom"/>
          </w:tcPr>
          <w:p w:rsidR="00143EE7" w:rsidRPr="00FD31EF" w:rsidDel="00143EE7" w:rsidRDefault="00143EE7" w:rsidP="006448BC">
            <w:pPr>
              <w:rPr>
                <w:del w:id="5698" w:author="Lukáš1" w:date="2017-04-11T15:27:00Z"/>
                <w:sz w:val="3"/>
                <w:szCs w:val="3"/>
              </w:rPr>
            </w:pPr>
          </w:p>
        </w:tc>
        <w:tc>
          <w:tcPr>
            <w:tcW w:w="30" w:type="dxa"/>
            <w:vAlign w:val="bottom"/>
          </w:tcPr>
          <w:p w:rsidR="00143EE7" w:rsidDel="00143EE7" w:rsidRDefault="00143EE7" w:rsidP="006448BC">
            <w:pPr>
              <w:rPr>
                <w:del w:id="5699" w:author="Lukáš1" w:date="2017-04-11T15:27:00Z"/>
                <w:sz w:val="1"/>
                <w:szCs w:val="1"/>
              </w:rPr>
            </w:pPr>
          </w:p>
        </w:tc>
      </w:tr>
      <w:tr w:rsidR="00143EE7" w:rsidRPr="00FD31EF" w:rsidDel="00143EE7" w:rsidTr="00143EE7">
        <w:trPr>
          <w:trHeight w:val="340"/>
          <w:del w:id="5700" w:author="Lukáš1" w:date="2017-04-11T15:27:00Z"/>
        </w:trPr>
        <w:tc>
          <w:tcPr>
            <w:tcW w:w="400" w:type="dxa"/>
            <w:gridSpan w:val="2"/>
            <w:vAlign w:val="bottom"/>
          </w:tcPr>
          <w:p w:rsidR="00143EE7" w:rsidRPr="00FD31EF" w:rsidDel="00143EE7" w:rsidRDefault="00143EE7" w:rsidP="006448BC">
            <w:pPr>
              <w:spacing w:line="338" w:lineRule="exact"/>
              <w:jc w:val="right"/>
              <w:rPr>
                <w:del w:id="5701" w:author="Lukáš1" w:date="2017-04-11T15:27:00Z"/>
              </w:rPr>
            </w:pPr>
            <w:del w:id="5702" w:author="Lukáš1" w:date="2017-04-11T15:27:00Z">
              <w:r w:rsidRPr="00FD31EF" w:rsidDel="00143EE7">
                <w:delText>1</w:delText>
              </w:r>
              <w:r w:rsidRPr="00FD31EF" w:rsidDel="00143EE7">
                <w:rPr>
                  <w:vertAlign w:val="subscript"/>
                </w:rPr>
                <w:delText>)</w:delText>
              </w:r>
            </w:del>
          </w:p>
        </w:tc>
        <w:tc>
          <w:tcPr>
            <w:tcW w:w="10360" w:type="dxa"/>
            <w:gridSpan w:val="18"/>
            <w:vAlign w:val="bottom"/>
          </w:tcPr>
          <w:p w:rsidR="00143EE7" w:rsidRPr="00FD31EF" w:rsidDel="00143EE7" w:rsidRDefault="00143EE7" w:rsidP="006448BC">
            <w:pPr>
              <w:ind w:left="160"/>
              <w:rPr>
                <w:del w:id="5703" w:author="Lukáš1" w:date="2017-04-11T15:27:00Z"/>
              </w:rPr>
            </w:pPr>
            <w:del w:id="5704" w:author="Lukáš1" w:date="2017-04-11T15:27:00Z">
              <w:r w:rsidRPr="00FD31EF" w:rsidDel="00143EE7">
                <w:delText>Kapacita je orienta</w:delText>
              </w:r>
              <w:r w:rsidRPr="00FD31EF" w:rsidDel="00143EE7">
                <w:rPr>
                  <w:bCs/>
                </w:rPr>
                <w:delText>č</w:delText>
              </w:r>
              <w:r w:rsidRPr="00FD31EF" w:rsidDel="00143EE7">
                <w:delText>ní – s ohledem na ekonomii využití plochy je uveden st</w:delText>
              </w:r>
              <w:r w:rsidRPr="00FD31EF" w:rsidDel="00143EE7">
                <w:rPr>
                  <w:bCs/>
                </w:rPr>
                <w:delText>ř</w:delText>
              </w:r>
              <w:r w:rsidRPr="00FD31EF" w:rsidDel="00143EE7">
                <w:delText>ední doporu</w:delText>
              </w:r>
              <w:r w:rsidRPr="00FD31EF" w:rsidDel="00143EE7">
                <w:rPr>
                  <w:bCs/>
                </w:rPr>
                <w:delText>č</w:delText>
              </w:r>
              <w:r w:rsidRPr="00FD31EF" w:rsidDel="00143EE7">
                <w:delText>ený po</w:delText>
              </w:r>
              <w:r w:rsidRPr="00FD31EF" w:rsidDel="00143EE7">
                <w:rPr>
                  <w:bCs/>
                </w:rPr>
                <w:delText>č</w:delText>
              </w:r>
              <w:r w:rsidRPr="00FD31EF" w:rsidDel="00143EE7">
                <w:delText>et RD</w:delText>
              </w:r>
            </w:del>
          </w:p>
        </w:tc>
        <w:tc>
          <w:tcPr>
            <w:tcW w:w="800" w:type="dxa"/>
            <w:gridSpan w:val="2"/>
            <w:vAlign w:val="bottom"/>
          </w:tcPr>
          <w:p w:rsidR="00143EE7" w:rsidRPr="00FD31EF" w:rsidDel="00143EE7" w:rsidRDefault="00143EE7" w:rsidP="006448BC">
            <w:pPr>
              <w:rPr>
                <w:del w:id="5705" w:author="Lukáš1" w:date="2017-04-11T15:27:00Z"/>
              </w:rPr>
            </w:pPr>
          </w:p>
        </w:tc>
        <w:tc>
          <w:tcPr>
            <w:tcW w:w="3060" w:type="dxa"/>
            <w:gridSpan w:val="3"/>
            <w:vAlign w:val="bottom"/>
          </w:tcPr>
          <w:p w:rsidR="00143EE7" w:rsidRPr="00FD31EF" w:rsidDel="00143EE7" w:rsidRDefault="00143EE7" w:rsidP="006448BC">
            <w:pPr>
              <w:rPr>
                <w:del w:id="5706" w:author="Lukáš1" w:date="2017-04-11T15:27:00Z"/>
              </w:rPr>
            </w:pPr>
          </w:p>
        </w:tc>
        <w:tc>
          <w:tcPr>
            <w:tcW w:w="30" w:type="dxa"/>
            <w:vAlign w:val="bottom"/>
          </w:tcPr>
          <w:p w:rsidR="00143EE7" w:rsidRPr="00FD31EF" w:rsidDel="00143EE7" w:rsidRDefault="00143EE7" w:rsidP="006448BC">
            <w:pPr>
              <w:rPr>
                <w:del w:id="5707" w:author="Lukáš1" w:date="2017-04-11T15:27:00Z"/>
              </w:rPr>
            </w:pPr>
          </w:p>
        </w:tc>
      </w:tr>
      <w:tr w:rsidR="00143EE7" w:rsidRPr="00FD31EF" w:rsidDel="00143EE7" w:rsidTr="00143EE7">
        <w:trPr>
          <w:trHeight w:val="334"/>
          <w:del w:id="5708" w:author="Lukáš1" w:date="2017-04-11T15:27:00Z"/>
        </w:trPr>
        <w:tc>
          <w:tcPr>
            <w:tcW w:w="400" w:type="dxa"/>
            <w:gridSpan w:val="2"/>
            <w:vAlign w:val="bottom"/>
          </w:tcPr>
          <w:p w:rsidR="00143EE7" w:rsidRPr="00FD31EF" w:rsidDel="00143EE7" w:rsidRDefault="00143EE7" w:rsidP="006448BC">
            <w:pPr>
              <w:spacing w:line="333" w:lineRule="exact"/>
              <w:jc w:val="right"/>
              <w:rPr>
                <w:del w:id="5709" w:author="Lukáš1" w:date="2017-04-11T15:27:00Z"/>
              </w:rPr>
            </w:pPr>
            <w:del w:id="5710" w:author="Lukáš1" w:date="2017-04-11T15:27:00Z">
              <w:r w:rsidRPr="00FD31EF" w:rsidDel="00143EE7">
                <w:delText>2</w:delText>
              </w:r>
              <w:r w:rsidRPr="00FD31EF" w:rsidDel="00143EE7">
                <w:rPr>
                  <w:vertAlign w:val="subscript"/>
                </w:rPr>
                <w:delText>)</w:delText>
              </w:r>
            </w:del>
          </w:p>
        </w:tc>
        <w:tc>
          <w:tcPr>
            <w:tcW w:w="10360" w:type="dxa"/>
            <w:gridSpan w:val="18"/>
            <w:vAlign w:val="bottom"/>
          </w:tcPr>
          <w:p w:rsidR="00143EE7" w:rsidRPr="00FD31EF" w:rsidDel="00143EE7" w:rsidRDefault="00143EE7" w:rsidP="006448BC">
            <w:pPr>
              <w:ind w:left="160"/>
              <w:rPr>
                <w:del w:id="5711" w:author="Lukáš1" w:date="2017-04-11T15:27:00Z"/>
              </w:rPr>
            </w:pPr>
            <w:del w:id="5712" w:author="Lukáš1" w:date="2017-04-11T15:27:00Z">
              <w:r w:rsidRPr="00FD31EF" w:rsidDel="00143EE7">
                <w:rPr>
                  <w:w w:val="99"/>
                </w:rPr>
                <w:delText>US - je požadováno prov</w:delText>
              </w:r>
              <w:r w:rsidRPr="00FD31EF" w:rsidDel="00143EE7">
                <w:rPr>
                  <w:bCs/>
                  <w:w w:val="99"/>
                </w:rPr>
                <w:delText>ěř</w:delText>
              </w:r>
              <w:r w:rsidRPr="00FD31EF" w:rsidDel="00143EE7">
                <w:rPr>
                  <w:w w:val="99"/>
                </w:rPr>
                <w:delText>ení zm</w:delText>
              </w:r>
              <w:r w:rsidRPr="00FD31EF" w:rsidDel="00143EE7">
                <w:rPr>
                  <w:bCs/>
                  <w:w w:val="99"/>
                </w:rPr>
                <w:delText>ě</w:delText>
              </w:r>
              <w:r w:rsidRPr="00FD31EF" w:rsidDel="00143EE7">
                <w:rPr>
                  <w:w w:val="99"/>
                </w:rPr>
                <w:delText>n využití plochy územní studií, pokud není uvedeno – není požadováno</w:delText>
              </w:r>
            </w:del>
          </w:p>
        </w:tc>
        <w:tc>
          <w:tcPr>
            <w:tcW w:w="800" w:type="dxa"/>
            <w:gridSpan w:val="2"/>
            <w:vAlign w:val="bottom"/>
          </w:tcPr>
          <w:p w:rsidR="00143EE7" w:rsidRPr="00FD31EF" w:rsidDel="00143EE7" w:rsidRDefault="00143EE7" w:rsidP="006448BC">
            <w:pPr>
              <w:rPr>
                <w:del w:id="5713" w:author="Lukáš1" w:date="2017-04-11T15:27:00Z"/>
              </w:rPr>
            </w:pPr>
          </w:p>
        </w:tc>
        <w:tc>
          <w:tcPr>
            <w:tcW w:w="3060" w:type="dxa"/>
            <w:gridSpan w:val="3"/>
            <w:vAlign w:val="bottom"/>
          </w:tcPr>
          <w:p w:rsidR="00143EE7" w:rsidRPr="00FD31EF" w:rsidDel="00143EE7" w:rsidRDefault="00143EE7" w:rsidP="006448BC">
            <w:pPr>
              <w:rPr>
                <w:del w:id="5714" w:author="Lukáš1" w:date="2017-04-11T15:27:00Z"/>
              </w:rPr>
            </w:pPr>
          </w:p>
        </w:tc>
        <w:tc>
          <w:tcPr>
            <w:tcW w:w="30" w:type="dxa"/>
            <w:vAlign w:val="bottom"/>
          </w:tcPr>
          <w:p w:rsidR="00143EE7" w:rsidRPr="00FD31EF" w:rsidDel="00143EE7" w:rsidRDefault="00143EE7" w:rsidP="006448BC">
            <w:pPr>
              <w:rPr>
                <w:del w:id="5715" w:author="Lukáš1" w:date="2017-04-11T15:27:00Z"/>
              </w:rPr>
            </w:pPr>
          </w:p>
        </w:tc>
      </w:tr>
    </w:tbl>
    <w:p w:rsidR="00143EE7" w:rsidRPr="00FD31EF" w:rsidDel="00143EE7" w:rsidRDefault="00143EE7" w:rsidP="00143EE7">
      <w:pPr>
        <w:numPr>
          <w:ilvl w:val="0"/>
          <w:numId w:val="973"/>
        </w:numPr>
        <w:tabs>
          <w:tab w:val="left" w:pos="560"/>
        </w:tabs>
        <w:ind w:left="560" w:hanging="364"/>
        <w:rPr>
          <w:del w:id="5716" w:author="Lukáš1" w:date="2017-04-11T15:27:00Z"/>
        </w:rPr>
      </w:pPr>
      <w:del w:id="5717" w:author="Lukáš1" w:date="2017-04-11T15:27:00Z">
        <w:r w:rsidRPr="00FD31EF" w:rsidDel="00143EE7">
          <w:delText>RP - podmínkou pro rozhodování o zm</w:delText>
        </w:r>
        <w:r w:rsidRPr="00FD31EF" w:rsidDel="00143EE7">
          <w:rPr>
            <w:bCs/>
          </w:rPr>
          <w:delText>ě</w:delText>
        </w:r>
        <w:r w:rsidRPr="00FD31EF" w:rsidDel="00143EE7">
          <w:delText>nách v území je regula</w:delText>
        </w:r>
        <w:r w:rsidRPr="00FD31EF" w:rsidDel="00143EE7">
          <w:rPr>
            <w:bCs/>
          </w:rPr>
          <w:delText>č</w:delText>
        </w:r>
        <w:r w:rsidRPr="00FD31EF" w:rsidDel="00143EE7">
          <w:delText>ní plán, pokud není uvedeno – RP není podmínkou</w:delText>
        </w:r>
      </w:del>
    </w:p>
    <w:p w:rsidR="00143EE7" w:rsidRPr="00FD31EF" w:rsidDel="00143EE7" w:rsidRDefault="00143EE7" w:rsidP="00143EE7">
      <w:pPr>
        <w:spacing w:line="9" w:lineRule="exact"/>
        <w:rPr>
          <w:del w:id="5718" w:author="Lukáš1" w:date="2017-04-11T15:27:00Z"/>
        </w:rPr>
      </w:pPr>
    </w:p>
    <w:p w:rsidR="00143EE7" w:rsidRPr="00FD31EF" w:rsidDel="00143EE7" w:rsidRDefault="00143EE7" w:rsidP="00143EE7">
      <w:pPr>
        <w:numPr>
          <w:ilvl w:val="0"/>
          <w:numId w:val="973"/>
        </w:numPr>
        <w:tabs>
          <w:tab w:val="left" w:pos="560"/>
        </w:tabs>
        <w:spacing w:line="234" w:lineRule="auto"/>
        <w:ind w:left="560" w:right="580" w:hanging="364"/>
        <w:rPr>
          <w:del w:id="5719" w:author="Lukáš1" w:date="2017-04-11T15:27:00Z"/>
        </w:rPr>
      </w:pPr>
      <w:del w:id="5720" w:author="Lukáš1" w:date="2017-04-11T15:27:00Z">
        <w:r w:rsidRPr="00FD31EF" w:rsidDel="00143EE7">
          <w:delText>Podmínkou stavebního povolení bude projekt a realizace biokoridoru v délce dot</w:delText>
        </w:r>
        <w:r w:rsidRPr="00FD31EF" w:rsidDel="00143EE7">
          <w:rPr>
            <w:bCs/>
          </w:rPr>
          <w:delText>č</w:delText>
        </w:r>
        <w:r w:rsidRPr="00FD31EF" w:rsidDel="00143EE7">
          <w:delText xml:space="preserve">ené </w:delText>
        </w:r>
        <w:r w:rsidRPr="00FD31EF" w:rsidDel="00143EE7">
          <w:rPr>
            <w:bCs/>
          </w:rPr>
          <w:delText>č</w:delText>
        </w:r>
        <w:r w:rsidRPr="00FD31EF" w:rsidDel="00143EE7">
          <w:delText>ásti vodního toku jako sou</w:delText>
        </w:r>
        <w:r w:rsidRPr="00FD31EF" w:rsidDel="00143EE7">
          <w:rPr>
            <w:bCs/>
          </w:rPr>
          <w:delText>č</w:delText>
        </w:r>
        <w:r w:rsidRPr="00FD31EF" w:rsidDel="00143EE7">
          <w:delText>ást akce a provedení náhradní výsadby za vykácené d</w:delText>
        </w:r>
        <w:r w:rsidRPr="00FD31EF" w:rsidDel="00143EE7">
          <w:rPr>
            <w:bCs/>
          </w:rPr>
          <w:delText>ř</w:delText>
        </w:r>
        <w:r w:rsidRPr="00FD31EF" w:rsidDel="00143EE7">
          <w:delText>eviny a ostatní zele</w:delText>
        </w:r>
        <w:r w:rsidRPr="00FD31EF" w:rsidDel="00143EE7">
          <w:rPr>
            <w:bCs/>
          </w:rPr>
          <w:delText>ň</w:delText>
        </w:r>
      </w:del>
    </w:p>
    <w:p w:rsidR="00143EE7" w:rsidRPr="00FD31EF" w:rsidDel="00143EE7" w:rsidRDefault="00143EE7" w:rsidP="00143EE7">
      <w:pPr>
        <w:numPr>
          <w:ilvl w:val="0"/>
          <w:numId w:val="973"/>
        </w:numPr>
        <w:tabs>
          <w:tab w:val="left" w:pos="560"/>
        </w:tabs>
        <w:ind w:left="560" w:right="900" w:hanging="364"/>
        <w:rPr>
          <w:del w:id="5721" w:author="Lukáš1" w:date="2017-04-11T15:27:00Z"/>
        </w:rPr>
      </w:pPr>
      <w:del w:id="5722" w:author="Lukáš1" w:date="2017-04-11T15:27:00Z">
        <w:r w:rsidRPr="00FD31EF" w:rsidDel="00143EE7">
          <w:delText>Podmínkou zahájení výstavby zpracování krajiná</w:delText>
        </w:r>
        <w:r w:rsidRPr="00FD31EF" w:rsidDel="00143EE7">
          <w:rPr>
            <w:bCs/>
          </w:rPr>
          <w:delText>ř</w:delText>
        </w:r>
        <w:r w:rsidRPr="00FD31EF" w:rsidDel="00143EE7">
          <w:delText xml:space="preserve">ské studie východní </w:delText>
        </w:r>
        <w:r w:rsidRPr="00FD31EF" w:rsidDel="00143EE7">
          <w:rPr>
            <w:bCs/>
          </w:rPr>
          <w:delText>č</w:delText>
        </w:r>
        <w:r w:rsidRPr="00FD31EF" w:rsidDel="00143EE7">
          <w:delText>ásti obce zahrnující smíšené plochy nezastav</w:delText>
        </w:r>
        <w:r w:rsidRPr="00FD31EF" w:rsidDel="00143EE7">
          <w:rPr>
            <w:bCs/>
          </w:rPr>
          <w:delText>ě</w:delText>
        </w:r>
        <w:r w:rsidRPr="00FD31EF" w:rsidDel="00143EE7">
          <w:delText>ného území, plochu zm</w:delText>
        </w:r>
        <w:r w:rsidRPr="00FD31EF" w:rsidDel="00143EE7">
          <w:rPr>
            <w:bCs/>
          </w:rPr>
          <w:delText>ě</w:delText>
        </w:r>
        <w:r w:rsidRPr="00FD31EF" w:rsidDel="00143EE7">
          <w:delText>ny využití území Z16 (individuální rekreace) a plochu p</w:delText>
        </w:r>
        <w:r w:rsidRPr="00FD31EF" w:rsidDel="00143EE7">
          <w:rPr>
            <w:bCs/>
          </w:rPr>
          <w:delText>ř</w:delText>
        </w:r>
        <w:r w:rsidRPr="00FD31EF" w:rsidDel="00143EE7">
          <w:delText>estavby zem</w:delText>
        </w:r>
        <w:r w:rsidRPr="00FD31EF" w:rsidDel="00143EE7">
          <w:rPr>
            <w:bCs/>
          </w:rPr>
          <w:delText>ě</w:delText>
        </w:r>
        <w:r w:rsidRPr="00FD31EF" w:rsidDel="00143EE7">
          <w:delText>d</w:delText>
        </w:r>
        <w:r w:rsidRPr="00FD31EF" w:rsidDel="00143EE7">
          <w:rPr>
            <w:bCs/>
          </w:rPr>
          <w:delText>ě</w:delText>
        </w:r>
        <w:r w:rsidRPr="00FD31EF" w:rsidDel="00143EE7">
          <w:delText>lského areálu P1</w:delText>
        </w:r>
      </w:del>
    </w:p>
    <w:p w:rsidR="00143EE7" w:rsidRPr="00FD31EF" w:rsidDel="00143EE7" w:rsidRDefault="00143EE7" w:rsidP="00143EE7">
      <w:pPr>
        <w:numPr>
          <w:ilvl w:val="0"/>
          <w:numId w:val="973"/>
        </w:numPr>
        <w:tabs>
          <w:tab w:val="left" w:pos="560"/>
        </w:tabs>
        <w:ind w:left="560" w:right="1380" w:hanging="364"/>
        <w:rPr>
          <w:del w:id="5723" w:author="Lukáš1" w:date="2017-04-11T15:27:00Z"/>
        </w:rPr>
      </w:pPr>
      <w:del w:id="5724" w:author="Lukáš1" w:date="2017-04-11T15:27:00Z">
        <w:r w:rsidRPr="00FD31EF" w:rsidDel="00143EE7">
          <w:delText>P</w:delText>
        </w:r>
        <w:r w:rsidRPr="00FD31EF" w:rsidDel="00143EE7">
          <w:rPr>
            <w:bCs/>
          </w:rPr>
          <w:delText>ř</w:delText>
        </w:r>
        <w:r w:rsidRPr="00FD31EF" w:rsidDel="00143EE7">
          <w:delText>íjezdné komunikace k vodním nádržím nejsou samostatn</w:delText>
        </w:r>
        <w:r w:rsidRPr="00FD31EF" w:rsidDel="00143EE7">
          <w:rPr>
            <w:bCs/>
          </w:rPr>
          <w:delText>ě</w:delText>
        </w:r>
        <w:r w:rsidRPr="00FD31EF" w:rsidDel="00143EE7">
          <w:delText xml:space="preserve"> vymezeny, budou sou</w:delText>
        </w:r>
        <w:r w:rsidRPr="00FD31EF" w:rsidDel="00143EE7">
          <w:rPr>
            <w:bCs/>
          </w:rPr>
          <w:delText>č</w:delText>
        </w:r>
        <w:r w:rsidRPr="00FD31EF" w:rsidDel="00143EE7">
          <w:delText>ástí navazujících ploch (PZ, ZK, PL) – viz popis p</w:delText>
        </w:r>
        <w:r w:rsidRPr="00FD31EF" w:rsidDel="00143EE7">
          <w:rPr>
            <w:bCs/>
          </w:rPr>
          <w:delText>ř</w:delText>
        </w:r>
        <w:r w:rsidRPr="00FD31EF" w:rsidDel="00143EE7">
          <w:delText>ípustného využití ploch s rozdílným zp</w:delText>
        </w:r>
        <w:r w:rsidRPr="00FD31EF" w:rsidDel="00143EE7">
          <w:rPr>
            <w:bCs/>
          </w:rPr>
          <w:delText>ů</w:delText>
        </w:r>
        <w:r w:rsidRPr="00FD31EF" w:rsidDel="00143EE7">
          <w:delText>sobem využití</w:delText>
        </w:r>
      </w:del>
    </w:p>
    <w:p w:rsidR="00143EE7" w:rsidRPr="00FD31EF" w:rsidDel="00143EE7" w:rsidRDefault="00143EE7" w:rsidP="00143EE7">
      <w:pPr>
        <w:numPr>
          <w:ilvl w:val="0"/>
          <w:numId w:val="973"/>
        </w:numPr>
        <w:tabs>
          <w:tab w:val="left" w:pos="560"/>
        </w:tabs>
        <w:ind w:left="560" w:hanging="364"/>
        <w:rPr>
          <w:del w:id="5725" w:author="Lukáš1" w:date="2017-04-11T15:27:00Z"/>
        </w:rPr>
      </w:pPr>
      <w:del w:id="5726" w:author="Lukáš1" w:date="2017-04-11T15:27:00Z">
        <w:r w:rsidRPr="00FD31EF" w:rsidDel="00143EE7">
          <w:delText>Vhodnými opat</w:delText>
        </w:r>
        <w:r w:rsidRPr="00FD31EF" w:rsidDel="00143EE7">
          <w:rPr>
            <w:bCs/>
          </w:rPr>
          <w:delText>ř</w:delText>
        </w:r>
        <w:r w:rsidRPr="00FD31EF" w:rsidDel="00143EE7">
          <w:delText>eními minimalizovat zásahy do krajinného rázu</w:delText>
        </w:r>
      </w:del>
    </w:p>
    <w:p w:rsidR="00143EE7" w:rsidRPr="00FD31EF" w:rsidDel="00143EE7" w:rsidRDefault="00143EE7" w:rsidP="00143EE7">
      <w:pPr>
        <w:spacing w:line="200" w:lineRule="exact"/>
        <w:rPr>
          <w:del w:id="5727" w:author="Lukáš1" w:date="2017-04-11T15:27:00Z"/>
          <w:sz w:val="20"/>
          <w:szCs w:val="20"/>
        </w:rPr>
      </w:pPr>
    </w:p>
    <w:p w:rsidR="00143EE7" w:rsidRPr="00FD31EF" w:rsidDel="00143EE7" w:rsidRDefault="00143EE7" w:rsidP="00143EE7">
      <w:pPr>
        <w:ind w:left="200"/>
        <w:rPr>
          <w:del w:id="5728" w:author="Lukáš1" w:date="2017-04-11T15:27:00Z"/>
          <w:sz w:val="20"/>
          <w:szCs w:val="20"/>
        </w:rPr>
      </w:pPr>
      <w:del w:id="5729" w:author="Lukáš1" w:date="2017-04-11T15:27:00Z">
        <w:r w:rsidRPr="00FD31EF" w:rsidDel="00143EE7">
          <w:delText>Poznámka:</w:delText>
        </w:r>
      </w:del>
    </w:p>
    <w:p w:rsidR="00143EE7" w:rsidRPr="00FD31EF" w:rsidDel="00143EE7" w:rsidRDefault="00143EE7" w:rsidP="00143EE7">
      <w:pPr>
        <w:spacing w:line="28" w:lineRule="exact"/>
        <w:rPr>
          <w:del w:id="5730" w:author="Lukáš1" w:date="2017-04-11T15:27:00Z"/>
          <w:sz w:val="20"/>
          <w:szCs w:val="20"/>
        </w:rPr>
      </w:pPr>
    </w:p>
    <w:p w:rsidR="00143EE7" w:rsidRPr="00FD31EF" w:rsidDel="00143EE7" w:rsidRDefault="00143EE7" w:rsidP="00143EE7">
      <w:pPr>
        <w:spacing w:line="246" w:lineRule="auto"/>
        <w:ind w:left="200" w:right="1040"/>
        <w:rPr>
          <w:del w:id="5731" w:author="Lukáš1" w:date="2017-04-11T15:27:00Z"/>
          <w:sz w:val="20"/>
          <w:szCs w:val="20"/>
        </w:rPr>
      </w:pPr>
      <w:del w:id="5732" w:author="Lukáš1" w:date="2017-04-11T15:27:00Z">
        <w:r w:rsidRPr="00FD31EF" w:rsidDel="00143EE7">
          <w:delText>Polohu inženýrských sítí nadzemních i podzemních je t</w:delText>
        </w:r>
        <w:r w:rsidRPr="00FD31EF" w:rsidDel="00143EE7">
          <w:rPr>
            <w:bCs/>
          </w:rPr>
          <w:delText>ř</w:delText>
        </w:r>
        <w:r w:rsidRPr="00FD31EF" w:rsidDel="00143EE7">
          <w:delText>eba p</w:delText>
        </w:r>
        <w:r w:rsidRPr="00FD31EF" w:rsidDel="00143EE7">
          <w:rPr>
            <w:bCs/>
          </w:rPr>
          <w:delText>ř</w:delText>
        </w:r>
        <w:r w:rsidRPr="00FD31EF" w:rsidDel="00143EE7">
          <w:delText>ed povolením výstavby up</w:delText>
        </w:r>
        <w:r w:rsidRPr="00FD31EF" w:rsidDel="00143EE7">
          <w:rPr>
            <w:bCs/>
          </w:rPr>
          <w:delText>ř</w:delText>
        </w:r>
        <w:r w:rsidRPr="00FD31EF" w:rsidDel="00143EE7">
          <w:delText>esnit geometrovským zam</w:delText>
        </w:r>
        <w:r w:rsidRPr="00FD31EF" w:rsidDel="00143EE7">
          <w:rPr>
            <w:bCs/>
          </w:rPr>
          <w:delText>ěř</w:delText>
        </w:r>
        <w:r w:rsidRPr="00FD31EF" w:rsidDel="00143EE7">
          <w:delText>ením ve spolupráci se správci sítí. Zakreslení tras v ÚP vychází z dostupných podklad</w:delText>
        </w:r>
        <w:r w:rsidRPr="00FD31EF" w:rsidDel="00143EE7">
          <w:rPr>
            <w:bCs/>
          </w:rPr>
          <w:delText>ů</w:delText>
        </w:r>
        <w:r w:rsidRPr="00FD31EF" w:rsidDel="00143EE7">
          <w:delText xml:space="preserve"> a je pouze orienta</w:delText>
        </w:r>
        <w:r w:rsidRPr="00FD31EF" w:rsidDel="00143EE7">
          <w:rPr>
            <w:bCs/>
          </w:rPr>
          <w:delText>č</w:delText>
        </w:r>
        <w:r w:rsidRPr="00FD31EF" w:rsidDel="00143EE7">
          <w:delText>ní.</w:delText>
        </w:r>
      </w:del>
    </w:p>
    <w:p w:rsidR="00143EE7" w:rsidDel="00143EE7" w:rsidRDefault="00143EE7" w:rsidP="00143EE7">
      <w:pPr>
        <w:ind w:left="80"/>
        <w:rPr>
          <w:del w:id="5733" w:author="Lukáš1" w:date="2017-04-11T15:27:00Z"/>
          <w:b/>
          <w:bCs/>
        </w:rPr>
      </w:pPr>
      <w:bookmarkStart w:id="5734" w:name="page24"/>
      <w:bookmarkEnd w:id="5734"/>
    </w:p>
    <w:p w:rsidR="00143EE7" w:rsidDel="00143EE7" w:rsidRDefault="00143EE7" w:rsidP="00143EE7">
      <w:pPr>
        <w:ind w:left="80"/>
        <w:rPr>
          <w:del w:id="5735" w:author="Lukáš1" w:date="2017-04-11T15:27:00Z"/>
          <w:sz w:val="20"/>
          <w:szCs w:val="20"/>
        </w:rPr>
      </w:pPr>
      <w:del w:id="5736" w:author="Lukáš1" w:date="2017-04-11T15:27:00Z">
        <w:r w:rsidDel="00143EE7">
          <w:rPr>
            <w:b/>
            <w:bCs/>
          </w:rPr>
          <w:delText>Specifické koncepční podmínky - legenda:</w:delText>
        </w:r>
      </w:del>
    </w:p>
    <w:p w:rsidR="00143EE7" w:rsidDel="00143EE7" w:rsidRDefault="00143EE7" w:rsidP="00143EE7">
      <w:pPr>
        <w:spacing w:line="25" w:lineRule="exact"/>
        <w:rPr>
          <w:del w:id="5737" w:author="Lukáš1" w:date="2017-04-11T15:27:00Z"/>
          <w:sz w:val="20"/>
          <w:szCs w:val="20"/>
        </w:rPr>
      </w:pPr>
    </w:p>
    <w:p w:rsidR="00143EE7" w:rsidRPr="00FD31EF" w:rsidDel="00143EE7" w:rsidRDefault="00143EE7" w:rsidP="00143EE7">
      <w:pPr>
        <w:ind w:left="80"/>
        <w:rPr>
          <w:del w:id="5738" w:author="Lukáš1" w:date="2017-04-11T15:27:00Z"/>
          <w:sz w:val="20"/>
          <w:szCs w:val="20"/>
        </w:rPr>
      </w:pPr>
      <w:del w:id="5739" w:author="Lukáš1" w:date="2017-04-11T15:27:00Z">
        <w:r w:rsidRPr="00FD31EF" w:rsidDel="00143EE7">
          <w:delText>Prostorová regulace:</w:delText>
        </w:r>
      </w:del>
    </w:p>
    <w:tbl>
      <w:tblPr>
        <w:tblW w:w="0" w:type="auto"/>
        <w:tblInd w:w="10" w:type="dxa"/>
        <w:tblLayout w:type="fixed"/>
        <w:tblCellMar>
          <w:left w:w="0" w:type="dxa"/>
          <w:right w:w="0" w:type="dxa"/>
        </w:tblCellMar>
        <w:tblLook w:val="04A0"/>
      </w:tblPr>
      <w:tblGrid>
        <w:gridCol w:w="2800"/>
        <w:gridCol w:w="11700"/>
      </w:tblGrid>
      <w:tr w:rsidR="00143EE7" w:rsidRPr="00FD31EF" w:rsidDel="00143EE7" w:rsidTr="006448BC">
        <w:trPr>
          <w:trHeight w:val="263"/>
          <w:del w:id="5740" w:author="Lukáš1" w:date="2017-04-11T15:27:00Z"/>
        </w:trPr>
        <w:tc>
          <w:tcPr>
            <w:tcW w:w="2800" w:type="dxa"/>
            <w:tcBorders>
              <w:top w:val="single" w:sz="8" w:space="0" w:color="auto"/>
              <w:left w:val="single" w:sz="8" w:space="0" w:color="auto"/>
              <w:bottom w:val="single" w:sz="8" w:space="0" w:color="auto"/>
              <w:right w:val="single" w:sz="8" w:space="0" w:color="auto"/>
            </w:tcBorders>
            <w:shd w:val="clear" w:color="auto" w:fill="D9D9D9"/>
            <w:vAlign w:val="bottom"/>
          </w:tcPr>
          <w:p w:rsidR="00143EE7" w:rsidRPr="00FD31EF" w:rsidDel="00143EE7" w:rsidRDefault="00143EE7" w:rsidP="006448BC">
            <w:pPr>
              <w:spacing w:line="262" w:lineRule="exact"/>
              <w:ind w:left="80"/>
              <w:rPr>
                <w:del w:id="5741" w:author="Lukáš1" w:date="2017-04-11T15:27:00Z"/>
                <w:sz w:val="20"/>
                <w:szCs w:val="20"/>
              </w:rPr>
            </w:pPr>
            <w:del w:id="5742" w:author="Lukáš1" w:date="2017-04-11T15:27:00Z">
              <w:r w:rsidRPr="00FD31EF" w:rsidDel="00143EE7">
                <w:delText>ozna</w:delText>
              </w:r>
              <w:r w:rsidRPr="00FD31EF" w:rsidDel="00143EE7">
                <w:rPr>
                  <w:bCs/>
                </w:rPr>
                <w:delText>č</w:delText>
              </w:r>
              <w:r w:rsidRPr="00FD31EF" w:rsidDel="00143EE7">
                <w:delText>ení regulativu</w:delText>
              </w:r>
            </w:del>
          </w:p>
        </w:tc>
        <w:tc>
          <w:tcPr>
            <w:tcW w:w="11700" w:type="dxa"/>
            <w:tcBorders>
              <w:top w:val="single" w:sz="8" w:space="0" w:color="auto"/>
              <w:bottom w:val="single" w:sz="8" w:space="0" w:color="auto"/>
              <w:right w:val="single" w:sz="8" w:space="0" w:color="auto"/>
            </w:tcBorders>
            <w:shd w:val="clear" w:color="auto" w:fill="D9D9D9"/>
            <w:vAlign w:val="bottom"/>
          </w:tcPr>
          <w:p w:rsidR="00143EE7" w:rsidRPr="00FD31EF" w:rsidDel="00143EE7" w:rsidRDefault="00143EE7" w:rsidP="006448BC">
            <w:pPr>
              <w:spacing w:line="262" w:lineRule="exact"/>
              <w:ind w:left="40"/>
              <w:rPr>
                <w:del w:id="5743" w:author="Lukáš1" w:date="2017-04-11T15:27:00Z"/>
                <w:sz w:val="20"/>
                <w:szCs w:val="20"/>
              </w:rPr>
            </w:pPr>
            <w:del w:id="5744" w:author="Lukáš1" w:date="2017-04-11T15:27:00Z">
              <w:r w:rsidRPr="00FD31EF" w:rsidDel="00143EE7">
                <w:delText>obsah regulace</w:delText>
              </w:r>
            </w:del>
          </w:p>
        </w:tc>
      </w:tr>
      <w:tr w:rsidR="00143EE7" w:rsidRPr="00FD31EF" w:rsidDel="00143EE7" w:rsidTr="006448BC">
        <w:trPr>
          <w:trHeight w:val="268"/>
          <w:del w:id="5745"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spacing w:line="268" w:lineRule="exact"/>
              <w:ind w:left="80"/>
              <w:rPr>
                <w:del w:id="5746" w:author="Lukáš1" w:date="2017-04-11T15:27:00Z"/>
                <w:sz w:val="20"/>
                <w:szCs w:val="20"/>
              </w:rPr>
            </w:pPr>
            <w:del w:id="5747" w:author="Lukáš1" w:date="2017-04-11T15:27:00Z">
              <w:r w:rsidRPr="00FD31EF" w:rsidDel="00143EE7">
                <w:delText>P1</w:delText>
              </w:r>
            </w:del>
          </w:p>
        </w:tc>
        <w:tc>
          <w:tcPr>
            <w:tcW w:w="11700" w:type="dxa"/>
            <w:tcBorders>
              <w:bottom w:val="single" w:sz="8" w:space="0" w:color="auto"/>
              <w:right w:val="single" w:sz="8" w:space="0" w:color="auto"/>
            </w:tcBorders>
            <w:vAlign w:val="bottom"/>
          </w:tcPr>
          <w:p w:rsidR="00143EE7" w:rsidRPr="00FD31EF" w:rsidDel="00143EE7" w:rsidRDefault="00143EE7" w:rsidP="006448BC">
            <w:pPr>
              <w:spacing w:line="268" w:lineRule="exact"/>
              <w:ind w:left="40"/>
              <w:rPr>
                <w:del w:id="5748" w:author="Lukáš1" w:date="2017-04-11T15:27:00Z"/>
                <w:sz w:val="20"/>
                <w:szCs w:val="20"/>
              </w:rPr>
            </w:pPr>
            <w:del w:id="5749" w:author="Lukáš1" w:date="2017-04-11T15:27:00Z">
              <w:r w:rsidRPr="00FD31EF" w:rsidDel="00143EE7">
                <w:delText>Není stanovena.</w:delText>
              </w:r>
            </w:del>
          </w:p>
        </w:tc>
      </w:tr>
      <w:tr w:rsidR="00143EE7" w:rsidRPr="00FD31EF" w:rsidDel="00143EE7" w:rsidTr="006448BC">
        <w:trPr>
          <w:trHeight w:val="263"/>
          <w:del w:id="5750"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spacing w:line="262" w:lineRule="exact"/>
              <w:ind w:left="80"/>
              <w:rPr>
                <w:del w:id="5751" w:author="Lukáš1" w:date="2017-04-11T15:27:00Z"/>
                <w:sz w:val="20"/>
                <w:szCs w:val="20"/>
              </w:rPr>
            </w:pPr>
            <w:del w:id="5752" w:author="Lukáš1" w:date="2017-04-11T15:27:00Z">
              <w:r w:rsidRPr="00FD31EF" w:rsidDel="00143EE7">
                <w:delText>P2</w:delText>
              </w:r>
            </w:del>
          </w:p>
        </w:tc>
        <w:tc>
          <w:tcPr>
            <w:tcW w:w="11700" w:type="dxa"/>
            <w:tcBorders>
              <w:bottom w:val="single" w:sz="8" w:space="0" w:color="auto"/>
              <w:right w:val="single" w:sz="8" w:space="0" w:color="auto"/>
            </w:tcBorders>
            <w:vAlign w:val="bottom"/>
          </w:tcPr>
          <w:p w:rsidR="00143EE7" w:rsidRPr="00FD31EF" w:rsidDel="00143EE7" w:rsidRDefault="00143EE7" w:rsidP="006448BC">
            <w:pPr>
              <w:spacing w:line="262" w:lineRule="exact"/>
              <w:ind w:left="40"/>
              <w:rPr>
                <w:del w:id="5753" w:author="Lukáš1" w:date="2017-04-11T15:27:00Z"/>
                <w:sz w:val="20"/>
                <w:szCs w:val="20"/>
              </w:rPr>
            </w:pPr>
            <w:del w:id="5754" w:author="Lukáš1" w:date="2017-04-11T15:27:00Z">
              <w:r w:rsidRPr="00FD31EF" w:rsidDel="00143EE7">
                <w:delText>Dle zastavovacího plánu (doporu</w:delText>
              </w:r>
              <w:r w:rsidRPr="00FD31EF" w:rsidDel="00143EE7">
                <w:rPr>
                  <w:bCs/>
                </w:rPr>
                <w:delText>č</w:delText>
              </w:r>
              <w:r w:rsidRPr="00FD31EF" w:rsidDel="00143EE7">
                <w:delText>eno zpracování).</w:delText>
              </w:r>
            </w:del>
          </w:p>
        </w:tc>
      </w:tr>
      <w:tr w:rsidR="00143EE7" w:rsidRPr="00FD31EF" w:rsidDel="00143EE7" w:rsidTr="006448BC">
        <w:trPr>
          <w:trHeight w:val="268"/>
          <w:del w:id="5755"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spacing w:line="268" w:lineRule="exact"/>
              <w:ind w:left="80"/>
              <w:rPr>
                <w:del w:id="5756" w:author="Lukáš1" w:date="2017-04-11T15:27:00Z"/>
                <w:sz w:val="20"/>
                <w:szCs w:val="20"/>
              </w:rPr>
            </w:pPr>
            <w:del w:id="5757" w:author="Lukáš1" w:date="2017-04-11T15:27:00Z">
              <w:r w:rsidRPr="00FD31EF" w:rsidDel="00143EE7">
                <w:delText>P3</w:delText>
              </w:r>
            </w:del>
          </w:p>
        </w:tc>
        <w:tc>
          <w:tcPr>
            <w:tcW w:w="11700" w:type="dxa"/>
            <w:tcBorders>
              <w:bottom w:val="single" w:sz="8" w:space="0" w:color="auto"/>
              <w:right w:val="single" w:sz="8" w:space="0" w:color="auto"/>
            </w:tcBorders>
            <w:vAlign w:val="bottom"/>
          </w:tcPr>
          <w:p w:rsidR="00143EE7" w:rsidRPr="00FD31EF" w:rsidDel="00143EE7" w:rsidRDefault="00143EE7" w:rsidP="006448BC">
            <w:pPr>
              <w:spacing w:line="268" w:lineRule="exact"/>
              <w:ind w:left="40"/>
              <w:rPr>
                <w:del w:id="5758" w:author="Lukáš1" w:date="2017-04-11T15:27:00Z"/>
                <w:sz w:val="20"/>
                <w:szCs w:val="20"/>
              </w:rPr>
            </w:pPr>
            <w:del w:id="5759" w:author="Lukáš1" w:date="2017-04-11T15:27:00Z">
              <w:r w:rsidRPr="00FD31EF" w:rsidDel="00143EE7">
                <w:delText>Chrán</w:delText>
              </w:r>
              <w:r w:rsidRPr="00FD31EF" w:rsidDel="00143EE7">
                <w:rPr>
                  <w:bCs/>
                </w:rPr>
                <w:delText>ě</w:delText>
              </w:r>
              <w:r w:rsidRPr="00FD31EF" w:rsidDel="00143EE7">
                <w:delText>ný venkovní prostor staveb bude situován tak, aby byly spln</w:delText>
              </w:r>
              <w:r w:rsidRPr="00FD31EF" w:rsidDel="00143EE7">
                <w:rPr>
                  <w:bCs/>
                </w:rPr>
                <w:delText>ě</w:delText>
              </w:r>
              <w:r w:rsidRPr="00FD31EF" w:rsidDel="00143EE7">
                <w:delText>ny hygienické limity hluku pro denní i no</w:delText>
              </w:r>
              <w:r w:rsidRPr="00FD31EF" w:rsidDel="00143EE7">
                <w:rPr>
                  <w:bCs/>
                </w:rPr>
                <w:delText>č</w:delText>
              </w:r>
              <w:r w:rsidRPr="00FD31EF" w:rsidDel="00143EE7">
                <w:delText>ní dobu.</w:delText>
              </w:r>
            </w:del>
          </w:p>
        </w:tc>
      </w:tr>
      <w:tr w:rsidR="00143EE7" w:rsidRPr="00FD31EF" w:rsidDel="00143EE7" w:rsidTr="006448BC">
        <w:trPr>
          <w:trHeight w:val="268"/>
          <w:del w:id="5760"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spacing w:line="268" w:lineRule="exact"/>
              <w:ind w:left="80"/>
              <w:rPr>
                <w:del w:id="5761" w:author="Lukáš1" w:date="2017-04-11T15:27:00Z"/>
                <w:sz w:val="20"/>
                <w:szCs w:val="20"/>
              </w:rPr>
            </w:pPr>
            <w:del w:id="5762" w:author="Lukáš1" w:date="2017-04-11T15:27:00Z">
              <w:r w:rsidRPr="00FD31EF" w:rsidDel="00143EE7">
                <w:delText>P4</w:delText>
              </w:r>
            </w:del>
          </w:p>
        </w:tc>
        <w:tc>
          <w:tcPr>
            <w:tcW w:w="11700" w:type="dxa"/>
            <w:tcBorders>
              <w:bottom w:val="single" w:sz="8" w:space="0" w:color="auto"/>
              <w:right w:val="single" w:sz="8" w:space="0" w:color="auto"/>
            </w:tcBorders>
            <w:vAlign w:val="bottom"/>
          </w:tcPr>
          <w:p w:rsidR="00143EE7" w:rsidRPr="00FD31EF" w:rsidDel="00143EE7" w:rsidRDefault="00143EE7" w:rsidP="006448BC">
            <w:pPr>
              <w:spacing w:line="268" w:lineRule="exact"/>
              <w:ind w:left="40"/>
              <w:rPr>
                <w:del w:id="5763" w:author="Lukáš1" w:date="2017-04-11T15:27:00Z"/>
                <w:sz w:val="20"/>
                <w:szCs w:val="20"/>
              </w:rPr>
            </w:pPr>
            <w:del w:id="5764" w:author="Lukáš1" w:date="2017-04-11T15:27:00Z">
              <w:r w:rsidRPr="00FD31EF" w:rsidDel="00143EE7">
                <w:delText xml:space="preserve">Navázat na stavební </w:delText>
              </w:r>
              <w:r w:rsidRPr="00FD31EF" w:rsidDel="00143EE7">
                <w:rPr>
                  <w:bCs/>
                </w:rPr>
                <w:delText>č</w:delText>
              </w:r>
              <w:r w:rsidRPr="00FD31EF" w:rsidDel="00143EE7">
                <w:delText>áru sousedních objekt</w:delText>
              </w:r>
              <w:r w:rsidRPr="00FD31EF" w:rsidDel="00143EE7">
                <w:rPr>
                  <w:bCs/>
                </w:rPr>
                <w:delText>ů</w:delText>
              </w:r>
              <w:r w:rsidRPr="00FD31EF" w:rsidDel="00143EE7">
                <w:delText xml:space="preserve"> nebo charakter zástavby</w:delText>
              </w:r>
            </w:del>
          </w:p>
        </w:tc>
      </w:tr>
      <w:tr w:rsidR="00143EE7" w:rsidRPr="00FD31EF" w:rsidDel="00143EE7" w:rsidTr="006448BC">
        <w:trPr>
          <w:trHeight w:val="782"/>
          <w:del w:id="5765" w:author="Lukáš1" w:date="2017-04-11T15:27:00Z"/>
        </w:trPr>
        <w:tc>
          <w:tcPr>
            <w:tcW w:w="2800" w:type="dxa"/>
            <w:tcBorders>
              <w:bottom w:val="single" w:sz="8" w:space="0" w:color="auto"/>
            </w:tcBorders>
            <w:vAlign w:val="bottom"/>
          </w:tcPr>
          <w:p w:rsidR="00143EE7" w:rsidRPr="00FD31EF" w:rsidDel="00143EE7" w:rsidRDefault="00143EE7" w:rsidP="006448BC">
            <w:pPr>
              <w:ind w:left="80"/>
              <w:rPr>
                <w:del w:id="5766" w:author="Lukáš1" w:date="2017-04-11T15:27:00Z"/>
                <w:sz w:val="20"/>
                <w:szCs w:val="20"/>
              </w:rPr>
            </w:pPr>
            <w:del w:id="5767" w:author="Lukáš1" w:date="2017-04-11T15:27:00Z">
              <w:r w:rsidRPr="00FD31EF" w:rsidDel="00143EE7">
                <w:delText>Objemová regulace:</w:delText>
              </w:r>
            </w:del>
          </w:p>
        </w:tc>
        <w:tc>
          <w:tcPr>
            <w:tcW w:w="11700" w:type="dxa"/>
            <w:tcBorders>
              <w:bottom w:val="single" w:sz="8" w:space="0" w:color="auto"/>
            </w:tcBorders>
            <w:vAlign w:val="bottom"/>
          </w:tcPr>
          <w:p w:rsidR="00143EE7" w:rsidRPr="00FD31EF" w:rsidDel="00143EE7" w:rsidRDefault="00143EE7" w:rsidP="006448BC">
            <w:pPr>
              <w:rPr>
                <w:del w:id="5768" w:author="Lukáš1" w:date="2017-04-11T15:27:00Z"/>
              </w:rPr>
            </w:pPr>
          </w:p>
        </w:tc>
      </w:tr>
      <w:tr w:rsidR="00143EE7" w:rsidRPr="00FD31EF" w:rsidDel="00143EE7" w:rsidTr="006448BC">
        <w:trPr>
          <w:trHeight w:val="263"/>
          <w:del w:id="5769" w:author="Lukáš1" w:date="2017-04-11T15:27:00Z"/>
        </w:trPr>
        <w:tc>
          <w:tcPr>
            <w:tcW w:w="2800" w:type="dxa"/>
            <w:tcBorders>
              <w:left w:val="single" w:sz="8" w:space="0" w:color="auto"/>
              <w:bottom w:val="single" w:sz="8" w:space="0" w:color="auto"/>
              <w:right w:val="single" w:sz="8" w:space="0" w:color="auto"/>
            </w:tcBorders>
            <w:shd w:val="clear" w:color="auto" w:fill="D9D9D9"/>
            <w:vAlign w:val="bottom"/>
          </w:tcPr>
          <w:p w:rsidR="00143EE7" w:rsidRPr="00FD31EF" w:rsidDel="00143EE7" w:rsidRDefault="00143EE7" w:rsidP="006448BC">
            <w:pPr>
              <w:spacing w:line="262" w:lineRule="exact"/>
              <w:ind w:left="80"/>
              <w:rPr>
                <w:del w:id="5770" w:author="Lukáš1" w:date="2017-04-11T15:27:00Z"/>
                <w:sz w:val="20"/>
                <w:szCs w:val="20"/>
              </w:rPr>
            </w:pPr>
            <w:del w:id="5771" w:author="Lukáš1" w:date="2017-04-11T15:27:00Z">
              <w:r w:rsidRPr="00FD31EF" w:rsidDel="00143EE7">
                <w:delText>ozna</w:delText>
              </w:r>
              <w:r w:rsidRPr="00FD31EF" w:rsidDel="00143EE7">
                <w:rPr>
                  <w:bCs/>
                </w:rPr>
                <w:delText>č</w:delText>
              </w:r>
              <w:r w:rsidRPr="00FD31EF" w:rsidDel="00143EE7">
                <w:delText>ení regulativu</w:delText>
              </w:r>
            </w:del>
          </w:p>
        </w:tc>
        <w:tc>
          <w:tcPr>
            <w:tcW w:w="11700" w:type="dxa"/>
            <w:tcBorders>
              <w:bottom w:val="single" w:sz="8" w:space="0" w:color="auto"/>
              <w:right w:val="single" w:sz="8" w:space="0" w:color="auto"/>
            </w:tcBorders>
            <w:shd w:val="clear" w:color="auto" w:fill="D9D9D9"/>
            <w:vAlign w:val="bottom"/>
          </w:tcPr>
          <w:p w:rsidR="00143EE7" w:rsidRPr="00FD31EF" w:rsidDel="00143EE7" w:rsidRDefault="00143EE7" w:rsidP="006448BC">
            <w:pPr>
              <w:spacing w:line="262" w:lineRule="exact"/>
              <w:ind w:left="40"/>
              <w:rPr>
                <w:del w:id="5772" w:author="Lukáš1" w:date="2017-04-11T15:27:00Z"/>
                <w:sz w:val="20"/>
                <w:szCs w:val="20"/>
              </w:rPr>
            </w:pPr>
            <w:del w:id="5773" w:author="Lukáš1" w:date="2017-04-11T15:27:00Z">
              <w:r w:rsidRPr="00FD31EF" w:rsidDel="00143EE7">
                <w:delText>obsah regulace</w:delText>
              </w:r>
            </w:del>
          </w:p>
        </w:tc>
      </w:tr>
      <w:tr w:rsidR="00143EE7" w:rsidRPr="00FD31EF" w:rsidDel="00143EE7" w:rsidTr="006448BC">
        <w:trPr>
          <w:trHeight w:val="268"/>
          <w:del w:id="5774"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spacing w:line="268" w:lineRule="exact"/>
              <w:ind w:left="80"/>
              <w:rPr>
                <w:del w:id="5775" w:author="Lukáš1" w:date="2017-04-11T15:27:00Z"/>
                <w:sz w:val="20"/>
                <w:szCs w:val="20"/>
              </w:rPr>
            </w:pPr>
            <w:del w:id="5776" w:author="Lukáš1" w:date="2017-04-11T15:27:00Z">
              <w:r w:rsidRPr="00FD31EF" w:rsidDel="00143EE7">
                <w:delText>O1</w:delText>
              </w:r>
            </w:del>
          </w:p>
        </w:tc>
        <w:tc>
          <w:tcPr>
            <w:tcW w:w="11700" w:type="dxa"/>
            <w:tcBorders>
              <w:bottom w:val="single" w:sz="8" w:space="0" w:color="auto"/>
              <w:right w:val="single" w:sz="8" w:space="0" w:color="auto"/>
            </w:tcBorders>
            <w:vAlign w:val="bottom"/>
          </w:tcPr>
          <w:p w:rsidR="00143EE7" w:rsidRPr="00FD31EF" w:rsidDel="00143EE7" w:rsidRDefault="00143EE7" w:rsidP="006448BC">
            <w:pPr>
              <w:spacing w:line="268" w:lineRule="exact"/>
              <w:ind w:left="40"/>
              <w:rPr>
                <w:del w:id="5777" w:author="Lukáš1" w:date="2017-04-11T15:27:00Z"/>
                <w:sz w:val="20"/>
                <w:szCs w:val="20"/>
              </w:rPr>
            </w:pPr>
            <w:del w:id="5778" w:author="Lukáš1" w:date="2017-04-11T15:27:00Z">
              <w:r w:rsidRPr="00FD31EF" w:rsidDel="00143EE7">
                <w:delText>Není stanovena.</w:delText>
              </w:r>
            </w:del>
          </w:p>
        </w:tc>
      </w:tr>
      <w:tr w:rsidR="00143EE7" w:rsidRPr="00FD31EF" w:rsidDel="00143EE7" w:rsidTr="006448BC">
        <w:trPr>
          <w:trHeight w:val="263"/>
          <w:del w:id="5779"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spacing w:line="262" w:lineRule="exact"/>
              <w:ind w:left="80"/>
              <w:rPr>
                <w:del w:id="5780" w:author="Lukáš1" w:date="2017-04-11T15:27:00Z"/>
                <w:sz w:val="20"/>
                <w:szCs w:val="20"/>
              </w:rPr>
            </w:pPr>
            <w:del w:id="5781" w:author="Lukáš1" w:date="2017-04-11T15:27:00Z">
              <w:r w:rsidRPr="00FD31EF" w:rsidDel="00143EE7">
                <w:delText>O2</w:delText>
              </w:r>
            </w:del>
          </w:p>
        </w:tc>
        <w:tc>
          <w:tcPr>
            <w:tcW w:w="11700" w:type="dxa"/>
            <w:tcBorders>
              <w:bottom w:val="single" w:sz="8" w:space="0" w:color="auto"/>
              <w:right w:val="single" w:sz="8" w:space="0" w:color="auto"/>
            </w:tcBorders>
            <w:vAlign w:val="bottom"/>
          </w:tcPr>
          <w:p w:rsidR="00143EE7" w:rsidRPr="00FD31EF" w:rsidDel="00143EE7" w:rsidRDefault="00143EE7" w:rsidP="006448BC">
            <w:pPr>
              <w:spacing w:line="262" w:lineRule="exact"/>
              <w:ind w:left="40"/>
              <w:rPr>
                <w:del w:id="5782" w:author="Lukáš1" w:date="2017-04-11T15:27:00Z"/>
                <w:sz w:val="20"/>
                <w:szCs w:val="20"/>
              </w:rPr>
            </w:pPr>
            <w:del w:id="5783" w:author="Lukáš1" w:date="2017-04-11T15:27:00Z">
              <w:r w:rsidRPr="00FD31EF" w:rsidDel="00143EE7">
                <w:delText>Respektovat charakter stávající zástavby obce a dané lokality.</w:delText>
              </w:r>
            </w:del>
          </w:p>
        </w:tc>
      </w:tr>
      <w:tr w:rsidR="00143EE7" w:rsidRPr="00FD31EF" w:rsidDel="00143EE7" w:rsidTr="006448BC">
        <w:trPr>
          <w:trHeight w:val="244"/>
          <w:del w:id="5784" w:author="Lukáš1" w:date="2017-04-11T15:27:00Z"/>
        </w:trPr>
        <w:tc>
          <w:tcPr>
            <w:tcW w:w="2800" w:type="dxa"/>
            <w:tcBorders>
              <w:left w:val="single" w:sz="8" w:space="0" w:color="auto"/>
              <w:right w:val="single" w:sz="8" w:space="0" w:color="auto"/>
            </w:tcBorders>
            <w:vAlign w:val="bottom"/>
          </w:tcPr>
          <w:p w:rsidR="00143EE7" w:rsidRPr="00FD31EF" w:rsidDel="00143EE7" w:rsidRDefault="00143EE7" w:rsidP="006448BC">
            <w:pPr>
              <w:spacing w:line="244" w:lineRule="exact"/>
              <w:ind w:left="80"/>
              <w:rPr>
                <w:del w:id="5785" w:author="Lukáš1" w:date="2017-04-11T15:27:00Z"/>
                <w:sz w:val="20"/>
                <w:szCs w:val="20"/>
              </w:rPr>
            </w:pPr>
            <w:del w:id="5786" w:author="Lukáš1" w:date="2017-04-11T15:27:00Z">
              <w:r w:rsidRPr="00FD31EF" w:rsidDel="00143EE7">
                <w:delText>O3</w:delText>
              </w:r>
            </w:del>
          </w:p>
        </w:tc>
        <w:tc>
          <w:tcPr>
            <w:tcW w:w="11700" w:type="dxa"/>
            <w:tcBorders>
              <w:right w:val="single" w:sz="8" w:space="0" w:color="auto"/>
            </w:tcBorders>
            <w:vAlign w:val="bottom"/>
          </w:tcPr>
          <w:p w:rsidR="00143EE7" w:rsidRPr="00FD31EF" w:rsidDel="00143EE7" w:rsidRDefault="00143EE7" w:rsidP="006448BC">
            <w:pPr>
              <w:spacing w:line="244" w:lineRule="exact"/>
              <w:ind w:left="40"/>
              <w:rPr>
                <w:del w:id="5787" w:author="Lukáš1" w:date="2017-04-11T15:27:00Z"/>
                <w:sz w:val="20"/>
                <w:szCs w:val="20"/>
              </w:rPr>
            </w:pPr>
            <w:del w:id="5788" w:author="Lukáš1" w:date="2017-04-11T15:27:00Z">
              <w:r w:rsidRPr="00FD31EF" w:rsidDel="00143EE7">
                <w:delText>-  Rodinné domy - max. 2 NP a podkroví</w:delText>
              </w:r>
            </w:del>
          </w:p>
        </w:tc>
      </w:tr>
      <w:tr w:rsidR="00143EE7" w:rsidRPr="00FD31EF" w:rsidDel="00143EE7" w:rsidTr="006448BC">
        <w:trPr>
          <w:trHeight w:val="297"/>
          <w:del w:id="5789" w:author="Lukáš1" w:date="2017-04-11T15:27:00Z"/>
        </w:trPr>
        <w:tc>
          <w:tcPr>
            <w:tcW w:w="2800" w:type="dxa"/>
            <w:tcBorders>
              <w:left w:val="single" w:sz="8" w:space="0" w:color="auto"/>
              <w:bottom w:val="single" w:sz="8" w:space="0" w:color="auto"/>
              <w:right w:val="single" w:sz="8" w:space="0" w:color="auto"/>
            </w:tcBorders>
            <w:vAlign w:val="bottom"/>
          </w:tcPr>
          <w:p w:rsidR="00143EE7" w:rsidRPr="00FD31EF" w:rsidDel="00143EE7" w:rsidRDefault="00143EE7" w:rsidP="006448BC">
            <w:pPr>
              <w:rPr>
                <w:del w:id="5790" w:author="Lukáš1" w:date="2017-04-11T15:27:00Z"/>
              </w:rPr>
            </w:pPr>
          </w:p>
        </w:tc>
        <w:tc>
          <w:tcPr>
            <w:tcW w:w="11700" w:type="dxa"/>
            <w:tcBorders>
              <w:bottom w:val="single" w:sz="8" w:space="0" w:color="auto"/>
              <w:right w:val="single" w:sz="8" w:space="0" w:color="auto"/>
            </w:tcBorders>
            <w:vAlign w:val="bottom"/>
          </w:tcPr>
          <w:p w:rsidR="00143EE7" w:rsidRPr="00FD31EF" w:rsidDel="00143EE7" w:rsidRDefault="00143EE7" w:rsidP="006448BC">
            <w:pPr>
              <w:ind w:left="40"/>
              <w:rPr>
                <w:del w:id="5791" w:author="Lukáš1" w:date="2017-04-11T15:27:00Z"/>
                <w:sz w:val="20"/>
                <w:szCs w:val="20"/>
              </w:rPr>
            </w:pPr>
            <w:del w:id="5792" w:author="Lukáš1" w:date="2017-04-11T15:27:00Z">
              <w:r w:rsidRPr="00FD31EF" w:rsidDel="00143EE7">
                <w:delText>-  Bytové domy - max. 3 NP a podkroví</w:delText>
              </w:r>
            </w:del>
          </w:p>
        </w:tc>
      </w:tr>
    </w:tbl>
    <w:p w:rsidR="00AC3CE8" w:rsidRDefault="00AC3CE8" w:rsidP="00367D5C">
      <w:pPr>
        <w:rPr>
          <w:rFonts w:ascii="Arial" w:hAnsi="Arial" w:cs="Arial"/>
          <w:b/>
          <w:color w:val="FF0000"/>
          <w:sz w:val="18"/>
          <w:szCs w:val="18"/>
          <w:u w:val="single"/>
        </w:rPr>
      </w:pPr>
    </w:p>
    <w:p w:rsidR="00143EE7" w:rsidRDefault="00143EE7" w:rsidP="00367D5C">
      <w:pPr>
        <w:rPr>
          <w:rFonts w:ascii="Arial" w:hAnsi="Arial" w:cs="Arial"/>
          <w:b/>
          <w:color w:val="FF0000"/>
          <w:sz w:val="18"/>
          <w:szCs w:val="18"/>
          <w:u w:val="single"/>
        </w:rPr>
      </w:pPr>
    </w:p>
    <w:p w:rsidR="00EB559B" w:rsidRDefault="00EB559B" w:rsidP="00367D5C">
      <w:pPr>
        <w:rPr>
          <w:rFonts w:ascii="Arial" w:hAnsi="Arial" w:cs="Arial"/>
          <w:b/>
          <w:color w:val="FF0000"/>
          <w:sz w:val="18"/>
          <w:szCs w:val="18"/>
          <w:u w:val="single"/>
        </w:rPr>
      </w:pPr>
    </w:p>
    <w:p w:rsidR="00EB559B" w:rsidRDefault="00EB559B" w:rsidP="00367D5C">
      <w:pPr>
        <w:rPr>
          <w:rFonts w:ascii="Arial" w:hAnsi="Arial" w:cs="Arial"/>
          <w:b/>
          <w:color w:val="FF0000"/>
          <w:sz w:val="18"/>
          <w:szCs w:val="18"/>
          <w:u w:val="single"/>
        </w:rPr>
      </w:pPr>
    </w:p>
    <w:p w:rsidR="00EB559B" w:rsidRDefault="00EB559B" w:rsidP="00367D5C">
      <w:pPr>
        <w:rPr>
          <w:rFonts w:ascii="Arial" w:hAnsi="Arial" w:cs="Arial"/>
          <w:b/>
          <w:color w:val="FF0000"/>
          <w:sz w:val="18"/>
          <w:szCs w:val="18"/>
          <w:u w:val="single"/>
        </w:rPr>
      </w:pPr>
    </w:p>
    <w:p w:rsidR="00EB559B" w:rsidRDefault="00EB559B" w:rsidP="00367D5C">
      <w:pPr>
        <w:rPr>
          <w:rFonts w:ascii="Arial" w:hAnsi="Arial" w:cs="Arial"/>
          <w:b/>
          <w:color w:val="FF0000"/>
          <w:sz w:val="18"/>
          <w:szCs w:val="18"/>
          <w:u w:val="single"/>
        </w:rPr>
        <w:sectPr w:rsidR="00EB559B" w:rsidSect="00143EE7">
          <w:pgSz w:w="16838" w:h="11906" w:orient="landscape" w:code="9"/>
          <w:pgMar w:top="992" w:right="1134" w:bottom="851" w:left="709" w:header="709" w:footer="709" w:gutter="0"/>
          <w:cols w:space="708"/>
          <w:titlePg/>
          <w:docGrid w:linePitch="360"/>
        </w:sectPr>
      </w:pPr>
    </w:p>
    <w:p w:rsidR="00EB559B" w:rsidRDefault="00EB559B" w:rsidP="00EB559B">
      <w:pPr>
        <w:numPr>
          <w:ilvl w:val="0"/>
          <w:numId w:val="974"/>
        </w:numPr>
        <w:tabs>
          <w:tab w:val="left" w:pos="360"/>
          <w:tab w:val="left" w:pos="9498"/>
        </w:tabs>
        <w:ind w:left="1063" w:right="565" w:hanging="354"/>
        <w:rPr>
          <w:b/>
          <w:bCs/>
          <w:sz w:val="26"/>
          <w:szCs w:val="26"/>
        </w:rPr>
      </w:pPr>
      <w:r>
        <w:rPr>
          <w:b/>
          <w:bCs/>
          <w:sz w:val="26"/>
          <w:szCs w:val="26"/>
        </w:rPr>
        <w:lastRenderedPageBreak/>
        <w:t>VYMEZENÍ VEŘEJNĚ PROSPĚŠNÝCH STAVEB, VEŘEJNĚ</w:t>
      </w:r>
    </w:p>
    <w:p w:rsidR="00EB559B" w:rsidRDefault="00EB559B" w:rsidP="00EB559B">
      <w:pPr>
        <w:tabs>
          <w:tab w:val="left" w:pos="9498"/>
        </w:tabs>
        <w:spacing w:line="32" w:lineRule="exact"/>
        <w:ind w:left="703" w:right="565"/>
        <w:rPr>
          <w:b/>
          <w:bCs/>
          <w:sz w:val="26"/>
          <w:szCs w:val="26"/>
        </w:rPr>
      </w:pPr>
    </w:p>
    <w:p w:rsidR="00EB559B" w:rsidRDefault="00EB559B" w:rsidP="00EB559B">
      <w:pPr>
        <w:tabs>
          <w:tab w:val="left" w:pos="9498"/>
        </w:tabs>
        <w:spacing w:line="238" w:lineRule="auto"/>
        <w:ind w:left="1063" w:right="565"/>
        <w:rPr>
          <w:b/>
          <w:bCs/>
          <w:sz w:val="26"/>
          <w:szCs w:val="26"/>
        </w:rPr>
      </w:pPr>
      <w:r>
        <w:rPr>
          <w:b/>
          <w:bCs/>
          <w:sz w:val="26"/>
          <w:szCs w:val="26"/>
        </w:rPr>
        <w:t>PROSPĚŠNÝCH OPATŘENÍ, STAVEB A OPATŘENÍ K ZAJIŠŤOVÁNÍ OBRANY A BEZPEČNOSTI STÁTU A PLOCH PRO ASANACI, PRO KTERÉ LZE PRÁVA K POZEMKŮM A STAVBÁM VYVLASTNIT</w:t>
      </w:r>
    </w:p>
    <w:p w:rsidR="00EB559B" w:rsidRDefault="00EB559B" w:rsidP="00EB559B">
      <w:pPr>
        <w:tabs>
          <w:tab w:val="left" w:pos="9498"/>
        </w:tabs>
        <w:spacing w:line="287" w:lineRule="exact"/>
        <w:ind w:left="703" w:right="565"/>
        <w:rPr>
          <w:sz w:val="20"/>
          <w:szCs w:val="20"/>
        </w:rPr>
      </w:pPr>
    </w:p>
    <w:p w:rsidR="00EB559B" w:rsidRPr="00FD31EF" w:rsidRDefault="00EB559B" w:rsidP="00EB559B">
      <w:pPr>
        <w:tabs>
          <w:tab w:val="left" w:pos="9498"/>
        </w:tabs>
        <w:spacing w:line="248" w:lineRule="auto"/>
        <w:ind w:left="703" w:right="565"/>
        <w:rPr>
          <w:sz w:val="20"/>
          <w:szCs w:val="20"/>
        </w:rPr>
      </w:pPr>
      <w:r w:rsidRPr="00FD31EF">
        <w:t>Ve</w:t>
      </w:r>
      <w:r w:rsidRPr="00FD31EF">
        <w:rPr>
          <w:bCs/>
        </w:rPr>
        <w:t>ř</w:t>
      </w:r>
      <w:r w:rsidRPr="00FD31EF">
        <w:t>ejn</w:t>
      </w:r>
      <w:r w:rsidRPr="00FD31EF">
        <w:rPr>
          <w:bCs/>
        </w:rPr>
        <w:t>ě</w:t>
      </w:r>
      <w:r w:rsidRPr="00FD31EF">
        <w:t xml:space="preserve"> prosp</w:t>
      </w:r>
      <w:r w:rsidRPr="00FD31EF">
        <w:rPr>
          <w:bCs/>
        </w:rPr>
        <w:t>ě</w:t>
      </w:r>
      <w:r w:rsidRPr="00FD31EF">
        <w:t>šnou stavbou je stavba pro ve</w:t>
      </w:r>
      <w:r w:rsidRPr="00FD31EF">
        <w:rPr>
          <w:bCs/>
        </w:rPr>
        <w:t>ř</w:t>
      </w:r>
      <w:r w:rsidRPr="00FD31EF">
        <w:t>ejnou infrastrukturu ur</w:t>
      </w:r>
      <w:r w:rsidRPr="00FD31EF">
        <w:rPr>
          <w:bCs/>
        </w:rPr>
        <w:t>č</w:t>
      </w:r>
      <w:r w:rsidRPr="00FD31EF">
        <w:t>ená k rozvoji nebo ochran</w:t>
      </w:r>
      <w:r w:rsidRPr="00FD31EF">
        <w:rPr>
          <w:bCs/>
        </w:rPr>
        <w:t>ě</w:t>
      </w:r>
      <w:r w:rsidRPr="00FD31EF">
        <w:t xml:space="preserve"> území obce, kraje nebo státu, vymezené ve vydané územn</w:t>
      </w:r>
      <w:r w:rsidRPr="00FD31EF">
        <w:rPr>
          <w:bCs/>
        </w:rPr>
        <w:t>ě</w:t>
      </w:r>
      <w:r w:rsidRPr="00FD31EF">
        <w:t xml:space="preserve"> plánovací dokumentaci.</w:t>
      </w:r>
    </w:p>
    <w:p w:rsidR="00EB559B" w:rsidRPr="00FD31EF" w:rsidRDefault="00EB559B" w:rsidP="00EB559B">
      <w:pPr>
        <w:tabs>
          <w:tab w:val="left" w:pos="9498"/>
        </w:tabs>
        <w:spacing w:line="1" w:lineRule="exact"/>
        <w:ind w:left="703" w:right="565"/>
        <w:rPr>
          <w:sz w:val="20"/>
          <w:szCs w:val="20"/>
        </w:rPr>
      </w:pPr>
    </w:p>
    <w:p w:rsidR="00EB559B" w:rsidRPr="00FD31EF" w:rsidRDefault="00EB559B" w:rsidP="00EB559B">
      <w:pPr>
        <w:tabs>
          <w:tab w:val="left" w:pos="9498"/>
        </w:tabs>
        <w:spacing w:line="239" w:lineRule="auto"/>
        <w:ind w:left="703" w:right="565"/>
        <w:rPr>
          <w:sz w:val="20"/>
          <w:szCs w:val="20"/>
        </w:rPr>
      </w:pPr>
      <w:r w:rsidRPr="00FD31EF">
        <w:t>Ve</w:t>
      </w:r>
      <w:r w:rsidRPr="00FD31EF">
        <w:rPr>
          <w:bCs/>
        </w:rPr>
        <w:t>ř</w:t>
      </w:r>
      <w:r w:rsidRPr="00FD31EF">
        <w:t>ejn</w:t>
      </w:r>
      <w:r w:rsidRPr="00FD31EF">
        <w:rPr>
          <w:bCs/>
        </w:rPr>
        <w:t>ě</w:t>
      </w:r>
      <w:r w:rsidRPr="00FD31EF">
        <w:t xml:space="preserve"> prosp</w:t>
      </w:r>
      <w:r w:rsidRPr="00FD31EF">
        <w:rPr>
          <w:bCs/>
        </w:rPr>
        <w:t>ě</w:t>
      </w:r>
      <w:r w:rsidRPr="00FD31EF">
        <w:t>šným opat</w:t>
      </w:r>
      <w:r w:rsidRPr="00FD31EF">
        <w:rPr>
          <w:bCs/>
        </w:rPr>
        <w:t>ř</w:t>
      </w:r>
      <w:r w:rsidRPr="00FD31EF">
        <w:t>ením je opat</w:t>
      </w:r>
      <w:r w:rsidRPr="00FD31EF">
        <w:rPr>
          <w:bCs/>
        </w:rPr>
        <w:t>ř</w:t>
      </w:r>
      <w:r w:rsidRPr="00FD31EF">
        <w:t>ení nestavební povahy, sloužící ke snižování ohrožení území a k rozvoji anebo k ochran</w:t>
      </w:r>
      <w:r w:rsidRPr="00FD31EF">
        <w:rPr>
          <w:bCs/>
        </w:rPr>
        <w:t>ě</w:t>
      </w:r>
      <w:r w:rsidRPr="00FD31EF">
        <w:t xml:space="preserve"> p</w:t>
      </w:r>
      <w:r w:rsidRPr="00FD31EF">
        <w:rPr>
          <w:bCs/>
        </w:rPr>
        <w:t>ř</w:t>
      </w:r>
      <w:r w:rsidRPr="00FD31EF">
        <w:t>írodního, kulturního a archeologického d</w:t>
      </w:r>
      <w:r w:rsidRPr="00FD31EF">
        <w:rPr>
          <w:bCs/>
        </w:rPr>
        <w:t>ě</w:t>
      </w:r>
      <w:r w:rsidRPr="00FD31EF">
        <w:t>dictví, vymezené ve vydané územn</w:t>
      </w:r>
      <w:r w:rsidRPr="00FD31EF">
        <w:rPr>
          <w:bCs/>
        </w:rPr>
        <w:t>ě</w:t>
      </w:r>
      <w:r w:rsidRPr="00FD31EF">
        <w:t xml:space="preserve"> plánovací dokumentaci.</w:t>
      </w:r>
    </w:p>
    <w:p w:rsidR="00EB559B" w:rsidRPr="00FD31EF" w:rsidRDefault="00EB559B" w:rsidP="00EB559B">
      <w:pPr>
        <w:tabs>
          <w:tab w:val="left" w:pos="9498"/>
        </w:tabs>
        <w:spacing w:line="1" w:lineRule="exact"/>
        <w:ind w:left="703" w:right="565"/>
        <w:rPr>
          <w:sz w:val="20"/>
          <w:szCs w:val="20"/>
        </w:rPr>
      </w:pPr>
    </w:p>
    <w:p w:rsidR="00EB559B" w:rsidRPr="00FD31EF" w:rsidDel="00EB559B" w:rsidRDefault="00EB559B" w:rsidP="00EB559B">
      <w:pPr>
        <w:tabs>
          <w:tab w:val="left" w:pos="9498"/>
        </w:tabs>
        <w:spacing w:line="244" w:lineRule="auto"/>
        <w:ind w:left="703" w:right="565"/>
        <w:rPr>
          <w:del w:id="5793" w:author="Lukáš1" w:date="2017-04-11T15:37:00Z"/>
          <w:sz w:val="20"/>
          <w:szCs w:val="20"/>
        </w:rPr>
      </w:pPr>
      <w:del w:id="5794" w:author="Lukáš1" w:date="2017-04-11T15:37:00Z">
        <w:r w:rsidRPr="00FD31EF" w:rsidDel="00EB559B">
          <w:delText>V souladu s ustanovením § 170 zák.</w:delText>
        </w:r>
        <w:r w:rsidRPr="00FD31EF" w:rsidDel="00EB559B">
          <w:rPr>
            <w:bCs/>
          </w:rPr>
          <w:delText>č</w:delText>
        </w:r>
        <w:r w:rsidRPr="00FD31EF" w:rsidDel="00EB559B">
          <w:delText>.183/2006 Sb. se vymezují stavby a ve</w:delText>
        </w:r>
        <w:r w:rsidRPr="00FD31EF" w:rsidDel="00EB559B">
          <w:rPr>
            <w:bCs/>
          </w:rPr>
          <w:delText>ř</w:delText>
        </w:r>
        <w:r w:rsidRPr="00FD31EF" w:rsidDel="00EB559B">
          <w:delText>ejn</w:delText>
        </w:r>
        <w:r w:rsidRPr="00FD31EF" w:rsidDel="00EB559B">
          <w:rPr>
            <w:bCs/>
          </w:rPr>
          <w:delText>ě</w:delText>
        </w:r>
        <w:r w:rsidRPr="00FD31EF" w:rsidDel="00EB559B">
          <w:delText xml:space="preserve"> prosp</w:delText>
        </w:r>
        <w:r w:rsidRPr="00FD31EF" w:rsidDel="00EB559B">
          <w:rPr>
            <w:bCs/>
          </w:rPr>
          <w:delText>ě</w:delText>
        </w:r>
        <w:r w:rsidRPr="00FD31EF" w:rsidDel="00EB559B">
          <w:delText>šná opat</w:delText>
        </w:r>
        <w:r w:rsidRPr="00FD31EF" w:rsidDel="00EB559B">
          <w:rPr>
            <w:bCs/>
          </w:rPr>
          <w:delText>ř</w:delText>
        </w:r>
        <w:r w:rsidRPr="00FD31EF" w:rsidDel="00EB559B">
          <w:delText>ení, pro které lze odejmout nebo omezit práva k pozemk</w:delText>
        </w:r>
        <w:r w:rsidRPr="00FD31EF" w:rsidDel="00EB559B">
          <w:rPr>
            <w:bCs/>
          </w:rPr>
          <w:delText>ů</w:delText>
        </w:r>
        <w:r w:rsidRPr="00FD31EF" w:rsidDel="00EB559B">
          <w:delText>m a stavbám, pot</w:delText>
        </w:r>
        <w:r w:rsidRPr="00FD31EF" w:rsidDel="00EB559B">
          <w:rPr>
            <w:bCs/>
          </w:rPr>
          <w:delText>ř</w:delText>
        </w:r>
        <w:r w:rsidRPr="00FD31EF" w:rsidDel="00EB559B">
          <w:delText>ebným k jejich uskute</w:delText>
        </w:r>
        <w:r w:rsidRPr="00FD31EF" w:rsidDel="00EB559B">
          <w:rPr>
            <w:bCs/>
          </w:rPr>
          <w:delText>č</w:delText>
        </w:r>
        <w:r w:rsidRPr="00FD31EF" w:rsidDel="00EB559B">
          <w:delText>n</w:delText>
        </w:r>
        <w:r w:rsidRPr="00FD31EF" w:rsidDel="00EB559B">
          <w:rPr>
            <w:bCs/>
          </w:rPr>
          <w:delText>ě</w:delText>
        </w:r>
        <w:r w:rsidRPr="00FD31EF" w:rsidDel="00EB559B">
          <w:delText>ní:</w:delText>
        </w:r>
      </w:del>
    </w:p>
    <w:p w:rsidR="00EB559B" w:rsidRPr="00FD31EF" w:rsidDel="00EB559B" w:rsidRDefault="00EB559B" w:rsidP="00EB559B">
      <w:pPr>
        <w:tabs>
          <w:tab w:val="left" w:pos="9498"/>
        </w:tabs>
        <w:spacing w:line="83" w:lineRule="exact"/>
        <w:ind w:left="703" w:right="565"/>
        <w:rPr>
          <w:del w:id="5795" w:author="Lukáš1" w:date="2017-04-11T15:37:00Z"/>
          <w:sz w:val="20"/>
          <w:szCs w:val="20"/>
        </w:rPr>
      </w:pPr>
    </w:p>
    <w:p w:rsidR="00EB559B" w:rsidRPr="00FD31EF" w:rsidDel="00EB559B" w:rsidRDefault="00EB559B" w:rsidP="00EB559B">
      <w:pPr>
        <w:tabs>
          <w:tab w:val="left" w:pos="9498"/>
        </w:tabs>
        <w:ind w:left="703" w:right="565"/>
        <w:rPr>
          <w:del w:id="5796" w:author="Lukáš1" w:date="2017-04-11T15:37:00Z"/>
          <w:sz w:val="20"/>
          <w:szCs w:val="20"/>
        </w:rPr>
      </w:pPr>
      <w:del w:id="5797" w:author="Lukáš1" w:date="2017-04-11T15:37:00Z">
        <w:r w:rsidRPr="00FD31EF" w:rsidDel="00EB559B">
          <w:delText>VE</w:delText>
        </w:r>
        <w:r w:rsidRPr="00FD31EF" w:rsidDel="00EB559B">
          <w:rPr>
            <w:bCs/>
          </w:rPr>
          <w:delText>Ř</w:delText>
        </w:r>
        <w:r w:rsidRPr="00FD31EF" w:rsidDel="00EB559B">
          <w:delText>EJN</w:delText>
        </w:r>
        <w:r w:rsidRPr="00FD31EF" w:rsidDel="00EB559B">
          <w:rPr>
            <w:bCs/>
          </w:rPr>
          <w:delText>Ě</w:delText>
        </w:r>
        <w:r w:rsidRPr="00FD31EF" w:rsidDel="00EB559B">
          <w:delText xml:space="preserve"> PROSP</w:delText>
        </w:r>
        <w:r w:rsidRPr="00FD31EF" w:rsidDel="00EB559B">
          <w:rPr>
            <w:bCs/>
          </w:rPr>
          <w:delText>Ě</w:delText>
        </w:r>
        <w:r w:rsidRPr="00FD31EF" w:rsidDel="00EB559B">
          <w:delText>ŠNÉ STAVBY (§ 170 zák.</w:delText>
        </w:r>
        <w:r w:rsidRPr="00FD31EF" w:rsidDel="00EB559B">
          <w:rPr>
            <w:bCs/>
          </w:rPr>
          <w:delText>č</w:delText>
        </w:r>
        <w:r w:rsidRPr="00FD31EF" w:rsidDel="00EB559B">
          <w:delText>. 183/2006 Sb.)</w:delText>
        </w:r>
      </w:del>
    </w:p>
    <w:p w:rsidR="00EB559B" w:rsidRPr="00FD31EF" w:rsidDel="00EB559B" w:rsidRDefault="00EB559B" w:rsidP="00EB559B">
      <w:pPr>
        <w:tabs>
          <w:tab w:val="left" w:pos="9498"/>
        </w:tabs>
        <w:spacing w:line="24" w:lineRule="exact"/>
        <w:ind w:left="703" w:right="565"/>
        <w:rPr>
          <w:del w:id="5798" w:author="Lukáš1" w:date="2017-04-11T15:37:00Z"/>
          <w:sz w:val="20"/>
          <w:szCs w:val="20"/>
        </w:rPr>
      </w:pPr>
    </w:p>
    <w:p w:rsidR="00EB559B" w:rsidRPr="00FD31EF" w:rsidDel="00EB559B" w:rsidRDefault="00EB559B" w:rsidP="00EB559B">
      <w:pPr>
        <w:numPr>
          <w:ilvl w:val="0"/>
          <w:numId w:val="975"/>
        </w:numPr>
        <w:tabs>
          <w:tab w:val="left" w:pos="360"/>
          <w:tab w:val="left" w:pos="9498"/>
        </w:tabs>
        <w:ind w:left="1063" w:right="565" w:hanging="354"/>
        <w:rPr>
          <w:del w:id="5799" w:author="Lukáš1" w:date="2017-04-11T15:37:00Z"/>
        </w:rPr>
      </w:pPr>
      <w:del w:id="5800" w:author="Lukáš1" w:date="2017-04-11T15:37:00Z">
        <w:r w:rsidRPr="00FD31EF" w:rsidDel="00EB559B">
          <w:delText>Pucov - technická infrastruktura v plochách pro p</w:delText>
        </w:r>
        <w:r w:rsidRPr="00FD31EF" w:rsidDel="00EB559B">
          <w:rPr>
            <w:bCs/>
          </w:rPr>
          <w:delText>ř</w:delText>
        </w:r>
        <w:r w:rsidRPr="00FD31EF" w:rsidDel="00EB559B">
          <w:delText>estavbu P1, P2 (místní kom. a IS)</w:delText>
        </w:r>
      </w:del>
    </w:p>
    <w:p w:rsidR="00EB559B" w:rsidRPr="00FD31EF" w:rsidDel="00EB559B" w:rsidRDefault="00EB559B" w:rsidP="00EB559B">
      <w:pPr>
        <w:tabs>
          <w:tab w:val="left" w:pos="9498"/>
        </w:tabs>
        <w:spacing w:line="2" w:lineRule="exact"/>
        <w:ind w:left="703" w:right="565"/>
        <w:rPr>
          <w:del w:id="5801" w:author="Lukáš1" w:date="2017-04-11T15:37:00Z"/>
        </w:rPr>
      </w:pPr>
    </w:p>
    <w:p w:rsidR="00EB559B" w:rsidRPr="00FD31EF" w:rsidDel="00EB559B" w:rsidRDefault="00EB559B" w:rsidP="00EB559B">
      <w:pPr>
        <w:numPr>
          <w:ilvl w:val="0"/>
          <w:numId w:val="975"/>
        </w:numPr>
        <w:tabs>
          <w:tab w:val="left" w:pos="360"/>
          <w:tab w:val="left" w:pos="9498"/>
        </w:tabs>
        <w:spacing w:line="237" w:lineRule="auto"/>
        <w:ind w:left="1063" w:right="565" w:hanging="354"/>
        <w:rPr>
          <w:del w:id="5802" w:author="Lukáš1" w:date="2017-04-11T15:37:00Z"/>
        </w:rPr>
      </w:pPr>
      <w:del w:id="5803" w:author="Lukáš1" w:date="2017-04-11T15:37:00Z">
        <w:r w:rsidRPr="00FD31EF" w:rsidDel="00EB559B">
          <w:delText>Vodovod</w:delText>
        </w:r>
      </w:del>
    </w:p>
    <w:p w:rsidR="00EB559B" w:rsidRPr="00FD31EF" w:rsidDel="00EB559B" w:rsidRDefault="00EB559B" w:rsidP="00EB559B">
      <w:pPr>
        <w:tabs>
          <w:tab w:val="left" w:pos="9498"/>
        </w:tabs>
        <w:spacing w:line="1" w:lineRule="exact"/>
        <w:ind w:left="703" w:right="565"/>
        <w:rPr>
          <w:del w:id="5804" w:author="Lukáš1" w:date="2017-04-11T15:37:00Z"/>
        </w:rPr>
      </w:pPr>
    </w:p>
    <w:p w:rsidR="00EB559B" w:rsidRPr="00FD31EF" w:rsidDel="00EB559B" w:rsidRDefault="00EB559B" w:rsidP="00EB559B">
      <w:pPr>
        <w:numPr>
          <w:ilvl w:val="0"/>
          <w:numId w:val="975"/>
        </w:numPr>
        <w:tabs>
          <w:tab w:val="left" w:pos="360"/>
          <w:tab w:val="left" w:pos="9498"/>
        </w:tabs>
        <w:ind w:left="1063" w:right="565" w:hanging="354"/>
        <w:rPr>
          <w:del w:id="5805" w:author="Lukáš1" w:date="2017-04-11T15:37:00Z"/>
        </w:rPr>
      </w:pPr>
      <w:del w:id="5806" w:author="Lukáš1" w:date="2017-04-11T15:37:00Z">
        <w:r w:rsidRPr="00FD31EF" w:rsidDel="00EB559B">
          <w:rPr>
            <w:bCs/>
          </w:rPr>
          <w:delText>Č</w:delText>
        </w:r>
        <w:r w:rsidRPr="00FD31EF" w:rsidDel="00EB559B">
          <w:delText>OV Pucov v</w:delText>
        </w:r>
        <w:r w:rsidRPr="00FD31EF" w:rsidDel="00EB559B">
          <w:rPr>
            <w:bCs/>
          </w:rPr>
          <w:delText>č</w:delText>
        </w:r>
        <w:r w:rsidRPr="00FD31EF" w:rsidDel="00EB559B">
          <w:delText>etn</w:delText>
        </w:r>
        <w:r w:rsidRPr="00FD31EF" w:rsidDel="00EB559B">
          <w:rPr>
            <w:bCs/>
          </w:rPr>
          <w:delText xml:space="preserve">ě </w:delText>
        </w:r>
        <w:r w:rsidRPr="00FD31EF" w:rsidDel="00EB559B">
          <w:delText>p</w:delText>
        </w:r>
        <w:r w:rsidRPr="00FD31EF" w:rsidDel="00EB559B">
          <w:rPr>
            <w:bCs/>
          </w:rPr>
          <w:delText>ř</w:delText>
        </w:r>
        <w:r w:rsidRPr="00FD31EF" w:rsidDel="00EB559B">
          <w:delText>íjezdu</w:delText>
        </w:r>
      </w:del>
    </w:p>
    <w:p w:rsidR="00EB559B" w:rsidRPr="00FD31EF" w:rsidDel="00EB559B" w:rsidRDefault="00EB559B" w:rsidP="00EB559B">
      <w:pPr>
        <w:tabs>
          <w:tab w:val="left" w:pos="9498"/>
        </w:tabs>
        <w:spacing w:line="2" w:lineRule="exact"/>
        <w:ind w:left="703" w:right="565"/>
        <w:rPr>
          <w:del w:id="5807" w:author="Lukáš1" w:date="2017-04-11T15:37:00Z"/>
        </w:rPr>
      </w:pPr>
    </w:p>
    <w:p w:rsidR="00EB559B" w:rsidRPr="00FD31EF" w:rsidDel="00EB559B" w:rsidRDefault="00EB559B" w:rsidP="00EB559B">
      <w:pPr>
        <w:numPr>
          <w:ilvl w:val="0"/>
          <w:numId w:val="975"/>
        </w:numPr>
        <w:tabs>
          <w:tab w:val="left" w:pos="360"/>
          <w:tab w:val="left" w:pos="9498"/>
        </w:tabs>
        <w:spacing w:line="237" w:lineRule="auto"/>
        <w:ind w:left="1063" w:right="565" w:hanging="354"/>
        <w:rPr>
          <w:del w:id="5808" w:author="Lukáš1" w:date="2017-04-11T15:37:00Z"/>
        </w:rPr>
      </w:pPr>
      <w:del w:id="5809" w:author="Lukáš1" w:date="2017-04-11T15:37:00Z">
        <w:r w:rsidRPr="00FD31EF" w:rsidDel="00EB559B">
          <w:delText>Kanalizace</w:delText>
        </w:r>
      </w:del>
    </w:p>
    <w:p w:rsidR="00EB559B" w:rsidRPr="00FD31EF" w:rsidDel="00EB559B" w:rsidRDefault="00EB559B" w:rsidP="00EB559B">
      <w:pPr>
        <w:tabs>
          <w:tab w:val="left" w:pos="9498"/>
        </w:tabs>
        <w:spacing w:line="1" w:lineRule="exact"/>
        <w:ind w:left="703" w:right="565"/>
        <w:rPr>
          <w:del w:id="5810" w:author="Lukáš1" w:date="2017-04-11T15:37:00Z"/>
        </w:rPr>
      </w:pPr>
    </w:p>
    <w:p w:rsidR="00EB559B" w:rsidRPr="00FD31EF" w:rsidDel="00EB559B" w:rsidRDefault="00EB559B" w:rsidP="00EB559B">
      <w:pPr>
        <w:numPr>
          <w:ilvl w:val="0"/>
          <w:numId w:val="975"/>
        </w:numPr>
        <w:tabs>
          <w:tab w:val="left" w:pos="360"/>
          <w:tab w:val="left" w:pos="9498"/>
        </w:tabs>
        <w:ind w:left="1063" w:right="565" w:hanging="354"/>
        <w:rPr>
          <w:del w:id="5811" w:author="Lukáš1" w:date="2017-04-11T15:37:00Z"/>
        </w:rPr>
      </w:pPr>
      <w:del w:id="5812" w:author="Lukáš1" w:date="2017-04-11T15:37:00Z">
        <w:r w:rsidRPr="00FD31EF" w:rsidDel="00EB559B">
          <w:delText>Plynovod</w:delText>
        </w:r>
      </w:del>
    </w:p>
    <w:p w:rsidR="00EB559B" w:rsidRPr="00FD31EF" w:rsidDel="00EB559B" w:rsidRDefault="00EB559B" w:rsidP="00EB559B">
      <w:pPr>
        <w:tabs>
          <w:tab w:val="left" w:pos="9498"/>
        </w:tabs>
        <w:spacing w:line="2" w:lineRule="exact"/>
        <w:ind w:left="703" w:right="565"/>
        <w:rPr>
          <w:del w:id="5813" w:author="Lukáš1" w:date="2017-04-11T15:37:00Z"/>
        </w:rPr>
      </w:pPr>
    </w:p>
    <w:p w:rsidR="00EB559B" w:rsidRPr="00FD31EF" w:rsidDel="00EB559B" w:rsidRDefault="00EB559B" w:rsidP="00EB559B">
      <w:pPr>
        <w:numPr>
          <w:ilvl w:val="0"/>
          <w:numId w:val="975"/>
        </w:numPr>
        <w:tabs>
          <w:tab w:val="left" w:pos="360"/>
          <w:tab w:val="left" w:pos="9498"/>
        </w:tabs>
        <w:spacing w:line="237" w:lineRule="auto"/>
        <w:ind w:left="1063" w:right="565" w:hanging="354"/>
        <w:rPr>
          <w:del w:id="5814" w:author="Lukáš1" w:date="2017-04-11T15:37:00Z"/>
        </w:rPr>
      </w:pPr>
      <w:del w:id="5815" w:author="Lukáš1" w:date="2017-04-11T15:37:00Z">
        <w:r w:rsidRPr="00FD31EF" w:rsidDel="00EB559B">
          <w:delText>Víceú</w:delText>
        </w:r>
        <w:r w:rsidRPr="00FD31EF" w:rsidDel="00EB559B">
          <w:rPr>
            <w:bCs/>
          </w:rPr>
          <w:delText>č</w:delText>
        </w:r>
        <w:r w:rsidRPr="00FD31EF" w:rsidDel="00EB559B">
          <w:delText>elové vodní nádrže</w:delText>
        </w:r>
      </w:del>
    </w:p>
    <w:p w:rsidR="00EB559B" w:rsidRPr="00FD31EF" w:rsidDel="00EB559B" w:rsidRDefault="00EB559B" w:rsidP="00EB559B">
      <w:pPr>
        <w:tabs>
          <w:tab w:val="left" w:pos="9498"/>
        </w:tabs>
        <w:spacing w:line="1" w:lineRule="exact"/>
        <w:ind w:left="703" w:right="565"/>
        <w:rPr>
          <w:del w:id="5816" w:author="Lukáš1" w:date="2017-04-11T15:37:00Z"/>
        </w:rPr>
      </w:pPr>
    </w:p>
    <w:p w:rsidR="00EB559B" w:rsidRPr="00FD31EF" w:rsidDel="00EB559B" w:rsidRDefault="00EB559B" w:rsidP="00EB559B">
      <w:pPr>
        <w:numPr>
          <w:ilvl w:val="0"/>
          <w:numId w:val="975"/>
        </w:numPr>
        <w:tabs>
          <w:tab w:val="left" w:pos="360"/>
          <w:tab w:val="left" w:pos="9498"/>
        </w:tabs>
        <w:ind w:left="1063" w:right="565" w:hanging="354"/>
        <w:rPr>
          <w:del w:id="5817" w:author="Lukáš1" w:date="2017-04-11T15:37:00Z"/>
        </w:rPr>
      </w:pPr>
      <w:del w:id="5818" w:author="Lukáš1" w:date="2017-04-11T15:37:00Z">
        <w:r w:rsidRPr="00FD31EF" w:rsidDel="00EB559B">
          <w:delText>Revitalizace vodních tok</w:delText>
        </w:r>
        <w:r w:rsidRPr="00FD31EF" w:rsidDel="00EB559B">
          <w:rPr>
            <w:bCs/>
          </w:rPr>
          <w:delText>ů</w:delText>
        </w:r>
      </w:del>
    </w:p>
    <w:p w:rsidR="00EB559B" w:rsidRPr="00FD31EF" w:rsidDel="00EB559B" w:rsidRDefault="00EB559B" w:rsidP="00EB559B">
      <w:pPr>
        <w:tabs>
          <w:tab w:val="left" w:pos="9498"/>
        </w:tabs>
        <w:spacing w:line="96" w:lineRule="exact"/>
        <w:ind w:left="703" w:right="565"/>
        <w:rPr>
          <w:del w:id="5819" w:author="Lukáš1" w:date="2017-04-11T15:37:00Z"/>
          <w:sz w:val="20"/>
          <w:szCs w:val="20"/>
        </w:rPr>
      </w:pPr>
    </w:p>
    <w:p w:rsidR="00EB559B" w:rsidRPr="00FD31EF" w:rsidDel="00EB559B" w:rsidRDefault="00EB559B" w:rsidP="00EB559B">
      <w:pPr>
        <w:tabs>
          <w:tab w:val="left" w:pos="9498"/>
        </w:tabs>
        <w:ind w:left="703" w:right="565"/>
        <w:rPr>
          <w:del w:id="5820" w:author="Lukáš1" w:date="2017-04-11T15:37:00Z"/>
          <w:sz w:val="20"/>
          <w:szCs w:val="20"/>
        </w:rPr>
      </w:pPr>
      <w:del w:id="5821" w:author="Lukáš1" w:date="2017-04-11T15:37:00Z">
        <w:r w:rsidRPr="00FD31EF" w:rsidDel="00EB559B">
          <w:delText>VE</w:delText>
        </w:r>
        <w:r w:rsidRPr="00FD31EF" w:rsidDel="00EB559B">
          <w:rPr>
            <w:bCs/>
          </w:rPr>
          <w:delText>Ř</w:delText>
        </w:r>
        <w:r w:rsidRPr="00FD31EF" w:rsidDel="00EB559B">
          <w:delText>EJN</w:delText>
        </w:r>
        <w:r w:rsidRPr="00FD31EF" w:rsidDel="00EB559B">
          <w:rPr>
            <w:bCs/>
          </w:rPr>
          <w:delText>Ě</w:delText>
        </w:r>
        <w:r w:rsidRPr="00FD31EF" w:rsidDel="00EB559B">
          <w:delText xml:space="preserve"> PROSP</w:delText>
        </w:r>
        <w:r w:rsidRPr="00FD31EF" w:rsidDel="00EB559B">
          <w:rPr>
            <w:bCs/>
          </w:rPr>
          <w:delText>Ě</w:delText>
        </w:r>
        <w:r w:rsidRPr="00FD31EF" w:rsidDel="00EB559B">
          <w:delText>ŠNÁ OPAT</w:delText>
        </w:r>
        <w:r w:rsidRPr="00FD31EF" w:rsidDel="00EB559B">
          <w:rPr>
            <w:bCs/>
          </w:rPr>
          <w:delText>Ř</w:delText>
        </w:r>
        <w:r w:rsidRPr="00FD31EF" w:rsidDel="00EB559B">
          <w:delText>ENÍ (§ 170 zák.</w:delText>
        </w:r>
        <w:r w:rsidRPr="00FD31EF" w:rsidDel="00EB559B">
          <w:rPr>
            <w:bCs/>
          </w:rPr>
          <w:delText>č</w:delText>
        </w:r>
        <w:r w:rsidRPr="00FD31EF" w:rsidDel="00EB559B">
          <w:delText>. 183/2006 Sb.)</w:delText>
        </w:r>
      </w:del>
    </w:p>
    <w:p w:rsidR="00EB559B" w:rsidRPr="00FD31EF" w:rsidDel="00EB559B" w:rsidRDefault="00EB559B" w:rsidP="00EB559B">
      <w:pPr>
        <w:tabs>
          <w:tab w:val="left" w:pos="9498"/>
        </w:tabs>
        <w:spacing w:line="24" w:lineRule="exact"/>
        <w:ind w:left="703" w:right="565"/>
        <w:rPr>
          <w:del w:id="5822" w:author="Lukáš1" w:date="2017-04-11T15:37:00Z"/>
          <w:sz w:val="20"/>
          <w:szCs w:val="20"/>
        </w:rPr>
      </w:pPr>
    </w:p>
    <w:p w:rsidR="00EB559B" w:rsidRPr="00FD31EF" w:rsidDel="00EB559B" w:rsidRDefault="00EB559B" w:rsidP="00EB559B">
      <w:pPr>
        <w:numPr>
          <w:ilvl w:val="0"/>
          <w:numId w:val="976"/>
        </w:numPr>
        <w:tabs>
          <w:tab w:val="left" w:pos="360"/>
          <w:tab w:val="left" w:pos="9498"/>
        </w:tabs>
        <w:ind w:left="1063" w:right="565" w:hanging="354"/>
        <w:rPr>
          <w:del w:id="5823" w:author="Lukáš1" w:date="2017-04-11T15:37:00Z"/>
        </w:rPr>
      </w:pPr>
      <w:del w:id="5824" w:author="Lukáš1" w:date="2017-04-11T15:37:00Z">
        <w:r w:rsidRPr="00FD31EF" w:rsidDel="00EB559B">
          <w:delText>Realizace prvk</w:delText>
        </w:r>
        <w:r w:rsidRPr="00FD31EF" w:rsidDel="00EB559B">
          <w:rPr>
            <w:bCs/>
          </w:rPr>
          <w:delText>ů</w:delText>
        </w:r>
        <w:r w:rsidRPr="00FD31EF" w:rsidDel="00EB559B">
          <w:delText xml:space="preserve"> ÚSES</w:delText>
        </w:r>
      </w:del>
    </w:p>
    <w:p w:rsidR="00EB559B" w:rsidRPr="00FD31EF" w:rsidDel="00EB559B" w:rsidRDefault="00EB559B" w:rsidP="00EB559B">
      <w:pPr>
        <w:tabs>
          <w:tab w:val="left" w:pos="9498"/>
        </w:tabs>
        <w:spacing w:line="2" w:lineRule="exact"/>
        <w:ind w:left="703" w:right="565"/>
        <w:rPr>
          <w:del w:id="5825" w:author="Lukáš1" w:date="2017-04-11T15:37:00Z"/>
        </w:rPr>
      </w:pPr>
    </w:p>
    <w:p w:rsidR="00EB559B" w:rsidRPr="00FD31EF" w:rsidDel="00EB559B" w:rsidRDefault="00EB559B" w:rsidP="00EB559B">
      <w:pPr>
        <w:numPr>
          <w:ilvl w:val="0"/>
          <w:numId w:val="976"/>
        </w:numPr>
        <w:tabs>
          <w:tab w:val="left" w:pos="360"/>
          <w:tab w:val="left" w:pos="9498"/>
        </w:tabs>
        <w:spacing w:line="237" w:lineRule="auto"/>
        <w:ind w:left="1063" w:right="565" w:hanging="354"/>
        <w:rPr>
          <w:del w:id="5826" w:author="Lukáš1" w:date="2017-04-11T15:37:00Z"/>
        </w:rPr>
      </w:pPr>
      <w:del w:id="5827" w:author="Lukáš1" w:date="2017-04-11T15:37:00Z">
        <w:r w:rsidRPr="00FD31EF" w:rsidDel="00EB559B">
          <w:delText>Zatravn</w:delText>
        </w:r>
        <w:r w:rsidRPr="00FD31EF" w:rsidDel="00EB559B">
          <w:rPr>
            <w:bCs/>
          </w:rPr>
          <w:delText>ě</w:delText>
        </w:r>
        <w:r w:rsidRPr="00FD31EF" w:rsidDel="00EB559B">
          <w:delText>ní – zvýšení reten</w:delText>
        </w:r>
        <w:r w:rsidRPr="00FD31EF" w:rsidDel="00EB559B">
          <w:rPr>
            <w:bCs/>
          </w:rPr>
          <w:delText>č</w:delText>
        </w:r>
        <w:r w:rsidRPr="00FD31EF" w:rsidDel="00EB559B">
          <w:delText>ní schopnosti území</w:delText>
        </w:r>
      </w:del>
    </w:p>
    <w:p w:rsidR="00EB559B" w:rsidRPr="00FD31EF" w:rsidDel="00EB559B" w:rsidRDefault="00EB559B" w:rsidP="00EB559B">
      <w:pPr>
        <w:tabs>
          <w:tab w:val="left" w:pos="9498"/>
        </w:tabs>
        <w:spacing w:line="1" w:lineRule="exact"/>
        <w:ind w:left="703" w:right="565"/>
        <w:rPr>
          <w:del w:id="5828" w:author="Lukáš1" w:date="2017-04-11T15:37:00Z"/>
        </w:rPr>
      </w:pPr>
    </w:p>
    <w:p w:rsidR="00EB559B" w:rsidRPr="00FD31EF" w:rsidDel="00EB559B" w:rsidRDefault="00EB559B" w:rsidP="00EB559B">
      <w:pPr>
        <w:numPr>
          <w:ilvl w:val="0"/>
          <w:numId w:val="976"/>
        </w:numPr>
        <w:tabs>
          <w:tab w:val="left" w:pos="360"/>
          <w:tab w:val="left" w:pos="9498"/>
        </w:tabs>
        <w:ind w:left="1063" w:right="565" w:hanging="354"/>
        <w:rPr>
          <w:del w:id="5829" w:author="Lukáš1" w:date="2017-04-11T15:37:00Z"/>
        </w:rPr>
      </w:pPr>
      <w:del w:id="5830" w:author="Lukáš1" w:date="2017-04-11T15:37:00Z">
        <w:r w:rsidRPr="00FD31EF" w:rsidDel="00EB559B">
          <w:delText>Interak</w:delText>
        </w:r>
        <w:r w:rsidRPr="00FD31EF" w:rsidDel="00EB559B">
          <w:rPr>
            <w:bCs/>
          </w:rPr>
          <w:delText>č</w:delText>
        </w:r>
        <w:r w:rsidRPr="00FD31EF" w:rsidDel="00EB559B">
          <w:delText>ní prvky ÚSES v krajin</w:delText>
        </w:r>
        <w:r w:rsidRPr="00FD31EF" w:rsidDel="00EB559B">
          <w:rPr>
            <w:bCs/>
          </w:rPr>
          <w:delText>ě</w:delText>
        </w:r>
      </w:del>
    </w:p>
    <w:p w:rsidR="00EB559B" w:rsidRDefault="00EB559B" w:rsidP="00575613">
      <w:pPr>
        <w:ind w:right="-143"/>
        <w:outlineLvl w:val="0"/>
        <w:rPr>
          <w:rFonts w:ascii="Arial" w:hAnsi="Arial" w:cs="Arial"/>
          <w:color w:val="FFFFFF"/>
          <w:sz w:val="16"/>
          <w:szCs w:val="16"/>
        </w:rPr>
      </w:pPr>
    </w:p>
    <w:p w:rsidR="00EB559B" w:rsidRPr="00EB559B" w:rsidRDefault="00EB559B" w:rsidP="00EB559B">
      <w:pPr>
        <w:ind w:left="709" w:right="565"/>
        <w:rPr>
          <w:ins w:id="5831" w:author="Lukáš1" w:date="2017-04-11T15:39:00Z"/>
        </w:rPr>
      </w:pPr>
      <w:ins w:id="5832" w:author="Lukáš1" w:date="2017-04-11T15:39:00Z">
        <w:r w:rsidRPr="00EB559B">
          <w:t xml:space="preserve">Územní plán vymezuje následující veřejně prospěšné stavby </w:t>
        </w:r>
      </w:ins>
      <w:ins w:id="5833" w:author="Lukáš1" w:date="2017-11-28T12:05:00Z">
        <w:r w:rsidR="008B4892">
          <w:t>technické</w:t>
        </w:r>
      </w:ins>
      <w:ins w:id="5834" w:author="Lukáš1" w:date="2017-04-11T15:39:00Z">
        <w:r w:rsidRPr="00EB559B">
          <w:t xml:space="preserve"> infrastruktury, pro které lze práva k pozemkům a stavbám vyvlastnit:</w:t>
        </w:r>
      </w:ins>
    </w:p>
    <w:p w:rsidR="00EB559B" w:rsidRPr="00EB559B" w:rsidRDefault="00EB559B" w:rsidP="00575613">
      <w:pPr>
        <w:ind w:right="-143"/>
        <w:outlineLvl w:val="0"/>
        <w:rPr>
          <w:color w:val="FFFFFF"/>
        </w:rPr>
      </w:pPr>
    </w:p>
    <w:tbl>
      <w:tblPr>
        <w:tblStyle w:val="Mkatabulky"/>
        <w:tblW w:w="8647" w:type="dxa"/>
        <w:tblInd w:w="817" w:type="dxa"/>
        <w:tblLook w:val="04A0"/>
      </w:tblPr>
      <w:tblGrid>
        <w:gridCol w:w="1418"/>
        <w:gridCol w:w="7229"/>
      </w:tblGrid>
      <w:tr w:rsidR="00EB559B" w:rsidRPr="00EB559B" w:rsidTr="006448BC">
        <w:trPr>
          <w:ins w:id="5835" w:author="Lukáš1" w:date="2017-04-11T15:44:00Z"/>
        </w:trPr>
        <w:tc>
          <w:tcPr>
            <w:tcW w:w="1418" w:type="dxa"/>
          </w:tcPr>
          <w:p w:rsidR="00EB559B" w:rsidRPr="00EB559B" w:rsidRDefault="00EB559B" w:rsidP="006448BC">
            <w:pPr>
              <w:tabs>
                <w:tab w:val="left" w:pos="709"/>
              </w:tabs>
              <w:ind w:right="11"/>
              <w:jc w:val="center"/>
              <w:rPr>
                <w:ins w:id="5836" w:author="Lukáš1" w:date="2017-04-11T15:44:00Z"/>
              </w:rPr>
            </w:pPr>
            <w:proofErr w:type="spellStart"/>
            <w:ins w:id="5837" w:author="Lukáš1" w:date="2017-04-11T15:44:00Z">
              <w:r w:rsidRPr="00EB559B">
                <w:t>ozn</w:t>
              </w:r>
              <w:proofErr w:type="spellEnd"/>
              <w:r w:rsidRPr="00EB559B">
                <w:t>.</w:t>
              </w:r>
            </w:ins>
          </w:p>
        </w:tc>
        <w:tc>
          <w:tcPr>
            <w:tcW w:w="7229" w:type="dxa"/>
            <w:vAlign w:val="center"/>
          </w:tcPr>
          <w:p w:rsidR="00EB559B" w:rsidRPr="00EB559B" w:rsidRDefault="00EB559B" w:rsidP="006448BC">
            <w:pPr>
              <w:tabs>
                <w:tab w:val="left" w:pos="709"/>
              </w:tabs>
              <w:ind w:right="11"/>
              <w:jc w:val="left"/>
              <w:rPr>
                <w:ins w:id="5838" w:author="Lukáš1" w:date="2017-04-11T15:44:00Z"/>
              </w:rPr>
            </w:pPr>
            <w:ins w:id="5839" w:author="Lukáš1" w:date="2017-04-11T15:44:00Z">
              <w:r w:rsidRPr="00EB559B">
                <w:t>specifikace</w:t>
              </w:r>
            </w:ins>
          </w:p>
        </w:tc>
      </w:tr>
      <w:tr w:rsidR="00EB559B" w:rsidRPr="00EB559B" w:rsidTr="006448BC">
        <w:trPr>
          <w:ins w:id="5840" w:author="Lukáš1" w:date="2017-04-11T15:44:00Z"/>
        </w:trPr>
        <w:tc>
          <w:tcPr>
            <w:tcW w:w="1418" w:type="dxa"/>
          </w:tcPr>
          <w:p w:rsidR="00EB559B" w:rsidRPr="00EB559B" w:rsidRDefault="00EB559B" w:rsidP="006448BC">
            <w:pPr>
              <w:tabs>
                <w:tab w:val="left" w:pos="709"/>
              </w:tabs>
              <w:ind w:right="11"/>
              <w:jc w:val="center"/>
              <w:rPr>
                <w:ins w:id="5841" w:author="Lukáš1" w:date="2017-04-11T15:44:00Z"/>
              </w:rPr>
            </w:pPr>
            <w:ins w:id="5842" w:author="Lukáš1" w:date="2017-04-11T15:44:00Z">
              <w:r>
                <w:t>VT1</w:t>
              </w:r>
            </w:ins>
          </w:p>
        </w:tc>
        <w:tc>
          <w:tcPr>
            <w:tcW w:w="7229" w:type="dxa"/>
            <w:vAlign w:val="center"/>
          </w:tcPr>
          <w:p w:rsidR="00EB559B" w:rsidRPr="00EB559B" w:rsidRDefault="00EB559B" w:rsidP="006448BC">
            <w:pPr>
              <w:tabs>
                <w:tab w:val="left" w:pos="709"/>
              </w:tabs>
              <w:ind w:right="11"/>
              <w:jc w:val="left"/>
              <w:rPr>
                <w:ins w:id="5843" w:author="Lukáš1" w:date="2017-04-11T15:44:00Z"/>
              </w:rPr>
            </w:pPr>
            <w:ins w:id="5844" w:author="Lukáš1" w:date="2017-04-11T15:44:00Z">
              <w:r>
                <w:t>čistírna odpadních vod</w:t>
              </w:r>
            </w:ins>
          </w:p>
        </w:tc>
      </w:tr>
    </w:tbl>
    <w:p w:rsidR="00EB559B" w:rsidRPr="00EB559B" w:rsidRDefault="00EB559B" w:rsidP="00575613">
      <w:pPr>
        <w:ind w:right="-143"/>
        <w:outlineLvl w:val="0"/>
        <w:rPr>
          <w:color w:val="FFFFFF"/>
        </w:rPr>
      </w:pPr>
    </w:p>
    <w:p w:rsidR="00EB559B" w:rsidRPr="00EB559B" w:rsidRDefault="00EB559B" w:rsidP="00EB559B">
      <w:pPr>
        <w:ind w:left="709" w:right="565"/>
        <w:rPr>
          <w:ins w:id="5845" w:author="Lukáš1" w:date="2017-04-11T15:39:00Z"/>
        </w:rPr>
      </w:pPr>
      <w:ins w:id="5846" w:author="Lukáš1" w:date="2017-04-11T15:39:00Z">
        <w:r w:rsidRPr="00EB559B">
          <w:t>Územní plán vymezuje následující veřejně prospěšn</w:t>
        </w:r>
      </w:ins>
      <w:ins w:id="5847" w:author="Lukáš1" w:date="2017-11-28T12:05:00Z">
        <w:r w:rsidR="008B4892">
          <w:t>á</w:t>
        </w:r>
      </w:ins>
      <w:ins w:id="5848" w:author="Lukáš1" w:date="2017-04-11T15:39:00Z">
        <w:r w:rsidRPr="00EB559B">
          <w:t xml:space="preserve"> </w:t>
        </w:r>
      </w:ins>
      <w:ins w:id="5849" w:author="Lukáš1" w:date="2017-11-28T12:05:00Z">
        <w:r w:rsidR="008B4892">
          <w:t>opatření</w:t>
        </w:r>
      </w:ins>
      <w:ins w:id="5850" w:author="Lukáš1" w:date="2017-04-11T15:39:00Z">
        <w:r w:rsidRPr="00EB559B">
          <w:t>, pro které lze práva k pozemkům a stavbám vyvlastnit:</w:t>
        </w:r>
      </w:ins>
    </w:p>
    <w:p w:rsidR="00EB559B" w:rsidRDefault="00EB559B" w:rsidP="00575613">
      <w:pPr>
        <w:ind w:right="-143"/>
        <w:outlineLvl w:val="0"/>
        <w:rPr>
          <w:rFonts w:ascii="Arial" w:hAnsi="Arial" w:cs="Arial"/>
          <w:color w:val="FFFFFF"/>
          <w:sz w:val="16"/>
          <w:szCs w:val="16"/>
        </w:rPr>
      </w:pPr>
    </w:p>
    <w:p w:rsidR="00EB559B" w:rsidRDefault="00EB559B" w:rsidP="00575613">
      <w:pPr>
        <w:ind w:right="-143"/>
        <w:outlineLvl w:val="0"/>
        <w:rPr>
          <w:rFonts w:ascii="Arial" w:hAnsi="Arial" w:cs="Arial"/>
          <w:color w:val="FFFFFF"/>
          <w:sz w:val="16"/>
          <w:szCs w:val="16"/>
        </w:rPr>
      </w:pPr>
    </w:p>
    <w:tbl>
      <w:tblPr>
        <w:tblStyle w:val="Mkatabulky"/>
        <w:tblW w:w="8647" w:type="dxa"/>
        <w:tblInd w:w="817" w:type="dxa"/>
        <w:tblLook w:val="04A0"/>
      </w:tblPr>
      <w:tblGrid>
        <w:gridCol w:w="1418"/>
        <w:gridCol w:w="7229"/>
      </w:tblGrid>
      <w:tr w:rsidR="00EB559B" w:rsidRPr="00EB559B" w:rsidTr="006448BC">
        <w:trPr>
          <w:ins w:id="5851" w:author="Lukáš1" w:date="2017-04-11T15:44:00Z"/>
        </w:trPr>
        <w:tc>
          <w:tcPr>
            <w:tcW w:w="1418" w:type="dxa"/>
          </w:tcPr>
          <w:p w:rsidR="00EB559B" w:rsidRPr="00EB559B" w:rsidRDefault="00EB559B" w:rsidP="006448BC">
            <w:pPr>
              <w:tabs>
                <w:tab w:val="left" w:pos="709"/>
              </w:tabs>
              <w:ind w:right="11"/>
              <w:jc w:val="center"/>
              <w:rPr>
                <w:ins w:id="5852" w:author="Lukáš1" w:date="2017-04-11T15:44:00Z"/>
              </w:rPr>
            </w:pPr>
            <w:proofErr w:type="spellStart"/>
            <w:ins w:id="5853" w:author="Lukáš1" w:date="2017-04-11T15:44:00Z">
              <w:r w:rsidRPr="00EB559B">
                <w:t>ozn</w:t>
              </w:r>
              <w:proofErr w:type="spellEnd"/>
              <w:r w:rsidRPr="00EB559B">
                <w:t>.</w:t>
              </w:r>
            </w:ins>
          </w:p>
        </w:tc>
        <w:tc>
          <w:tcPr>
            <w:tcW w:w="7229" w:type="dxa"/>
            <w:vAlign w:val="center"/>
          </w:tcPr>
          <w:p w:rsidR="00EB559B" w:rsidRPr="00EB559B" w:rsidRDefault="00EB559B" w:rsidP="006448BC">
            <w:pPr>
              <w:tabs>
                <w:tab w:val="left" w:pos="709"/>
              </w:tabs>
              <w:ind w:right="11"/>
              <w:jc w:val="left"/>
              <w:rPr>
                <w:ins w:id="5854" w:author="Lukáš1" w:date="2017-04-11T15:44:00Z"/>
              </w:rPr>
            </w:pPr>
            <w:ins w:id="5855" w:author="Lukáš1" w:date="2017-04-11T15:44:00Z">
              <w:r w:rsidRPr="00EB559B">
                <w:t>specifikace</w:t>
              </w:r>
            </w:ins>
          </w:p>
        </w:tc>
      </w:tr>
      <w:tr w:rsidR="00EB559B" w:rsidRPr="00EB559B" w:rsidTr="006448BC">
        <w:trPr>
          <w:ins w:id="5856" w:author="Lukáš1" w:date="2017-04-11T15:44:00Z"/>
        </w:trPr>
        <w:tc>
          <w:tcPr>
            <w:tcW w:w="1418" w:type="dxa"/>
          </w:tcPr>
          <w:p w:rsidR="00EB559B" w:rsidRPr="00EB559B" w:rsidRDefault="00EB559B" w:rsidP="006448BC">
            <w:pPr>
              <w:tabs>
                <w:tab w:val="left" w:pos="709"/>
              </w:tabs>
              <w:ind w:right="11"/>
              <w:jc w:val="center"/>
              <w:rPr>
                <w:ins w:id="5857" w:author="Lukáš1" w:date="2017-04-11T15:44:00Z"/>
              </w:rPr>
            </w:pPr>
            <w:ins w:id="5858" w:author="Lukáš1" w:date="2017-04-11T15:44:00Z">
              <w:r>
                <w:t>VU1</w:t>
              </w:r>
            </w:ins>
            <w:ins w:id="5859" w:author="Lukáš1" w:date="2017-11-28T12:06:00Z">
              <w:r w:rsidR="008B4892">
                <w:t>-8</w:t>
              </w:r>
            </w:ins>
          </w:p>
        </w:tc>
        <w:tc>
          <w:tcPr>
            <w:tcW w:w="7229" w:type="dxa"/>
            <w:vAlign w:val="center"/>
          </w:tcPr>
          <w:p w:rsidR="00EB559B" w:rsidRPr="00EB559B" w:rsidRDefault="00EB559B" w:rsidP="006448BC">
            <w:pPr>
              <w:tabs>
                <w:tab w:val="left" w:pos="709"/>
              </w:tabs>
              <w:ind w:right="11"/>
              <w:jc w:val="left"/>
              <w:rPr>
                <w:ins w:id="5860" w:author="Lukáš1" w:date="2017-04-11T15:44:00Z"/>
              </w:rPr>
            </w:pPr>
            <w:ins w:id="5861" w:author="Lukáš1" w:date="2017-04-11T15:44:00Z">
              <w:r>
                <w:t>založení prvků územního systému ekologické stability</w:t>
              </w:r>
            </w:ins>
          </w:p>
        </w:tc>
      </w:tr>
      <w:tr w:rsidR="00EB559B" w:rsidRPr="00EB559B" w:rsidTr="006448BC">
        <w:trPr>
          <w:ins w:id="5862" w:author="Lukáš1" w:date="2017-04-11T15:44:00Z"/>
        </w:trPr>
        <w:tc>
          <w:tcPr>
            <w:tcW w:w="1418" w:type="dxa"/>
          </w:tcPr>
          <w:p w:rsidR="00EB559B" w:rsidRDefault="00EB559B" w:rsidP="006448BC">
            <w:pPr>
              <w:tabs>
                <w:tab w:val="left" w:pos="709"/>
              </w:tabs>
              <w:ind w:right="11"/>
              <w:jc w:val="center"/>
              <w:rPr>
                <w:ins w:id="5863" w:author="Lukáš1" w:date="2017-04-11T15:44:00Z"/>
              </w:rPr>
            </w:pPr>
            <w:ins w:id="5864" w:author="Lukáš1" w:date="2017-04-11T15:44:00Z">
              <w:r>
                <w:t>VR1</w:t>
              </w:r>
            </w:ins>
          </w:p>
        </w:tc>
        <w:tc>
          <w:tcPr>
            <w:tcW w:w="7229" w:type="dxa"/>
            <w:vAlign w:val="center"/>
          </w:tcPr>
          <w:p w:rsidR="00EB559B" w:rsidRPr="00EB559B" w:rsidRDefault="00EB559B" w:rsidP="006448BC">
            <w:pPr>
              <w:tabs>
                <w:tab w:val="left" w:pos="709"/>
              </w:tabs>
              <w:ind w:right="11"/>
              <w:jc w:val="left"/>
              <w:rPr>
                <w:ins w:id="5865" w:author="Lukáš1" w:date="2017-04-11T15:44:00Z"/>
              </w:rPr>
            </w:pPr>
            <w:ins w:id="5866" w:author="Lukáš1" w:date="2017-04-11T15:44:00Z">
              <w:r>
                <w:t>zvyšování retenčních schopností území</w:t>
              </w:r>
            </w:ins>
          </w:p>
        </w:tc>
      </w:tr>
    </w:tbl>
    <w:p w:rsidR="00EB559B" w:rsidRDefault="00EB559B" w:rsidP="00575613">
      <w:pPr>
        <w:ind w:right="-143"/>
        <w:outlineLvl w:val="0"/>
        <w:rPr>
          <w:rFonts w:ascii="Arial" w:hAnsi="Arial" w:cs="Arial"/>
          <w:color w:val="FFFFFF"/>
          <w:sz w:val="16"/>
          <w:szCs w:val="16"/>
        </w:rPr>
      </w:pPr>
    </w:p>
    <w:p w:rsidR="00EB559B" w:rsidRDefault="00EB559B" w:rsidP="00575613">
      <w:pPr>
        <w:ind w:right="-143"/>
        <w:outlineLvl w:val="0"/>
        <w:rPr>
          <w:rFonts w:ascii="Arial" w:hAnsi="Arial" w:cs="Arial"/>
          <w:color w:val="FFFFFF"/>
          <w:sz w:val="16"/>
          <w:szCs w:val="16"/>
        </w:rPr>
      </w:pPr>
    </w:p>
    <w:p w:rsidR="00EB559B" w:rsidRPr="00EB559B" w:rsidRDefault="00EB559B" w:rsidP="00EB559B">
      <w:pPr>
        <w:ind w:left="709" w:right="565"/>
        <w:rPr>
          <w:color w:val="FF0000"/>
        </w:rPr>
      </w:pPr>
      <w:r w:rsidRPr="00EB559B">
        <w:rPr>
          <w:color w:val="FF0000"/>
        </w:rPr>
        <w:t>Pro účely vymezení ploch a koridorů veřejně prospěšných staveb se za součást stavby považují též zařízení a doprovodné stavby nezbytné k provedení stavby a k zajištění řádného užívání stavby, jako jsou zařízení staveniště, přípojky inženýrských sítí, příjezdové komunikace a napojení na komunikace nižšího řádu, doprovodná zařízení technické infrastruktury, doprovodné dopravní stavby apod.</w:t>
      </w:r>
    </w:p>
    <w:p w:rsidR="00EB559B" w:rsidRDefault="00EB559B" w:rsidP="00575613">
      <w:pPr>
        <w:ind w:right="-143"/>
        <w:outlineLvl w:val="0"/>
        <w:rPr>
          <w:rFonts w:ascii="Arial" w:hAnsi="Arial" w:cs="Arial"/>
          <w:color w:val="FFFFFF"/>
          <w:sz w:val="16"/>
          <w:szCs w:val="16"/>
        </w:rPr>
      </w:pPr>
    </w:p>
    <w:p w:rsidR="00EB559B" w:rsidRDefault="00EB559B" w:rsidP="00575613">
      <w:pPr>
        <w:ind w:right="-143"/>
        <w:outlineLvl w:val="0"/>
        <w:rPr>
          <w:rFonts w:ascii="Arial" w:hAnsi="Arial" w:cs="Arial"/>
          <w:color w:val="FFFFFF"/>
          <w:sz w:val="16"/>
          <w:szCs w:val="16"/>
        </w:rPr>
      </w:pPr>
    </w:p>
    <w:p w:rsidR="00000000" w:rsidRDefault="006D5F0D">
      <w:pPr>
        <w:ind w:left="709" w:right="565"/>
        <w:outlineLvl w:val="0"/>
        <w:pPrChange w:id="5867" w:author="Lukáš1" w:date="2017-04-11T15:45:00Z">
          <w:pPr>
            <w:outlineLvl w:val="0"/>
          </w:pPr>
        </w:pPrChange>
      </w:pPr>
      <w:ins w:id="5868" w:author="Lukáš1" w:date="2017-04-11T15:45:00Z">
        <w:r w:rsidRPr="006D5F0D">
          <w:rPr>
            <w:rPrChange w:id="5869" w:author="Lukáš1" w:date="2017-04-11T15:45:00Z">
              <w:rPr>
                <w:rFonts w:ascii="Arial" w:hAnsi="Arial" w:cs="Arial"/>
                <w:sz w:val="16"/>
                <w:szCs w:val="16"/>
              </w:rPr>
            </w:rPrChange>
          </w:rPr>
          <w:t>Územní plán nevymezuje plochy pro asanaci a opatření k zajištění obrany a bezpečnosti státu.</w:t>
        </w:r>
      </w:ins>
    </w:p>
    <w:p w:rsidR="0087445A" w:rsidRDefault="0087445A" w:rsidP="0087445A">
      <w:pPr>
        <w:ind w:left="709" w:right="565"/>
        <w:outlineLvl w:val="0"/>
      </w:pPr>
    </w:p>
    <w:p w:rsidR="0087445A" w:rsidRDefault="0087445A" w:rsidP="0087445A">
      <w:pPr>
        <w:ind w:left="709" w:right="565"/>
        <w:outlineLvl w:val="0"/>
      </w:pPr>
    </w:p>
    <w:p w:rsidR="0087445A" w:rsidRDefault="0087445A" w:rsidP="0087445A">
      <w:pPr>
        <w:ind w:left="709" w:right="565"/>
        <w:outlineLvl w:val="0"/>
      </w:pPr>
    </w:p>
    <w:p w:rsidR="0087445A" w:rsidRDefault="0087445A" w:rsidP="0087445A">
      <w:pPr>
        <w:numPr>
          <w:ilvl w:val="0"/>
          <w:numId w:val="977"/>
        </w:numPr>
        <w:tabs>
          <w:tab w:val="left" w:pos="360"/>
        </w:tabs>
        <w:ind w:left="1063" w:right="849" w:hanging="354"/>
        <w:jc w:val="left"/>
        <w:rPr>
          <w:b/>
          <w:bCs/>
          <w:sz w:val="26"/>
          <w:szCs w:val="26"/>
        </w:rPr>
      </w:pPr>
      <w:r>
        <w:rPr>
          <w:b/>
          <w:bCs/>
          <w:sz w:val="26"/>
          <w:szCs w:val="26"/>
        </w:rPr>
        <w:lastRenderedPageBreak/>
        <w:t xml:space="preserve">VYMEZENÍ </w:t>
      </w:r>
      <w:del w:id="5870" w:author="Lukáš1" w:date="2017-04-11T15:47:00Z">
        <w:r w:rsidDel="0087445A">
          <w:rPr>
            <w:b/>
            <w:bCs/>
            <w:sz w:val="26"/>
            <w:szCs w:val="26"/>
          </w:rPr>
          <w:delText xml:space="preserve">DALŠÍCH </w:delText>
        </w:r>
      </w:del>
      <w:r>
        <w:rPr>
          <w:b/>
          <w:bCs/>
          <w:sz w:val="26"/>
          <w:szCs w:val="26"/>
        </w:rPr>
        <w:t xml:space="preserve">VEŘEJNĚ PROSPĚŠNÝCH STAVEB A </w:t>
      </w:r>
    </w:p>
    <w:p w:rsidR="0087445A" w:rsidRDefault="0087445A" w:rsidP="0087445A">
      <w:pPr>
        <w:spacing w:line="32" w:lineRule="exact"/>
        <w:ind w:left="703" w:right="849"/>
        <w:jc w:val="left"/>
        <w:rPr>
          <w:b/>
          <w:bCs/>
          <w:sz w:val="26"/>
          <w:szCs w:val="26"/>
        </w:rPr>
      </w:pPr>
    </w:p>
    <w:p w:rsidR="0087445A" w:rsidRDefault="0087445A" w:rsidP="0087445A">
      <w:pPr>
        <w:spacing w:line="238" w:lineRule="auto"/>
        <w:ind w:left="1063" w:right="849"/>
        <w:jc w:val="left"/>
        <w:rPr>
          <w:sz w:val="20"/>
          <w:szCs w:val="20"/>
        </w:rPr>
      </w:pPr>
      <w:del w:id="5871" w:author="Lukáš1" w:date="2017-04-11T15:47:00Z">
        <w:r w:rsidDel="0087445A">
          <w:rPr>
            <w:b/>
            <w:bCs/>
            <w:sz w:val="26"/>
            <w:szCs w:val="26"/>
          </w:rPr>
          <w:delText>VEŘEJNĚ PROSPĚŠNÝCH OPATŘENÍ</w:delText>
        </w:r>
      </w:del>
      <w:ins w:id="5872" w:author="Lukáš1" w:date="2017-04-11T15:47:00Z">
        <w:r>
          <w:rPr>
            <w:b/>
            <w:bCs/>
            <w:sz w:val="26"/>
            <w:szCs w:val="26"/>
          </w:rPr>
          <w:t xml:space="preserve"> VEŘEJNÝCH PROSTRANSTVÍ</w:t>
        </w:r>
      </w:ins>
      <w:r>
        <w:rPr>
          <w:b/>
          <w:bCs/>
          <w:sz w:val="26"/>
          <w:szCs w:val="26"/>
        </w:rPr>
        <w:t>, PRO KTERÉ LZE UPLATNIT PŘEDKUPNÍ PRÁVO</w:t>
      </w:r>
    </w:p>
    <w:p w:rsidR="0087445A" w:rsidRDefault="0087445A" w:rsidP="0087445A">
      <w:pPr>
        <w:spacing w:line="242" w:lineRule="auto"/>
        <w:ind w:left="703" w:right="849"/>
      </w:pPr>
    </w:p>
    <w:p w:rsidR="0087445A" w:rsidRPr="00FD31EF" w:rsidDel="0087445A" w:rsidRDefault="0087445A" w:rsidP="0087445A">
      <w:pPr>
        <w:spacing w:line="242" w:lineRule="auto"/>
        <w:ind w:left="703" w:right="849"/>
        <w:rPr>
          <w:del w:id="5873" w:author="Lukáš1" w:date="2017-04-11T15:48:00Z"/>
          <w:sz w:val="20"/>
          <w:szCs w:val="20"/>
        </w:rPr>
      </w:pPr>
      <w:del w:id="5874" w:author="Lukáš1" w:date="2017-04-11T15:48:00Z">
        <w:r w:rsidRPr="00FD31EF" w:rsidDel="0087445A">
          <w:delText>K pozemku ur</w:delText>
        </w:r>
        <w:r w:rsidRPr="00FD31EF" w:rsidDel="0087445A">
          <w:rPr>
            <w:bCs/>
          </w:rPr>
          <w:delText>č</w:delText>
        </w:r>
        <w:r w:rsidRPr="00FD31EF" w:rsidDel="0087445A">
          <w:delText>enému územním plánem pro ve</w:delText>
        </w:r>
        <w:r w:rsidRPr="00FD31EF" w:rsidDel="0087445A">
          <w:rPr>
            <w:bCs/>
          </w:rPr>
          <w:delText>ř</w:delText>
        </w:r>
        <w:r w:rsidRPr="00FD31EF" w:rsidDel="0087445A">
          <w:delText>ejn</w:delText>
        </w:r>
        <w:r w:rsidRPr="00FD31EF" w:rsidDel="0087445A">
          <w:rPr>
            <w:bCs/>
          </w:rPr>
          <w:delText>ě</w:delText>
        </w:r>
        <w:r w:rsidRPr="00FD31EF" w:rsidDel="0087445A">
          <w:delText xml:space="preserve"> prosp</w:delText>
        </w:r>
        <w:r w:rsidRPr="00FD31EF" w:rsidDel="0087445A">
          <w:rPr>
            <w:bCs/>
          </w:rPr>
          <w:delText>ě</w:delText>
        </w:r>
        <w:r w:rsidRPr="00FD31EF" w:rsidDel="0087445A">
          <w:delText>šnou stavbu nebo pro ve</w:delText>
        </w:r>
        <w:r w:rsidRPr="00FD31EF" w:rsidDel="0087445A">
          <w:rPr>
            <w:bCs/>
          </w:rPr>
          <w:delText>ř</w:delText>
        </w:r>
        <w:r w:rsidRPr="00FD31EF" w:rsidDel="0087445A">
          <w:delText>ejn</w:delText>
        </w:r>
        <w:r w:rsidRPr="00FD31EF" w:rsidDel="0087445A">
          <w:rPr>
            <w:bCs/>
          </w:rPr>
          <w:delText>ě</w:delText>
        </w:r>
        <w:r w:rsidRPr="00FD31EF" w:rsidDel="0087445A">
          <w:delText xml:space="preserve"> prosp</w:delText>
        </w:r>
        <w:r w:rsidRPr="00FD31EF" w:rsidDel="0087445A">
          <w:rPr>
            <w:bCs/>
          </w:rPr>
          <w:delText>ě</w:delText>
        </w:r>
        <w:r w:rsidRPr="00FD31EF" w:rsidDel="0087445A">
          <w:delText>šné opat</w:delText>
        </w:r>
        <w:r w:rsidRPr="00FD31EF" w:rsidDel="0087445A">
          <w:rPr>
            <w:bCs/>
          </w:rPr>
          <w:delText>ř</w:delText>
        </w:r>
        <w:r w:rsidRPr="00FD31EF" w:rsidDel="0087445A">
          <w:delText>ení (§ 2, odst.1, písm. l),m)), které obec vymezila v územn</w:delText>
        </w:r>
        <w:r w:rsidRPr="00FD31EF" w:rsidDel="0087445A">
          <w:rPr>
            <w:bCs/>
          </w:rPr>
          <w:delText>ě</w:delText>
        </w:r>
        <w:r w:rsidRPr="00FD31EF" w:rsidDel="0087445A">
          <w:delText xml:space="preserve"> plánovací dokumentaci, má obec (nebo stát podle p</w:delText>
        </w:r>
        <w:r w:rsidRPr="00FD31EF" w:rsidDel="0087445A">
          <w:rPr>
            <w:bCs/>
          </w:rPr>
          <w:delText>ř</w:delText>
        </w:r>
        <w:r w:rsidRPr="00FD31EF" w:rsidDel="0087445A">
          <w:delText>íslušnosti k vlastnictví)dle § 101 zák.</w:delText>
        </w:r>
        <w:r w:rsidRPr="00FD31EF" w:rsidDel="0087445A">
          <w:rPr>
            <w:bCs/>
          </w:rPr>
          <w:delText>č</w:delText>
        </w:r>
        <w:r w:rsidRPr="00FD31EF" w:rsidDel="0087445A">
          <w:delText>.183/2006 Sb. p</w:delText>
        </w:r>
        <w:r w:rsidRPr="00FD31EF" w:rsidDel="0087445A">
          <w:rPr>
            <w:bCs/>
          </w:rPr>
          <w:delText>ř</w:delText>
        </w:r>
        <w:r w:rsidRPr="00FD31EF" w:rsidDel="0087445A">
          <w:delText>edkupní právo. Obec má též p</w:delText>
        </w:r>
        <w:r w:rsidRPr="00FD31EF" w:rsidDel="0087445A">
          <w:rPr>
            <w:bCs/>
          </w:rPr>
          <w:delText>ř</w:delText>
        </w:r>
        <w:r w:rsidRPr="00FD31EF" w:rsidDel="0087445A">
          <w:delText>edkupní právo k pozemku ur</w:delText>
        </w:r>
        <w:r w:rsidRPr="00FD31EF" w:rsidDel="0087445A">
          <w:rPr>
            <w:bCs/>
          </w:rPr>
          <w:delText>č</w:delText>
        </w:r>
        <w:r w:rsidRPr="00FD31EF" w:rsidDel="0087445A">
          <w:delText>enému územním plánem pro ve</w:delText>
        </w:r>
        <w:r w:rsidRPr="00FD31EF" w:rsidDel="0087445A">
          <w:rPr>
            <w:bCs/>
          </w:rPr>
          <w:delText>ř</w:delText>
        </w:r>
        <w:r w:rsidRPr="00FD31EF" w:rsidDel="0087445A">
          <w:delText>ejné prostranství.</w:delText>
        </w:r>
      </w:del>
    </w:p>
    <w:p w:rsidR="0087445A" w:rsidRPr="00FD31EF" w:rsidDel="0087445A" w:rsidRDefault="0087445A" w:rsidP="0087445A">
      <w:pPr>
        <w:spacing w:line="80" w:lineRule="exact"/>
        <w:ind w:left="703" w:right="849"/>
        <w:rPr>
          <w:del w:id="5875" w:author="Lukáš1" w:date="2017-04-11T15:48:00Z"/>
          <w:sz w:val="20"/>
          <w:szCs w:val="20"/>
        </w:rPr>
      </w:pPr>
    </w:p>
    <w:p w:rsidR="0087445A" w:rsidDel="0087445A" w:rsidRDefault="0087445A" w:rsidP="0087445A">
      <w:pPr>
        <w:spacing w:line="273" w:lineRule="auto"/>
        <w:ind w:left="703" w:right="849" w:hanging="4"/>
        <w:rPr>
          <w:del w:id="5876" w:author="Lukáš1" w:date="2017-04-11T15:48:00Z"/>
        </w:rPr>
      </w:pPr>
      <w:del w:id="5877" w:author="Lukáš1" w:date="2017-04-11T15:48:00Z">
        <w:r w:rsidRPr="00FD31EF" w:rsidDel="0087445A">
          <w:delText xml:space="preserve">VE </w:delText>
        </w:r>
        <w:r w:rsidRPr="00FD31EF" w:rsidDel="0087445A">
          <w:rPr>
            <w:bCs/>
          </w:rPr>
          <w:delText>Ř</w:delText>
        </w:r>
        <w:r w:rsidRPr="00FD31EF" w:rsidDel="0087445A">
          <w:delText>EJN</w:delText>
        </w:r>
        <w:r w:rsidRPr="00FD31EF" w:rsidDel="0087445A">
          <w:rPr>
            <w:bCs/>
          </w:rPr>
          <w:delText>Ě</w:delText>
        </w:r>
        <w:r w:rsidRPr="00FD31EF" w:rsidDel="0087445A">
          <w:delText xml:space="preserve"> PROSP</w:delText>
        </w:r>
        <w:r w:rsidRPr="00FD31EF" w:rsidDel="0087445A">
          <w:rPr>
            <w:bCs/>
          </w:rPr>
          <w:delText>Ě</w:delText>
        </w:r>
        <w:r w:rsidRPr="00FD31EF" w:rsidDel="0087445A">
          <w:delText>ŠNÉ STAVBY (§ 101 zák.</w:delText>
        </w:r>
        <w:r w:rsidRPr="00FD31EF" w:rsidDel="0087445A">
          <w:rPr>
            <w:bCs/>
          </w:rPr>
          <w:delText>č</w:delText>
        </w:r>
        <w:r w:rsidRPr="00FD31EF" w:rsidDel="0087445A">
          <w:delText>. 183/2006 Sb.)</w:delText>
        </w:r>
      </w:del>
    </w:p>
    <w:p w:rsidR="0087445A" w:rsidRPr="00FD31EF" w:rsidDel="0087445A" w:rsidRDefault="0087445A" w:rsidP="0087445A">
      <w:pPr>
        <w:spacing w:line="273" w:lineRule="auto"/>
        <w:ind w:left="703" w:right="849" w:hanging="4"/>
        <w:rPr>
          <w:del w:id="5878" w:author="Lukáš1" w:date="2017-04-11T15:48:00Z"/>
          <w:sz w:val="20"/>
          <w:szCs w:val="20"/>
        </w:rPr>
      </w:pPr>
      <w:del w:id="5879" w:author="Lukáš1" w:date="2017-04-11T15:48:00Z">
        <w:r w:rsidRPr="00FD31EF" w:rsidDel="0087445A">
          <w:delText xml:space="preserve"> 11. Ob</w:delText>
        </w:r>
        <w:r w:rsidRPr="00FD31EF" w:rsidDel="0087445A">
          <w:rPr>
            <w:bCs/>
          </w:rPr>
          <w:delText>č</w:delText>
        </w:r>
        <w:r w:rsidRPr="00FD31EF" w:rsidDel="0087445A">
          <w:delText>anské vybavení</w:delText>
        </w:r>
      </w:del>
    </w:p>
    <w:p w:rsidR="0087445A" w:rsidRPr="00FD31EF" w:rsidDel="0087445A" w:rsidRDefault="0087445A" w:rsidP="0087445A">
      <w:pPr>
        <w:spacing w:line="44" w:lineRule="exact"/>
        <w:ind w:left="703" w:right="849"/>
        <w:rPr>
          <w:del w:id="5880" w:author="Lukáš1" w:date="2017-04-11T15:48:00Z"/>
          <w:sz w:val="20"/>
          <w:szCs w:val="20"/>
        </w:rPr>
      </w:pPr>
    </w:p>
    <w:p w:rsidR="0087445A" w:rsidDel="0087445A" w:rsidRDefault="0087445A" w:rsidP="0087445A">
      <w:pPr>
        <w:spacing w:line="273" w:lineRule="auto"/>
        <w:ind w:left="703" w:right="849" w:hanging="4"/>
        <w:rPr>
          <w:del w:id="5881" w:author="Lukáš1" w:date="2017-04-11T15:48:00Z"/>
        </w:rPr>
      </w:pPr>
      <w:del w:id="5882" w:author="Lukáš1" w:date="2017-04-11T15:48:00Z">
        <w:r w:rsidRPr="00FD31EF" w:rsidDel="0087445A">
          <w:delText>VE</w:delText>
        </w:r>
        <w:r w:rsidRPr="00FD31EF" w:rsidDel="0087445A">
          <w:rPr>
            <w:bCs/>
          </w:rPr>
          <w:delText>Ř</w:delText>
        </w:r>
        <w:r w:rsidRPr="00FD31EF" w:rsidDel="0087445A">
          <w:delText>EJNÉ PROSTRANSTVÍ (§ 101 zák.</w:delText>
        </w:r>
        <w:r w:rsidRPr="00FD31EF" w:rsidDel="0087445A">
          <w:rPr>
            <w:bCs/>
          </w:rPr>
          <w:delText>č</w:delText>
        </w:r>
        <w:r w:rsidRPr="00FD31EF" w:rsidDel="0087445A">
          <w:delText xml:space="preserve">. 183/2006 Sb.) </w:delText>
        </w:r>
      </w:del>
    </w:p>
    <w:p w:rsidR="0087445A" w:rsidRPr="00FD31EF" w:rsidDel="0087445A" w:rsidRDefault="0087445A" w:rsidP="0087445A">
      <w:pPr>
        <w:spacing w:line="273" w:lineRule="auto"/>
        <w:ind w:left="703" w:right="849" w:hanging="4"/>
        <w:rPr>
          <w:del w:id="5883" w:author="Lukáš1" w:date="2017-04-11T15:48:00Z"/>
          <w:sz w:val="20"/>
          <w:szCs w:val="20"/>
        </w:rPr>
      </w:pPr>
      <w:del w:id="5884" w:author="Lukáš1" w:date="2017-04-11T15:48:00Z">
        <w:r w:rsidRPr="00FD31EF" w:rsidDel="0087445A">
          <w:delText>nejsou</w:delText>
        </w:r>
      </w:del>
    </w:p>
    <w:p w:rsidR="0087445A" w:rsidRPr="0087445A" w:rsidDel="009D5062" w:rsidRDefault="0087445A" w:rsidP="0087445A">
      <w:pPr>
        <w:ind w:left="709" w:right="565"/>
        <w:outlineLvl w:val="0"/>
        <w:rPr>
          <w:ins w:id="5885" w:author="Lukáš1" w:date="2017-04-11T15:45:00Z"/>
          <w:del w:id="5886" w:author="Lukáš1" w:date="2017-02-03T15:58:00Z"/>
          <w:rPrChange w:id="5887" w:author="Lukáš1" w:date="2017-04-11T15:45:00Z">
            <w:rPr>
              <w:ins w:id="5888" w:author="Lukáš1" w:date="2017-04-11T15:45:00Z"/>
              <w:del w:id="5889" w:author="Lukáš1" w:date="2017-02-03T15:58:00Z"/>
              <w:rFonts w:ascii="Arial" w:hAnsi="Arial" w:cs="Arial"/>
              <w:sz w:val="16"/>
              <w:szCs w:val="16"/>
            </w:rPr>
          </w:rPrChange>
        </w:rPr>
      </w:pPr>
    </w:p>
    <w:p w:rsidR="00000000" w:rsidRDefault="006D5F0D">
      <w:pPr>
        <w:ind w:left="699" w:right="849"/>
        <w:rPr>
          <w:ins w:id="5890" w:author="Lukáš1" w:date="2017-04-11T15:48:00Z"/>
          <w:rPrChange w:id="5891" w:author="Lukáš1" w:date="2017-04-11T15:48:00Z">
            <w:rPr>
              <w:ins w:id="5892" w:author="Lukáš1" w:date="2017-04-11T15:48:00Z"/>
              <w:rFonts w:ascii="Arial" w:hAnsi="Arial" w:cs="Arial"/>
              <w:sz w:val="16"/>
              <w:szCs w:val="16"/>
            </w:rPr>
          </w:rPrChange>
        </w:rPr>
        <w:pPrChange w:id="5893" w:author="Lukáš1" w:date="2017-04-11T15:48:00Z">
          <w:pPr/>
        </w:pPrChange>
      </w:pPr>
      <w:ins w:id="5894" w:author="Lukáš1" w:date="2017-04-11T15:48:00Z">
        <w:r w:rsidRPr="006D5F0D">
          <w:rPr>
            <w:rPrChange w:id="5895" w:author="Lukáš1" w:date="2017-04-11T15:48:00Z">
              <w:rPr>
                <w:rFonts w:ascii="Arial" w:hAnsi="Arial" w:cs="Arial"/>
                <w:sz w:val="16"/>
                <w:szCs w:val="16"/>
              </w:rPr>
            </w:rPrChange>
          </w:rPr>
          <w:t>Územní plán nevymezuje veřejně prospěšné stavby a veřejná prostranství, pro které lze uplatnit předkupní právo.</w:t>
        </w:r>
      </w:ins>
    </w:p>
    <w:p w:rsidR="00EB559B" w:rsidRDefault="00EB559B" w:rsidP="00575613">
      <w:pPr>
        <w:ind w:right="-143"/>
        <w:outlineLvl w:val="0"/>
        <w:rPr>
          <w:rFonts w:ascii="Arial" w:hAnsi="Arial" w:cs="Arial"/>
          <w:color w:val="FFFFFF"/>
          <w:sz w:val="16"/>
          <w:szCs w:val="16"/>
        </w:rPr>
      </w:pPr>
    </w:p>
    <w:p w:rsidR="0087445A" w:rsidRDefault="0087445A" w:rsidP="0087445A">
      <w:pPr>
        <w:ind w:left="48" w:right="-143"/>
        <w:outlineLvl w:val="0"/>
        <w:rPr>
          <w:rFonts w:ascii="Arial" w:hAnsi="Arial" w:cs="Arial"/>
          <w:color w:val="FFFFFF"/>
          <w:sz w:val="16"/>
          <w:szCs w:val="16"/>
        </w:rPr>
      </w:pPr>
    </w:p>
    <w:p w:rsidR="0087445A" w:rsidDel="0087445A" w:rsidRDefault="0087445A" w:rsidP="0087445A">
      <w:pPr>
        <w:numPr>
          <w:ilvl w:val="1"/>
          <w:numId w:val="978"/>
        </w:numPr>
        <w:tabs>
          <w:tab w:val="left" w:pos="400"/>
        </w:tabs>
        <w:ind w:left="1093" w:hanging="394"/>
        <w:rPr>
          <w:del w:id="5896" w:author="Lukáš1" w:date="2017-04-11T15:51:00Z"/>
          <w:b/>
          <w:bCs/>
          <w:sz w:val="28"/>
          <w:szCs w:val="28"/>
        </w:rPr>
      </w:pPr>
      <w:del w:id="5897" w:author="Lukáš1" w:date="2017-04-11T15:51:00Z">
        <w:r w:rsidDel="0087445A">
          <w:rPr>
            <w:b/>
            <w:bCs/>
            <w:sz w:val="28"/>
            <w:szCs w:val="28"/>
          </w:rPr>
          <w:delText>DOPLŇUJÍCÍ PODMÍNKY ROZVOJE ÚZEMÍ</w:delText>
        </w:r>
      </w:del>
    </w:p>
    <w:p w:rsidR="0087445A" w:rsidDel="0087445A" w:rsidRDefault="0087445A" w:rsidP="0087445A">
      <w:pPr>
        <w:spacing w:line="239" w:lineRule="exact"/>
        <w:ind w:left="693"/>
        <w:rPr>
          <w:del w:id="5898" w:author="Lukáš1" w:date="2017-04-11T15:51:00Z"/>
          <w:b/>
          <w:bCs/>
          <w:sz w:val="28"/>
          <w:szCs w:val="28"/>
        </w:rPr>
      </w:pPr>
    </w:p>
    <w:p w:rsidR="0087445A" w:rsidDel="0087445A" w:rsidRDefault="0087445A" w:rsidP="0087445A">
      <w:pPr>
        <w:numPr>
          <w:ilvl w:val="0"/>
          <w:numId w:val="979"/>
        </w:numPr>
        <w:tabs>
          <w:tab w:val="left" w:pos="360"/>
        </w:tabs>
        <w:ind w:left="1053" w:hanging="358"/>
        <w:rPr>
          <w:del w:id="5899" w:author="Lukáš1" w:date="2017-04-11T15:51:00Z"/>
          <w:b/>
          <w:bCs/>
          <w:sz w:val="26"/>
          <w:szCs w:val="26"/>
        </w:rPr>
      </w:pPr>
      <w:del w:id="5900" w:author="Lukáš1" w:date="2017-04-11T15:51:00Z">
        <w:r w:rsidDel="0087445A">
          <w:rPr>
            <w:b/>
            <w:bCs/>
            <w:sz w:val="26"/>
            <w:szCs w:val="26"/>
          </w:rPr>
          <w:delText>VYMEZENÍ PLOCH A KORIDORŮ ÚZEMNÍCH REZERV A</w:delText>
        </w:r>
      </w:del>
    </w:p>
    <w:p w:rsidR="0087445A" w:rsidDel="0087445A" w:rsidRDefault="0087445A" w:rsidP="0087445A">
      <w:pPr>
        <w:spacing w:line="37" w:lineRule="exact"/>
        <w:ind w:left="693"/>
        <w:rPr>
          <w:del w:id="5901" w:author="Lukáš1" w:date="2017-04-11T15:51:00Z"/>
          <w:b/>
          <w:bCs/>
          <w:sz w:val="26"/>
          <w:szCs w:val="26"/>
        </w:rPr>
      </w:pPr>
    </w:p>
    <w:p w:rsidR="0087445A" w:rsidDel="0087445A" w:rsidRDefault="0087445A" w:rsidP="0087445A">
      <w:pPr>
        <w:spacing w:line="238" w:lineRule="auto"/>
        <w:ind w:left="1053"/>
        <w:rPr>
          <w:del w:id="5902" w:author="Lukáš1" w:date="2017-04-11T15:51:00Z"/>
          <w:b/>
          <w:bCs/>
          <w:sz w:val="26"/>
          <w:szCs w:val="26"/>
        </w:rPr>
      </w:pPr>
      <w:del w:id="5903" w:author="Lukáš1" w:date="2017-04-11T15:51:00Z">
        <w:r w:rsidDel="0087445A">
          <w:rPr>
            <w:b/>
            <w:bCs/>
            <w:sz w:val="26"/>
            <w:szCs w:val="26"/>
          </w:rPr>
          <w:delText>STANOVENÍ MOŽNÉHO BUDOUCÍHO VYUŽITÍ, PODMÍNKY PRO</w:delText>
        </w:r>
      </w:del>
    </w:p>
    <w:p w:rsidR="0087445A" w:rsidDel="0087445A" w:rsidRDefault="0087445A" w:rsidP="0087445A">
      <w:pPr>
        <w:spacing w:line="1" w:lineRule="exact"/>
        <w:ind w:left="693"/>
        <w:rPr>
          <w:del w:id="5904" w:author="Lukáš1" w:date="2017-04-11T15:51:00Z"/>
          <w:b/>
          <w:bCs/>
          <w:sz w:val="26"/>
          <w:szCs w:val="26"/>
        </w:rPr>
      </w:pPr>
    </w:p>
    <w:p w:rsidR="0087445A" w:rsidDel="0087445A" w:rsidRDefault="0087445A" w:rsidP="0087445A">
      <w:pPr>
        <w:ind w:left="1053"/>
        <w:rPr>
          <w:del w:id="5905" w:author="Lukáš1" w:date="2017-04-11T15:51:00Z"/>
          <w:b/>
          <w:bCs/>
          <w:sz w:val="26"/>
          <w:szCs w:val="26"/>
        </w:rPr>
      </w:pPr>
      <w:del w:id="5906" w:author="Lukáš1" w:date="2017-04-11T15:51:00Z">
        <w:r w:rsidDel="0087445A">
          <w:rPr>
            <w:b/>
            <w:bCs/>
            <w:sz w:val="26"/>
            <w:szCs w:val="26"/>
          </w:rPr>
          <w:delText>JEHO PROVĚŘENÍ</w:delText>
        </w:r>
      </w:del>
    </w:p>
    <w:p w:rsidR="0087445A" w:rsidRDefault="0087445A" w:rsidP="0087445A">
      <w:pPr>
        <w:spacing w:line="248" w:lineRule="exact"/>
        <w:ind w:left="48"/>
        <w:rPr>
          <w:sz w:val="20"/>
          <w:szCs w:val="20"/>
        </w:rPr>
      </w:pPr>
    </w:p>
    <w:tbl>
      <w:tblPr>
        <w:tblW w:w="0" w:type="auto"/>
        <w:tblInd w:w="719" w:type="dxa"/>
        <w:tblLayout w:type="fixed"/>
        <w:tblCellMar>
          <w:left w:w="0" w:type="dxa"/>
          <w:right w:w="0" w:type="dxa"/>
        </w:tblCellMar>
        <w:tblLook w:val="04A0"/>
      </w:tblPr>
      <w:tblGrid>
        <w:gridCol w:w="1160"/>
        <w:gridCol w:w="120"/>
        <w:gridCol w:w="100"/>
        <w:gridCol w:w="2780"/>
        <w:gridCol w:w="100"/>
        <w:gridCol w:w="4400"/>
        <w:gridCol w:w="30"/>
      </w:tblGrid>
      <w:tr w:rsidR="0087445A" w:rsidTr="0087445A">
        <w:trPr>
          <w:trHeight w:val="422"/>
        </w:trPr>
        <w:tc>
          <w:tcPr>
            <w:tcW w:w="1280" w:type="dxa"/>
            <w:gridSpan w:val="2"/>
            <w:tcBorders>
              <w:top w:val="single" w:sz="8" w:space="0" w:color="auto"/>
              <w:left w:val="single" w:sz="8" w:space="0" w:color="auto"/>
              <w:right w:val="single" w:sz="8" w:space="0" w:color="auto"/>
            </w:tcBorders>
            <w:shd w:val="clear" w:color="auto" w:fill="D9D9D9"/>
            <w:vAlign w:val="bottom"/>
          </w:tcPr>
          <w:p w:rsidR="0087445A" w:rsidRDefault="0087445A" w:rsidP="006448BC">
            <w:pPr>
              <w:jc w:val="center"/>
              <w:rPr>
                <w:sz w:val="20"/>
                <w:szCs w:val="20"/>
              </w:rPr>
            </w:pPr>
            <w:del w:id="5907" w:author="Lukáš1" w:date="2017-04-11T15:51:00Z">
              <w:r w:rsidDel="0087445A">
                <w:rPr>
                  <w:b/>
                  <w:bCs/>
                  <w:w w:val="99"/>
                </w:rPr>
                <w:delText>Označení</w:delText>
              </w:r>
            </w:del>
          </w:p>
        </w:tc>
        <w:tc>
          <w:tcPr>
            <w:tcW w:w="100" w:type="dxa"/>
            <w:tcBorders>
              <w:top w:val="single" w:sz="8" w:space="0" w:color="auto"/>
            </w:tcBorders>
            <w:shd w:val="clear" w:color="auto" w:fill="D9D9D9"/>
            <w:vAlign w:val="bottom"/>
          </w:tcPr>
          <w:p w:rsidR="0087445A" w:rsidRDefault="0087445A" w:rsidP="006448BC"/>
        </w:tc>
        <w:tc>
          <w:tcPr>
            <w:tcW w:w="2780" w:type="dxa"/>
            <w:tcBorders>
              <w:top w:val="single" w:sz="8" w:space="0" w:color="auto"/>
              <w:right w:val="single" w:sz="8" w:space="0" w:color="auto"/>
            </w:tcBorders>
            <w:shd w:val="clear" w:color="auto" w:fill="D9D9D9"/>
            <w:vAlign w:val="bottom"/>
          </w:tcPr>
          <w:p w:rsidR="0087445A" w:rsidRDefault="0087445A" w:rsidP="006448BC">
            <w:pPr>
              <w:rPr>
                <w:sz w:val="20"/>
                <w:szCs w:val="20"/>
              </w:rPr>
            </w:pPr>
            <w:del w:id="5908" w:author="Lukáš1" w:date="2017-04-11T15:51:00Z">
              <w:r w:rsidDel="0087445A">
                <w:rPr>
                  <w:b/>
                  <w:bCs/>
                  <w:highlight w:val="lightGray"/>
                </w:rPr>
                <w:delText>Způsob budoucího využití</w:delText>
              </w:r>
            </w:del>
          </w:p>
        </w:tc>
        <w:tc>
          <w:tcPr>
            <w:tcW w:w="100" w:type="dxa"/>
            <w:tcBorders>
              <w:top w:val="single" w:sz="8" w:space="0" w:color="auto"/>
            </w:tcBorders>
            <w:shd w:val="clear" w:color="auto" w:fill="D9D9D9"/>
            <w:vAlign w:val="bottom"/>
          </w:tcPr>
          <w:p w:rsidR="0087445A" w:rsidRDefault="0087445A" w:rsidP="006448BC"/>
        </w:tc>
        <w:tc>
          <w:tcPr>
            <w:tcW w:w="4400" w:type="dxa"/>
            <w:tcBorders>
              <w:top w:val="single" w:sz="8" w:space="0" w:color="auto"/>
              <w:right w:val="single" w:sz="8" w:space="0" w:color="auto"/>
            </w:tcBorders>
            <w:shd w:val="clear" w:color="auto" w:fill="D9D9D9"/>
            <w:vAlign w:val="bottom"/>
          </w:tcPr>
          <w:p w:rsidR="0087445A" w:rsidRDefault="0087445A" w:rsidP="006448BC">
            <w:pPr>
              <w:ind w:left="240"/>
              <w:rPr>
                <w:sz w:val="20"/>
                <w:szCs w:val="20"/>
              </w:rPr>
            </w:pPr>
            <w:del w:id="5909" w:author="Lukáš1" w:date="2017-04-11T15:51:00Z">
              <w:r w:rsidDel="0087445A">
                <w:rPr>
                  <w:b/>
                  <w:bCs/>
                </w:rPr>
                <w:delText>Podmínky pro prověření budoucího</w:delText>
              </w:r>
            </w:del>
          </w:p>
        </w:tc>
        <w:tc>
          <w:tcPr>
            <w:tcW w:w="30" w:type="dxa"/>
            <w:vAlign w:val="bottom"/>
          </w:tcPr>
          <w:p w:rsidR="0087445A" w:rsidRDefault="0087445A" w:rsidP="006448BC">
            <w:pPr>
              <w:rPr>
                <w:sz w:val="1"/>
                <w:szCs w:val="1"/>
              </w:rPr>
            </w:pPr>
          </w:p>
        </w:tc>
      </w:tr>
      <w:tr w:rsidR="0087445A" w:rsidTr="0087445A">
        <w:trPr>
          <w:trHeight w:val="278"/>
        </w:trPr>
        <w:tc>
          <w:tcPr>
            <w:tcW w:w="1280" w:type="dxa"/>
            <w:gridSpan w:val="2"/>
            <w:tcBorders>
              <w:left w:val="single" w:sz="8" w:space="0" w:color="auto"/>
              <w:bottom w:val="single" w:sz="8" w:space="0" w:color="auto"/>
              <w:right w:val="single" w:sz="8" w:space="0" w:color="auto"/>
            </w:tcBorders>
            <w:shd w:val="clear" w:color="auto" w:fill="D9D9D9"/>
            <w:vAlign w:val="bottom"/>
          </w:tcPr>
          <w:p w:rsidR="0087445A" w:rsidRDefault="0087445A" w:rsidP="006448BC">
            <w:pPr>
              <w:jc w:val="center"/>
              <w:rPr>
                <w:sz w:val="20"/>
                <w:szCs w:val="20"/>
              </w:rPr>
            </w:pPr>
            <w:del w:id="5910" w:author="Lukáš1" w:date="2017-04-11T15:51:00Z">
              <w:r w:rsidDel="0087445A">
                <w:rPr>
                  <w:b/>
                  <w:bCs/>
                  <w:w w:val="98"/>
                </w:rPr>
                <w:delText>lokality</w:delText>
              </w:r>
            </w:del>
          </w:p>
        </w:tc>
        <w:tc>
          <w:tcPr>
            <w:tcW w:w="100" w:type="dxa"/>
            <w:tcBorders>
              <w:bottom w:val="single" w:sz="8" w:space="0" w:color="D9D9D9"/>
            </w:tcBorders>
            <w:shd w:val="clear" w:color="auto" w:fill="D9D9D9"/>
            <w:vAlign w:val="bottom"/>
          </w:tcPr>
          <w:p w:rsidR="0087445A" w:rsidRDefault="0087445A" w:rsidP="006448BC"/>
        </w:tc>
        <w:tc>
          <w:tcPr>
            <w:tcW w:w="2780" w:type="dxa"/>
            <w:tcBorders>
              <w:bottom w:val="single" w:sz="8" w:space="0" w:color="D9D9D9"/>
              <w:right w:val="single" w:sz="8" w:space="0" w:color="auto"/>
            </w:tcBorders>
            <w:shd w:val="clear" w:color="auto" w:fill="D9D9D9"/>
            <w:vAlign w:val="bottom"/>
          </w:tcPr>
          <w:p w:rsidR="0087445A" w:rsidRDefault="0087445A" w:rsidP="006448BC"/>
        </w:tc>
        <w:tc>
          <w:tcPr>
            <w:tcW w:w="100" w:type="dxa"/>
            <w:tcBorders>
              <w:bottom w:val="single" w:sz="8" w:space="0" w:color="D9D9D9"/>
            </w:tcBorders>
            <w:shd w:val="clear" w:color="auto" w:fill="D9D9D9"/>
            <w:vAlign w:val="bottom"/>
          </w:tcPr>
          <w:p w:rsidR="0087445A" w:rsidRDefault="0087445A" w:rsidP="006448BC"/>
        </w:tc>
        <w:tc>
          <w:tcPr>
            <w:tcW w:w="4400" w:type="dxa"/>
            <w:tcBorders>
              <w:bottom w:val="single" w:sz="8" w:space="0" w:color="D9D9D9"/>
              <w:right w:val="single" w:sz="8" w:space="0" w:color="auto"/>
            </w:tcBorders>
            <w:shd w:val="clear" w:color="auto" w:fill="D9D9D9"/>
            <w:vAlign w:val="bottom"/>
          </w:tcPr>
          <w:p w:rsidR="0087445A" w:rsidRDefault="0087445A" w:rsidP="006448BC">
            <w:pPr>
              <w:ind w:left="1360"/>
              <w:rPr>
                <w:sz w:val="20"/>
                <w:szCs w:val="20"/>
              </w:rPr>
            </w:pPr>
            <w:del w:id="5911" w:author="Lukáš1" w:date="2017-04-11T15:51:00Z">
              <w:r w:rsidDel="0087445A">
                <w:rPr>
                  <w:b/>
                  <w:bCs/>
                </w:rPr>
                <w:delText>využití plochy</w:delText>
              </w:r>
            </w:del>
          </w:p>
        </w:tc>
        <w:tc>
          <w:tcPr>
            <w:tcW w:w="30" w:type="dxa"/>
            <w:vAlign w:val="bottom"/>
          </w:tcPr>
          <w:p w:rsidR="0087445A" w:rsidRDefault="0087445A" w:rsidP="006448BC">
            <w:pPr>
              <w:rPr>
                <w:sz w:val="1"/>
                <w:szCs w:val="1"/>
              </w:rPr>
            </w:pPr>
          </w:p>
        </w:tc>
      </w:tr>
      <w:tr w:rsidR="0087445A" w:rsidTr="0087445A">
        <w:trPr>
          <w:trHeight w:val="268"/>
        </w:trPr>
        <w:tc>
          <w:tcPr>
            <w:tcW w:w="1160" w:type="dxa"/>
            <w:tcBorders>
              <w:left w:val="single" w:sz="8" w:space="0" w:color="auto"/>
            </w:tcBorders>
            <w:shd w:val="clear" w:color="auto" w:fill="D9D9D9"/>
            <w:vAlign w:val="bottom"/>
          </w:tcPr>
          <w:p w:rsidR="0087445A" w:rsidRDefault="0087445A" w:rsidP="006448BC">
            <w:pPr>
              <w:spacing w:line="268" w:lineRule="exact"/>
              <w:jc w:val="center"/>
              <w:rPr>
                <w:sz w:val="20"/>
                <w:szCs w:val="20"/>
              </w:rPr>
            </w:pPr>
            <w:del w:id="5912" w:author="Lukáš1" w:date="2017-04-11T15:51:00Z">
              <w:r w:rsidDel="0087445A">
                <w:rPr>
                  <w:b/>
                  <w:bCs/>
                  <w:w w:val="99"/>
                </w:rPr>
                <w:delText>plocha</w:delText>
              </w:r>
            </w:del>
          </w:p>
        </w:tc>
        <w:tc>
          <w:tcPr>
            <w:tcW w:w="120" w:type="dxa"/>
            <w:tcBorders>
              <w:right w:val="single" w:sz="8" w:space="0" w:color="auto"/>
            </w:tcBorders>
            <w:shd w:val="clear" w:color="auto" w:fill="D9D9D9"/>
            <w:vAlign w:val="bottom"/>
          </w:tcPr>
          <w:p w:rsidR="0087445A" w:rsidRDefault="0087445A" w:rsidP="006448BC">
            <w:pPr>
              <w:rPr>
                <w:sz w:val="23"/>
                <w:szCs w:val="23"/>
              </w:rPr>
            </w:pPr>
          </w:p>
        </w:tc>
        <w:tc>
          <w:tcPr>
            <w:tcW w:w="100" w:type="dxa"/>
            <w:shd w:val="clear" w:color="auto" w:fill="D9D9D9"/>
            <w:vAlign w:val="bottom"/>
          </w:tcPr>
          <w:p w:rsidR="0087445A" w:rsidRDefault="0087445A" w:rsidP="006448BC">
            <w:pPr>
              <w:rPr>
                <w:sz w:val="23"/>
                <w:szCs w:val="23"/>
              </w:rPr>
            </w:pPr>
          </w:p>
        </w:tc>
        <w:tc>
          <w:tcPr>
            <w:tcW w:w="2780" w:type="dxa"/>
            <w:tcBorders>
              <w:right w:val="single" w:sz="8" w:space="0" w:color="auto"/>
            </w:tcBorders>
            <w:shd w:val="clear" w:color="auto" w:fill="D9D9D9"/>
            <w:vAlign w:val="bottom"/>
          </w:tcPr>
          <w:p w:rsidR="0087445A" w:rsidRDefault="0087445A" w:rsidP="006448BC">
            <w:pPr>
              <w:rPr>
                <w:sz w:val="23"/>
                <w:szCs w:val="23"/>
              </w:rPr>
            </w:pPr>
          </w:p>
        </w:tc>
        <w:tc>
          <w:tcPr>
            <w:tcW w:w="100" w:type="dxa"/>
            <w:shd w:val="clear" w:color="auto" w:fill="D9D9D9"/>
            <w:vAlign w:val="bottom"/>
          </w:tcPr>
          <w:p w:rsidR="0087445A" w:rsidRDefault="0087445A" w:rsidP="006448BC">
            <w:pPr>
              <w:rPr>
                <w:sz w:val="23"/>
                <w:szCs w:val="23"/>
              </w:rPr>
            </w:pPr>
          </w:p>
        </w:tc>
        <w:tc>
          <w:tcPr>
            <w:tcW w:w="4400" w:type="dxa"/>
            <w:tcBorders>
              <w:right w:val="single" w:sz="8" w:space="0" w:color="auto"/>
            </w:tcBorders>
            <w:shd w:val="clear" w:color="auto" w:fill="D9D9D9"/>
            <w:vAlign w:val="bottom"/>
          </w:tcPr>
          <w:p w:rsidR="0087445A" w:rsidRDefault="0087445A" w:rsidP="006448BC">
            <w:pPr>
              <w:rPr>
                <w:sz w:val="23"/>
                <w:szCs w:val="23"/>
              </w:rPr>
            </w:pPr>
          </w:p>
        </w:tc>
        <w:tc>
          <w:tcPr>
            <w:tcW w:w="30" w:type="dxa"/>
            <w:vAlign w:val="bottom"/>
          </w:tcPr>
          <w:p w:rsidR="0087445A" w:rsidRDefault="0087445A" w:rsidP="006448BC">
            <w:pPr>
              <w:rPr>
                <w:sz w:val="1"/>
                <w:szCs w:val="1"/>
              </w:rPr>
            </w:pPr>
          </w:p>
        </w:tc>
      </w:tr>
      <w:tr w:rsidR="0087445A" w:rsidTr="0087445A">
        <w:trPr>
          <w:trHeight w:val="119"/>
        </w:trPr>
        <w:tc>
          <w:tcPr>
            <w:tcW w:w="1160" w:type="dxa"/>
            <w:tcBorders>
              <w:left w:val="single" w:sz="8" w:space="0" w:color="auto"/>
              <w:bottom w:val="single" w:sz="8" w:space="0" w:color="auto"/>
            </w:tcBorders>
            <w:shd w:val="clear" w:color="auto" w:fill="D9D9D9"/>
            <w:vAlign w:val="bottom"/>
          </w:tcPr>
          <w:p w:rsidR="0087445A" w:rsidRDefault="0087445A" w:rsidP="006448BC">
            <w:pPr>
              <w:rPr>
                <w:sz w:val="10"/>
                <w:szCs w:val="10"/>
              </w:rPr>
            </w:pPr>
          </w:p>
        </w:tc>
        <w:tc>
          <w:tcPr>
            <w:tcW w:w="120" w:type="dxa"/>
            <w:tcBorders>
              <w:bottom w:val="single" w:sz="8" w:space="0" w:color="auto"/>
              <w:right w:val="single" w:sz="8" w:space="0" w:color="auto"/>
            </w:tcBorders>
            <w:shd w:val="clear" w:color="auto" w:fill="D9D9D9"/>
            <w:vAlign w:val="bottom"/>
          </w:tcPr>
          <w:p w:rsidR="0087445A" w:rsidRDefault="0087445A" w:rsidP="006448BC">
            <w:pPr>
              <w:rPr>
                <w:sz w:val="10"/>
                <w:szCs w:val="10"/>
              </w:rPr>
            </w:pPr>
          </w:p>
        </w:tc>
        <w:tc>
          <w:tcPr>
            <w:tcW w:w="100" w:type="dxa"/>
            <w:tcBorders>
              <w:bottom w:val="single" w:sz="8" w:space="0" w:color="auto"/>
            </w:tcBorders>
            <w:shd w:val="clear" w:color="auto" w:fill="D9D9D9"/>
            <w:vAlign w:val="bottom"/>
          </w:tcPr>
          <w:p w:rsidR="0087445A" w:rsidRDefault="0087445A" w:rsidP="006448BC">
            <w:pPr>
              <w:rPr>
                <w:sz w:val="10"/>
                <w:szCs w:val="10"/>
              </w:rPr>
            </w:pPr>
          </w:p>
        </w:tc>
        <w:tc>
          <w:tcPr>
            <w:tcW w:w="2780" w:type="dxa"/>
            <w:tcBorders>
              <w:bottom w:val="single" w:sz="8" w:space="0" w:color="auto"/>
              <w:right w:val="single" w:sz="8" w:space="0" w:color="auto"/>
            </w:tcBorders>
            <w:shd w:val="clear" w:color="auto" w:fill="D9D9D9"/>
            <w:vAlign w:val="bottom"/>
          </w:tcPr>
          <w:p w:rsidR="0087445A" w:rsidRDefault="0087445A" w:rsidP="006448BC">
            <w:pPr>
              <w:rPr>
                <w:sz w:val="10"/>
                <w:szCs w:val="10"/>
              </w:rPr>
            </w:pPr>
          </w:p>
        </w:tc>
        <w:tc>
          <w:tcPr>
            <w:tcW w:w="100" w:type="dxa"/>
            <w:tcBorders>
              <w:bottom w:val="single" w:sz="8" w:space="0" w:color="auto"/>
            </w:tcBorders>
            <w:shd w:val="clear" w:color="auto" w:fill="D9D9D9"/>
            <w:vAlign w:val="bottom"/>
          </w:tcPr>
          <w:p w:rsidR="0087445A" w:rsidRDefault="0087445A" w:rsidP="006448BC">
            <w:pPr>
              <w:rPr>
                <w:sz w:val="10"/>
                <w:szCs w:val="10"/>
              </w:rPr>
            </w:pPr>
          </w:p>
        </w:tc>
        <w:tc>
          <w:tcPr>
            <w:tcW w:w="4400" w:type="dxa"/>
            <w:tcBorders>
              <w:bottom w:val="single" w:sz="8" w:space="0" w:color="auto"/>
              <w:right w:val="single" w:sz="8" w:space="0" w:color="auto"/>
            </w:tcBorders>
            <w:shd w:val="clear" w:color="auto" w:fill="D9D9D9"/>
            <w:vAlign w:val="bottom"/>
          </w:tcPr>
          <w:p w:rsidR="0087445A" w:rsidRDefault="0087445A" w:rsidP="006448BC">
            <w:pPr>
              <w:rPr>
                <w:sz w:val="10"/>
                <w:szCs w:val="10"/>
              </w:rPr>
            </w:pPr>
          </w:p>
        </w:tc>
        <w:tc>
          <w:tcPr>
            <w:tcW w:w="30" w:type="dxa"/>
            <w:vAlign w:val="bottom"/>
          </w:tcPr>
          <w:p w:rsidR="0087445A" w:rsidRDefault="0087445A" w:rsidP="006448BC">
            <w:pPr>
              <w:rPr>
                <w:sz w:val="1"/>
                <w:szCs w:val="1"/>
              </w:rPr>
            </w:pPr>
          </w:p>
        </w:tc>
      </w:tr>
      <w:tr w:rsidR="0087445A" w:rsidTr="0087445A">
        <w:trPr>
          <w:trHeight w:val="250"/>
        </w:trPr>
        <w:tc>
          <w:tcPr>
            <w:tcW w:w="1280" w:type="dxa"/>
            <w:gridSpan w:val="2"/>
            <w:tcBorders>
              <w:left w:val="single" w:sz="8" w:space="0" w:color="auto"/>
              <w:right w:val="single" w:sz="8" w:space="0" w:color="auto"/>
            </w:tcBorders>
            <w:vAlign w:val="bottom"/>
          </w:tcPr>
          <w:p w:rsidR="0087445A" w:rsidRDefault="0087445A" w:rsidP="006448BC">
            <w:pPr>
              <w:spacing w:line="250" w:lineRule="exact"/>
              <w:ind w:left="120"/>
              <w:rPr>
                <w:sz w:val="20"/>
                <w:szCs w:val="20"/>
              </w:rPr>
            </w:pPr>
            <w:del w:id="5913" w:author="Lukáš1" w:date="2017-04-11T15:51:00Z">
              <w:r w:rsidDel="0087445A">
                <w:rPr>
                  <w:b/>
                  <w:bCs/>
                </w:rPr>
                <w:delText>R1</w:delText>
              </w:r>
            </w:del>
          </w:p>
        </w:tc>
        <w:tc>
          <w:tcPr>
            <w:tcW w:w="100" w:type="dxa"/>
            <w:vAlign w:val="bottom"/>
          </w:tcPr>
          <w:p w:rsidR="0087445A" w:rsidRDefault="0087445A" w:rsidP="006448BC">
            <w:pPr>
              <w:rPr>
                <w:sz w:val="21"/>
                <w:szCs w:val="21"/>
              </w:rPr>
            </w:pPr>
          </w:p>
        </w:tc>
        <w:tc>
          <w:tcPr>
            <w:tcW w:w="2780" w:type="dxa"/>
            <w:tcBorders>
              <w:right w:val="single" w:sz="8" w:space="0" w:color="auto"/>
            </w:tcBorders>
            <w:vAlign w:val="bottom"/>
          </w:tcPr>
          <w:p w:rsidR="0087445A" w:rsidRPr="00FD31EF" w:rsidRDefault="0087445A" w:rsidP="006448BC">
            <w:pPr>
              <w:spacing w:line="250" w:lineRule="exact"/>
              <w:rPr>
                <w:sz w:val="20"/>
                <w:szCs w:val="20"/>
              </w:rPr>
            </w:pPr>
            <w:del w:id="5914" w:author="Lukáš1" w:date="2017-04-11T15:51:00Z">
              <w:r w:rsidRPr="00FD31EF" w:rsidDel="0087445A">
                <w:delText>BV - bydlení venkovské</w:delText>
              </w:r>
            </w:del>
          </w:p>
        </w:tc>
        <w:tc>
          <w:tcPr>
            <w:tcW w:w="100" w:type="dxa"/>
            <w:vAlign w:val="bottom"/>
          </w:tcPr>
          <w:p w:rsidR="0087445A" w:rsidRPr="00FD31EF" w:rsidRDefault="0087445A" w:rsidP="006448BC">
            <w:pPr>
              <w:rPr>
                <w:sz w:val="21"/>
                <w:szCs w:val="21"/>
              </w:rPr>
            </w:pPr>
          </w:p>
        </w:tc>
        <w:tc>
          <w:tcPr>
            <w:tcW w:w="4400" w:type="dxa"/>
            <w:tcBorders>
              <w:right w:val="single" w:sz="8" w:space="0" w:color="auto"/>
            </w:tcBorders>
            <w:vAlign w:val="bottom"/>
          </w:tcPr>
          <w:p w:rsidR="0087445A" w:rsidRPr="00FD31EF" w:rsidRDefault="0087445A" w:rsidP="006448BC">
            <w:pPr>
              <w:spacing w:line="250" w:lineRule="exact"/>
              <w:rPr>
                <w:sz w:val="20"/>
                <w:szCs w:val="20"/>
              </w:rPr>
            </w:pPr>
            <w:del w:id="5915" w:author="Lukáš1" w:date="2017-04-11T15:51:00Z">
              <w:r w:rsidRPr="00FD31EF" w:rsidDel="0087445A">
                <w:delText>plocha pro výstavbu RD ve vazb</w:delText>
              </w:r>
              <w:r w:rsidRPr="00FD31EF" w:rsidDel="0087445A">
                <w:rPr>
                  <w:bCs/>
                </w:rPr>
                <w:delText>ě</w:delText>
              </w:r>
              <w:r w:rsidRPr="00FD31EF" w:rsidDel="0087445A">
                <w:delText xml:space="preserve"> na</w:delText>
              </w:r>
            </w:del>
          </w:p>
        </w:tc>
        <w:tc>
          <w:tcPr>
            <w:tcW w:w="30" w:type="dxa"/>
            <w:vAlign w:val="bottom"/>
          </w:tcPr>
          <w:p w:rsidR="0087445A" w:rsidRDefault="0087445A" w:rsidP="006448BC">
            <w:pPr>
              <w:rPr>
                <w:sz w:val="1"/>
                <w:szCs w:val="1"/>
              </w:rPr>
            </w:pPr>
          </w:p>
        </w:tc>
      </w:tr>
      <w:tr w:rsidR="0087445A" w:rsidTr="0087445A">
        <w:trPr>
          <w:trHeight w:val="278"/>
        </w:trPr>
        <w:tc>
          <w:tcPr>
            <w:tcW w:w="1160" w:type="dxa"/>
            <w:tcBorders>
              <w:left w:val="single" w:sz="8" w:space="0" w:color="auto"/>
            </w:tcBorders>
            <w:vAlign w:val="bottom"/>
          </w:tcPr>
          <w:p w:rsidR="0087445A" w:rsidRDefault="0087445A" w:rsidP="006448BC"/>
        </w:tc>
        <w:tc>
          <w:tcPr>
            <w:tcW w:w="120" w:type="dxa"/>
            <w:tcBorders>
              <w:right w:val="single" w:sz="8" w:space="0" w:color="auto"/>
            </w:tcBorders>
            <w:vAlign w:val="bottom"/>
          </w:tcPr>
          <w:p w:rsidR="0087445A" w:rsidRDefault="0087445A" w:rsidP="006448BC"/>
        </w:tc>
        <w:tc>
          <w:tcPr>
            <w:tcW w:w="100" w:type="dxa"/>
            <w:vAlign w:val="bottom"/>
          </w:tcPr>
          <w:p w:rsidR="0087445A" w:rsidRDefault="0087445A" w:rsidP="006448BC"/>
        </w:tc>
        <w:tc>
          <w:tcPr>
            <w:tcW w:w="2780" w:type="dxa"/>
            <w:tcBorders>
              <w:right w:val="single" w:sz="8" w:space="0" w:color="auto"/>
            </w:tcBorders>
            <w:vAlign w:val="bottom"/>
          </w:tcPr>
          <w:p w:rsidR="0087445A" w:rsidRPr="00FD31EF" w:rsidRDefault="0087445A" w:rsidP="006448BC"/>
        </w:tc>
        <w:tc>
          <w:tcPr>
            <w:tcW w:w="100" w:type="dxa"/>
            <w:vAlign w:val="bottom"/>
          </w:tcPr>
          <w:p w:rsidR="0087445A" w:rsidRPr="00FD31EF" w:rsidRDefault="0087445A" w:rsidP="006448BC"/>
        </w:tc>
        <w:tc>
          <w:tcPr>
            <w:tcW w:w="4400" w:type="dxa"/>
            <w:tcBorders>
              <w:right w:val="single" w:sz="8" w:space="0" w:color="auto"/>
            </w:tcBorders>
            <w:vAlign w:val="bottom"/>
          </w:tcPr>
          <w:p w:rsidR="0087445A" w:rsidRPr="00FD31EF" w:rsidRDefault="0087445A" w:rsidP="006448BC">
            <w:pPr>
              <w:rPr>
                <w:sz w:val="20"/>
                <w:szCs w:val="20"/>
              </w:rPr>
            </w:pPr>
            <w:del w:id="5916" w:author="Lukáš1" w:date="2017-04-11T15:51:00Z">
              <w:r w:rsidRPr="00FD31EF" w:rsidDel="0087445A">
                <w:delText>zastav</w:delText>
              </w:r>
              <w:r w:rsidRPr="00FD31EF" w:rsidDel="0087445A">
                <w:rPr>
                  <w:bCs/>
                </w:rPr>
                <w:delText>ě</w:delText>
              </w:r>
              <w:r w:rsidRPr="00FD31EF" w:rsidDel="0087445A">
                <w:delText>né území mimo jeho hranice,</w:delText>
              </w:r>
            </w:del>
          </w:p>
        </w:tc>
        <w:tc>
          <w:tcPr>
            <w:tcW w:w="30" w:type="dxa"/>
            <w:vAlign w:val="bottom"/>
          </w:tcPr>
          <w:p w:rsidR="0087445A" w:rsidRDefault="0087445A" w:rsidP="006448BC">
            <w:pPr>
              <w:rPr>
                <w:sz w:val="1"/>
                <w:szCs w:val="1"/>
              </w:rPr>
            </w:pPr>
          </w:p>
        </w:tc>
      </w:tr>
      <w:tr w:rsidR="0087445A" w:rsidTr="0087445A">
        <w:trPr>
          <w:trHeight w:val="297"/>
        </w:trPr>
        <w:tc>
          <w:tcPr>
            <w:tcW w:w="1160" w:type="dxa"/>
            <w:tcBorders>
              <w:left w:val="single" w:sz="8" w:space="0" w:color="auto"/>
              <w:bottom w:val="single" w:sz="8" w:space="0" w:color="auto"/>
            </w:tcBorders>
            <w:vAlign w:val="bottom"/>
          </w:tcPr>
          <w:p w:rsidR="0087445A" w:rsidRDefault="0087445A" w:rsidP="006448BC"/>
        </w:tc>
        <w:tc>
          <w:tcPr>
            <w:tcW w:w="120" w:type="dxa"/>
            <w:tcBorders>
              <w:bottom w:val="single" w:sz="8" w:space="0" w:color="auto"/>
              <w:right w:val="single" w:sz="8" w:space="0" w:color="auto"/>
            </w:tcBorders>
            <w:vAlign w:val="bottom"/>
          </w:tcPr>
          <w:p w:rsidR="0087445A" w:rsidRDefault="0087445A" w:rsidP="006448BC"/>
        </w:tc>
        <w:tc>
          <w:tcPr>
            <w:tcW w:w="100" w:type="dxa"/>
            <w:vAlign w:val="bottom"/>
          </w:tcPr>
          <w:p w:rsidR="0087445A" w:rsidRDefault="0087445A" w:rsidP="006448BC"/>
        </w:tc>
        <w:tc>
          <w:tcPr>
            <w:tcW w:w="2780" w:type="dxa"/>
            <w:tcBorders>
              <w:right w:val="single" w:sz="8" w:space="0" w:color="auto"/>
            </w:tcBorders>
            <w:vAlign w:val="bottom"/>
          </w:tcPr>
          <w:p w:rsidR="0087445A" w:rsidRPr="00FD31EF" w:rsidRDefault="0087445A" w:rsidP="006448BC"/>
        </w:tc>
        <w:tc>
          <w:tcPr>
            <w:tcW w:w="100" w:type="dxa"/>
            <w:vAlign w:val="bottom"/>
          </w:tcPr>
          <w:p w:rsidR="0087445A" w:rsidRPr="00FD31EF" w:rsidRDefault="0087445A" w:rsidP="006448BC"/>
        </w:tc>
        <w:tc>
          <w:tcPr>
            <w:tcW w:w="4400" w:type="dxa"/>
            <w:tcBorders>
              <w:right w:val="single" w:sz="8" w:space="0" w:color="auto"/>
            </w:tcBorders>
            <w:vAlign w:val="bottom"/>
          </w:tcPr>
          <w:p w:rsidR="0087445A" w:rsidRPr="00FD31EF" w:rsidRDefault="0087445A" w:rsidP="006448BC">
            <w:pPr>
              <w:rPr>
                <w:sz w:val="20"/>
                <w:szCs w:val="20"/>
              </w:rPr>
            </w:pPr>
            <w:del w:id="5917" w:author="Lukáš1" w:date="2017-04-11T15:51:00Z">
              <w:r w:rsidRPr="00FD31EF" w:rsidDel="0087445A">
                <w:delText>v sousedství zastavitelných ploch bydlení,</w:delText>
              </w:r>
            </w:del>
          </w:p>
        </w:tc>
        <w:tc>
          <w:tcPr>
            <w:tcW w:w="30" w:type="dxa"/>
            <w:vAlign w:val="bottom"/>
          </w:tcPr>
          <w:p w:rsidR="0087445A" w:rsidRDefault="0087445A" w:rsidP="006448BC">
            <w:pPr>
              <w:rPr>
                <w:sz w:val="1"/>
                <w:szCs w:val="1"/>
              </w:rPr>
            </w:pPr>
          </w:p>
        </w:tc>
      </w:tr>
      <w:tr w:rsidR="0087445A" w:rsidTr="0087445A">
        <w:trPr>
          <w:trHeight w:val="261"/>
        </w:trPr>
        <w:tc>
          <w:tcPr>
            <w:tcW w:w="1280" w:type="dxa"/>
            <w:gridSpan w:val="2"/>
            <w:tcBorders>
              <w:left w:val="single" w:sz="8" w:space="0" w:color="auto"/>
              <w:right w:val="single" w:sz="8" w:space="0" w:color="auto"/>
            </w:tcBorders>
            <w:vAlign w:val="bottom"/>
          </w:tcPr>
          <w:p w:rsidR="0087445A" w:rsidRDefault="0087445A" w:rsidP="006448BC">
            <w:pPr>
              <w:spacing w:line="260" w:lineRule="exact"/>
              <w:ind w:left="120"/>
              <w:rPr>
                <w:sz w:val="20"/>
                <w:szCs w:val="20"/>
              </w:rPr>
            </w:pPr>
            <w:del w:id="5918" w:author="Lukáš1" w:date="2017-04-11T15:51:00Z">
              <w:r w:rsidDel="0087445A">
                <w:delText>0,36 ha</w:delText>
              </w:r>
            </w:del>
          </w:p>
        </w:tc>
        <w:tc>
          <w:tcPr>
            <w:tcW w:w="100" w:type="dxa"/>
            <w:vAlign w:val="bottom"/>
          </w:tcPr>
          <w:p w:rsidR="0087445A" w:rsidRDefault="0087445A" w:rsidP="006448BC"/>
        </w:tc>
        <w:tc>
          <w:tcPr>
            <w:tcW w:w="2780" w:type="dxa"/>
            <w:tcBorders>
              <w:right w:val="single" w:sz="8" w:space="0" w:color="auto"/>
            </w:tcBorders>
            <w:vAlign w:val="bottom"/>
          </w:tcPr>
          <w:p w:rsidR="0087445A" w:rsidRPr="00FD31EF" w:rsidRDefault="0087445A" w:rsidP="006448BC"/>
        </w:tc>
        <w:tc>
          <w:tcPr>
            <w:tcW w:w="100" w:type="dxa"/>
            <w:vAlign w:val="bottom"/>
          </w:tcPr>
          <w:p w:rsidR="0087445A" w:rsidRPr="00FD31EF" w:rsidRDefault="0087445A" w:rsidP="006448BC"/>
        </w:tc>
        <w:tc>
          <w:tcPr>
            <w:tcW w:w="4400" w:type="dxa"/>
            <w:tcBorders>
              <w:right w:val="single" w:sz="8" w:space="0" w:color="auto"/>
            </w:tcBorders>
            <w:vAlign w:val="bottom"/>
          </w:tcPr>
          <w:p w:rsidR="0087445A" w:rsidRPr="00FD31EF" w:rsidRDefault="0087445A" w:rsidP="006448BC">
            <w:pPr>
              <w:spacing w:line="260" w:lineRule="exact"/>
              <w:rPr>
                <w:sz w:val="20"/>
                <w:szCs w:val="20"/>
              </w:rPr>
            </w:pPr>
            <w:del w:id="5919" w:author="Lukáš1" w:date="2017-04-11T15:51:00Z">
              <w:r w:rsidRPr="00FD31EF" w:rsidDel="0087445A">
                <w:delText>dojde k vymezení nových zastavitelných</w:delText>
              </w:r>
            </w:del>
          </w:p>
        </w:tc>
        <w:tc>
          <w:tcPr>
            <w:tcW w:w="30" w:type="dxa"/>
            <w:vAlign w:val="bottom"/>
          </w:tcPr>
          <w:p w:rsidR="0087445A" w:rsidRDefault="0087445A" w:rsidP="006448BC">
            <w:pPr>
              <w:rPr>
                <w:sz w:val="1"/>
                <w:szCs w:val="1"/>
              </w:rPr>
            </w:pPr>
          </w:p>
        </w:tc>
      </w:tr>
      <w:tr w:rsidR="0087445A" w:rsidTr="0087445A">
        <w:trPr>
          <w:trHeight w:val="248"/>
        </w:trPr>
        <w:tc>
          <w:tcPr>
            <w:tcW w:w="1160" w:type="dxa"/>
            <w:tcBorders>
              <w:left w:val="single" w:sz="8" w:space="0" w:color="auto"/>
            </w:tcBorders>
            <w:vAlign w:val="bottom"/>
          </w:tcPr>
          <w:p w:rsidR="0087445A" w:rsidRDefault="0087445A" w:rsidP="006448BC">
            <w:pPr>
              <w:rPr>
                <w:sz w:val="21"/>
                <w:szCs w:val="21"/>
              </w:rPr>
            </w:pPr>
          </w:p>
        </w:tc>
        <w:tc>
          <w:tcPr>
            <w:tcW w:w="120" w:type="dxa"/>
            <w:tcBorders>
              <w:right w:val="single" w:sz="8" w:space="0" w:color="auto"/>
            </w:tcBorders>
            <w:vAlign w:val="bottom"/>
          </w:tcPr>
          <w:p w:rsidR="0087445A" w:rsidRDefault="0087445A" w:rsidP="006448BC">
            <w:pPr>
              <w:rPr>
                <w:sz w:val="21"/>
                <w:szCs w:val="21"/>
              </w:rPr>
            </w:pPr>
          </w:p>
        </w:tc>
        <w:tc>
          <w:tcPr>
            <w:tcW w:w="100" w:type="dxa"/>
            <w:vAlign w:val="bottom"/>
          </w:tcPr>
          <w:p w:rsidR="0087445A" w:rsidRDefault="0087445A" w:rsidP="006448BC">
            <w:pPr>
              <w:rPr>
                <w:sz w:val="21"/>
                <w:szCs w:val="21"/>
              </w:rPr>
            </w:pPr>
          </w:p>
        </w:tc>
        <w:tc>
          <w:tcPr>
            <w:tcW w:w="2780" w:type="dxa"/>
            <w:tcBorders>
              <w:right w:val="single" w:sz="8" w:space="0" w:color="auto"/>
            </w:tcBorders>
            <w:vAlign w:val="bottom"/>
          </w:tcPr>
          <w:p w:rsidR="0087445A" w:rsidRPr="00FD31EF" w:rsidRDefault="0087445A" w:rsidP="006448BC">
            <w:pPr>
              <w:rPr>
                <w:sz w:val="21"/>
                <w:szCs w:val="21"/>
              </w:rPr>
            </w:pPr>
          </w:p>
        </w:tc>
        <w:tc>
          <w:tcPr>
            <w:tcW w:w="100" w:type="dxa"/>
            <w:vAlign w:val="bottom"/>
          </w:tcPr>
          <w:p w:rsidR="0087445A" w:rsidRPr="00FD31EF" w:rsidRDefault="0087445A" w:rsidP="006448BC">
            <w:pPr>
              <w:rPr>
                <w:sz w:val="21"/>
                <w:szCs w:val="21"/>
              </w:rPr>
            </w:pPr>
          </w:p>
        </w:tc>
        <w:tc>
          <w:tcPr>
            <w:tcW w:w="4400" w:type="dxa"/>
            <w:tcBorders>
              <w:right w:val="single" w:sz="8" w:space="0" w:color="auto"/>
            </w:tcBorders>
            <w:vAlign w:val="bottom"/>
          </w:tcPr>
          <w:p w:rsidR="0087445A" w:rsidRPr="00FD31EF" w:rsidRDefault="0087445A" w:rsidP="006448BC">
            <w:pPr>
              <w:spacing w:line="247" w:lineRule="exact"/>
              <w:rPr>
                <w:sz w:val="20"/>
                <w:szCs w:val="20"/>
              </w:rPr>
            </w:pPr>
            <w:del w:id="5920" w:author="Lukáš1" w:date="2017-04-11T15:51:00Z">
              <w:r w:rsidRPr="00FD31EF" w:rsidDel="0087445A">
                <w:delText>ploch a k záboru zem</w:delText>
              </w:r>
              <w:r w:rsidRPr="00FD31EF" w:rsidDel="0087445A">
                <w:rPr>
                  <w:bCs/>
                </w:rPr>
                <w:delText>ě</w:delText>
              </w:r>
              <w:r w:rsidRPr="00FD31EF" w:rsidDel="0087445A">
                <w:delText>d</w:delText>
              </w:r>
              <w:r w:rsidRPr="00FD31EF" w:rsidDel="0087445A">
                <w:rPr>
                  <w:bCs/>
                </w:rPr>
                <w:delText>ě</w:delText>
              </w:r>
              <w:r w:rsidRPr="00FD31EF" w:rsidDel="0087445A">
                <w:delText>lského p</w:delText>
              </w:r>
              <w:r w:rsidRPr="00FD31EF" w:rsidDel="0087445A">
                <w:rPr>
                  <w:bCs/>
                </w:rPr>
                <w:delText>ů</w:delText>
              </w:r>
              <w:r w:rsidRPr="00FD31EF" w:rsidDel="0087445A">
                <w:delText>dního</w:delText>
              </w:r>
            </w:del>
          </w:p>
        </w:tc>
        <w:tc>
          <w:tcPr>
            <w:tcW w:w="30" w:type="dxa"/>
            <w:vAlign w:val="bottom"/>
          </w:tcPr>
          <w:p w:rsidR="0087445A" w:rsidRDefault="0087445A" w:rsidP="006448BC">
            <w:pPr>
              <w:rPr>
                <w:sz w:val="1"/>
                <w:szCs w:val="1"/>
              </w:rPr>
            </w:pPr>
          </w:p>
        </w:tc>
      </w:tr>
      <w:tr w:rsidR="0087445A" w:rsidTr="0087445A">
        <w:trPr>
          <w:trHeight w:val="302"/>
        </w:trPr>
        <w:tc>
          <w:tcPr>
            <w:tcW w:w="1160" w:type="dxa"/>
            <w:tcBorders>
              <w:left w:val="single" w:sz="8" w:space="0" w:color="auto"/>
              <w:bottom w:val="single" w:sz="8" w:space="0" w:color="auto"/>
            </w:tcBorders>
            <w:vAlign w:val="bottom"/>
          </w:tcPr>
          <w:p w:rsidR="0087445A" w:rsidRDefault="0087445A" w:rsidP="006448BC"/>
        </w:tc>
        <w:tc>
          <w:tcPr>
            <w:tcW w:w="120" w:type="dxa"/>
            <w:tcBorders>
              <w:bottom w:val="single" w:sz="8" w:space="0" w:color="auto"/>
              <w:right w:val="single" w:sz="8" w:space="0" w:color="auto"/>
            </w:tcBorders>
            <w:vAlign w:val="bottom"/>
          </w:tcPr>
          <w:p w:rsidR="0087445A" w:rsidRDefault="0087445A" w:rsidP="006448BC"/>
        </w:tc>
        <w:tc>
          <w:tcPr>
            <w:tcW w:w="100" w:type="dxa"/>
            <w:tcBorders>
              <w:bottom w:val="single" w:sz="8" w:space="0" w:color="auto"/>
            </w:tcBorders>
            <w:vAlign w:val="bottom"/>
          </w:tcPr>
          <w:p w:rsidR="0087445A" w:rsidRDefault="0087445A" w:rsidP="006448BC"/>
        </w:tc>
        <w:tc>
          <w:tcPr>
            <w:tcW w:w="2780" w:type="dxa"/>
            <w:tcBorders>
              <w:bottom w:val="single" w:sz="8" w:space="0" w:color="auto"/>
              <w:right w:val="single" w:sz="8" w:space="0" w:color="auto"/>
            </w:tcBorders>
            <w:vAlign w:val="bottom"/>
          </w:tcPr>
          <w:p w:rsidR="0087445A" w:rsidRPr="00FD31EF" w:rsidRDefault="0087445A" w:rsidP="006448BC"/>
        </w:tc>
        <w:tc>
          <w:tcPr>
            <w:tcW w:w="100" w:type="dxa"/>
            <w:tcBorders>
              <w:bottom w:val="single" w:sz="8" w:space="0" w:color="auto"/>
            </w:tcBorders>
            <w:vAlign w:val="bottom"/>
          </w:tcPr>
          <w:p w:rsidR="0087445A" w:rsidRPr="00FD31EF" w:rsidRDefault="0087445A" w:rsidP="006448BC"/>
        </w:tc>
        <w:tc>
          <w:tcPr>
            <w:tcW w:w="4400" w:type="dxa"/>
            <w:tcBorders>
              <w:bottom w:val="single" w:sz="8" w:space="0" w:color="auto"/>
              <w:right w:val="single" w:sz="8" w:space="0" w:color="auto"/>
            </w:tcBorders>
            <w:vAlign w:val="bottom"/>
          </w:tcPr>
          <w:p w:rsidR="0087445A" w:rsidRPr="00FD31EF" w:rsidRDefault="0087445A" w:rsidP="006448BC">
            <w:pPr>
              <w:rPr>
                <w:sz w:val="20"/>
                <w:szCs w:val="20"/>
              </w:rPr>
            </w:pPr>
            <w:del w:id="5921" w:author="Lukáš1" w:date="2017-04-11T15:51:00Z">
              <w:r w:rsidRPr="00FD31EF" w:rsidDel="0087445A">
                <w:delText>fondu</w:delText>
              </w:r>
            </w:del>
          </w:p>
        </w:tc>
        <w:tc>
          <w:tcPr>
            <w:tcW w:w="30" w:type="dxa"/>
            <w:vAlign w:val="bottom"/>
          </w:tcPr>
          <w:p w:rsidR="0087445A" w:rsidRDefault="0087445A" w:rsidP="006448BC">
            <w:pPr>
              <w:rPr>
                <w:sz w:val="1"/>
                <w:szCs w:val="1"/>
              </w:rPr>
            </w:pPr>
          </w:p>
        </w:tc>
      </w:tr>
      <w:tr w:rsidR="0087445A" w:rsidTr="0087445A">
        <w:trPr>
          <w:trHeight w:val="239"/>
        </w:trPr>
        <w:tc>
          <w:tcPr>
            <w:tcW w:w="1280" w:type="dxa"/>
            <w:gridSpan w:val="2"/>
            <w:tcBorders>
              <w:left w:val="single" w:sz="8" w:space="0" w:color="auto"/>
              <w:right w:val="single" w:sz="8" w:space="0" w:color="auto"/>
            </w:tcBorders>
            <w:vAlign w:val="bottom"/>
          </w:tcPr>
          <w:p w:rsidR="0087445A" w:rsidRDefault="0087445A" w:rsidP="006448BC">
            <w:pPr>
              <w:spacing w:line="239" w:lineRule="exact"/>
              <w:ind w:left="120"/>
              <w:rPr>
                <w:sz w:val="20"/>
                <w:szCs w:val="20"/>
              </w:rPr>
            </w:pPr>
            <w:del w:id="5922" w:author="Lukáš1" w:date="2017-04-11T15:51:00Z">
              <w:r w:rsidDel="0087445A">
                <w:rPr>
                  <w:b/>
                  <w:bCs/>
                </w:rPr>
                <w:delText>R2</w:delText>
              </w:r>
            </w:del>
          </w:p>
        </w:tc>
        <w:tc>
          <w:tcPr>
            <w:tcW w:w="2880" w:type="dxa"/>
            <w:gridSpan w:val="2"/>
            <w:tcBorders>
              <w:right w:val="single" w:sz="8" w:space="0" w:color="auto"/>
            </w:tcBorders>
            <w:vAlign w:val="bottom"/>
          </w:tcPr>
          <w:p w:rsidR="0087445A" w:rsidRPr="00FD31EF" w:rsidRDefault="0087445A" w:rsidP="006448BC">
            <w:pPr>
              <w:spacing w:line="239" w:lineRule="exact"/>
              <w:ind w:left="60"/>
              <w:rPr>
                <w:sz w:val="20"/>
                <w:szCs w:val="20"/>
              </w:rPr>
            </w:pPr>
            <w:del w:id="5923" w:author="Lukáš1" w:date="2017-04-11T15:51:00Z">
              <w:r w:rsidRPr="00FD31EF" w:rsidDel="0087445A">
                <w:delText>BV - bydlení venkovské</w:delText>
              </w:r>
            </w:del>
          </w:p>
        </w:tc>
        <w:tc>
          <w:tcPr>
            <w:tcW w:w="100" w:type="dxa"/>
            <w:vAlign w:val="bottom"/>
          </w:tcPr>
          <w:p w:rsidR="0087445A" w:rsidRPr="00FD31EF" w:rsidRDefault="0087445A" w:rsidP="006448BC">
            <w:pPr>
              <w:rPr>
                <w:sz w:val="20"/>
                <w:szCs w:val="20"/>
              </w:rPr>
            </w:pPr>
          </w:p>
        </w:tc>
        <w:tc>
          <w:tcPr>
            <w:tcW w:w="4400" w:type="dxa"/>
            <w:tcBorders>
              <w:right w:val="single" w:sz="8" w:space="0" w:color="auto"/>
            </w:tcBorders>
            <w:vAlign w:val="bottom"/>
          </w:tcPr>
          <w:p w:rsidR="0087445A" w:rsidRPr="00FD31EF" w:rsidRDefault="0087445A" w:rsidP="006448BC">
            <w:pPr>
              <w:spacing w:line="239" w:lineRule="exact"/>
              <w:rPr>
                <w:sz w:val="20"/>
                <w:szCs w:val="20"/>
              </w:rPr>
            </w:pPr>
            <w:del w:id="5924" w:author="Lukáš1" w:date="2017-04-11T15:51:00Z">
              <w:r w:rsidRPr="00FD31EF" w:rsidDel="0087445A">
                <w:delText>plocha pro výstavbu RD v sousedství</w:delText>
              </w:r>
            </w:del>
          </w:p>
        </w:tc>
        <w:tc>
          <w:tcPr>
            <w:tcW w:w="30" w:type="dxa"/>
            <w:vAlign w:val="bottom"/>
          </w:tcPr>
          <w:p w:rsidR="0087445A" w:rsidRDefault="0087445A" w:rsidP="006448BC">
            <w:pPr>
              <w:rPr>
                <w:sz w:val="1"/>
                <w:szCs w:val="1"/>
              </w:rPr>
            </w:pPr>
          </w:p>
        </w:tc>
      </w:tr>
      <w:tr w:rsidR="0087445A" w:rsidTr="0087445A">
        <w:trPr>
          <w:trHeight w:val="278"/>
        </w:trPr>
        <w:tc>
          <w:tcPr>
            <w:tcW w:w="1160" w:type="dxa"/>
            <w:tcBorders>
              <w:left w:val="single" w:sz="8" w:space="0" w:color="auto"/>
            </w:tcBorders>
            <w:vAlign w:val="bottom"/>
          </w:tcPr>
          <w:p w:rsidR="0087445A" w:rsidRDefault="0087445A" w:rsidP="006448BC"/>
        </w:tc>
        <w:tc>
          <w:tcPr>
            <w:tcW w:w="120" w:type="dxa"/>
            <w:tcBorders>
              <w:right w:val="single" w:sz="8" w:space="0" w:color="auto"/>
            </w:tcBorders>
            <w:vAlign w:val="bottom"/>
          </w:tcPr>
          <w:p w:rsidR="0087445A" w:rsidRDefault="0087445A" w:rsidP="006448BC"/>
        </w:tc>
        <w:tc>
          <w:tcPr>
            <w:tcW w:w="100" w:type="dxa"/>
            <w:vAlign w:val="bottom"/>
          </w:tcPr>
          <w:p w:rsidR="0087445A" w:rsidRDefault="0087445A" w:rsidP="006448BC"/>
        </w:tc>
        <w:tc>
          <w:tcPr>
            <w:tcW w:w="2780" w:type="dxa"/>
            <w:tcBorders>
              <w:right w:val="single" w:sz="8" w:space="0" w:color="auto"/>
            </w:tcBorders>
            <w:vAlign w:val="bottom"/>
          </w:tcPr>
          <w:p w:rsidR="0087445A" w:rsidRPr="00FD31EF" w:rsidRDefault="0087445A" w:rsidP="006448BC"/>
        </w:tc>
        <w:tc>
          <w:tcPr>
            <w:tcW w:w="100" w:type="dxa"/>
            <w:vAlign w:val="bottom"/>
          </w:tcPr>
          <w:p w:rsidR="0087445A" w:rsidRPr="00FD31EF" w:rsidRDefault="0087445A" w:rsidP="006448BC"/>
        </w:tc>
        <w:tc>
          <w:tcPr>
            <w:tcW w:w="4400" w:type="dxa"/>
            <w:tcBorders>
              <w:right w:val="single" w:sz="8" w:space="0" w:color="auto"/>
            </w:tcBorders>
            <w:vAlign w:val="bottom"/>
          </w:tcPr>
          <w:p w:rsidR="0087445A" w:rsidRPr="00FD31EF" w:rsidRDefault="0087445A" w:rsidP="006448BC">
            <w:pPr>
              <w:rPr>
                <w:sz w:val="20"/>
                <w:szCs w:val="20"/>
              </w:rPr>
            </w:pPr>
            <w:del w:id="5925" w:author="Lukáš1" w:date="2017-04-11T15:51:00Z">
              <w:r w:rsidRPr="00FD31EF" w:rsidDel="0087445A">
                <w:delText>zastavitelných ploch bydlení, dojde</w:delText>
              </w:r>
            </w:del>
          </w:p>
        </w:tc>
        <w:tc>
          <w:tcPr>
            <w:tcW w:w="30" w:type="dxa"/>
            <w:vAlign w:val="bottom"/>
          </w:tcPr>
          <w:p w:rsidR="0087445A" w:rsidRDefault="0087445A" w:rsidP="006448BC">
            <w:pPr>
              <w:rPr>
                <w:sz w:val="1"/>
                <w:szCs w:val="1"/>
              </w:rPr>
            </w:pPr>
          </w:p>
        </w:tc>
      </w:tr>
      <w:tr w:rsidR="0087445A" w:rsidTr="0087445A">
        <w:trPr>
          <w:trHeight w:val="297"/>
        </w:trPr>
        <w:tc>
          <w:tcPr>
            <w:tcW w:w="1160" w:type="dxa"/>
            <w:tcBorders>
              <w:left w:val="single" w:sz="8" w:space="0" w:color="auto"/>
              <w:bottom w:val="single" w:sz="8" w:space="0" w:color="auto"/>
            </w:tcBorders>
            <w:vAlign w:val="bottom"/>
          </w:tcPr>
          <w:p w:rsidR="0087445A" w:rsidRDefault="0087445A" w:rsidP="006448BC"/>
        </w:tc>
        <w:tc>
          <w:tcPr>
            <w:tcW w:w="120" w:type="dxa"/>
            <w:tcBorders>
              <w:bottom w:val="single" w:sz="8" w:space="0" w:color="auto"/>
              <w:right w:val="single" w:sz="8" w:space="0" w:color="auto"/>
            </w:tcBorders>
            <w:vAlign w:val="bottom"/>
          </w:tcPr>
          <w:p w:rsidR="0087445A" w:rsidRDefault="0087445A" w:rsidP="006448BC"/>
        </w:tc>
        <w:tc>
          <w:tcPr>
            <w:tcW w:w="100" w:type="dxa"/>
            <w:vAlign w:val="bottom"/>
          </w:tcPr>
          <w:p w:rsidR="0087445A" w:rsidRDefault="0087445A" w:rsidP="006448BC"/>
        </w:tc>
        <w:tc>
          <w:tcPr>
            <w:tcW w:w="2780" w:type="dxa"/>
            <w:tcBorders>
              <w:right w:val="single" w:sz="8" w:space="0" w:color="auto"/>
            </w:tcBorders>
            <w:vAlign w:val="bottom"/>
          </w:tcPr>
          <w:p w:rsidR="0087445A" w:rsidRPr="00FD31EF" w:rsidRDefault="0087445A" w:rsidP="006448BC"/>
        </w:tc>
        <w:tc>
          <w:tcPr>
            <w:tcW w:w="100" w:type="dxa"/>
            <w:vAlign w:val="bottom"/>
          </w:tcPr>
          <w:p w:rsidR="0087445A" w:rsidRPr="00FD31EF" w:rsidRDefault="0087445A" w:rsidP="006448BC"/>
        </w:tc>
        <w:tc>
          <w:tcPr>
            <w:tcW w:w="4400" w:type="dxa"/>
            <w:tcBorders>
              <w:right w:val="single" w:sz="8" w:space="0" w:color="auto"/>
            </w:tcBorders>
            <w:vAlign w:val="bottom"/>
          </w:tcPr>
          <w:p w:rsidR="0087445A" w:rsidRPr="00FD31EF" w:rsidRDefault="0087445A" w:rsidP="006448BC">
            <w:pPr>
              <w:rPr>
                <w:sz w:val="20"/>
                <w:szCs w:val="20"/>
              </w:rPr>
            </w:pPr>
            <w:del w:id="5926" w:author="Lukáš1" w:date="2017-04-11T15:51:00Z">
              <w:r w:rsidRPr="00FD31EF" w:rsidDel="0087445A">
                <w:delText>k vymezení nových zastavitelných ploch a</w:delText>
              </w:r>
            </w:del>
          </w:p>
        </w:tc>
        <w:tc>
          <w:tcPr>
            <w:tcW w:w="30" w:type="dxa"/>
            <w:vAlign w:val="bottom"/>
          </w:tcPr>
          <w:p w:rsidR="0087445A" w:rsidRDefault="0087445A" w:rsidP="006448BC">
            <w:pPr>
              <w:rPr>
                <w:sz w:val="1"/>
                <w:szCs w:val="1"/>
              </w:rPr>
            </w:pPr>
          </w:p>
        </w:tc>
      </w:tr>
      <w:tr w:rsidR="0087445A" w:rsidTr="0087445A">
        <w:trPr>
          <w:trHeight w:val="346"/>
        </w:trPr>
        <w:tc>
          <w:tcPr>
            <w:tcW w:w="1280" w:type="dxa"/>
            <w:gridSpan w:val="2"/>
            <w:tcBorders>
              <w:left w:val="single" w:sz="8" w:space="0" w:color="auto"/>
              <w:bottom w:val="single" w:sz="8" w:space="0" w:color="auto"/>
              <w:right w:val="single" w:sz="8" w:space="0" w:color="auto"/>
            </w:tcBorders>
            <w:vAlign w:val="bottom"/>
          </w:tcPr>
          <w:p w:rsidR="0087445A" w:rsidRDefault="0087445A" w:rsidP="006448BC">
            <w:pPr>
              <w:ind w:left="120"/>
              <w:rPr>
                <w:sz w:val="20"/>
                <w:szCs w:val="20"/>
              </w:rPr>
            </w:pPr>
            <w:del w:id="5927" w:author="Lukáš1" w:date="2017-04-11T15:51:00Z">
              <w:r w:rsidDel="0087445A">
                <w:delText>0,22 ha</w:delText>
              </w:r>
            </w:del>
          </w:p>
        </w:tc>
        <w:tc>
          <w:tcPr>
            <w:tcW w:w="100" w:type="dxa"/>
            <w:tcBorders>
              <w:bottom w:val="single" w:sz="8" w:space="0" w:color="auto"/>
            </w:tcBorders>
            <w:vAlign w:val="bottom"/>
          </w:tcPr>
          <w:p w:rsidR="0087445A" w:rsidRDefault="0087445A" w:rsidP="006448BC"/>
        </w:tc>
        <w:tc>
          <w:tcPr>
            <w:tcW w:w="2780" w:type="dxa"/>
            <w:tcBorders>
              <w:bottom w:val="single" w:sz="8" w:space="0" w:color="auto"/>
              <w:right w:val="single" w:sz="8" w:space="0" w:color="auto"/>
            </w:tcBorders>
            <w:vAlign w:val="bottom"/>
          </w:tcPr>
          <w:p w:rsidR="0087445A" w:rsidRPr="00FD31EF" w:rsidRDefault="0087445A" w:rsidP="006448BC"/>
        </w:tc>
        <w:tc>
          <w:tcPr>
            <w:tcW w:w="100" w:type="dxa"/>
            <w:tcBorders>
              <w:bottom w:val="single" w:sz="8" w:space="0" w:color="auto"/>
            </w:tcBorders>
            <w:vAlign w:val="bottom"/>
          </w:tcPr>
          <w:p w:rsidR="0087445A" w:rsidRPr="00FD31EF" w:rsidRDefault="0087445A" w:rsidP="006448BC"/>
        </w:tc>
        <w:tc>
          <w:tcPr>
            <w:tcW w:w="4400" w:type="dxa"/>
            <w:tcBorders>
              <w:bottom w:val="single" w:sz="8" w:space="0" w:color="auto"/>
              <w:right w:val="single" w:sz="8" w:space="0" w:color="auto"/>
            </w:tcBorders>
            <w:vAlign w:val="bottom"/>
          </w:tcPr>
          <w:p w:rsidR="0087445A" w:rsidRPr="00FD31EF" w:rsidRDefault="0087445A" w:rsidP="006448BC">
            <w:pPr>
              <w:rPr>
                <w:sz w:val="20"/>
                <w:szCs w:val="20"/>
              </w:rPr>
            </w:pPr>
            <w:del w:id="5928" w:author="Lukáš1" w:date="2017-04-11T15:51:00Z">
              <w:r w:rsidRPr="00FD31EF" w:rsidDel="0087445A">
                <w:delText>k záboru zem</w:delText>
              </w:r>
              <w:r w:rsidRPr="00FD31EF" w:rsidDel="0087445A">
                <w:rPr>
                  <w:bCs/>
                </w:rPr>
                <w:delText>ě</w:delText>
              </w:r>
              <w:r w:rsidRPr="00FD31EF" w:rsidDel="0087445A">
                <w:delText>d</w:delText>
              </w:r>
              <w:r w:rsidRPr="00FD31EF" w:rsidDel="0087445A">
                <w:rPr>
                  <w:bCs/>
                </w:rPr>
                <w:delText>ě</w:delText>
              </w:r>
              <w:r w:rsidRPr="00FD31EF" w:rsidDel="0087445A">
                <w:delText>lského p</w:delText>
              </w:r>
              <w:r w:rsidRPr="00FD31EF" w:rsidDel="0087445A">
                <w:rPr>
                  <w:bCs/>
                </w:rPr>
                <w:delText>ů</w:delText>
              </w:r>
              <w:r w:rsidRPr="00FD31EF" w:rsidDel="0087445A">
                <w:delText>dního fondu</w:delText>
              </w:r>
            </w:del>
          </w:p>
        </w:tc>
        <w:tc>
          <w:tcPr>
            <w:tcW w:w="30" w:type="dxa"/>
            <w:vAlign w:val="bottom"/>
          </w:tcPr>
          <w:p w:rsidR="0087445A" w:rsidRDefault="0087445A" w:rsidP="006448BC">
            <w:pPr>
              <w:rPr>
                <w:sz w:val="1"/>
                <w:szCs w:val="1"/>
              </w:rPr>
            </w:pPr>
          </w:p>
        </w:tc>
      </w:tr>
      <w:tr w:rsidR="0087445A" w:rsidTr="0087445A">
        <w:trPr>
          <w:trHeight w:val="248"/>
        </w:trPr>
        <w:tc>
          <w:tcPr>
            <w:tcW w:w="1280" w:type="dxa"/>
            <w:gridSpan w:val="2"/>
            <w:tcBorders>
              <w:left w:val="single" w:sz="8" w:space="0" w:color="auto"/>
              <w:right w:val="single" w:sz="8" w:space="0" w:color="auto"/>
            </w:tcBorders>
            <w:vAlign w:val="bottom"/>
          </w:tcPr>
          <w:p w:rsidR="0087445A" w:rsidRDefault="0087445A" w:rsidP="006448BC">
            <w:pPr>
              <w:spacing w:line="247" w:lineRule="exact"/>
              <w:ind w:left="120"/>
              <w:rPr>
                <w:sz w:val="20"/>
                <w:szCs w:val="20"/>
              </w:rPr>
            </w:pPr>
            <w:del w:id="5929" w:author="Lukáš1" w:date="2017-04-11T15:51:00Z">
              <w:r w:rsidDel="0087445A">
                <w:rPr>
                  <w:b/>
                  <w:bCs/>
                </w:rPr>
                <w:delText>R3</w:delText>
              </w:r>
            </w:del>
          </w:p>
        </w:tc>
        <w:tc>
          <w:tcPr>
            <w:tcW w:w="100" w:type="dxa"/>
            <w:vAlign w:val="bottom"/>
          </w:tcPr>
          <w:p w:rsidR="0087445A" w:rsidRDefault="0087445A" w:rsidP="006448BC">
            <w:pPr>
              <w:rPr>
                <w:sz w:val="21"/>
                <w:szCs w:val="21"/>
              </w:rPr>
            </w:pPr>
          </w:p>
        </w:tc>
        <w:tc>
          <w:tcPr>
            <w:tcW w:w="2780" w:type="dxa"/>
            <w:tcBorders>
              <w:right w:val="single" w:sz="8" w:space="0" w:color="auto"/>
            </w:tcBorders>
            <w:vAlign w:val="bottom"/>
          </w:tcPr>
          <w:p w:rsidR="0087445A" w:rsidRPr="00FD31EF" w:rsidRDefault="0087445A" w:rsidP="006448BC">
            <w:pPr>
              <w:spacing w:line="247" w:lineRule="exact"/>
              <w:rPr>
                <w:sz w:val="20"/>
                <w:szCs w:val="20"/>
              </w:rPr>
            </w:pPr>
            <w:del w:id="5930" w:author="Lukáš1" w:date="2017-04-11T15:51:00Z">
              <w:r w:rsidRPr="00FD31EF" w:rsidDel="0087445A">
                <w:delText>HO – plochy vodní a</w:delText>
              </w:r>
            </w:del>
          </w:p>
        </w:tc>
        <w:tc>
          <w:tcPr>
            <w:tcW w:w="100" w:type="dxa"/>
            <w:vAlign w:val="bottom"/>
          </w:tcPr>
          <w:p w:rsidR="0087445A" w:rsidRPr="00FD31EF" w:rsidRDefault="0087445A" w:rsidP="006448BC">
            <w:pPr>
              <w:rPr>
                <w:sz w:val="21"/>
                <w:szCs w:val="21"/>
              </w:rPr>
            </w:pPr>
          </w:p>
        </w:tc>
        <w:tc>
          <w:tcPr>
            <w:tcW w:w="4400" w:type="dxa"/>
            <w:tcBorders>
              <w:right w:val="single" w:sz="8" w:space="0" w:color="auto"/>
            </w:tcBorders>
            <w:vAlign w:val="bottom"/>
          </w:tcPr>
          <w:p w:rsidR="0087445A" w:rsidRPr="00FD31EF" w:rsidRDefault="0087445A" w:rsidP="006448BC">
            <w:pPr>
              <w:spacing w:line="247" w:lineRule="exact"/>
              <w:rPr>
                <w:sz w:val="20"/>
                <w:szCs w:val="20"/>
              </w:rPr>
            </w:pPr>
            <w:del w:id="5931" w:author="Lukáš1" w:date="2017-04-11T15:51:00Z">
              <w:r w:rsidRPr="00FD31EF" w:rsidDel="0087445A">
                <w:delText>plocha pro novou víceú</w:delText>
              </w:r>
              <w:r w:rsidRPr="00FD31EF" w:rsidDel="0087445A">
                <w:rPr>
                  <w:bCs/>
                </w:rPr>
                <w:delText>č</w:delText>
              </w:r>
              <w:r w:rsidRPr="00FD31EF" w:rsidDel="0087445A">
                <w:delText>elovou nádrž pod</w:delText>
              </w:r>
            </w:del>
          </w:p>
        </w:tc>
        <w:tc>
          <w:tcPr>
            <w:tcW w:w="30" w:type="dxa"/>
            <w:vAlign w:val="bottom"/>
          </w:tcPr>
          <w:p w:rsidR="0087445A" w:rsidRDefault="0087445A" w:rsidP="006448BC">
            <w:pPr>
              <w:rPr>
                <w:sz w:val="1"/>
                <w:szCs w:val="1"/>
              </w:rPr>
            </w:pPr>
          </w:p>
        </w:tc>
      </w:tr>
      <w:tr w:rsidR="0087445A" w:rsidTr="0087445A">
        <w:trPr>
          <w:trHeight w:val="86"/>
        </w:trPr>
        <w:tc>
          <w:tcPr>
            <w:tcW w:w="1160" w:type="dxa"/>
            <w:tcBorders>
              <w:left w:val="single" w:sz="8" w:space="0" w:color="auto"/>
              <w:bottom w:val="single" w:sz="8" w:space="0" w:color="auto"/>
            </w:tcBorders>
            <w:vAlign w:val="bottom"/>
          </w:tcPr>
          <w:p w:rsidR="0087445A" w:rsidRDefault="0087445A" w:rsidP="006448BC">
            <w:pPr>
              <w:rPr>
                <w:sz w:val="7"/>
                <w:szCs w:val="7"/>
              </w:rPr>
            </w:pPr>
          </w:p>
        </w:tc>
        <w:tc>
          <w:tcPr>
            <w:tcW w:w="120" w:type="dxa"/>
            <w:tcBorders>
              <w:bottom w:val="single" w:sz="8" w:space="0" w:color="auto"/>
              <w:right w:val="single" w:sz="8" w:space="0" w:color="auto"/>
            </w:tcBorders>
            <w:vAlign w:val="bottom"/>
          </w:tcPr>
          <w:p w:rsidR="0087445A" w:rsidRDefault="0087445A" w:rsidP="006448BC">
            <w:pPr>
              <w:rPr>
                <w:sz w:val="7"/>
                <w:szCs w:val="7"/>
              </w:rPr>
            </w:pPr>
          </w:p>
        </w:tc>
        <w:tc>
          <w:tcPr>
            <w:tcW w:w="100" w:type="dxa"/>
            <w:vAlign w:val="bottom"/>
          </w:tcPr>
          <w:p w:rsidR="0087445A" w:rsidRDefault="0087445A" w:rsidP="006448BC">
            <w:pPr>
              <w:rPr>
                <w:sz w:val="7"/>
                <w:szCs w:val="7"/>
              </w:rPr>
            </w:pPr>
          </w:p>
        </w:tc>
        <w:tc>
          <w:tcPr>
            <w:tcW w:w="2780" w:type="dxa"/>
            <w:vMerge w:val="restart"/>
            <w:tcBorders>
              <w:right w:val="single" w:sz="8" w:space="0" w:color="auto"/>
            </w:tcBorders>
            <w:vAlign w:val="bottom"/>
          </w:tcPr>
          <w:p w:rsidR="0087445A" w:rsidRPr="00FD31EF" w:rsidRDefault="0087445A" w:rsidP="006448BC">
            <w:pPr>
              <w:rPr>
                <w:sz w:val="20"/>
                <w:szCs w:val="20"/>
              </w:rPr>
            </w:pPr>
            <w:del w:id="5932" w:author="Lukáš1" w:date="2017-04-11T15:51:00Z">
              <w:r w:rsidRPr="00FD31EF" w:rsidDel="0087445A">
                <w:delText>vodohospodá</w:delText>
              </w:r>
              <w:r w:rsidRPr="00FD31EF" w:rsidDel="0087445A">
                <w:rPr>
                  <w:bCs/>
                </w:rPr>
                <w:delText>ř</w:delText>
              </w:r>
              <w:r w:rsidRPr="00FD31EF" w:rsidDel="0087445A">
                <w:delText>ské</w:delText>
              </w:r>
            </w:del>
          </w:p>
        </w:tc>
        <w:tc>
          <w:tcPr>
            <w:tcW w:w="100" w:type="dxa"/>
            <w:vAlign w:val="bottom"/>
          </w:tcPr>
          <w:p w:rsidR="0087445A" w:rsidRPr="00FD31EF" w:rsidRDefault="0087445A" w:rsidP="006448BC">
            <w:pPr>
              <w:rPr>
                <w:sz w:val="7"/>
                <w:szCs w:val="7"/>
              </w:rPr>
            </w:pPr>
          </w:p>
        </w:tc>
        <w:tc>
          <w:tcPr>
            <w:tcW w:w="4400" w:type="dxa"/>
            <w:vMerge w:val="restart"/>
            <w:tcBorders>
              <w:right w:val="single" w:sz="8" w:space="0" w:color="auto"/>
            </w:tcBorders>
            <w:vAlign w:val="bottom"/>
          </w:tcPr>
          <w:p w:rsidR="0087445A" w:rsidRPr="00FD31EF" w:rsidRDefault="0087445A" w:rsidP="006448BC">
            <w:pPr>
              <w:rPr>
                <w:sz w:val="20"/>
                <w:szCs w:val="20"/>
              </w:rPr>
            </w:pPr>
            <w:del w:id="5933" w:author="Lukáš1" w:date="2017-04-11T15:51:00Z">
              <w:r w:rsidRPr="00FD31EF" w:rsidDel="0087445A">
                <w:delText>rybníkem B</w:delText>
              </w:r>
              <w:r w:rsidRPr="00FD31EF" w:rsidDel="0087445A">
                <w:rPr>
                  <w:bCs/>
                </w:rPr>
                <w:delText>ě</w:delText>
              </w:r>
              <w:r w:rsidRPr="00FD31EF" w:rsidDel="0087445A">
                <w:delText>lizna</w:delText>
              </w:r>
            </w:del>
          </w:p>
        </w:tc>
        <w:tc>
          <w:tcPr>
            <w:tcW w:w="30" w:type="dxa"/>
            <w:vAlign w:val="bottom"/>
          </w:tcPr>
          <w:p w:rsidR="0087445A" w:rsidRDefault="0087445A" w:rsidP="006448BC">
            <w:pPr>
              <w:rPr>
                <w:sz w:val="1"/>
                <w:szCs w:val="1"/>
              </w:rPr>
            </w:pPr>
          </w:p>
        </w:tc>
      </w:tr>
      <w:tr w:rsidR="0087445A" w:rsidTr="0087445A">
        <w:trPr>
          <w:trHeight w:val="205"/>
        </w:trPr>
        <w:tc>
          <w:tcPr>
            <w:tcW w:w="1160" w:type="dxa"/>
            <w:vMerge w:val="restart"/>
            <w:tcBorders>
              <w:left w:val="single" w:sz="8" w:space="0" w:color="auto"/>
            </w:tcBorders>
            <w:vAlign w:val="bottom"/>
          </w:tcPr>
          <w:p w:rsidR="0087445A" w:rsidRDefault="0087445A" w:rsidP="006448BC">
            <w:pPr>
              <w:ind w:left="120"/>
              <w:rPr>
                <w:sz w:val="20"/>
                <w:szCs w:val="20"/>
              </w:rPr>
            </w:pPr>
            <w:del w:id="5934" w:author="Lukáš1" w:date="2017-04-11T15:51:00Z">
              <w:r w:rsidDel="0087445A">
                <w:delText>0,74</w:delText>
              </w:r>
            </w:del>
          </w:p>
        </w:tc>
        <w:tc>
          <w:tcPr>
            <w:tcW w:w="120" w:type="dxa"/>
            <w:tcBorders>
              <w:right w:val="single" w:sz="8" w:space="0" w:color="auto"/>
            </w:tcBorders>
            <w:vAlign w:val="bottom"/>
          </w:tcPr>
          <w:p w:rsidR="0087445A" w:rsidRDefault="0087445A" w:rsidP="006448BC">
            <w:pPr>
              <w:rPr>
                <w:sz w:val="17"/>
                <w:szCs w:val="17"/>
              </w:rPr>
            </w:pPr>
          </w:p>
        </w:tc>
        <w:tc>
          <w:tcPr>
            <w:tcW w:w="100" w:type="dxa"/>
            <w:vAlign w:val="bottom"/>
          </w:tcPr>
          <w:p w:rsidR="0087445A" w:rsidRDefault="0087445A" w:rsidP="006448BC">
            <w:pPr>
              <w:rPr>
                <w:sz w:val="17"/>
                <w:szCs w:val="17"/>
              </w:rPr>
            </w:pPr>
          </w:p>
        </w:tc>
        <w:tc>
          <w:tcPr>
            <w:tcW w:w="2780" w:type="dxa"/>
            <w:vMerge/>
            <w:tcBorders>
              <w:right w:val="single" w:sz="8" w:space="0" w:color="auto"/>
            </w:tcBorders>
            <w:vAlign w:val="bottom"/>
          </w:tcPr>
          <w:p w:rsidR="0087445A" w:rsidRPr="00FD31EF" w:rsidRDefault="0087445A" w:rsidP="006448BC">
            <w:pPr>
              <w:rPr>
                <w:sz w:val="17"/>
                <w:szCs w:val="17"/>
              </w:rPr>
            </w:pPr>
          </w:p>
        </w:tc>
        <w:tc>
          <w:tcPr>
            <w:tcW w:w="100" w:type="dxa"/>
            <w:vAlign w:val="bottom"/>
          </w:tcPr>
          <w:p w:rsidR="0087445A" w:rsidRPr="00FD31EF" w:rsidRDefault="0087445A" w:rsidP="006448BC">
            <w:pPr>
              <w:rPr>
                <w:sz w:val="17"/>
                <w:szCs w:val="17"/>
              </w:rPr>
            </w:pPr>
          </w:p>
        </w:tc>
        <w:tc>
          <w:tcPr>
            <w:tcW w:w="4400" w:type="dxa"/>
            <w:vMerge/>
            <w:tcBorders>
              <w:right w:val="single" w:sz="8" w:space="0" w:color="auto"/>
            </w:tcBorders>
            <w:vAlign w:val="bottom"/>
          </w:tcPr>
          <w:p w:rsidR="0087445A" w:rsidRPr="00FD31EF" w:rsidRDefault="0087445A" w:rsidP="006448BC">
            <w:pPr>
              <w:rPr>
                <w:sz w:val="17"/>
                <w:szCs w:val="17"/>
              </w:rPr>
            </w:pPr>
          </w:p>
        </w:tc>
        <w:tc>
          <w:tcPr>
            <w:tcW w:w="30" w:type="dxa"/>
            <w:vAlign w:val="bottom"/>
          </w:tcPr>
          <w:p w:rsidR="0087445A" w:rsidRDefault="0087445A" w:rsidP="006448BC">
            <w:pPr>
              <w:rPr>
                <w:sz w:val="1"/>
                <w:szCs w:val="1"/>
              </w:rPr>
            </w:pPr>
          </w:p>
        </w:tc>
      </w:tr>
      <w:tr w:rsidR="0087445A" w:rsidTr="0087445A">
        <w:trPr>
          <w:trHeight w:val="129"/>
        </w:trPr>
        <w:tc>
          <w:tcPr>
            <w:tcW w:w="1160" w:type="dxa"/>
            <w:vMerge/>
            <w:tcBorders>
              <w:left w:val="single" w:sz="8" w:space="0" w:color="auto"/>
              <w:bottom w:val="single" w:sz="8" w:space="0" w:color="auto"/>
            </w:tcBorders>
            <w:vAlign w:val="bottom"/>
          </w:tcPr>
          <w:p w:rsidR="0087445A" w:rsidRDefault="0087445A" w:rsidP="006448BC">
            <w:pPr>
              <w:rPr>
                <w:sz w:val="11"/>
                <w:szCs w:val="11"/>
              </w:rPr>
            </w:pPr>
          </w:p>
        </w:tc>
        <w:tc>
          <w:tcPr>
            <w:tcW w:w="120" w:type="dxa"/>
            <w:tcBorders>
              <w:bottom w:val="single" w:sz="8" w:space="0" w:color="auto"/>
              <w:right w:val="single" w:sz="8" w:space="0" w:color="auto"/>
            </w:tcBorders>
            <w:vAlign w:val="bottom"/>
          </w:tcPr>
          <w:p w:rsidR="0087445A" w:rsidRDefault="0087445A" w:rsidP="006448BC">
            <w:pPr>
              <w:rPr>
                <w:sz w:val="11"/>
                <w:szCs w:val="11"/>
              </w:rPr>
            </w:pPr>
          </w:p>
        </w:tc>
        <w:tc>
          <w:tcPr>
            <w:tcW w:w="100" w:type="dxa"/>
            <w:tcBorders>
              <w:bottom w:val="single" w:sz="8" w:space="0" w:color="auto"/>
            </w:tcBorders>
            <w:vAlign w:val="bottom"/>
          </w:tcPr>
          <w:p w:rsidR="0087445A" w:rsidRDefault="0087445A" w:rsidP="006448BC">
            <w:pPr>
              <w:rPr>
                <w:sz w:val="11"/>
                <w:szCs w:val="11"/>
              </w:rPr>
            </w:pPr>
          </w:p>
        </w:tc>
        <w:tc>
          <w:tcPr>
            <w:tcW w:w="2780" w:type="dxa"/>
            <w:tcBorders>
              <w:bottom w:val="single" w:sz="8" w:space="0" w:color="auto"/>
              <w:right w:val="single" w:sz="8" w:space="0" w:color="auto"/>
            </w:tcBorders>
            <w:vAlign w:val="bottom"/>
          </w:tcPr>
          <w:p w:rsidR="0087445A" w:rsidRPr="00FD31EF" w:rsidRDefault="0087445A" w:rsidP="006448BC">
            <w:pPr>
              <w:rPr>
                <w:sz w:val="11"/>
                <w:szCs w:val="11"/>
              </w:rPr>
            </w:pPr>
          </w:p>
        </w:tc>
        <w:tc>
          <w:tcPr>
            <w:tcW w:w="100" w:type="dxa"/>
            <w:tcBorders>
              <w:bottom w:val="single" w:sz="8" w:space="0" w:color="auto"/>
            </w:tcBorders>
            <w:vAlign w:val="bottom"/>
          </w:tcPr>
          <w:p w:rsidR="0087445A" w:rsidRPr="00FD31EF" w:rsidRDefault="0087445A" w:rsidP="006448BC">
            <w:pPr>
              <w:rPr>
                <w:sz w:val="11"/>
                <w:szCs w:val="11"/>
              </w:rPr>
            </w:pPr>
          </w:p>
        </w:tc>
        <w:tc>
          <w:tcPr>
            <w:tcW w:w="4400" w:type="dxa"/>
            <w:tcBorders>
              <w:bottom w:val="single" w:sz="8" w:space="0" w:color="auto"/>
              <w:right w:val="single" w:sz="8" w:space="0" w:color="auto"/>
            </w:tcBorders>
            <w:vAlign w:val="bottom"/>
          </w:tcPr>
          <w:p w:rsidR="0087445A" w:rsidRPr="00FD31EF" w:rsidRDefault="0087445A" w:rsidP="006448BC">
            <w:pPr>
              <w:rPr>
                <w:sz w:val="11"/>
                <w:szCs w:val="11"/>
              </w:rPr>
            </w:pPr>
          </w:p>
        </w:tc>
        <w:tc>
          <w:tcPr>
            <w:tcW w:w="30" w:type="dxa"/>
            <w:vAlign w:val="bottom"/>
          </w:tcPr>
          <w:p w:rsidR="0087445A" w:rsidRDefault="0087445A" w:rsidP="006448BC">
            <w:pPr>
              <w:rPr>
                <w:sz w:val="1"/>
                <w:szCs w:val="1"/>
              </w:rPr>
            </w:pPr>
          </w:p>
        </w:tc>
      </w:tr>
    </w:tbl>
    <w:p w:rsidR="0087445A" w:rsidRDefault="0087445A" w:rsidP="0087445A">
      <w:pPr>
        <w:spacing w:line="200" w:lineRule="exact"/>
        <w:ind w:left="30"/>
        <w:rPr>
          <w:sz w:val="20"/>
          <w:szCs w:val="20"/>
        </w:rPr>
      </w:pPr>
    </w:p>
    <w:p w:rsidR="00AD02B8" w:rsidRDefault="00AD02B8" w:rsidP="00AD02B8">
      <w:pPr>
        <w:spacing w:line="200" w:lineRule="exact"/>
        <w:rPr>
          <w:b/>
          <w:bCs/>
          <w:sz w:val="26"/>
          <w:szCs w:val="26"/>
        </w:rPr>
      </w:pPr>
    </w:p>
    <w:p w:rsidR="00000000" w:rsidRDefault="00AD02B8">
      <w:pPr>
        <w:numPr>
          <w:ilvl w:val="0"/>
          <w:numId w:val="992"/>
        </w:numPr>
        <w:tabs>
          <w:tab w:val="left" w:pos="993"/>
        </w:tabs>
        <w:ind w:left="993" w:right="849" w:hanging="284"/>
        <w:rPr>
          <w:ins w:id="5935" w:author="Lukáš1" w:date="2017-04-11T15:58:00Z"/>
          <w:b/>
          <w:bCs/>
          <w:sz w:val="26"/>
          <w:szCs w:val="26"/>
        </w:rPr>
        <w:pPrChange w:id="5936" w:author="Lukáš1" w:date="2017-04-11T15:59:00Z">
          <w:pPr>
            <w:numPr>
              <w:numId w:val="974"/>
            </w:numPr>
            <w:tabs>
              <w:tab w:val="left" w:pos="360"/>
              <w:tab w:val="left" w:pos="9498"/>
            </w:tabs>
            <w:ind w:left="1063" w:right="565" w:hanging="354"/>
          </w:pPr>
        </w:pPrChange>
      </w:pPr>
      <w:ins w:id="5937" w:author="Lukáš1" w:date="2017-04-11T15:58:00Z">
        <w:r>
          <w:rPr>
            <w:b/>
            <w:bCs/>
            <w:sz w:val="26"/>
            <w:szCs w:val="26"/>
          </w:rPr>
          <w:t>STANOVENÍ KOMPENZA</w:t>
        </w:r>
      </w:ins>
      <w:ins w:id="5938" w:author="Lukáš1" w:date="2017-04-11T15:59:00Z">
        <w:r>
          <w:rPr>
            <w:b/>
            <w:bCs/>
            <w:sz w:val="26"/>
            <w:szCs w:val="26"/>
          </w:rPr>
          <w:t>Č</w:t>
        </w:r>
      </w:ins>
      <w:ins w:id="5939" w:author="Lukáš1" w:date="2017-04-11T15:58:00Z">
        <w:r>
          <w:rPr>
            <w:b/>
            <w:bCs/>
            <w:sz w:val="26"/>
            <w:szCs w:val="26"/>
          </w:rPr>
          <w:t>NÍCH OPATŘENÍ PODLE § 50, ODST. 6 STAVEBNÍHO ZÁKONA</w:t>
        </w:r>
      </w:ins>
    </w:p>
    <w:p w:rsidR="00AD02B8" w:rsidRDefault="00AD02B8" w:rsidP="00AD02B8">
      <w:pPr>
        <w:tabs>
          <w:tab w:val="left" w:pos="360"/>
          <w:tab w:val="left" w:pos="9498"/>
        </w:tabs>
        <w:ind w:left="1063" w:right="565"/>
        <w:rPr>
          <w:ins w:id="5940" w:author="Lukáš1" w:date="2017-04-11T15:58:00Z"/>
          <w:b/>
          <w:bCs/>
          <w:sz w:val="26"/>
          <w:szCs w:val="26"/>
        </w:rPr>
      </w:pPr>
    </w:p>
    <w:p w:rsidR="00AD02B8" w:rsidRPr="00554D34" w:rsidRDefault="00AD02B8" w:rsidP="00AD02B8">
      <w:pPr>
        <w:spacing w:line="200" w:lineRule="exact"/>
        <w:ind w:left="709"/>
        <w:rPr>
          <w:ins w:id="5941" w:author="Lukáš1" w:date="2017-04-11T15:58:00Z"/>
          <w:b/>
          <w:bCs/>
        </w:rPr>
      </w:pPr>
      <w:ins w:id="5942" w:author="Lukáš1" w:date="2017-04-11T15:58:00Z">
        <w:r w:rsidRPr="00554D34">
          <w:t>Kompenzační opatření ve smyslu platných právních předpisů se nestanovují</w:t>
        </w:r>
      </w:ins>
    </w:p>
    <w:p w:rsidR="0087445A" w:rsidRDefault="0087445A" w:rsidP="0087445A">
      <w:pPr>
        <w:spacing w:line="218" w:lineRule="exact"/>
        <w:ind w:left="30"/>
        <w:rPr>
          <w:sz w:val="20"/>
          <w:szCs w:val="20"/>
        </w:rPr>
      </w:pPr>
    </w:p>
    <w:p w:rsidR="00AD02B8" w:rsidRDefault="00AD02B8" w:rsidP="0087445A">
      <w:pPr>
        <w:spacing w:line="218" w:lineRule="exact"/>
        <w:ind w:left="30"/>
        <w:rPr>
          <w:sz w:val="20"/>
          <w:szCs w:val="20"/>
        </w:rPr>
      </w:pPr>
    </w:p>
    <w:p w:rsidR="00AD02B8" w:rsidRDefault="00AD02B8" w:rsidP="0087445A">
      <w:pPr>
        <w:spacing w:line="218" w:lineRule="exact"/>
        <w:ind w:left="30"/>
        <w:rPr>
          <w:sz w:val="20"/>
          <w:szCs w:val="20"/>
        </w:rPr>
      </w:pPr>
    </w:p>
    <w:p w:rsidR="00AD02B8" w:rsidRDefault="00AD02B8" w:rsidP="0087445A">
      <w:pPr>
        <w:spacing w:line="218" w:lineRule="exact"/>
        <w:ind w:left="30"/>
        <w:rPr>
          <w:sz w:val="20"/>
          <w:szCs w:val="20"/>
        </w:rPr>
      </w:pPr>
    </w:p>
    <w:p w:rsidR="00AD02B8" w:rsidRDefault="00AD02B8" w:rsidP="0087445A">
      <w:pPr>
        <w:spacing w:line="218" w:lineRule="exact"/>
        <w:ind w:left="30"/>
        <w:rPr>
          <w:sz w:val="20"/>
          <w:szCs w:val="20"/>
        </w:rPr>
      </w:pPr>
    </w:p>
    <w:p w:rsidR="00AD02B8" w:rsidRDefault="00AD02B8" w:rsidP="0087445A">
      <w:pPr>
        <w:spacing w:line="218" w:lineRule="exact"/>
        <w:ind w:left="30"/>
        <w:rPr>
          <w:sz w:val="20"/>
          <w:szCs w:val="20"/>
        </w:rPr>
      </w:pPr>
    </w:p>
    <w:p w:rsidR="006D5F0D" w:rsidRDefault="0087445A" w:rsidP="006D5F0D">
      <w:pPr>
        <w:tabs>
          <w:tab w:val="left" w:pos="993"/>
        </w:tabs>
        <w:ind w:left="567"/>
        <w:rPr>
          <w:b/>
          <w:bCs/>
          <w:sz w:val="26"/>
          <w:szCs w:val="26"/>
        </w:rPr>
        <w:pPrChange w:id="5943" w:author="Lukáš1" w:date="2018-08-15T13:52:00Z">
          <w:pPr>
            <w:numPr>
              <w:numId w:val="980"/>
            </w:numPr>
            <w:tabs>
              <w:tab w:val="left" w:pos="360"/>
            </w:tabs>
            <w:ind w:left="1063" w:hanging="354"/>
          </w:pPr>
        </w:pPrChange>
      </w:pPr>
      <w:del w:id="5944" w:author="Lukáš1" w:date="2018-08-15T13:52:00Z">
        <w:r w:rsidDel="00976506">
          <w:rPr>
            <w:b/>
            <w:bCs/>
            <w:sz w:val="26"/>
            <w:szCs w:val="26"/>
          </w:rPr>
          <w:delText xml:space="preserve">VYMEZENÍ PLOCH A KORIDORŮ, VE KTERÝCH JE </w:delText>
        </w:r>
      </w:del>
      <w:del w:id="5945" w:author="Lukáš1" w:date="2017-06-20T10:41:00Z">
        <w:r w:rsidDel="00AD02B8">
          <w:rPr>
            <w:b/>
            <w:bCs/>
            <w:sz w:val="26"/>
            <w:szCs w:val="26"/>
          </w:rPr>
          <w:delText>PROVĚŘENÍ</w:delText>
        </w:r>
      </w:del>
    </w:p>
    <w:p w:rsidR="0087445A" w:rsidRDefault="0087445A" w:rsidP="0087445A">
      <w:pPr>
        <w:spacing w:line="32" w:lineRule="exact"/>
        <w:ind w:left="703"/>
        <w:rPr>
          <w:b/>
          <w:bCs/>
          <w:sz w:val="26"/>
          <w:szCs w:val="26"/>
        </w:rPr>
      </w:pPr>
    </w:p>
    <w:p w:rsidR="0087445A" w:rsidRDefault="0087445A" w:rsidP="0087445A">
      <w:pPr>
        <w:ind w:left="1063"/>
        <w:rPr>
          <w:b/>
          <w:bCs/>
          <w:sz w:val="26"/>
          <w:szCs w:val="26"/>
        </w:rPr>
      </w:pPr>
      <w:del w:id="5946" w:author="Lukáš1" w:date="2017-06-20T10:41:00Z">
        <w:r w:rsidDel="00AD02B8">
          <w:rPr>
            <w:b/>
            <w:bCs/>
            <w:sz w:val="26"/>
            <w:szCs w:val="26"/>
          </w:rPr>
          <w:delText>ZMĚN JEJICH VYUŽITÍ ÚZEMNÍ STUDIÍ PODMÍNKOU PRO</w:delText>
        </w:r>
      </w:del>
    </w:p>
    <w:p w:rsidR="0087445A" w:rsidRDefault="0087445A" w:rsidP="0087445A">
      <w:pPr>
        <w:spacing w:line="3" w:lineRule="exact"/>
        <w:ind w:left="703"/>
        <w:rPr>
          <w:b/>
          <w:bCs/>
          <w:sz w:val="26"/>
          <w:szCs w:val="26"/>
        </w:rPr>
      </w:pPr>
    </w:p>
    <w:p w:rsidR="0087445A" w:rsidDel="00AD02B8" w:rsidRDefault="0087445A" w:rsidP="0087445A">
      <w:pPr>
        <w:spacing w:line="238" w:lineRule="auto"/>
        <w:ind w:left="1063"/>
        <w:rPr>
          <w:del w:id="5947" w:author="Lukáš1" w:date="2017-06-20T10:41:00Z"/>
          <w:b/>
          <w:bCs/>
          <w:sz w:val="26"/>
          <w:szCs w:val="26"/>
        </w:rPr>
      </w:pPr>
      <w:del w:id="5948" w:author="Lukáš1" w:date="2017-06-20T10:41:00Z">
        <w:r w:rsidDel="00AD02B8">
          <w:rPr>
            <w:b/>
            <w:bCs/>
            <w:sz w:val="26"/>
            <w:szCs w:val="26"/>
          </w:rPr>
          <w:delText>ROZHODOVÁNÍ, A STANOVENÍ LHŮTY PRO POŘÍZENÍ ÚZEMNÍ</w:delText>
        </w:r>
      </w:del>
    </w:p>
    <w:p w:rsidR="0087445A" w:rsidRDefault="0087445A" w:rsidP="0087445A">
      <w:pPr>
        <w:spacing w:line="1" w:lineRule="exact"/>
        <w:ind w:left="703"/>
        <w:rPr>
          <w:b/>
          <w:bCs/>
          <w:sz w:val="26"/>
          <w:szCs w:val="26"/>
        </w:rPr>
      </w:pPr>
    </w:p>
    <w:p w:rsidR="0087445A" w:rsidDel="00AD02B8" w:rsidRDefault="0087445A" w:rsidP="0087445A">
      <w:pPr>
        <w:spacing w:line="238" w:lineRule="auto"/>
        <w:ind w:left="1063"/>
        <w:rPr>
          <w:del w:id="5949" w:author="Lukáš1" w:date="2017-06-20T10:41:00Z"/>
          <w:b/>
          <w:bCs/>
          <w:sz w:val="26"/>
          <w:szCs w:val="26"/>
        </w:rPr>
      </w:pPr>
      <w:del w:id="5950" w:author="Lukáš1" w:date="2017-06-20T10:41:00Z">
        <w:r w:rsidDel="00AD02B8">
          <w:rPr>
            <w:b/>
            <w:bCs/>
            <w:sz w:val="26"/>
            <w:szCs w:val="26"/>
          </w:rPr>
          <w:delText>STUDIE, JEJÍ SCHVÁLENÍ POŘIZOVATELEM A VLOŽENÍ DAT O</w:delText>
        </w:r>
      </w:del>
    </w:p>
    <w:p w:rsidR="0087445A" w:rsidRDefault="0087445A" w:rsidP="0087445A">
      <w:pPr>
        <w:spacing w:line="1" w:lineRule="exact"/>
        <w:ind w:left="703"/>
        <w:rPr>
          <w:b/>
          <w:bCs/>
          <w:sz w:val="26"/>
          <w:szCs w:val="26"/>
        </w:rPr>
      </w:pPr>
    </w:p>
    <w:p w:rsidR="00000000" w:rsidRDefault="0087445A">
      <w:pPr>
        <w:ind w:left="1063"/>
        <w:jc w:val="left"/>
        <w:rPr>
          <w:del w:id="5951" w:author="Lukáš1" w:date="2017-04-11T15:55:00Z"/>
          <w:b/>
          <w:bCs/>
          <w:sz w:val="26"/>
          <w:szCs w:val="26"/>
        </w:rPr>
        <w:pPrChange w:id="5952" w:author="Lukáš1" w:date="2017-06-20T10:42:00Z">
          <w:pPr>
            <w:ind w:left="1063"/>
          </w:pPr>
        </w:pPrChange>
      </w:pPr>
      <w:del w:id="5953" w:author="Lukáš1" w:date="2017-06-20T10:41:00Z">
        <w:r w:rsidDel="00AD02B8">
          <w:rPr>
            <w:b/>
            <w:bCs/>
            <w:sz w:val="26"/>
            <w:szCs w:val="26"/>
          </w:rPr>
          <w:delText>TÉTO STUDII DO EVIDENCE ÚZEMNĚ PLÁNOVACÍ ČINNOSTI</w:delText>
        </w:r>
      </w:del>
      <w:ins w:id="5954" w:author="Lukáš1" w:date="2017-06-20T10:41:00Z">
        <w:r w:rsidR="00AD02B8">
          <w:rPr>
            <w:b/>
            <w:bCs/>
            <w:sz w:val="26"/>
            <w:szCs w:val="26"/>
          </w:rPr>
          <w:t xml:space="preserve"> </w:t>
        </w:r>
      </w:ins>
    </w:p>
    <w:p w:rsidR="0087445A" w:rsidRDefault="0087445A" w:rsidP="0087445A">
      <w:pPr>
        <w:spacing w:line="244" w:lineRule="exact"/>
        <w:ind w:left="673"/>
        <w:rPr>
          <w:b/>
          <w:bCs/>
          <w:sz w:val="26"/>
          <w:szCs w:val="26"/>
        </w:rPr>
      </w:pPr>
    </w:p>
    <w:p w:rsidR="0087445A" w:rsidRPr="00FD31EF" w:rsidDel="0087445A" w:rsidRDefault="0087445A" w:rsidP="0087445A">
      <w:pPr>
        <w:spacing w:line="249" w:lineRule="auto"/>
        <w:ind w:left="709" w:right="565"/>
        <w:rPr>
          <w:del w:id="5955" w:author="Lukáš1" w:date="2017-04-11T15:55:00Z"/>
          <w:bCs/>
          <w:sz w:val="26"/>
          <w:szCs w:val="26"/>
        </w:rPr>
      </w:pPr>
      <w:del w:id="5956" w:author="Lukáš1" w:date="2017-04-11T15:55:00Z">
        <w:r w:rsidRPr="00FD31EF" w:rsidDel="0087445A">
          <w:delText>Zpracování krajiná</w:delText>
        </w:r>
        <w:r w:rsidRPr="00FD31EF" w:rsidDel="0087445A">
          <w:rPr>
            <w:bCs/>
          </w:rPr>
          <w:delText>ř</w:delText>
        </w:r>
        <w:r w:rsidRPr="00FD31EF" w:rsidDel="0087445A">
          <w:delText xml:space="preserve">ské studie ve východní </w:delText>
        </w:r>
        <w:r w:rsidRPr="00FD31EF" w:rsidDel="0087445A">
          <w:rPr>
            <w:bCs/>
          </w:rPr>
          <w:delText>č</w:delText>
        </w:r>
        <w:r w:rsidRPr="00FD31EF" w:rsidDel="0087445A">
          <w:delText>ásti obce (území vymezeno jako smíšené plochy nezastav</w:delText>
        </w:r>
        <w:r w:rsidRPr="00FD31EF" w:rsidDel="0087445A">
          <w:rPr>
            <w:bCs/>
          </w:rPr>
          <w:delText>ě</w:delText>
        </w:r>
        <w:r w:rsidRPr="00FD31EF" w:rsidDel="0087445A">
          <w:delText>ného území, plochy pro rodinnou rekreaci v</w:delText>
        </w:r>
        <w:r w:rsidRPr="00FD31EF" w:rsidDel="0087445A">
          <w:rPr>
            <w:bCs/>
          </w:rPr>
          <w:delText>č</w:delText>
        </w:r>
        <w:r w:rsidRPr="00FD31EF" w:rsidDel="0087445A">
          <w:delText>etn</w:delText>
        </w:r>
        <w:r w:rsidRPr="00FD31EF" w:rsidDel="0087445A">
          <w:rPr>
            <w:bCs/>
          </w:rPr>
          <w:delText>ě</w:delText>
        </w:r>
        <w:r w:rsidRPr="00FD31EF" w:rsidDel="0087445A">
          <w:delText xml:space="preserve"> vodních a dalších ploch uvnit</w:delText>
        </w:r>
        <w:r w:rsidRPr="00FD31EF" w:rsidDel="0087445A">
          <w:rPr>
            <w:bCs/>
          </w:rPr>
          <w:delText>ř</w:delText>
        </w:r>
        <w:r w:rsidRPr="00FD31EF" w:rsidDel="0087445A">
          <w:delText xml:space="preserve"> tohoto areálu) je podmínkou pro povolení výstavby nových rekrea</w:delText>
        </w:r>
        <w:r w:rsidRPr="00FD31EF" w:rsidDel="0087445A">
          <w:rPr>
            <w:bCs/>
          </w:rPr>
          <w:delText>č</w:delText>
        </w:r>
        <w:r w:rsidRPr="00FD31EF" w:rsidDel="0087445A">
          <w:delText>ních objekt</w:delText>
        </w:r>
        <w:r w:rsidRPr="00FD31EF" w:rsidDel="0087445A">
          <w:rPr>
            <w:bCs/>
          </w:rPr>
          <w:delText>ů</w:delText>
        </w:r>
        <w:r w:rsidRPr="00FD31EF" w:rsidDel="0087445A">
          <w:delText xml:space="preserve"> na vymezených plochách (Z 16).</w:delText>
        </w:r>
      </w:del>
    </w:p>
    <w:p w:rsidR="0087445A" w:rsidRDefault="0087445A" w:rsidP="0087445A">
      <w:pPr>
        <w:spacing w:line="349" w:lineRule="exact"/>
        <w:rPr>
          <w:b/>
          <w:bCs/>
        </w:rPr>
      </w:pPr>
    </w:p>
    <w:p w:rsidR="0087445A" w:rsidDel="0087445A" w:rsidRDefault="0087445A" w:rsidP="0087445A">
      <w:pPr>
        <w:numPr>
          <w:ilvl w:val="0"/>
          <w:numId w:val="980"/>
        </w:numPr>
        <w:tabs>
          <w:tab w:val="left" w:pos="360"/>
        </w:tabs>
        <w:ind w:left="1063" w:right="565" w:hanging="354"/>
        <w:rPr>
          <w:del w:id="5957" w:author="Lukáš1" w:date="2017-04-11T15:55:00Z"/>
          <w:b/>
          <w:bCs/>
          <w:sz w:val="26"/>
          <w:szCs w:val="26"/>
        </w:rPr>
      </w:pPr>
      <w:del w:id="5958" w:author="Lukáš1" w:date="2017-04-11T15:55:00Z">
        <w:r w:rsidDel="0087445A">
          <w:rPr>
            <w:b/>
            <w:bCs/>
            <w:sz w:val="26"/>
            <w:szCs w:val="26"/>
          </w:rPr>
          <w:delText>VYMEZENÍ PLOCH A KORIDORŮ, VE KTERÝCH JE POŘÍZENÍ A</w:delText>
        </w:r>
      </w:del>
    </w:p>
    <w:p w:rsidR="0087445A" w:rsidDel="0087445A" w:rsidRDefault="0087445A" w:rsidP="0087445A">
      <w:pPr>
        <w:spacing w:line="32" w:lineRule="exact"/>
        <w:ind w:left="703" w:right="565"/>
        <w:rPr>
          <w:del w:id="5959" w:author="Lukáš1" w:date="2017-04-11T15:55:00Z"/>
          <w:b/>
          <w:bCs/>
          <w:sz w:val="26"/>
          <w:szCs w:val="26"/>
        </w:rPr>
      </w:pPr>
    </w:p>
    <w:p w:rsidR="0087445A" w:rsidDel="0087445A" w:rsidRDefault="0087445A" w:rsidP="0087445A">
      <w:pPr>
        <w:spacing w:line="238" w:lineRule="auto"/>
        <w:ind w:left="1063" w:right="565"/>
        <w:rPr>
          <w:del w:id="5960" w:author="Lukáš1" w:date="2017-04-11T15:55:00Z"/>
          <w:b/>
          <w:bCs/>
          <w:sz w:val="26"/>
          <w:szCs w:val="26"/>
        </w:rPr>
      </w:pPr>
      <w:del w:id="5961" w:author="Lukáš1" w:date="2017-04-11T15:55:00Z">
        <w:r w:rsidDel="0087445A">
          <w:rPr>
            <w:b/>
            <w:bCs/>
            <w:sz w:val="26"/>
            <w:szCs w:val="26"/>
          </w:rPr>
          <w:delText>VYDÁNÍ REGULAČNÍHO PLÁNU PODMÍNKOU PRO</w:delText>
        </w:r>
      </w:del>
    </w:p>
    <w:p w:rsidR="0087445A" w:rsidDel="0087445A" w:rsidRDefault="0087445A" w:rsidP="0087445A">
      <w:pPr>
        <w:spacing w:line="1" w:lineRule="exact"/>
        <w:ind w:left="703" w:right="565"/>
        <w:rPr>
          <w:del w:id="5962" w:author="Lukáš1" w:date="2017-04-11T15:55:00Z"/>
          <w:b/>
          <w:bCs/>
          <w:sz w:val="26"/>
          <w:szCs w:val="26"/>
        </w:rPr>
      </w:pPr>
    </w:p>
    <w:p w:rsidR="0087445A" w:rsidDel="0087445A" w:rsidRDefault="0087445A" w:rsidP="0087445A">
      <w:pPr>
        <w:ind w:left="1063" w:right="565"/>
        <w:rPr>
          <w:del w:id="5963" w:author="Lukáš1" w:date="2017-04-11T15:55:00Z"/>
          <w:b/>
          <w:bCs/>
          <w:sz w:val="26"/>
          <w:szCs w:val="26"/>
        </w:rPr>
      </w:pPr>
      <w:del w:id="5964" w:author="Lukáš1" w:date="2017-04-11T15:55:00Z">
        <w:r w:rsidDel="0087445A">
          <w:rPr>
            <w:b/>
            <w:bCs/>
            <w:sz w:val="26"/>
            <w:szCs w:val="26"/>
          </w:rPr>
          <w:delText>ROZHODOVÁNÍ O ZMĚNÁCH JEJICH VYUŽITÍ A ZADÁNÍ</w:delText>
        </w:r>
      </w:del>
    </w:p>
    <w:p w:rsidR="0087445A" w:rsidDel="0087445A" w:rsidRDefault="0087445A" w:rsidP="0087445A">
      <w:pPr>
        <w:spacing w:line="3" w:lineRule="exact"/>
        <w:ind w:left="703" w:right="565"/>
        <w:rPr>
          <w:del w:id="5965" w:author="Lukáš1" w:date="2017-04-11T15:55:00Z"/>
          <w:b/>
          <w:bCs/>
          <w:sz w:val="26"/>
          <w:szCs w:val="26"/>
        </w:rPr>
      </w:pPr>
    </w:p>
    <w:p w:rsidR="0087445A" w:rsidDel="0087445A" w:rsidRDefault="0087445A" w:rsidP="0087445A">
      <w:pPr>
        <w:ind w:left="1063" w:right="565"/>
        <w:rPr>
          <w:del w:id="5966" w:author="Lukáš1" w:date="2017-04-11T15:55:00Z"/>
          <w:b/>
          <w:bCs/>
          <w:sz w:val="26"/>
          <w:szCs w:val="26"/>
        </w:rPr>
      </w:pPr>
      <w:del w:id="5967" w:author="Lukáš1" w:date="2017-04-11T15:55:00Z">
        <w:r w:rsidDel="0087445A">
          <w:rPr>
            <w:b/>
            <w:bCs/>
            <w:sz w:val="26"/>
            <w:szCs w:val="26"/>
          </w:rPr>
          <w:delText>REGULAČNÍHO PLÁNU</w:delText>
        </w:r>
      </w:del>
    </w:p>
    <w:p w:rsidR="0087445A" w:rsidDel="0087445A" w:rsidRDefault="0087445A" w:rsidP="0087445A">
      <w:pPr>
        <w:spacing w:line="85" w:lineRule="exact"/>
        <w:ind w:left="703" w:right="565"/>
        <w:rPr>
          <w:del w:id="5968" w:author="Lukáš1" w:date="2017-04-11T15:55:00Z"/>
          <w:b/>
          <w:bCs/>
          <w:sz w:val="26"/>
          <w:szCs w:val="26"/>
        </w:rPr>
      </w:pPr>
    </w:p>
    <w:p w:rsidR="0087445A" w:rsidRPr="00FD31EF" w:rsidDel="0087445A" w:rsidRDefault="0087445A" w:rsidP="0087445A">
      <w:pPr>
        <w:ind w:left="709" w:right="565"/>
        <w:rPr>
          <w:del w:id="5969" w:author="Lukáš1" w:date="2017-04-11T15:55:00Z"/>
          <w:bCs/>
          <w:sz w:val="26"/>
          <w:szCs w:val="26"/>
        </w:rPr>
      </w:pPr>
      <w:del w:id="5970" w:author="Lukáš1" w:date="2017-04-11T15:55:00Z">
        <w:r w:rsidRPr="00FD31EF" w:rsidDel="0087445A">
          <w:delText>Nejsou vymezeny.</w:delText>
        </w:r>
      </w:del>
    </w:p>
    <w:p w:rsidR="0087445A" w:rsidRPr="00FD31EF" w:rsidDel="0087445A" w:rsidRDefault="0087445A" w:rsidP="0087445A">
      <w:pPr>
        <w:spacing w:line="322" w:lineRule="exact"/>
        <w:ind w:left="703" w:right="565"/>
        <w:rPr>
          <w:del w:id="5971" w:author="Lukáš1" w:date="2017-04-11T15:55:00Z"/>
          <w:bCs/>
          <w:sz w:val="26"/>
          <w:szCs w:val="26"/>
        </w:rPr>
      </w:pPr>
    </w:p>
    <w:p w:rsidR="0087445A" w:rsidDel="0087445A" w:rsidRDefault="0087445A" w:rsidP="0087445A">
      <w:pPr>
        <w:numPr>
          <w:ilvl w:val="0"/>
          <w:numId w:val="980"/>
        </w:numPr>
        <w:tabs>
          <w:tab w:val="left" w:pos="440"/>
        </w:tabs>
        <w:ind w:left="1143" w:right="565" w:hanging="438"/>
        <w:rPr>
          <w:del w:id="5972" w:author="Lukáš1" w:date="2017-04-11T15:55:00Z"/>
          <w:b/>
          <w:bCs/>
          <w:sz w:val="26"/>
          <w:szCs w:val="26"/>
        </w:rPr>
      </w:pPr>
      <w:del w:id="5973" w:author="Lukáš1" w:date="2017-04-11T15:55:00Z">
        <w:r w:rsidDel="0087445A">
          <w:rPr>
            <w:b/>
            <w:bCs/>
            <w:sz w:val="26"/>
            <w:szCs w:val="26"/>
          </w:rPr>
          <w:delText>STANOVENÍ POŘADÍ ZMĚN V ÚZEMÍ (ETAPIZACE)</w:delText>
        </w:r>
      </w:del>
    </w:p>
    <w:p w:rsidR="0087445A" w:rsidDel="0087445A" w:rsidRDefault="0087445A" w:rsidP="0087445A">
      <w:pPr>
        <w:spacing w:line="120" w:lineRule="exact"/>
        <w:ind w:left="703" w:right="565"/>
        <w:rPr>
          <w:del w:id="5974" w:author="Lukáš1" w:date="2017-04-11T15:55:00Z"/>
          <w:sz w:val="20"/>
          <w:szCs w:val="20"/>
        </w:rPr>
      </w:pPr>
    </w:p>
    <w:p w:rsidR="0087445A" w:rsidDel="0087445A" w:rsidRDefault="0087445A" w:rsidP="0087445A">
      <w:pPr>
        <w:ind w:left="725" w:right="565"/>
        <w:rPr>
          <w:del w:id="5975" w:author="Lukáš1" w:date="2017-04-11T15:55:00Z"/>
          <w:rFonts w:ascii="Arial" w:hAnsi="Arial" w:cs="Arial"/>
          <w:color w:val="FFFFFF"/>
          <w:sz w:val="16"/>
          <w:szCs w:val="16"/>
        </w:rPr>
      </w:pPr>
      <w:del w:id="5976" w:author="Lukáš1" w:date="2017-04-11T15:55:00Z">
        <w:r w:rsidDel="0087445A">
          <w:delText>Etapizace není stanovena.</w:delText>
        </w:r>
      </w:del>
    </w:p>
    <w:p w:rsidR="0087445A" w:rsidDel="0087445A" w:rsidRDefault="0087445A" w:rsidP="0087445A">
      <w:pPr>
        <w:ind w:left="703" w:right="565"/>
        <w:outlineLvl w:val="0"/>
        <w:rPr>
          <w:del w:id="5977" w:author="Lukáš1" w:date="2017-04-11T15:55:00Z"/>
          <w:rFonts w:ascii="Arial" w:hAnsi="Arial" w:cs="Arial"/>
          <w:color w:val="FFFFFF"/>
          <w:sz w:val="16"/>
          <w:szCs w:val="16"/>
        </w:rPr>
      </w:pPr>
    </w:p>
    <w:p w:rsidR="0087445A" w:rsidDel="0087445A" w:rsidRDefault="0087445A" w:rsidP="0087445A">
      <w:pPr>
        <w:ind w:left="703" w:right="565"/>
        <w:outlineLvl w:val="0"/>
        <w:rPr>
          <w:del w:id="5978" w:author="Lukáš1" w:date="2017-04-11T15:55:00Z"/>
          <w:rFonts w:ascii="Arial" w:hAnsi="Arial" w:cs="Arial"/>
          <w:color w:val="FFFFFF"/>
          <w:sz w:val="16"/>
          <w:szCs w:val="16"/>
        </w:rPr>
      </w:pPr>
    </w:p>
    <w:p w:rsidR="0087445A" w:rsidDel="0087445A" w:rsidRDefault="0087445A" w:rsidP="0087445A">
      <w:pPr>
        <w:numPr>
          <w:ilvl w:val="0"/>
          <w:numId w:val="981"/>
        </w:numPr>
        <w:tabs>
          <w:tab w:val="left" w:pos="380"/>
        </w:tabs>
        <w:ind w:left="1083" w:right="565" w:hanging="358"/>
        <w:jc w:val="left"/>
        <w:rPr>
          <w:del w:id="5979" w:author="Lukáš1" w:date="2017-04-11T15:55:00Z"/>
          <w:b/>
          <w:bCs/>
          <w:sz w:val="26"/>
          <w:szCs w:val="26"/>
        </w:rPr>
      </w:pPr>
      <w:del w:id="5980" w:author="Lukáš1" w:date="2017-04-11T15:55:00Z">
        <w:r w:rsidDel="0087445A">
          <w:rPr>
            <w:b/>
            <w:bCs/>
            <w:sz w:val="26"/>
            <w:szCs w:val="26"/>
          </w:rPr>
          <w:delText>VYMEZENÍ ARCHITEKTONICKY NEBO URBANISTICKY</w:delText>
        </w:r>
      </w:del>
    </w:p>
    <w:p w:rsidR="0087445A" w:rsidDel="0087445A" w:rsidRDefault="0087445A" w:rsidP="0087445A">
      <w:pPr>
        <w:spacing w:line="37" w:lineRule="exact"/>
        <w:ind w:left="703" w:right="565"/>
        <w:jc w:val="left"/>
        <w:rPr>
          <w:del w:id="5981" w:author="Lukáš1" w:date="2017-04-11T15:55:00Z"/>
          <w:b/>
          <w:bCs/>
          <w:sz w:val="26"/>
          <w:szCs w:val="26"/>
        </w:rPr>
      </w:pPr>
    </w:p>
    <w:p w:rsidR="0087445A" w:rsidDel="0087445A" w:rsidRDefault="0087445A" w:rsidP="0087445A">
      <w:pPr>
        <w:spacing w:line="238" w:lineRule="auto"/>
        <w:ind w:left="1083" w:right="565"/>
        <w:jc w:val="left"/>
        <w:rPr>
          <w:del w:id="5982" w:author="Lukáš1" w:date="2017-04-11T15:55:00Z"/>
          <w:b/>
          <w:bCs/>
          <w:sz w:val="26"/>
          <w:szCs w:val="26"/>
        </w:rPr>
      </w:pPr>
      <w:del w:id="5983" w:author="Lukáš1" w:date="2017-04-11T15:55:00Z">
        <w:r w:rsidDel="0087445A">
          <w:rPr>
            <w:b/>
            <w:bCs/>
            <w:sz w:val="26"/>
            <w:szCs w:val="26"/>
          </w:rPr>
          <w:delText>VÝZNAMNÝCH PLOCH, PRO KTERÉ MŮŽE VYPRACOVÁVAT</w:delText>
        </w:r>
      </w:del>
    </w:p>
    <w:p w:rsidR="0087445A" w:rsidDel="0087445A" w:rsidRDefault="0087445A" w:rsidP="0087445A">
      <w:pPr>
        <w:spacing w:line="1" w:lineRule="exact"/>
        <w:ind w:left="703" w:right="565"/>
        <w:jc w:val="left"/>
        <w:rPr>
          <w:del w:id="5984" w:author="Lukáš1" w:date="2017-04-11T15:55:00Z"/>
          <w:b/>
          <w:bCs/>
          <w:sz w:val="26"/>
          <w:szCs w:val="26"/>
        </w:rPr>
      </w:pPr>
    </w:p>
    <w:p w:rsidR="0087445A" w:rsidDel="0087445A" w:rsidRDefault="0087445A" w:rsidP="0087445A">
      <w:pPr>
        <w:spacing w:line="238" w:lineRule="auto"/>
        <w:ind w:left="1083" w:right="565"/>
        <w:jc w:val="left"/>
        <w:rPr>
          <w:del w:id="5985" w:author="Lukáš1" w:date="2017-04-11T15:55:00Z"/>
          <w:b/>
          <w:bCs/>
          <w:sz w:val="26"/>
          <w:szCs w:val="26"/>
        </w:rPr>
      </w:pPr>
      <w:del w:id="5986" w:author="Lukáš1" w:date="2017-04-11T15:55:00Z">
        <w:r w:rsidDel="0087445A">
          <w:rPr>
            <w:b/>
            <w:bCs/>
            <w:sz w:val="26"/>
            <w:szCs w:val="26"/>
          </w:rPr>
          <w:delText>ARCHITEKTONICKOU ČÁST PROJEKTOVÉ DOKUMENTACE JEN AUTORIZOVANÝ ARCHITEKT</w:delText>
        </w:r>
      </w:del>
    </w:p>
    <w:p w:rsidR="0087445A" w:rsidDel="0087445A" w:rsidRDefault="0087445A" w:rsidP="0087445A">
      <w:pPr>
        <w:spacing w:line="90" w:lineRule="exact"/>
        <w:ind w:left="703" w:right="565"/>
        <w:rPr>
          <w:del w:id="5987" w:author="Lukáš1" w:date="2017-04-11T15:55:00Z"/>
          <w:b/>
          <w:bCs/>
          <w:sz w:val="26"/>
          <w:szCs w:val="26"/>
        </w:rPr>
      </w:pPr>
    </w:p>
    <w:p w:rsidR="0087445A" w:rsidRPr="00FD31EF" w:rsidRDefault="0087445A" w:rsidP="0087445A">
      <w:pPr>
        <w:spacing w:line="255" w:lineRule="auto"/>
        <w:ind w:left="709" w:right="565"/>
        <w:rPr>
          <w:bCs/>
          <w:sz w:val="26"/>
          <w:szCs w:val="26"/>
        </w:rPr>
      </w:pPr>
      <w:del w:id="5988" w:author="Lukáš1" w:date="2017-04-11T15:55:00Z">
        <w:r w:rsidRPr="00FD31EF" w:rsidDel="0087445A">
          <w:delText>Jako architektonicky a urbanisticky významné plochy, pro které m</w:delText>
        </w:r>
        <w:r w:rsidRPr="00FD31EF" w:rsidDel="0087445A">
          <w:rPr>
            <w:bCs/>
          </w:rPr>
          <w:delText>ů</w:delText>
        </w:r>
        <w:r w:rsidRPr="00FD31EF" w:rsidDel="0087445A">
          <w:delText xml:space="preserve">že vypracovávat architektonickou </w:delText>
        </w:r>
        <w:r w:rsidRPr="00FD31EF" w:rsidDel="0087445A">
          <w:rPr>
            <w:bCs/>
          </w:rPr>
          <w:delText>č</w:delText>
        </w:r>
        <w:r w:rsidRPr="00FD31EF" w:rsidDel="0087445A">
          <w:delText>ást projektové dokumentace jen autorizovaný architekt jsou vymezeny:</w:delText>
        </w:r>
      </w:del>
    </w:p>
    <w:p w:rsidR="0087445A" w:rsidRDefault="0087445A" w:rsidP="0087445A">
      <w:pPr>
        <w:spacing w:line="228" w:lineRule="exact"/>
        <w:rPr>
          <w:sz w:val="20"/>
          <w:szCs w:val="20"/>
        </w:rPr>
      </w:pPr>
    </w:p>
    <w:p w:rsidR="003444D8" w:rsidRDefault="003444D8" w:rsidP="0087445A">
      <w:pPr>
        <w:spacing w:line="228" w:lineRule="exact"/>
        <w:rPr>
          <w:sz w:val="20"/>
          <w:szCs w:val="20"/>
        </w:rPr>
      </w:pPr>
    </w:p>
    <w:p w:rsidR="003444D8" w:rsidRDefault="003444D8" w:rsidP="0087445A">
      <w:pPr>
        <w:spacing w:line="228" w:lineRule="exact"/>
        <w:rPr>
          <w:sz w:val="20"/>
          <w:szCs w:val="20"/>
        </w:rPr>
      </w:pPr>
    </w:p>
    <w:p w:rsidR="003444D8" w:rsidRDefault="003444D8" w:rsidP="0087445A">
      <w:pPr>
        <w:spacing w:line="228" w:lineRule="exact"/>
        <w:rPr>
          <w:sz w:val="20"/>
          <w:szCs w:val="20"/>
        </w:rPr>
      </w:pPr>
    </w:p>
    <w:p w:rsidR="003444D8" w:rsidRDefault="003444D8" w:rsidP="0087445A">
      <w:pPr>
        <w:spacing w:line="228" w:lineRule="exact"/>
        <w:rPr>
          <w:sz w:val="20"/>
          <w:szCs w:val="20"/>
        </w:rPr>
      </w:pPr>
    </w:p>
    <w:tbl>
      <w:tblPr>
        <w:tblW w:w="0" w:type="auto"/>
        <w:tblInd w:w="719" w:type="dxa"/>
        <w:tblLayout w:type="fixed"/>
        <w:tblCellMar>
          <w:left w:w="0" w:type="dxa"/>
          <w:right w:w="0" w:type="dxa"/>
        </w:tblCellMar>
        <w:tblLook w:val="04A0"/>
      </w:tblPr>
      <w:tblGrid>
        <w:gridCol w:w="120"/>
        <w:gridCol w:w="1040"/>
        <w:gridCol w:w="120"/>
        <w:gridCol w:w="260"/>
        <w:gridCol w:w="2320"/>
        <w:gridCol w:w="120"/>
        <w:gridCol w:w="100"/>
        <w:gridCol w:w="3920"/>
        <w:gridCol w:w="120"/>
        <w:gridCol w:w="30"/>
      </w:tblGrid>
      <w:tr w:rsidR="0087445A" w:rsidTr="0087445A">
        <w:trPr>
          <w:trHeight w:val="277"/>
        </w:trPr>
        <w:tc>
          <w:tcPr>
            <w:tcW w:w="120" w:type="dxa"/>
            <w:tcBorders>
              <w:top w:val="single" w:sz="8" w:space="0" w:color="auto"/>
              <w:left w:val="single" w:sz="8" w:space="0" w:color="auto"/>
            </w:tcBorders>
            <w:shd w:val="clear" w:color="auto" w:fill="D9D9D9"/>
            <w:vAlign w:val="bottom"/>
          </w:tcPr>
          <w:p w:rsidR="0087445A" w:rsidRDefault="0087445A" w:rsidP="006448BC"/>
        </w:tc>
        <w:tc>
          <w:tcPr>
            <w:tcW w:w="1040" w:type="dxa"/>
            <w:tcBorders>
              <w:top w:val="single" w:sz="8" w:space="0" w:color="auto"/>
            </w:tcBorders>
            <w:shd w:val="clear" w:color="auto" w:fill="D9D9D9"/>
            <w:vAlign w:val="bottom"/>
          </w:tcPr>
          <w:p w:rsidR="0087445A" w:rsidRDefault="0087445A" w:rsidP="006448BC">
            <w:pPr>
              <w:jc w:val="center"/>
              <w:rPr>
                <w:sz w:val="20"/>
                <w:szCs w:val="20"/>
              </w:rPr>
            </w:pPr>
            <w:del w:id="5989" w:author="Lukáš1" w:date="2017-04-11T15:55:00Z">
              <w:r w:rsidDel="0087445A">
                <w:rPr>
                  <w:b/>
                  <w:bCs/>
                  <w:w w:val="99"/>
                </w:rPr>
                <w:delText>Označení</w:delText>
              </w:r>
            </w:del>
          </w:p>
        </w:tc>
        <w:tc>
          <w:tcPr>
            <w:tcW w:w="120" w:type="dxa"/>
            <w:tcBorders>
              <w:top w:val="single" w:sz="8" w:space="0" w:color="auto"/>
              <w:right w:val="single" w:sz="8" w:space="0" w:color="auto"/>
            </w:tcBorders>
            <w:shd w:val="clear" w:color="auto" w:fill="D9D9D9"/>
            <w:vAlign w:val="bottom"/>
          </w:tcPr>
          <w:p w:rsidR="0087445A" w:rsidRDefault="0087445A" w:rsidP="006448BC"/>
        </w:tc>
        <w:tc>
          <w:tcPr>
            <w:tcW w:w="260" w:type="dxa"/>
            <w:tcBorders>
              <w:top w:val="single" w:sz="8" w:space="0" w:color="auto"/>
            </w:tcBorders>
            <w:shd w:val="clear" w:color="auto" w:fill="D9D9D9"/>
            <w:vAlign w:val="bottom"/>
          </w:tcPr>
          <w:p w:rsidR="0087445A" w:rsidRDefault="0087445A" w:rsidP="006448BC"/>
        </w:tc>
        <w:tc>
          <w:tcPr>
            <w:tcW w:w="2320" w:type="dxa"/>
            <w:vMerge w:val="restart"/>
            <w:tcBorders>
              <w:top w:val="single" w:sz="8" w:space="0" w:color="auto"/>
            </w:tcBorders>
            <w:shd w:val="clear" w:color="auto" w:fill="D9D9D9"/>
            <w:vAlign w:val="bottom"/>
          </w:tcPr>
          <w:p w:rsidR="0087445A" w:rsidRDefault="0087445A" w:rsidP="006448BC">
            <w:pPr>
              <w:ind w:left="200"/>
              <w:rPr>
                <w:sz w:val="20"/>
                <w:szCs w:val="20"/>
              </w:rPr>
            </w:pPr>
            <w:del w:id="5990" w:author="Lukáš1" w:date="2017-04-11T15:55:00Z">
              <w:r w:rsidDel="0087445A">
                <w:rPr>
                  <w:b/>
                  <w:bCs/>
                </w:rPr>
                <w:delText>POPIS</w:delText>
              </w:r>
            </w:del>
          </w:p>
        </w:tc>
        <w:tc>
          <w:tcPr>
            <w:tcW w:w="120" w:type="dxa"/>
            <w:tcBorders>
              <w:top w:val="single" w:sz="8" w:space="0" w:color="auto"/>
              <w:right w:val="single" w:sz="8" w:space="0" w:color="auto"/>
            </w:tcBorders>
            <w:shd w:val="clear" w:color="auto" w:fill="D9D9D9"/>
            <w:vAlign w:val="bottom"/>
          </w:tcPr>
          <w:p w:rsidR="0087445A" w:rsidRDefault="0087445A" w:rsidP="006448BC"/>
        </w:tc>
        <w:tc>
          <w:tcPr>
            <w:tcW w:w="100" w:type="dxa"/>
            <w:tcBorders>
              <w:top w:val="single" w:sz="8" w:space="0" w:color="auto"/>
            </w:tcBorders>
            <w:shd w:val="clear" w:color="auto" w:fill="D9D9D9"/>
            <w:vAlign w:val="bottom"/>
          </w:tcPr>
          <w:p w:rsidR="0087445A" w:rsidRDefault="0087445A" w:rsidP="006448BC"/>
        </w:tc>
        <w:tc>
          <w:tcPr>
            <w:tcW w:w="3920" w:type="dxa"/>
            <w:vMerge w:val="restart"/>
            <w:tcBorders>
              <w:top w:val="single" w:sz="8" w:space="0" w:color="auto"/>
            </w:tcBorders>
            <w:shd w:val="clear" w:color="auto" w:fill="D9D9D9"/>
            <w:vAlign w:val="bottom"/>
          </w:tcPr>
          <w:p w:rsidR="0087445A" w:rsidRDefault="0087445A" w:rsidP="006448BC">
            <w:pPr>
              <w:ind w:left="360"/>
              <w:rPr>
                <w:sz w:val="20"/>
                <w:szCs w:val="20"/>
              </w:rPr>
            </w:pPr>
            <w:del w:id="5991" w:author="Lukáš1" w:date="2017-04-11T15:55:00Z">
              <w:r w:rsidDel="0087445A">
                <w:rPr>
                  <w:b/>
                  <w:bCs/>
                </w:rPr>
                <w:delText>POZNÁMKA</w:delText>
              </w:r>
            </w:del>
          </w:p>
        </w:tc>
        <w:tc>
          <w:tcPr>
            <w:tcW w:w="120" w:type="dxa"/>
            <w:tcBorders>
              <w:top w:val="single" w:sz="8" w:space="0" w:color="auto"/>
              <w:right w:val="single" w:sz="8" w:space="0" w:color="auto"/>
            </w:tcBorders>
            <w:shd w:val="clear" w:color="auto" w:fill="D9D9D9"/>
            <w:vAlign w:val="bottom"/>
          </w:tcPr>
          <w:p w:rsidR="0087445A" w:rsidRDefault="0087445A" w:rsidP="006448BC"/>
        </w:tc>
        <w:tc>
          <w:tcPr>
            <w:tcW w:w="30" w:type="dxa"/>
            <w:vAlign w:val="bottom"/>
          </w:tcPr>
          <w:p w:rsidR="0087445A" w:rsidRDefault="0087445A" w:rsidP="006448BC">
            <w:pPr>
              <w:rPr>
                <w:sz w:val="1"/>
                <w:szCs w:val="1"/>
              </w:rPr>
            </w:pPr>
          </w:p>
        </w:tc>
      </w:tr>
      <w:tr w:rsidR="0087445A" w:rsidTr="0087445A">
        <w:trPr>
          <w:trHeight w:val="145"/>
        </w:trPr>
        <w:tc>
          <w:tcPr>
            <w:tcW w:w="120" w:type="dxa"/>
            <w:tcBorders>
              <w:left w:val="single" w:sz="8" w:space="0" w:color="auto"/>
            </w:tcBorders>
            <w:shd w:val="clear" w:color="auto" w:fill="D9D9D9"/>
            <w:vAlign w:val="bottom"/>
          </w:tcPr>
          <w:p w:rsidR="0087445A" w:rsidRDefault="0087445A" w:rsidP="006448BC">
            <w:pPr>
              <w:rPr>
                <w:sz w:val="12"/>
                <w:szCs w:val="12"/>
              </w:rPr>
            </w:pPr>
          </w:p>
        </w:tc>
        <w:tc>
          <w:tcPr>
            <w:tcW w:w="1040" w:type="dxa"/>
            <w:vMerge w:val="restart"/>
            <w:shd w:val="clear" w:color="auto" w:fill="D9D9D9"/>
            <w:vAlign w:val="bottom"/>
          </w:tcPr>
          <w:p w:rsidR="0087445A" w:rsidRDefault="0087445A" w:rsidP="006448BC">
            <w:pPr>
              <w:jc w:val="center"/>
              <w:rPr>
                <w:sz w:val="20"/>
                <w:szCs w:val="20"/>
              </w:rPr>
            </w:pPr>
            <w:del w:id="5992" w:author="Lukáš1" w:date="2017-04-11T15:55:00Z">
              <w:r w:rsidDel="0087445A">
                <w:rPr>
                  <w:b/>
                  <w:bCs/>
                  <w:w w:val="98"/>
                </w:rPr>
                <w:delText>lokality</w:delText>
              </w:r>
            </w:del>
          </w:p>
        </w:tc>
        <w:tc>
          <w:tcPr>
            <w:tcW w:w="120" w:type="dxa"/>
            <w:tcBorders>
              <w:right w:val="single" w:sz="8" w:space="0" w:color="auto"/>
            </w:tcBorders>
            <w:shd w:val="clear" w:color="auto" w:fill="D9D9D9"/>
            <w:vAlign w:val="bottom"/>
          </w:tcPr>
          <w:p w:rsidR="0087445A" w:rsidRDefault="0087445A" w:rsidP="006448BC">
            <w:pPr>
              <w:rPr>
                <w:sz w:val="12"/>
                <w:szCs w:val="12"/>
              </w:rPr>
            </w:pPr>
          </w:p>
        </w:tc>
        <w:tc>
          <w:tcPr>
            <w:tcW w:w="260" w:type="dxa"/>
            <w:shd w:val="clear" w:color="auto" w:fill="D9D9D9"/>
            <w:vAlign w:val="bottom"/>
          </w:tcPr>
          <w:p w:rsidR="0087445A" w:rsidRDefault="0087445A" w:rsidP="006448BC">
            <w:pPr>
              <w:rPr>
                <w:sz w:val="12"/>
                <w:szCs w:val="12"/>
              </w:rPr>
            </w:pPr>
          </w:p>
        </w:tc>
        <w:tc>
          <w:tcPr>
            <w:tcW w:w="2320" w:type="dxa"/>
            <w:vMerge/>
            <w:shd w:val="clear" w:color="auto" w:fill="D9D9D9"/>
            <w:vAlign w:val="bottom"/>
          </w:tcPr>
          <w:p w:rsidR="0087445A" w:rsidRDefault="0087445A" w:rsidP="006448BC">
            <w:pPr>
              <w:rPr>
                <w:sz w:val="12"/>
                <w:szCs w:val="12"/>
              </w:rPr>
            </w:pPr>
          </w:p>
        </w:tc>
        <w:tc>
          <w:tcPr>
            <w:tcW w:w="120" w:type="dxa"/>
            <w:tcBorders>
              <w:right w:val="single" w:sz="8" w:space="0" w:color="auto"/>
            </w:tcBorders>
            <w:shd w:val="clear" w:color="auto" w:fill="D9D9D9"/>
            <w:vAlign w:val="bottom"/>
          </w:tcPr>
          <w:p w:rsidR="0087445A" w:rsidRDefault="0087445A" w:rsidP="006448BC">
            <w:pPr>
              <w:rPr>
                <w:sz w:val="12"/>
                <w:szCs w:val="12"/>
              </w:rPr>
            </w:pPr>
          </w:p>
        </w:tc>
        <w:tc>
          <w:tcPr>
            <w:tcW w:w="100" w:type="dxa"/>
            <w:shd w:val="clear" w:color="auto" w:fill="D9D9D9"/>
            <w:vAlign w:val="bottom"/>
          </w:tcPr>
          <w:p w:rsidR="0087445A" w:rsidRDefault="0087445A" w:rsidP="006448BC">
            <w:pPr>
              <w:rPr>
                <w:sz w:val="12"/>
                <w:szCs w:val="12"/>
              </w:rPr>
            </w:pPr>
          </w:p>
        </w:tc>
        <w:tc>
          <w:tcPr>
            <w:tcW w:w="3920" w:type="dxa"/>
            <w:vMerge/>
            <w:shd w:val="clear" w:color="auto" w:fill="D9D9D9"/>
            <w:vAlign w:val="bottom"/>
          </w:tcPr>
          <w:p w:rsidR="0087445A" w:rsidRDefault="0087445A" w:rsidP="006448BC">
            <w:pPr>
              <w:rPr>
                <w:sz w:val="12"/>
                <w:szCs w:val="12"/>
              </w:rPr>
            </w:pPr>
          </w:p>
        </w:tc>
        <w:tc>
          <w:tcPr>
            <w:tcW w:w="120" w:type="dxa"/>
            <w:tcBorders>
              <w:right w:val="single" w:sz="8" w:space="0" w:color="auto"/>
            </w:tcBorders>
            <w:shd w:val="clear" w:color="auto" w:fill="D9D9D9"/>
            <w:vAlign w:val="bottom"/>
          </w:tcPr>
          <w:p w:rsidR="0087445A" w:rsidRDefault="0087445A" w:rsidP="006448BC">
            <w:pPr>
              <w:rPr>
                <w:sz w:val="12"/>
                <w:szCs w:val="12"/>
              </w:rPr>
            </w:pPr>
          </w:p>
        </w:tc>
        <w:tc>
          <w:tcPr>
            <w:tcW w:w="30" w:type="dxa"/>
            <w:vAlign w:val="bottom"/>
          </w:tcPr>
          <w:p w:rsidR="0087445A" w:rsidRDefault="0087445A" w:rsidP="006448BC">
            <w:pPr>
              <w:rPr>
                <w:sz w:val="1"/>
                <w:szCs w:val="1"/>
              </w:rPr>
            </w:pPr>
          </w:p>
        </w:tc>
      </w:tr>
      <w:tr w:rsidR="0087445A" w:rsidTr="0087445A">
        <w:trPr>
          <w:trHeight w:val="158"/>
        </w:trPr>
        <w:tc>
          <w:tcPr>
            <w:tcW w:w="120" w:type="dxa"/>
            <w:tcBorders>
              <w:left w:val="single" w:sz="8" w:space="0" w:color="auto"/>
            </w:tcBorders>
            <w:shd w:val="clear" w:color="auto" w:fill="D9D9D9"/>
            <w:vAlign w:val="bottom"/>
          </w:tcPr>
          <w:p w:rsidR="0087445A" w:rsidRDefault="0087445A" w:rsidP="006448BC">
            <w:pPr>
              <w:rPr>
                <w:sz w:val="13"/>
                <w:szCs w:val="13"/>
              </w:rPr>
            </w:pPr>
          </w:p>
        </w:tc>
        <w:tc>
          <w:tcPr>
            <w:tcW w:w="1040" w:type="dxa"/>
            <w:vMerge/>
            <w:shd w:val="clear" w:color="auto" w:fill="D9D9D9"/>
            <w:vAlign w:val="bottom"/>
          </w:tcPr>
          <w:p w:rsidR="0087445A" w:rsidRDefault="0087445A" w:rsidP="006448BC">
            <w:pPr>
              <w:rPr>
                <w:sz w:val="13"/>
                <w:szCs w:val="13"/>
              </w:rPr>
            </w:pPr>
          </w:p>
        </w:tc>
        <w:tc>
          <w:tcPr>
            <w:tcW w:w="120" w:type="dxa"/>
            <w:tcBorders>
              <w:right w:val="single" w:sz="8" w:space="0" w:color="auto"/>
            </w:tcBorders>
            <w:shd w:val="clear" w:color="auto" w:fill="D9D9D9"/>
            <w:vAlign w:val="bottom"/>
          </w:tcPr>
          <w:p w:rsidR="0087445A" w:rsidRDefault="0087445A" w:rsidP="006448BC">
            <w:pPr>
              <w:rPr>
                <w:sz w:val="13"/>
                <w:szCs w:val="13"/>
              </w:rPr>
            </w:pPr>
          </w:p>
        </w:tc>
        <w:tc>
          <w:tcPr>
            <w:tcW w:w="260" w:type="dxa"/>
            <w:shd w:val="clear" w:color="auto" w:fill="D9D9D9"/>
            <w:vAlign w:val="bottom"/>
          </w:tcPr>
          <w:p w:rsidR="0087445A" w:rsidRDefault="0087445A" w:rsidP="006448BC">
            <w:pPr>
              <w:rPr>
                <w:sz w:val="13"/>
                <w:szCs w:val="13"/>
              </w:rPr>
            </w:pPr>
          </w:p>
        </w:tc>
        <w:tc>
          <w:tcPr>
            <w:tcW w:w="2320" w:type="dxa"/>
            <w:shd w:val="clear" w:color="auto" w:fill="D9D9D9"/>
            <w:vAlign w:val="bottom"/>
          </w:tcPr>
          <w:p w:rsidR="0087445A" w:rsidRDefault="0087445A" w:rsidP="006448BC">
            <w:pPr>
              <w:rPr>
                <w:sz w:val="13"/>
                <w:szCs w:val="13"/>
              </w:rPr>
            </w:pPr>
          </w:p>
        </w:tc>
        <w:tc>
          <w:tcPr>
            <w:tcW w:w="120" w:type="dxa"/>
            <w:tcBorders>
              <w:right w:val="single" w:sz="8" w:space="0" w:color="auto"/>
            </w:tcBorders>
            <w:shd w:val="clear" w:color="auto" w:fill="D9D9D9"/>
            <w:vAlign w:val="bottom"/>
          </w:tcPr>
          <w:p w:rsidR="0087445A" w:rsidRDefault="0087445A" w:rsidP="006448BC">
            <w:pPr>
              <w:rPr>
                <w:sz w:val="13"/>
                <w:szCs w:val="13"/>
              </w:rPr>
            </w:pPr>
          </w:p>
        </w:tc>
        <w:tc>
          <w:tcPr>
            <w:tcW w:w="100" w:type="dxa"/>
            <w:shd w:val="clear" w:color="auto" w:fill="D9D9D9"/>
            <w:vAlign w:val="bottom"/>
          </w:tcPr>
          <w:p w:rsidR="0087445A" w:rsidRDefault="0087445A" w:rsidP="006448BC">
            <w:pPr>
              <w:rPr>
                <w:sz w:val="13"/>
                <w:szCs w:val="13"/>
              </w:rPr>
            </w:pPr>
          </w:p>
        </w:tc>
        <w:tc>
          <w:tcPr>
            <w:tcW w:w="3920" w:type="dxa"/>
            <w:shd w:val="clear" w:color="auto" w:fill="D9D9D9"/>
            <w:vAlign w:val="bottom"/>
          </w:tcPr>
          <w:p w:rsidR="0087445A" w:rsidRDefault="0087445A" w:rsidP="006448BC">
            <w:pPr>
              <w:rPr>
                <w:sz w:val="13"/>
                <w:szCs w:val="13"/>
              </w:rPr>
            </w:pPr>
          </w:p>
        </w:tc>
        <w:tc>
          <w:tcPr>
            <w:tcW w:w="120" w:type="dxa"/>
            <w:tcBorders>
              <w:right w:val="single" w:sz="8" w:space="0" w:color="auto"/>
            </w:tcBorders>
            <w:shd w:val="clear" w:color="auto" w:fill="D9D9D9"/>
            <w:vAlign w:val="bottom"/>
          </w:tcPr>
          <w:p w:rsidR="0087445A" w:rsidRDefault="0087445A" w:rsidP="006448BC">
            <w:pPr>
              <w:rPr>
                <w:sz w:val="13"/>
                <w:szCs w:val="13"/>
              </w:rPr>
            </w:pPr>
          </w:p>
        </w:tc>
        <w:tc>
          <w:tcPr>
            <w:tcW w:w="30" w:type="dxa"/>
            <w:vAlign w:val="bottom"/>
          </w:tcPr>
          <w:p w:rsidR="0087445A" w:rsidRDefault="0087445A" w:rsidP="006448BC">
            <w:pPr>
              <w:rPr>
                <w:sz w:val="1"/>
                <w:szCs w:val="1"/>
              </w:rPr>
            </w:pPr>
          </w:p>
        </w:tc>
      </w:tr>
      <w:tr w:rsidR="0087445A" w:rsidTr="0087445A">
        <w:trPr>
          <w:trHeight w:val="297"/>
        </w:trPr>
        <w:tc>
          <w:tcPr>
            <w:tcW w:w="120" w:type="dxa"/>
            <w:tcBorders>
              <w:left w:val="single" w:sz="8" w:space="0" w:color="auto"/>
              <w:bottom w:val="single" w:sz="8" w:space="0" w:color="auto"/>
            </w:tcBorders>
            <w:shd w:val="clear" w:color="auto" w:fill="D9D9D9"/>
            <w:vAlign w:val="bottom"/>
          </w:tcPr>
          <w:p w:rsidR="0087445A" w:rsidRDefault="0087445A" w:rsidP="006448BC"/>
        </w:tc>
        <w:tc>
          <w:tcPr>
            <w:tcW w:w="1040" w:type="dxa"/>
            <w:tcBorders>
              <w:bottom w:val="single" w:sz="8" w:space="0" w:color="auto"/>
            </w:tcBorders>
            <w:shd w:val="clear" w:color="auto" w:fill="D9D9D9"/>
            <w:vAlign w:val="bottom"/>
          </w:tcPr>
          <w:p w:rsidR="0087445A" w:rsidRDefault="0087445A" w:rsidP="006448BC"/>
        </w:tc>
        <w:tc>
          <w:tcPr>
            <w:tcW w:w="120" w:type="dxa"/>
            <w:tcBorders>
              <w:bottom w:val="single" w:sz="8" w:space="0" w:color="auto"/>
              <w:right w:val="single" w:sz="8" w:space="0" w:color="auto"/>
            </w:tcBorders>
            <w:shd w:val="clear" w:color="auto" w:fill="D9D9D9"/>
            <w:vAlign w:val="bottom"/>
          </w:tcPr>
          <w:p w:rsidR="0087445A" w:rsidRDefault="0087445A" w:rsidP="006448BC"/>
        </w:tc>
        <w:tc>
          <w:tcPr>
            <w:tcW w:w="260" w:type="dxa"/>
            <w:tcBorders>
              <w:bottom w:val="single" w:sz="8" w:space="0" w:color="auto"/>
            </w:tcBorders>
            <w:shd w:val="clear" w:color="auto" w:fill="D9D9D9"/>
            <w:vAlign w:val="bottom"/>
          </w:tcPr>
          <w:p w:rsidR="0087445A" w:rsidRDefault="0087445A" w:rsidP="006448BC"/>
        </w:tc>
        <w:tc>
          <w:tcPr>
            <w:tcW w:w="2320" w:type="dxa"/>
            <w:tcBorders>
              <w:bottom w:val="single" w:sz="8" w:space="0" w:color="auto"/>
            </w:tcBorders>
            <w:shd w:val="clear" w:color="auto" w:fill="D9D9D9"/>
            <w:vAlign w:val="bottom"/>
          </w:tcPr>
          <w:p w:rsidR="0087445A" w:rsidRDefault="0087445A" w:rsidP="006448BC"/>
        </w:tc>
        <w:tc>
          <w:tcPr>
            <w:tcW w:w="120" w:type="dxa"/>
            <w:tcBorders>
              <w:bottom w:val="single" w:sz="8" w:space="0" w:color="auto"/>
              <w:right w:val="single" w:sz="8" w:space="0" w:color="auto"/>
            </w:tcBorders>
            <w:shd w:val="clear" w:color="auto" w:fill="D9D9D9"/>
            <w:vAlign w:val="bottom"/>
          </w:tcPr>
          <w:p w:rsidR="0087445A" w:rsidRDefault="0087445A" w:rsidP="006448BC"/>
        </w:tc>
        <w:tc>
          <w:tcPr>
            <w:tcW w:w="100" w:type="dxa"/>
            <w:tcBorders>
              <w:bottom w:val="single" w:sz="8" w:space="0" w:color="auto"/>
            </w:tcBorders>
            <w:shd w:val="clear" w:color="auto" w:fill="D9D9D9"/>
            <w:vAlign w:val="bottom"/>
          </w:tcPr>
          <w:p w:rsidR="0087445A" w:rsidRDefault="0087445A" w:rsidP="006448BC"/>
        </w:tc>
        <w:tc>
          <w:tcPr>
            <w:tcW w:w="3920" w:type="dxa"/>
            <w:tcBorders>
              <w:bottom w:val="single" w:sz="8" w:space="0" w:color="auto"/>
            </w:tcBorders>
            <w:shd w:val="clear" w:color="auto" w:fill="D9D9D9"/>
            <w:vAlign w:val="bottom"/>
          </w:tcPr>
          <w:p w:rsidR="0087445A" w:rsidRDefault="0087445A" w:rsidP="006448BC"/>
        </w:tc>
        <w:tc>
          <w:tcPr>
            <w:tcW w:w="120" w:type="dxa"/>
            <w:tcBorders>
              <w:bottom w:val="single" w:sz="8" w:space="0" w:color="auto"/>
              <w:right w:val="single" w:sz="8" w:space="0" w:color="auto"/>
            </w:tcBorders>
            <w:shd w:val="clear" w:color="auto" w:fill="D9D9D9"/>
            <w:vAlign w:val="bottom"/>
          </w:tcPr>
          <w:p w:rsidR="0087445A" w:rsidRDefault="0087445A" w:rsidP="006448BC"/>
        </w:tc>
        <w:tc>
          <w:tcPr>
            <w:tcW w:w="30" w:type="dxa"/>
            <w:vAlign w:val="bottom"/>
          </w:tcPr>
          <w:p w:rsidR="0087445A" w:rsidRDefault="0087445A" w:rsidP="006448BC">
            <w:pPr>
              <w:rPr>
                <w:sz w:val="1"/>
                <w:szCs w:val="1"/>
              </w:rPr>
            </w:pPr>
          </w:p>
        </w:tc>
      </w:tr>
      <w:tr w:rsidR="0087445A" w:rsidTr="0087445A">
        <w:trPr>
          <w:trHeight w:val="250"/>
        </w:trPr>
        <w:tc>
          <w:tcPr>
            <w:tcW w:w="120" w:type="dxa"/>
            <w:tcBorders>
              <w:left w:val="single" w:sz="8" w:space="0" w:color="auto"/>
            </w:tcBorders>
            <w:vAlign w:val="bottom"/>
          </w:tcPr>
          <w:p w:rsidR="0087445A" w:rsidRDefault="0087445A" w:rsidP="006448BC">
            <w:pPr>
              <w:rPr>
                <w:sz w:val="21"/>
                <w:szCs w:val="21"/>
              </w:rPr>
            </w:pPr>
          </w:p>
        </w:tc>
        <w:tc>
          <w:tcPr>
            <w:tcW w:w="1040" w:type="dxa"/>
            <w:vAlign w:val="bottom"/>
          </w:tcPr>
          <w:p w:rsidR="0087445A" w:rsidRDefault="0087445A" w:rsidP="006448BC">
            <w:pPr>
              <w:rPr>
                <w:sz w:val="21"/>
                <w:szCs w:val="21"/>
              </w:rPr>
            </w:pPr>
          </w:p>
        </w:tc>
        <w:tc>
          <w:tcPr>
            <w:tcW w:w="120" w:type="dxa"/>
            <w:tcBorders>
              <w:right w:val="single" w:sz="8" w:space="0" w:color="auto"/>
            </w:tcBorders>
            <w:vAlign w:val="bottom"/>
          </w:tcPr>
          <w:p w:rsidR="0087445A" w:rsidRDefault="0087445A" w:rsidP="006448BC">
            <w:pPr>
              <w:rPr>
                <w:sz w:val="21"/>
                <w:szCs w:val="21"/>
              </w:rPr>
            </w:pPr>
          </w:p>
        </w:tc>
        <w:tc>
          <w:tcPr>
            <w:tcW w:w="260" w:type="dxa"/>
            <w:vAlign w:val="bottom"/>
          </w:tcPr>
          <w:p w:rsidR="0087445A" w:rsidRDefault="0087445A" w:rsidP="006448BC">
            <w:pPr>
              <w:spacing w:line="250" w:lineRule="exact"/>
              <w:jc w:val="right"/>
              <w:rPr>
                <w:sz w:val="20"/>
                <w:szCs w:val="20"/>
              </w:rPr>
            </w:pPr>
            <w:del w:id="5993" w:author="Lukáš1" w:date="2017-04-11T15:55:00Z">
              <w:r w:rsidDel="0087445A">
                <w:delText>-</w:delText>
              </w:r>
            </w:del>
          </w:p>
        </w:tc>
        <w:tc>
          <w:tcPr>
            <w:tcW w:w="2440" w:type="dxa"/>
            <w:gridSpan w:val="2"/>
            <w:tcBorders>
              <w:right w:val="single" w:sz="8" w:space="0" w:color="auto"/>
            </w:tcBorders>
            <w:vAlign w:val="bottom"/>
          </w:tcPr>
          <w:p w:rsidR="0087445A" w:rsidRPr="00F0098E" w:rsidRDefault="0087445A" w:rsidP="006448BC">
            <w:pPr>
              <w:spacing w:line="250" w:lineRule="exact"/>
              <w:ind w:left="80"/>
              <w:rPr>
                <w:sz w:val="20"/>
                <w:szCs w:val="20"/>
              </w:rPr>
            </w:pPr>
            <w:del w:id="5994" w:author="Lukáš1" w:date="2017-04-11T15:55:00Z">
              <w:r w:rsidRPr="00F0098E" w:rsidDel="0087445A">
                <w:delText>Objekty ob</w:delText>
              </w:r>
              <w:r w:rsidRPr="00F0098E" w:rsidDel="0087445A">
                <w:rPr>
                  <w:bCs/>
                </w:rPr>
                <w:delText>č</w:delText>
              </w:r>
              <w:r w:rsidRPr="00F0098E" w:rsidDel="0087445A">
                <w:delText>anského</w:delText>
              </w:r>
            </w:del>
          </w:p>
        </w:tc>
        <w:tc>
          <w:tcPr>
            <w:tcW w:w="100" w:type="dxa"/>
            <w:vAlign w:val="bottom"/>
          </w:tcPr>
          <w:p w:rsidR="0087445A" w:rsidRPr="00F0098E" w:rsidRDefault="0087445A" w:rsidP="006448BC">
            <w:pPr>
              <w:rPr>
                <w:sz w:val="21"/>
                <w:szCs w:val="21"/>
              </w:rPr>
            </w:pPr>
          </w:p>
        </w:tc>
        <w:tc>
          <w:tcPr>
            <w:tcW w:w="4040" w:type="dxa"/>
            <w:gridSpan w:val="2"/>
            <w:tcBorders>
              <w:right w:val="single" w:sz="8" w:space="0" w:color="auto"/>
            </w:tcBorders>
            <w:vAlign w:val="bottom"/>
          </w:tcPr>
          <w:p w:rsidR="0087445A" w:rsidRPr="00F0098E" w:rsidRDefault="0087445A" w:rsidP="006448BC">
            <w:pPr>
              <w:spacing w:line="250" w:lineRule="exact"/>
              <w:rPr>
                <w:sz w:val="20"/>
                <w:szCs w:val="20"/>
              </w:rPr>
            </w:pPr>
            <w:del w:id="5995" w:author="Lukáš1" w:date="2017-04-11T15:55:00Z">
              <w:r w:rsidRPr="00F0098E" w:rsidDel="0087445A">
                <w:delText>Novostavby a zm</w:delText>
              </w:r>
              <w:r w:rsidRPr="00F0098E" w:rsidDel="0087445A">
                <w:rPr>
                  <w:bCs/>
                </w:rPr>
                <w:delText>ě</w:delText>
              </w:r>
              <w:r w:rsidRPr="00F0098E" w:rsidDel="0087445A">
                <w:delText>ny dokon</w:delText>
              </w:r>
              <w:r w:rsidRPr="00F0098E" w:rsidDel="0087445A">
                <w:rPr>
                  <w:bCs/>
                </w:rPr>
                <w:delText>č</w:delText>
              </w:r>
              <w:r w:rsidRPr="00F0098E" w:rsidDel="0087445A">
                <w:delText>ených</w:delText>
              </w:r>
            </w:del>
          </w:p>
        </w:tc>
        <w:tc>
          <w:tcPr>
            <w:tcW w:w="30" w:type="dxa"/>
            <w:vAlign w:val="bottom"/>
          </w:tcPr>
          <w:p w:rsidR="0087445A" w:rsidRDefault="0087445A" w:rsidP="006448BC">
            <w:pPr>
              <w:rPr>
                <w:sz w:val="1"/>
                <w:szCs w:val="1"/>
              </w:rPr>
            </w:pPr>
          </w:p>
        </w:tc>
      </w:tr>
      <w:tr w:rsidR="0087445A" w:rsidTr="0087445A">
        <w:trPr>
          <w:trHeight w:val="278"/>
        </w:trPr>
        <w:tc>
          <w:tcPr>
            <w:tcW w:w="120" w:type="dxa"/>
            <w:tcBorders>
              <w:left w:val="single" w:sz="8" w:space="0" w:color="auto"/>
            </w:tcBorders>
            <w:vAlign w:val="bottom"/>
          </w:tcPr>
          <w:p w:rsidR="0087445A" w:rsidRDefault="0087445A" w:rsidP="006448BC"/>
        </w:tc>
        <w:tc>
          <w:tcPr>
            <w:tcW w:w="1040" w:type="dxa"/>
            <w:vAlign w:val="bottom"/>
          </w:tcPr>
          <w:p w:rsidR="0087445A" w:rsidRDefault="0087445A" w:rsidP="006448BC"/>
        </w:tc>
        <w:tc>
          <w:tcPr>
            <w:tcW w:w="120" w:type="dxa"/>
            <w:tcBorders>
              <w:right w:val="single" w:sz="8" w:space="0" w:color="auto"/>
            </w:tcBorders>
            <w:vAlign w:val="bottom"/>
          </w:tcPr>
          <w:p w:rsidR="0087445A" w:rsidRDefault="0087445A" w:rsidP="006448BC"/>
        </w:tc>
        <w:tc>
          <w:tcPr>
            <w:tcW w:w="260" w:type="dxa"/>
            <w:vAlign w:val="bottom"/>
          </w:tcPr>
          <w:p w:rsidR="0087445A" w:rsidRDefault="0087445A" w:rsidP="006448BC"/>
        </w:tc>
        <w:tc>
          <w:tcPr>
            <w:tcW w:w="2440" w:type="dxa"/>
            <w:gridSpan w:val="2"/>
            <w:tcBorders>
              <w:right w:val="single" w:sz="8" w:space="0" w:color="auto"/>
            </w:tcBorders>
            <w:vAlign w:val="bottom"/>
          </w:tcPr>
          <w:p w:rsidR="0087445A" w:rsidRPr="00F0098E" w:rsidRDefault="0087445A" w:rsidP="006448BC">
            <w:pPr>
              <w:ind w:left="80"/>
              <w:rPr>
                <w:sz w:val="20"/>
                <w:szCs w:val="20"/>
              </w:rPr>
            </w:pPr>
            <w:del w:id="5996" w:author="Lukáš1" w:date="2017-04-11T15:55:00Z">
              <w:r w:rsidRPr="00F0098E" w:rsidDel="0087445A">
                <w:delText>vybavení</w:delText>
              </w:r>
            </w:del>
          </w:p>
        </w:tc>
        <w:tc>
          <w:tcPr>
            <w:tcW w:w="100" w:type="dxa"/>
            <w:vAlign w:val="bottom"/>
          </w:tcPr>
          <w:p w:rsidR="0087445A" w:rsidRPr="00F0098E" w:rsidRDefault="0087445A" w:rsidP="006448BC"/>
        </w:tc>
        <w:tc>
          <w:tcPr>
            <w:tcW w:w="4040" w:type="dxa"/>
            <w:gridSpan w:val="2"/>
            <w:tcBorders>
              <w:right w:val="single" w:sz="8" w:space="0" w:color="auto"/>
            </w:tcBorders>
            <w:vAlign w:val="bottom"/>
          </w:tcPr>
          <w:p w:rsidR="0087445A" w:rsidRPr="00F0098E" w:rsidRDefault="0087445A" w:rsidP="006448BC">
            <w:pPr>
              <w:rPr>
                <w:sz w:val="20"/>
                <w:szCs w:val="20"/>
              </w:rPr>
            </w:pPr>
            <w:del w:id="5997" w:author="Lukáš1" w:date="2017-04-11T15:55:00Z">
              <w:r w:rsidRPr="00F0098E" w:rsidDel="0087445A">
                <w:delText>staveb (§2, odst.5, zák.</w:delText>
              </w:r>
              <w:r w:rsidRPr="00F0098E" w:rsidDel="0087445A">
                <w:rPr>
                  <w:bCs/>
                </w:rPr>
                <w:delText>č</w:delText>
              </w:r>
              <w:r w:rsidRPr="00F0098E" w:rsidDel="0087445A">
                <w:delText>.183/2006 Sb.),</w:delText>
              </w:r>
            </w:del>
          </w:p>
        </w:tc>
        <w:tc>
          <w:tcPr>
            <w:tcW w:w="30" w:type="dxa"/>
            <w:vAlign w:val="bottom"/>
          </w:tcPr>
          <w:p w:rsidR="0087445A" w:rsidRDefault="0087445A" w:rsidP="006448BC">
            <w:pPr>
              <w:rPr>
                <w:sz w:val="1"/>
                <w:szCs w:val="1"/>
              </w:rPr>
            </w:pPr>
          </w:p>
        </w:tc>
      </w:tr>
      <w:tr w:rsidR="0087445A" w:rsidTr="0087445A">
        <w:trPr>
          <w:trHeight w:val="274"/>
        </w:trPr>
        <w:tc>
          <w:tcPr>
            <w:tcW w:w="1280" w:type="dxa"/>
            <w:gridSpan w:val="3"/>
            <w:tcBorders>
              <w:left w:val="single" w:sz="8" w:space="0" w:color="auto"/>
              <w:right w:val="single" w:sz="8" w:space="0" w:color="auto"/>
            </w:tcBorders>
            <w:vAlign w:val="bottom"/>
          </w:tcPr>
          <w:p w:rsidR="0087445A" w:rsidRDefault="0087445A" w:rsidP="006448BC">
            <w:pPr>
              <w:rPr>
                <w:sz w:val="23"/>
                <w:szCs w:val="23"/>
              </w:rPr>
            </w:pPr>
          </w:p>
        </w:tc>
        <w:tc>
          <w:tcPr>
            <w:tcW w:w="260" w:type="dxa"/>
            <w:vAlign w:val="bottom"/>
          </w:tcPr>
          <w:p w:rsidR="0087445A" w:rsidRDefault="0087445A" w:rsidP="006448BC">
            <w:pPr>
              <w:spacing w:line="273" w:lineRule="exact"/>
              <w:jc w:val="right"/>
              <w:rPr>
                <w:sz w:val="20"/>
                <w:szCs w:val="20"/>
              </w:rPr>
            </w:pPr>
            <w:del w:id="5998" w:author="Lukáš1" w:date="2017-04-11T15:55:00Z">
              <w:r w:rsidDel="0087445A">
                <w:delText>-</w:delText>
              </w:r>
            </w:del>
          </w:p>
        </w:tc>
        <w:tc>
          <w:tcPr>
            <w:tcW w:w="2440" w:type="dxa"/>
            <w:gridSpan w:val="2"/>
            <w:tcBorders>
              <w:right w:val="single" w:sz="8" w:space="0" w:color="auto"/>
            </w:tcBorders>
            <w:vAlign w:val="bottom"/>
          </w:tcPr>
          <w:p w:rsidR="0087445A" w:rsidRPr="00F0098E" w:rsidRDefault="0087445A" w:rsidP="006448BC">
            <w:pPr>
              <w:spacing w:line="273" w:lineRule="exact"/>
              <w:ind w:left="80"/>
              <w:rPr>
                <w:sz w:val="20"/>
                <w:szCs w:val="20"/>
              </w:rPr>
            </w:pPr>
            <w:del w:id="5999" w:author="Lukáš1" w:date="2017-04-11T15:55:00Z">
              <w:r w:rsidRPr="00F0098E" w:rsidDel="0087445A">
                <w:delText>Infrastruktura</w:delText>
              </w:r>
            </w:del>
          </w:p>
        </w:tc>
        <w:tc>
          <w:tcPr>
            <w:tcW w:w="100" w:type="dxa"/>
            <w:vAlign w:val="bottom"/>
          </w:tcPr>
          <w:p w:rsidR="0087445A" w:rsidRPr="00F0098E" w:rsidRDefault="0087445A" w:rsidP="006448BC">
            <w:pPr>
              <w:rPr>
                <w:sz w:val="23"/>
                <w:szCs w:val="23"/>
              </w:rPr>
            </w:pPr>
          </w:p>
        </w:tc>
        <w:tc>
          <w:tcPr>
            <w:tcW w:w="4040" w:type="dxa"/>
            <w:gridSpan w:val="2"/>
            <w:tcBorders>
              <w:right w:val="single" w:sz="8" w:space="0" w:color="auto"/>
            </w:tcBorders>
            <w:vAlign w:val="bottom"/>
          </w:tcPr>
          <w:p w:rsidR="0087445A" w:rsidRPr="00F0098E" w:rsidRDefault="0087445A" w:rsidP="006448BC">
            <w:pPr>
              <w:spacing w:line="273" w:lineRule="exact"/>
              <w:rPr>
                <w:sz w:val="20"/>
                <w:szCs w:val="20"/>
              </w:rPr>
            </w:pPr>
            <w:del w:id="6000" w:author="Lukáš1" w:date="2017-04-11T15:55:00Z">
              <w:r w:rsidRPr="00F0098E" w:rsidDel="0087445A">
                <w:delText>rozsáhlejší úpravy ploch ve</w:delText>
              </w:r>
              <w:r w:rsidRPr="00F0098E" w:rsidDel="0087445A">
                <w:rPr>
                  <w:bCs/>
                </w:rPr>
                <w:delText>ř</w:delText>
              </w:r>
              <w:r w:rsidRPr="00F0098E" w:rsidDel="0087445A">
                <w:delText>ejné zelen</w:delText>
              </w:r>
              <w:r w:rsidRPr="00F0098E" w:rsidDel="0087445A">
                <w:rPr>
                  <w:bCs/>
                </w:rPr>
                <w:delText>ě</w:delText>
              </w:r>
            </w:del>
          </w:p>
        </w:tc>
        <w:tc>
          <w:tcPr>
            <w:tcW w:w="30" w:type="dxa"/>
            <w:vAlign w:val="bottom"/>
          </w:tcPr>
          <w:p w:rsidR="0087445A" w:rsidRDefault="0087445A" w:rsidP="006448BC">
            <w:pPr>
              <w:rPr>
                <w:sz w:val="1"/>
                <w:szCs w:val="1"/>
              </w:rPr>
            </w:pPr>
          </w:p>
        </w:tc>
      </w:tr>
      <w:tr w:rsidR="0087445A" w:rsidTr="0087445A">
        <w:trPr>
          <w:trHeight w:val="278"/>
        </w:trPr>
        <w:tc>
          <w:tcPr>
            <w:tcW w:w="120" w:type="dxa"/>
            <w:tcBorders>
              <w:left w:val="single" w:sz="8" w:space="0" w:color="auto"/>
            </w:tcBorders>
            <w:vAlign w:val="bottom"/>
          </w:tcPr>
          <w:p w:rsidR="0087445A" w:rsidRDefault="0087445A" w:rsidP="006448BC"/>
        </w:tc>
        <w:tc>
          <w:tcPr>
            <w:tcW w:w="1040" w:type="dxa"/>
            <w:vAlign w:val="bottom"/>
          </w:tcPr>
          <w:p w:rsidR="0087445A" w:rsidRDefault="0087445A" w:rsidP="006448BC"/>
        </w:tc>
        <w:tc>
          <w:tcPr>
            <w:tcW w:w="120" w:type="dxa"/>
            <w:tcBorders>
              <w:right w:val="single" w:sz="8" w:space="0" w:color="auto"/>
            </w:tcBorders>
            <w:vAlign w:val="bottom"/>
          </w:tcPr>
          <w:p w:rsidR="0087445A" w:rsidRDefault="0087445A" w:rsidP="006448BC"/>
        </w:tc>
        <w:tc>
          <w:tcPr>
            <w:tcW w:w="260" w:type="dxa"/>
            <w:vAlign w:val="bottom"/>
          </w:tcPr>
          <w:p w:rsidR="0087445A" w:rsidRDefault="0087445A" w:rsidP="006448BC"/>
        </w:tc>
        <w:tc>
          <w:tcPr>
            <w:tcW w:w="2440" w:type="dxa"/>
            <w:gridSpan w:val="2"/>
            <w:tcBorders>
              <w:right w:val="single" w:sz="8" w:space="0" w:color="auto"/>
            </w:tcBorders>
            <w:vAlign w:val="bottom"/>
          </w:tcPr>
          <w:p w:rsidR="0087445A" w:rsidRPr="00F0098E" w:rsidRDefault="0087445A" w:rsidP="006448BC">
            <w:pPr>
              <w:ind w:left="80"/>
              <w:rPr>
                <w:sz w:val="20"/>
                <w:szCs w:val="20"/>
              </w:rPr>
            </w:pPr>
            <w:del w:id="6001" w:author="Lukáš1" w:date="2017-04-11T15:55:00Z">
              <w:r w:rsidRPr="00F0098E" w:rsidDel="0087445A">
                <w:delText>cestovního ruchu</w:delText>
              </w:r>
            </w:del>
          </w:p>
        </w:tc>
        <w:tc>
          <w:tcPr>
            <w:tcW w:w="100" w:type="dxa"/>
            <w:vAlign w:val="bottom"/>
          </w:tcPr>
          <w:p w:rsidR="0087445A" w:rsidRPr="00F0098E" w:rsidRDefault="0087445A" w:rsidP="006448BC"/>
        </w:tc>
        <w:tc>
          <w:tcPr>
            <w:tcW w:w="4040" w:type="dxa"/>
            <w:gridSpan w:val="2"/>
            <w:tcBorders>
              <w:right w:val="single" w:sz="8" w:space="0" w:color="auto"/>
            </w:tcBorders>
            <w:vAlign w:val="bottom"/>
          </w:tcPr>
          <w:p w:rsidR="0087445A" w:rsidRPr="00F0098E" w:rsidRDefault="0087445A" w:rsidP="006448BC">
            <w:pPr>
              <w:rPr>
                <w:sz w:val="20"/>
                <w:szCs w:val="20"/>
              </w:rPr>
            </w:pPr>
            <w:del w:id="6002" w:author="Lukáš1" w:date="2017-04-11T15:55:00Z">
              <w:r w:rsidRPr="00F0098E" w:rsidDel="0087445A">
                <w:delText>apod.</w:delText>
              </w:r>
            </w:del>
          </w:p>
        </w:tc>
        <w:tc>
          <w:tcPr>
            <w:tcW w:w="30" w:type="dxa"/>
            <w:vAlign w:val="bottom"/>
          </w:tcPr>
          <w:p w:rsidR="0087445A" w:rsidRDefault="0087445A" w:rsidP="006448BC">
            <w:pPr>
              <w:rPr>
                <w:sz w:val="1"/>
                <w:szCs w:val="1"/>
              </w:rPr>
            </w:pPr>
          </w:p>
        </w:tc>
      </w:tr>
      <w:tr w:rsidR="0087445A" w:rsidTr="0087445A">
        <w:trPr>
          <w:trHeight w:val="274"/>
        </w:trPr>
        <w:tc>
          <w:tcPr>
            <w:tcW w:w="1280" w:type="dxa"/>
            <w:gridSpan w:val="3"/>
            <w:tcBorders>
              <w:left w:val="single" w:sz="8" w:space="0" w:color="auto"/>
              <w:right w:val="single" w:sz="8" w:space="0" w:color="auto"/>
            </w:tcBorders>
            <w:vAlign w:val="bottom"/>
          </w:tcPr>
          <w:p w:rsidR="0087445A" w:rsidRDefault="0087445A" w:rsidP="006448BC">
            <w:pPr>
              <w:rPr>
                <w:sz w:val="23"/>
                <w:szCs w:val="23"/>
              </w:rPr>
            </w:pPr>
          </w:p>
        </w:tc>
        <w:tc>
          <w:tcPr>
            <w:tcW w:w="260" w:type="dxa"/>
            <w:vAlign w:val="bottom"/>
          </w:tcPr>
          <w:p w:rsidR="0087445A" w:rsidRDefault="0087445A" w:rsidP="006448BC">
            <w:pPr>
              <w:spacing w:line="273" w:lineRule="exact"/>
              <w:jc w:val="right"/>
              <w:rPr>
                <w:sz w:val="20"/>
                <w:szCs w:val="20"/>
              </w:rPr>
            </w:pPr>
            <w:del w:id="6003" w:author="Lukáš1" w:date="2017-04-11T15:55:00Z">
              <w:r w:rsidDel="0087445A">
                <w:delText>-</w:delText>
              </w:r>
            </w:del>
          </w:p>
        </w:tc>
        <w:tc>
          <w:tcPr>
            <w:tcW w:w="2440" w:type="dxa"/>
            <w:gridSpan w:val="2"/>
            <w:tcBorders>
              <w:right w:val="single" w:sz="8" w:space="0" w:color="auto"/>
            </w:tcBorders>
            <w:vAlign w:val="bottom"/>
          </w:tcPr>
          <w:p w:rsidR="0087445A" w:rsidRPr="00F0098E" w:rsidRDefault="0087445A" w:rsidP="006448BC">
            <w:pPr>
              <w:spacing w:line="273" w:lineRule="exact"/>
              <w:ind w:left="80"/>
              <w:rPr>
                <w:sz w:val="20"/>
                <w:szCs w:val="20"/>
              </w:rPr>
            </w:pPr>
            <w:del w:id="6004" w:author="Lukáš1" w:date="2017-04-11T15:55:00Z">
              <w:r w:rsidRPr="00F0098E" w:rsidDel="0087445A">
                <w:delText>Úpravy ve</w:delText>
              </w:r>
              <w:r w:rsidRPr="00F0098E" w:rsidDel="0087445A">
                <w:rPr>
                  <w:bCs/>
                </w:rPr>
                <w:delText>ř</w:delText>
              </w:r>
              <w:r w:rsidRPr="00F0098E" w:rsidDel="0087445A">
                <w:delText>ejných</w:delText>
              </w:r>
            </w:del>
          </w:p>
        </w:tc>
        <w:tc>
          <w:tcPr>
            <w:tcW w:w="100" w:type="dxa"/>
            <w:vAlign w:val="bottom"/>
          </w:tcPr>
          <w:p w:rsidR="0087445A" w:rsidRPr="00F0098E" w:rsidRDefault="0087445A" w:rsidP="006448BC">
            <w:pPr>
              <w:rPr>
                <w:sz w:val="23"/>
                <w:szCs w:val="23"/>
              </w:rPr>
            </w:pPr>
          </w:p>
        </w:tc>
        <w:tc>
          <w:tcPr>
            <w:tcW w:w="3920" w:type="dxa"/>
            <w:vAlign w:val="bottom"/>
          </w:tcPr>
          <w:p w:rsidR="0087445A" w:rsidRPr="00F0098E" w:rsidRDefault="0087445A" w:rsidP="006448BC">
            <w:pPr>
              <w:rPr>
                <w:sz w:val="23"/>
                <w:szCs w:val="23"/>
              </w:rPr>
            </w:pPr>
          </w:p>
        </w:tc>
        <w:tc>
          <w:tcPr>
            <w:tcW w:w="120" w:type="dxa"/>
            <w:tcBorders>
              <w:right w:val="single" w:sz="8" w:space="0" w:color="auto"/>
            </w:tcBorders>
            <w:vAlign w:val="bottom"/>
          </w:tcPr>
          <w:p w:rsidR="0087445A" w:rsidRDefault="0087445A" w:rsidP="006448BC">
            <w:pPr>
              <w:rPr>
                <w:sz w:val="23"/>
                <w:szCs w:val="23"/>
              </w:rPr>
            </w:pPr>
          </w:p>
        </w:tc>
        <w:tc>
          <w:tcPr>
            <w:tcW w:w="30" w:type="dxa"/>
            <w:vAlign w:val="bottom"/>
          </w:tcPr>
          <w:p w:rsidR="0087445A" w:rsidRDefault="0087445A" w:rsidP="006448BC">
            <w:pPr>
              <w:rPr>
                <w:sz w:val="1"/>
                <w:szCs w:val="1"/>
              </w:rPr>
            </w:pPr>
          </w:p>
        </w:tc>
      </w:tr>
      <w:tr w:rsidR="0087445A" w:rsidTr="0087445A">
        <w:trPr>
          <w:trHeight w:val="311"/>
        </w:trPr>
        <w:tc>
          <w:tcPr>
            <w:tcW w:w="120" w:type="dxa"/>
            <w:tcBorders>
              <w:left w:val="single" w:sz="8" w:space="0" w:color="auto"/>
              <w:bottom w:val="single" w:sz="8" w:space="0" w:color="auto"/>
            </w:tcBorders>
            <w:vAlign w:val="bottom"/>
          </w:tcPr>
          <w:p w:rsidR="0087445A" w:rsidRDefault="0087445A" w:rsidP="006448BC"/>
        </w:tc>
        <w:tc>
          <w:tcPr>
            <w:tcW w:w="1040" w:type="dxa"/>
            <w:tcBorders>
              <w:bottom w:val="single" w:sz="8" w:space="0" w:color="auto"/>
            </w:tcBorders>
            <w:vAlign w:val="bottom"/>
          </w:tcPr>
          <w:p w:rsidR="0087445A" w:rsidRDefault="0087445A" w:rsidP="006448BC"/>
        </w:tc>
        <w:tc>
          <w:tcPr>
            <w:tcW w:w="120" w:type="dxa"/>
            <w:tcBorders>
              <w:bottom w:val="single" w:sz="8" w:space="0" w:color="auto"/>
              <w:right w:val="single" w:sz="8" w:space="0" w:color="auto"/>
            </w:tcBorders>
            <w:vAlign w:val="bottom"/>
          </w:tcPr>
          <w:p w:rsidR="0087445A" w:rsidRDefault="0087445A" w:rsidP="006448BC"/>
        </w:tc>
        <w:tc>
          <w:tcPr>
            <w:tcW w:w="260" w:type="dxa"/>
            <w:tcBorders>
              <w:bottom w:val="single" w:sz="8" w:space="0" w:color="auto"/>
            </w:tcBorders>
            <w:vAlign w:val="bottom"/>
          </w:tcPr>
          <w:p w:rsidR="0087445A" w:rsidRDefault="0087445A" w:rsidP="006448BC"/>
        </w:tc>
        <w:tc>
          <w:tcPr>
            <w:tcW w:w="2440" w:type="dxa"/>
            <w:gridSpan w:val="2"/>
            <w:tcBorders>
              <w:bottom w:val="single" w:sz="8" w:space="0" w:color="auto"/>
              <w:right w:val="single" w:sz="8" w:space="0" w:color="auto"/>
            </w:tcBorders>
            <w:vAlign w:val="bottom"/>
          </w:tcPr>
          <w:p w:rsidR="0087445A" w:rsidRPr="00F0098E" w:rsidRDefault="0087445A" w:rsidP="006448BC">
            <w:pPr>
              <w:ind w:left="80"/>
              <w:rPr>
                <w:sz w:val="20"/>
                <w:szCs w:val="20"/>
              </w:rPr>
            </w:pPr>
            <w:del w:id="6005" w:author="Lukáš1" w:date="2017-04-11T15:55:00Z">
              <w:r w:rsidRPr="00F0098E" w:rsidDel="0087445A">
                <w:delText>ploch v centru obce</w:delText>
              </w:r>
            </w:del>
          </w:p>
        </w:tc>
        <w:tc>
          <w:tcPr>
            <w:tcW w:w="100" w:type="dxa"/>
            <w:tcBorders>
              <w:bottom w:val="single" w:sz="8" w:space="0" w:color="auto"/>
            </w:tcBorders>
            <w:vAlign w:val="bottom"/>
          </w:tcPr>
          <w:p w:rsidR="0087445A" w:rsidRPr="00F0098E" w:rsidRDefault="0087445A" w:rsidP="006448BC"/>
        </w:tc>
        <w:tc>
          <w:tcPr>
            <w:tcW w:w="3920" w:type="dxa"/>
            <w:tcBorders>
              <w:bottom w:val="single" w:sz="8" w:space="0" w:color="auto"/>
            </w:tcBorders>
            <w:vAlign w:val="bottom"/>
          </w:tcPr>
          <w:p w:rsidR="0087445A" w:rsidRPr="00F0098E" w:rsidRDefault="0087445A" w:rsidP="006448BC"/>
        </w:tc>
        <w:tc>
          <w:tcPr>
            <w:tcW w:w="120" w:type="dxa"/>
            <w:tcBorders>
              <w:bottom w:val="single" w:sz="8" w:space="0" w:color="auto"/>
              <w:right w:val="single" w:sz="8" w:space="0" w:color="auto"/>
            </w:tcBorders>
            <w:vAlign w:val="bottom"/>
          </w:tcPr>
          <w:p w:rsidR="0087445A" w:rsidRDefault="0087445A" w:rsidP="006448BC"/>
        </w:tc>
        <w:tc>
          <w:tcPr>
            <w:tcW w:w="30" w:type="dxa"/>
            <w:vAlign w:val="bottom"/>
          </w:tcPr>
          <w:p w:rsidR="0087445A" w:rsidRDefault="0087445A" w:rsidP="006448BC">
            <w:pPr>
              <w:rPr>
                <w:sz w:val="1"/>
                <w:szCs w:val="1"/>
              </w:rPr>
            </w:pPr>
          </w:p>
        </w:tc>
      </w:tr>
    </w:tbl>
    <w:p w:rsidR="0087445A" w:rsidRDefault="0087445A" w:rsidP="0087445A">
      <w:pPr>
        <w:spacing w:line="297" w:lineRule="exact"/>
        <w:rPr>
          <w:sz w:val="20"/>
          <w:szCs w:val="20"/>
        </w:rPr>
      </w:pPr>
    </w:p>
    <w:p w:rsidR="0087445A" w:rsidDel="0087445A" w:rsidRDefault="0087445A" w:rsidP="0087445A">
      <w:pPr>
        <w:numPr>
          <w:ilvl w:val="0"/>
          <w:numId w:val="982"/>
        </w:numPr>
        <w:tabs>
          <w:tab w:val="left" w:pos="380"/>
        </w:tabs>
        <w:ind w:left="1063" w:hanging="354"/>
        <w:rPr>
          <w:del w:id="6006" w:author="Lukáš1" w:date="2017-04-11T15:55:00Z"/>
          <w:b/>
          <w:bCs/>
          <w:sz w:val="26"/>
          <w:szCs w:val="26"/>
        </w:rPr>
      </w:pPr>
      <w:del w:id="6007" w:author="Lukáš1" w:date="2017-04-11T15:55:00Z">
        <w:r w:rsidDel="0087445A">
          <w:rPr>
            <w:b/>
            <w:bCs/>
            <w:sz w:val="26"/>
            <w:szCs w:val="26"/>
          </w:rPr>
          <w:delText>VYMEZENÍ STAVEB NEZPŮSOBILÝCH PRO ZKRÁCENÉ</w:delText>
        </w:r>
      </w:del>
    </w:p>
    <w:p w:rsidR="0087445A" w:rsidDel="0087445A" w:rsidRDefault="0087445A" w:rsidP="0087445A">
      <w:pPr>
        <w:spacing w:line="37" w:lineRule="exact"/>
        <w:ind w:left="683"/>
        <w:rPr>
          <w:del w:id="6008" w:author="Lukáš1" w:date="2017-04-11T15:55:00Z"/>
          <w:b/>
          <w:bCs/>
          <w:sz w:val="26"/>
          <w:szCs w:val="26"/>
        </w:rPr>
      </w:pPr>
    </w:p>
    <w:p w:rsidR="0087445A" w:rsidDel="0087445A" w:rsidRDefault="0087445A" w:rsidP="0087445A">
      <w:pPr>
        <w:ind w:left="1063"/>
        <w:rPr>
          <w:del w:id="6009" w:author="Lukáš1" w:date="2017-04-11T15:55:00Z"/>
          <w:b/>
          <w:bCs/>
          <w:sz w:val="26"/>
          <w:szCs w:val="26"/>
        </w:rPr>
      </w:pPr>
      <w:del w:id="6010" w:author="Lukáš1" w:date="2017-04-11T15:55:00Z">
        <w:r w:rsidDel="0087445A">
          <w:rPr>
            <w:b/>
            <w:bCs/>
            <w:sz w:val="26"/>
            <w:szCs w:val="26"/>
          </w:rPr>
          <w:delText>STAVEBNÍ ŘÍZENÍ PODLE §117 ODST.1 STAVEBNÍHO ZÁKONA</w:delText>
        </w:r>
      </w:del>
    </w:p>
    <w:p w:rsidR="0087445A" w:rsidDel="0087445A" w:rsidRDefault="0087445A" w:rsidP="0087445A">
      <w:pPr>
        <w:spacing w:line="85" w:lineRule="exact"/>
        <w:ind w:left="683"/>
        <w:rPr>
          <w:del w:id="6011" w:author="Lukáš1" w:date="2017-04-11T15:55:00Z"/>
          <w:b/>
          <w:bCs/>
          <w:sz w:val="26"/>
          <w:szCs w:val="26"/>
        </w:rPr>
      </w:pPr>
    </w:p>
    <w:p w:rsidR="0087445A" w:rsidDel="0087445A" w:rsidRDefault="0087445A" w:rsidP="0087445A">
      <w:pPr>
        <w:ind w:left="709"/>
        <w:rPr>
          <w:del w:id="6012" w:author="Lukáš1" w:date="2017-04-11T15:55:00Z"/>
          <w:b/>
          <w:bCs/>
          <w:sz w:val="26"/>
          <w:szCs w:val="26"/>
        </w:rPr>
      </w:pPr>
      <w:del w:id="6013" w:author="Lukáš1" w:date="2017-04-11T15:55:00Z">
        <w:r w:rsidDel="0087445A">
          <w:delText>Nejsou vymezeny.</w:delText>
        </w:r>
      </w:del>
    </w:p>
    <w:p w:rsidR="0087445A" w:rsidRDefault="0087445A" w:rsidP="0087445A">
      <w:pPr>
        <w:spacing w:line="200" w:lineRule="exact"/>
        <w:rPr>
          <w:b/>
          <w:bCs/>
          <w:sz w:val="26"/>
          <w:szCs w:val="26"/>
        </w:rPr>
      </w:pPr>
    </w:p>
    <w:p w:rsidR="00554D34" w:rsidRDefault="00554D34" w:rsidP="0087445A">
      <w:pPr>
        <w:spacing w:line="200" w:lineRule="exact"/>
        <w:rPr>
          <w:ins w:id="6014" w:author="Lukáš1" w:date="2017-04-11T15:58:00Z"/>
          <w:b/>
          <w:bCs/>
          <w:sz w:val="26"/>
          <w:szCs w:val="26"/>
        </w:rPr>
      </w:pPr>
    </w:p>
    <w:p w:rsidR="0087445A" w:rsidRDefault="00976506" w:rsidP="00554D34">
      <w:pPr>
        <w:tabs>
          <w:tab w:val="left" w:pos="380"/>
        </w:tabs>
        <w:ind w:left="709"/>
        <w:rPr>
          <w:b/>
          <w:bCs/>
          <w:sz w:val="26"/>
          <w:szCs w:val="26"/>
        </w:rPr>
      </w:pPr>
      <w:r>
        <w:rPr>
          <w:b/>
          <w:bCs/>
          <w:sz w:val="26"/>
          <w:szCs w:val="26"/>
        </w:rPr>
        <w:t>J</w:t>
      </w:r>
      <w:r w:rsidR="00554D34">
        <w:rPr>
          <w:b/>
          <w:bCs/>
          <w:sz w:val="26"/>
          <w:szCs w:val="26"/>
        </w:rPr>
        <w:t xml:space="preserve">) </w:t>
      </w:r>
      <w:r w:rsidR="0087445A">
        <w:rPr>
          <w:b/>
          <w:bCs/>
          <w:sz w:val="26"/>
          <w:szCs w:val="26"/>
        </w:rPr>
        <w:t>ÚDAJE O POČTU LISTŮ ÚZEMNÍHO PLÁNU A POČTU VÝKRESŮ</w:t>
      </w:r>
    </w:p>
    <w:p w:rsidR="0087445A" w:rsidRDefault="0087445A" w:rsidP="00554D34">
      <w:pPr>
        <w:spacing w:line="32" w:lineRule="exact"/>
        <w:ind w:left="1392"/>
        <w:rPr>
          <w:b/>
          <w:bCs/>
          <w:sz w:val="26"/>
          <w:szCs w:val="26"/>
        </w:rPr>
      </w:pPr>
    </w:p>
    <w:p w:rsidR="0087445A" w:rsidRDefault="0087445A" w:rsidP="00554D34">
      <w:pPr>
        <w:ind w:left="1772" w:hanging="779"/>
        <w:rPr>
          <w:b/>
          <w:bCs/>
          <w:sz w:val="26"/>
          <w:szCs w:val="26"/>
        </w:rPr>
      </w:pPr>
      <w:r>
        <w:rPr>
          <w:b/>
          <w:bCs/>
          <w:sz w:val="26"/>
          <w:szCs w:val="26"/>
        </w:rPr>
        <w:t>K NĚMU PŘIPOJENÉ GRAFICKÉ ČÁSTI</w:t>
      </w:r>
    </w:p>
    <w:p w:rsidR="0087445A" w:rsidRDefault="0087445A" w:rsidP="0087445A">
      <w:pPr>
        <w:spacing w:line="200" w:lineRule="exact"/>
        <w:rPr>
          <w:sz w:val="20"/>
          <w:szCs w:val="20"/>
        </w:rPr>
      </w:pPr>
    </w:p>
    <w:p w:rsidR="00976506" w:rsidRDefault="00976506" w:rsidP="00554D34">
      <w:pPr>
        <w:ind w:left="993"/>
        <w:rPr>
          <w:rFonts w:ascii="Arial" w:eastAsia="Arial" w:hAnsi="Arial" w:cs="Arial"/>
          <w:b/>
          <w:bCs/>
          <w:sz w:val="26"/>
          <w:szCs w:val="26"/>
        </w:rPr>
      </w:pPr>
    </w:p>
    <w:p w:rsidR="0087445A" w:rsidDel="00554D34" w:rsidRDefault="0087445A" w:rsidP="00554D34">
      <w:pPr>
        <w:ind w:left="993"/>
        <w:rPr>
          <w:del w:id="6015" w:author="Lukáš1" w:date="2017-04-11T16:04:00Z"/>
          <w:sz w:val="20"/>
          <w:szCs w:val="20"/>
        </w:rPr>
      </w:pPr>
      <w:del w:id="6016" w:author="Lukáš1" w:date="2017-04-11T16:04:00Z">
        <w:r w:rsidDel="00554D34">
          <w:rPr>
            <w:rFonts w:ascii="Arial" w:eastAsia="Arial" w:hAnsi="Arial" w:cs="Arial"/>
            <w:b/>
            <w:bCs/>
            <w:sz w:val="26"/>
            <w:szCs w:val="26"/>
          </w:rPr>
          <w:delText>ÚZEMNÍ PLÁN OBSAHUJE:</w:delText>
        </w:r>
      </w:del>
    </w:p>
    <w:p w:rsidR="0087445A" w:rsidDel="00554D34" w:rsidRDefault="0087445A" w:rsidP="00554D34">
      <w:pPr>
        <w:spacing w:line="24" w:lineRule="exact"/>
        <w:ind w:left="958"/>
        <w:rPr>
          <w:del w:id="6017" w:author="Lukáš1" w:date="2017-04-11T16:04:00Z"/>
          <w:sz w:val="20"/>
          <w:szCs w:val="20"/>
        </w:rPr>
      </w:pPr>
    </w:p>
    <w:tbl>
      <w:tblPr>
        <w:tblW w:w="0" w:type="auto"/>
        <w:tblInd w:w="958" w:type="dxa"/>
        <w:tblLayout w:type="fixed"/>
        <w:tblCellMar>
          <w:left w:w="0" w:type="dxa"/>
          <w:right w:w="0" w:type="dxa"/>
        </w:tblCellMar>
        <w:tblLook w:val="04A0"/>
      </w:tblPr>
      <w:tblGrid>
        <w:gridCol w:w="640"/>
        <w:gridCol w:w="5980"/>
        <w:gridCol w:w="1778"/>
      </w:tblGrid>
      <w:tr w:rsidR="0087445A" w:rsidDel="00554D34" w:rsidTr="00554D34">
        <w:trPr>
          <w:trHeight w:val="301"/>
          <w:del w:id="6018" w:author="Lukáš1" w:date="2017-04-11T16:04:00Z"/>
        </w:trPr>
        <w:tc>
          <w:tcPr>
            <w:tcW w:w="6620" w:type="dxa"/>
            <w:gridSpan w:val="2"/>
            <w:tcBorders>
              <w:top w:val="single" w:sz="8" w:space="0" w:color="auto"/>
              <w:right w:val="single" w:sz="8" w:space="0" w:color="auto"/>
            </w:tcBorders>
            <w:vAlign w:val="bottom"/>
          </w:tcPr>
          <w:p w:rsidR="0087445A" w:rsidRPr="00FD31EF" w:rsidDel="00554D34" w:rsidRDefault="0087445A" w:rsidP="006448BC">
            <w:pPr>
              <w:ind w:left="100"/>
              <w:rPr>
                <w:del w:id="6019" w:author="Lukáš1" w:date="2017-04-11T16:04:00Z"/>
                <w:sz w:val="20"/>
                <w:szCs w:val="20"/>
              </w:rPr>
            </w:pPr>
            <w:del w:id="6020" w:author="Lukáš1" w:date="2017-04-11T16:04:00Z">
              <w:r w:rsidRPr="00FD31EF" w:rsidDel="00554D34">
                <w:rPr>
                  <w:rFonts w:ascii="Arial" w:eastAsia="Arial" w:hAnsi="Arial" w:cs="Arial"/>
                </w:rPr>
                <w:delText>po</w:delText>
              </w:r>
              <w:r w:rsidRPr="00FD31EF" w:rsidDel="00554D34">
                <w:rPr>
                  <w:rFonts w:ascii="Arial" w:eastAsia="Arial" w:hAnsi="Arial" w:cs="Arial"/>
                  <w:bCs/>
                </w:rPr>
                <w:delText>č</w:delText>
              </w:r>
              <w:r w:rsidRPr="00FD31EF" w:rsidDel="00554D34">
                <w:rPr>
                  <w:rFonts w:ascii="Arial" w:eastAsia="Arial" w:hAnsi="Arial" w:cs="Arial"/>
                </w:rPr>
                <w:delText>et list</w:delText>
              </w:r>
              <w:r w:rsidRPr="00FD31EF" w:rsidDel="00554D34">
                <w:rPr>
                  <w:rFonts w:ascii="Arial" w:eastAsia="Arial" w:hAnsi="Arial" w:cs="Arial"/>
                  <w:bCs/>
                </w:rPr>
                <w:delText>ů</w:delText>
              </w:r>
              <w:r w:rsidRPr="00FD31EF" w:rsidDel="00554D34">
                <w:rPr>
                  <w:rFonts w:ascii="Arial" w:eastAsia="Arial" w:hAnsi="Arial" w:cs="Arial"/>
                </w:rPr>
                <w:delText xml:space="preserve"> textové </w:delText>
              </w:r>
              <w:r w:rsidRPr="00FD31EF" w:rsidDel="00554D34">
                <w:rPr>
                  <w:rFonts w:ascii="Arial" w:eastAsia="Arial" w:hAnsi="Arial" w:cs="Arial"/>
                  <w:bCs/>
                </w:rPr>
                <w:delText>č</w:delText>
              </w:r>
              <w:r w:rsidRPr="00FD31EF" w:rsidDel="00554D34">
                <w:rPr>
                  <w:rFonts w:ascii="Arial" w:eastAsia="Arial" w:hAnsi="Arial" w:cs="Arial"/>
                </w:rPr>
                <w:delText>ásti</w:delText>
              </w:r>
            </w:del>
          </w:p>
        </w:tc>
        <w:tc>
          <w:tcPr>
            <w:tcW w:w="1778" w:type="dxa"/>
            <w:tcBorders>
              <w:top w:val="single" w:sz="8" w:space="0" w:color="auto"/>
            </w:tcBorders>
            <w:vAlign w:val="bottom"/>
          </w:tcPr>
          <w:p w:rsidR="0087445A" w:rsidRPr="00FD31EF" w:rsidDel="00554D34" w:rsidRDefault="0087445A" w:rsidP="006448BC">
            <w:pPr>
              <w:ind w:left="60"/>
              <w:rPr>
                <w:del w:id="6021" w:author="Lukáš1" w:date="2017-04-11T16:04:00Z"/>
                <w:sz w:val="20"/>
                <w:szCs w:val="20"/>
              </w:rPr>
            </w:pPr>
            <w:del w:id="6022" w:author="Lukáš1" w:date="2017-04-11T16:04:00Z">
              <w:r w:rsidRPr="00FD31EF" w:rsidDel="00554D34">
                <w:rPr>
                  <w:rFonts w:ascii="Arial" w:eastAsia="Arial" w:hAnsi="Arial" w:cs="Arial"/>
                </w:rPr>
                <w:delText>26</w:delText>
              </w:r>
            </w:del>
          </w:p>
        </w:tc>
      </w:tr>
      <w:tr w:rsidR="0087445A" w:rsidDel="00554D34" w:rsidTr="00554D34">
        <w:trPr>
          <w:trHeight w:val="331"/>
          <w:del w:id="6023" w:author="Lukáš1" w:date="2017-04-11T16:04:00Z"/>
        </w:trPr>
        <w:tc>
          <w:tcPr>
            <w:tcW w:w="6620" w:type="dxa"/>
            <w:gridSpan w:val="2"/>
            <w:tcBorders>
              <w:bottom w:val="single" w:sz="8" w:space="0" w:color="auto"/>
              <w:right w:val="single" w:sz="8" w:space="0" w:color="auto"/>
            </w:tcBorders>
            <w:vAlign w:val="bottom"/>
          </w:tcPr>
          <w:p w:rsidR="0087445A" w:rsidRPr="00FD31EF" w:rsidDel="00554D34" w:rsidRDefault="0087445A" w:rsidP="006448BC">
            <w:pPr>
              <w:rPr>
                <w:del w:id="6024" w:author="Lukáš1" w:date="2017-04-11T16:04:00Z"/>
              </w:rPr>
            </w:pPr>
          </w:p>
        </w:tc>
        <w:tc>
          <w:tcPr>
            <w:tcW w:w="1778" w:type="dxa"/>
            <w:tcBorders>
              <w:bottom w:val="single" w:sz="8" w:space="0" w:color="auto"/>
            </w:tcBorders>
            <w:vAlign w:val="bottom"/>
          </w:tcPr>
          <w:p w:rsidR="0087445A" w:rsidRPr="00FD31EF" w:rsidDel="00554D34" w:rsidRDefault="0087445A" w:rsidP="006448BC">
            <w:pPr>
              <w:rPr>
                <w:del w:id="6025" w:author="Lukáš1" w:date="2017-04-11T16:04:00Z"/>
              </w:rPr>
            </w:pPr>
          </w:p>
        </w:tc>
      </w:tr>
      <w:tr w:rsidR="0087445A" w:rsidDel="00554D34" w:rsidTr="00554D34">
        <w:trPr>
          <w:trHeight w:val="263"/>
          <w:del w:id="6026" w:author="Lukáš1" w:date="2017-04-11T16:04:00Z"/>
        </w:trPr>
        <w:tc>
          <w:tcPr>
            <w:tcW w:w="6620" w:type="dxa"/>
            <w:gridSpan w:val="2"/>
            <w:tcBorders>
              <w:bottom w:val="single" w:sz="8" w:space="0" w:color="auto"/>
              <w:right w:val="single" w:sz="8" w:space="0" w:color="auto"/>
            </w:tcBorders>
            <w:vAlign w:val="bottom"/>
          </w:tcPr>
          <w:p w:rsidR="0087445A" w:rsidRPr="00FD31EF" w:rsidDel="00554D34" w:rsidRDefault="0087445A" w:rsidP="006448BC">
            <w:pPr>
              <w:ind w:left="100"/>
              <w:rPr>
                <w:del w:id="6027" w:author="Lukáš1" w:date="2017-04-11T16:04:00Z"/>
                <w:sz w:val="20"/>
                <w:szCs w:val="20"/>
              </w:rPr>
            </w:pPr>
            <w:del w:id="6028" w:author="Lukáš1" w:date="2017-04-11T16:04:00Z">
              <w:r w:rsidRPr="00FD31EF" w:rsidDel="00554D34">
                <w:rPr>
                  <w:rFonts w:ascii="Arial" w:eastAsia="Arial" w:hAnsi="Arial" w:cs="Arial"/>
                </w:rPr>
                <w:delText>po</w:delText>
              </w:r>
              <w:r w:rsidRPr="00FD31EF" w:rsidDel="00554D34">
                <w:rPr>
                  <w:rFonts w:ascii="Arial" w:eastAsia="Arial" w:hAnsi="Arial" w:cs="Arial"/>
                  <w:bCs/>
                </w:rPr>
                <w:delText>č</w:delText>
              </w:r>
              <w:r w:rsidRPr="00FD31EF" w:rsidDel="00554D34">
                <w:rPr>
                  <w:rFonts w:ascii="Arial" w:eastAsia="Arial" w:hAnsi="Arial" w:cs="Arial"/>
                </w:rPr>
                <w:delText>et výkres</w:delText>
              </w:r>
              <w:r w:rsidRPr="00FD31EF" w:rsidDel="00554D34">
                <w:rPr>
                  <w:rFonts w:ascii="Arial" w:eastAsia="Arial" w:hAnsi="Arial" w:cs="Arial"/>
                  <w:bCs/>
                </w:rPr>
                <w:delText>ů</w:delText>
              </w:r>
              <w:r w:rsidRPr="00FD31EF" w:rsidDel="00554D34">
                <w:rPr>
                  <w:rFonts w:ascii="Arial" w:eastAsia="Arial" w:hAnsi="Arial" w:cs="Arial"/>
                </w:rPr>
                <w:delText xml:space="preserve"> p</w:delText>
              </w:r>
              <w:r w:rsidRPr="00FD31EF" w:rsidDel="00554D34">
                <w:rPr>
                  <w:rFonts w:ascii="Arial" w:eastAsia="Arial" w:hAnsi="Arial" w:cs="Arial"/>
                  <w:bCs/>
                </w:rPr>
                <w:delText>ř</w:delText>
              </w:r>
              <w:r w:rsidRPr="00FD31EF" w:rsidDel="00554D34">
                <w:rPr>
                  <w:rFonts w:ascii="Arial" w:eastAsia="Arial" w:hAnsi="Arial" w:cs="Arial"/>
                </w:rPr>
                <w:delText xml:space="preserve">ipojené grafické </w:delText>
              </w:r>
              <w:r w:rsidRPr="00FD31EF" w:rsidDel="00554D34">
                <w:rPr>
                  <w:rFonts w:ascii="Arial" w:eastAsia="Arial" w:hAnsi="Arial" w:cs="Arial"/>
                  <w:bCs/>
                </w:rPr>
                <w:delText>č</w:delText>
              </w:r>
              <w:r w:rsidRPr="00FD31EF" w:rsidDel="00554D34">
                <w:rPr>
                  <w:rFonts w:ascii="Arial" w:eastAsia="Arial" w:hAnsi="Arial" w:cs="Arial"/>
                </w:rPr>
                <w:delText>ásti celkem</w:delText>
              </w:r>
            </w:del>
          </w:p>
        </w:tc>
        <w:tc>
          <w:tcPr>
            <w:tcW w:w="1778" w:type="dxa"/>
            <w:tcBorders>
              <w:bottom w:val="single" w:sz="8" w:space="0" w:color="auto"/>
            </w:tcBorders>
            <w:vAlign w:val="bottom"/>
          </w:tcPr>
          <w:p w:rsidR="0087445A" w:rsidRPr="00FD31EF" w:rsidDel="00554D34" w:rsidRDefault="0087445A" w:rsidP="006448BC">
            <w:pPr>
              <w:ind w:left="60"/>
              <w:rPr>
                <w:del w:id="6029" w:author="Lukáš1" w:date="2017-04-11T16:04:00Z"/>
                <w:sz w:val="20"/>
                <w:szCs w:val="20"/>
              </w:rPr>
            </w:pPr>
            <w:del w:id="6030" w:author="Lukáš1" w:date="2017-04-11T16:04:00Z">
              <w:r w:rsidRPr="00FD31EF" w:rsidDel="00554D34">
                <w:rPr>
                  <w:rFonts w:ascii="Arial" w:eastAsia="Arial" w:hAnsi="Arial" w:cs="Arial"/>
                </w:rPr>
                <w:delText>6</w:delText>
              </w:r>
            </w:del>
          </w:p>
        </w:tc>
      </w:tr>
      <w:tr w:rsidR="0087445A" w:rsidDel="00554D34" w:rsidTr="00554D34">
        <w:trPr>
          <w:trHeight w:val="263"/>
          <w:del w:id="6031" w:author="Lukáš1" w:date="2017-04-11T16:04:00Z"/>
        </w:trPr>
        <w:tc>
          <w:tcPr>
            <w:tcW w:w="6620" w:type="dxa"/>
            <w:gridSpan w:val="2"/>
            <w:tcBorders>
              <w:bottom w:val="single" w:sz="8" w:space="0" w:color="auto"/>
              <w:right w:val="single" w:sz="8" w:space="0" w:color="auto"/>
            </w:tcBorders>
            <w:vAlign w:val="bottom"/>
          </w:tcPr>
          <w:p w:rsidR="0087445A" w:rsidRPr="00FD31EF" w:rsidDel="00554D34" w:rsidRDefault="0087445A" w:rsidP="006448BC">
            <w:pPr>
              <w:ind w:left="100"/>
              <w:rPr>
                <w:del w:id="6032" w:author="Lukáš1" w:date="2017-04-11T16:04:00Z"/>
                <w:sz w:val="20"/>
                <w:szCs w:val="20"/>
              </w:rPr>
            </w:pPr>
            <w:del w:id="6033" w:author="Lukáš1" w:date="2017-04-11T16:04:00Z">
              <w:r w:rsidRPr="00FD31EF" w:rsidDel="00554D34">
                <w:rPr>
                  <w:rFonts w:ascii="Arial" w:eastAsia="Arial" w:hAnsi="Arial" w:cs="Arial"/>
                </w:rPr>
                <w:delText>seznam výkres</w:delText>
              </w:r>
              <w:r w:rsidRPr="00FD31EF" w:rsidDel="00554D34">
                <w:rPr>
                  <w:rFonts w:ascii="Arial" w:eastAsia="Arial" w:hAnsi="Arial" w:cs="Arial"/>
                  <w:bCs/>
                </w:rPr>
                <w:delText>ů</w:delText>
              </w:r>
            </w:del>
          </w:p>
        </w:tc>
        <w:tc>
          <w:tcPr>
            <w:tcW w:w="1778" w:type="dxa"/>
            <w:tcBorders>
              <w:bottom w:val="single" w:sz="8" w:space="0" w:color="auto"/>
            </w:tcBorders>
            <w:vAlign w:val="bottom"/>
          </w:tcPr>
          <w:p w:rsidR="0087445A" w:rsidRPr="00FD31EF" w:rsidDel="00554D34" w:rsidRDefault="0087445A" w:rsidP="006448BC">
            <w:pPr>
              <w:ind w:left="60"/>
              <w:rPr>
                <w:del w:id="6034" w:author="Lukáš1" w:date="2017-04-11T16:04:00Z"/>
                <w:sz w:val="20"/>
                <w:szCs w:val="20"/>
              </w:rPr>
            </w:pPr>
            <w:del w:id="6035" w:author="Lukáš1" w:date="2017-04-11T16:04:00Z">
              <w:r w:rsidRPr="00FD31EF" w:rsidDel="00554D34">
                <w:rPr>
                  <w:rFonts w:ascii="Arial" w:eastAsia="Arial" w:hAnsi="Arial" w:cs="Arial"/>
                </w:rPr>
                <w:delText>m</w:delText>
              </w:r>
              <w:r w:rsidRPr="00FD31EF" w:rsidDel="00554D34">
                <w:rPr>
                  <w:rFonts w:ascii="Arial" w:eastAsia="Arial" w:hAnsi="Arial" w:cs="Arial"/>
                  <w:bCs/>
                </w:rPr>
                <w:delText>ěř</w:delText>
              </w:r>
              <w:r w:rsidRPr="00FD31EF" w:rsidDel="00554D34">
                <w:rPr>
                  <w:rFonts w:ascii="Arial" w:eastAsia="Arial" w:hAnsi="Arial" w:cs="Arial"/>
                </w:rPr>
                <w:delText>ítko</w:delText>
              </w:r>
            </w:del>
          </w:p>
        </w:tc>
      </w:tr>
      <w:tr w:rsidR="0087445A" w:rsidDel="00554D34" w:rsidTr="00554D34">
        <w:trPr>
          <w:trHeight w:val="263"/>
          <w:del w:id="6036" w:author="Lukáš1" w:date="2017-04-11T16:04:00Z"/>
        </w:trPr>
        <w:tc>
          <w:tcPr>
            <w:tcW w:w="640" w:type="dxa"/>
            <w:tcBorders>
              <w:bottom w:val="single" w:sz="8" w:space="0" w:color="auto"/>
            </w:tcBorders>
            <w:vAlign w:val="bottom"/>
          </w:tcPr>
          <w:p w:rsidR="0087445A" w:rsidRPr="00FD31EF" w:rsidDel="00554D34" w:rsidRDefault="0087445A" w:rsidP="006448BC">
            <w:pPr>
              <w:ind w:left="100"/>
              <w:rPr>
                <w:del w:id="6037" w:author="Lukáš1" w:date="2017-04-11T16:04:00Z"/>
                <w:sz w:val="20"/>
                <w:szCs w:val="20"/>
              </w:rPr>
            </w:pPr>
            <w:del w:id="6038" w:author="Lukáš1" w:date="2017-04-11T16:04:00Z">
              <w:r w:rsidRPr="00FD31EF" w:rsidDel="00554D34">
                <w:rPr>
                  <w:rFonts w:ascii="Arial" w:eastAsia="Arial" w:hAnsi="Arial" w:cs="Arial"/>
                </w:rPr>
                <w:delText>1.</w:delText>
              </w:r>
            </w:del>
          </w:p>
        </w:tc>
        <w:tc>
          <w:tcPr>
            <w:tcW w:w="5980" w:type="dxa"/>
            <w:tcBorders>
              <w:bottom w:val="single" w:sz="8" w:space="0" w:color="auto"/>
              <w:right w:val="single" w:sz="8" w:space="0" w:color="auto"/>
            </w:tcBorders>
            <w:vAlign w:val="bottom"/>
          </w:tcPr>
          <w:p w:rsidR="0087445A" w:rsidRPr="00FD31EF" w:rsidDel="00554D34" w:rsidRDefault="0087445A" w:rsidP="006448BC">
            <w:pPr>
              <w:ind w:left="200"/>
              <w:rPr>
                <w:del w:id="6039" w:author="Lukáš1" w:date="2017-04-11T16:04:00Z"/>
                <w:sz w:val="20"/>
                <w:szCs w:val="20"/>
              </w:rPr>
            </w:pPr>
            <w:del w:id="6040" w:author="Lukáš1" w:date="2017-04-11T16:04:00Z">
              <w:r w:rsidRPr="00FD31EF" w:rsidDel="00554D34">
                <w:rPr>
                  <w:rFonts w:ascii="Arial" w:eastAsia="Arial" w:hAnsi="Arial" w:cs="Arial"/>
                </w:rPr>
                <w:delText xml:space="preserve">ZÁKLADNÍ </w:delText>
              </w:r>
              <w:r w:rsidRPr="00FD31EF" w:rsidDel="00554D34">
                <w:rPr>
                  <w:rFonts w:ascii="Arial" w:eastAsia="Arial" w:hAnsi="Arial" w:cs="Arial"/>
                  <w:bCs/>
                </w:rPr>
                <w:delText>Č</w:delText>
              </w:r>
              <w:r w:rsidRPr="00FD31EF" w:rsidDel="00554D34">
                <w:rPr>
                  <w:rFonts w:ascii="Arial" w:eastAsia="Arial" w:hAnsi="Arial" w:cs="Arial"/>
                </w:rPr>
                <w:delText>LEN</w:delText>
              </w:r>
              <w:r w:rsidRPr="00FD31EF" w:rsidDel="00554D34">
                <w:rPr>
                  <w:rFonts w:ascii="Arial" w:eastAsia="Arial" w:hAnsi="Arial" w:cs="Arial"/>
                  <w:bCs/>
                </w:rPr>
                <w:delText>Ě</w:delText>
              </w:r>
              <w:r w:rsidRPr="00FD31EF" w:rsidDel="00554D34">
                <w:rPr>
                  <w:rFonts w:ascii="Arial" w:eastAsia="Arial" w:hAnsi="Arial" w:cs="Arial"/>
                </w:rPr>
                <w:delText>NÍ ÚZEMÍ</w:delText>
              </w:r>
            </w:del>
          </w:p>
        </w:tc>
        <w:tc>
          <w:tcPr>
            <w:tcW w:w="1778" w:type="dxa"/>
            <w:tcBorders>
              <w:bottom w:val="single" w:sz="8" w:space="0" w:color="auto"/>
            </w:tcBorders>
            <w:vAlign w:val="bottom"/>
          </w:tcPr>
          <w:p w:rsidR="0087445A" w:rsidRPr="00FD31EF" w:rsidDel="00554D34" w:rsidRDefault="0087445A" w:rsidP="006448BC">
            <w:pPr>
              <w:ind w:left="60"/>
              <w:rPr>
                <w:del w:id="6041" w:author="Lukáš1" w:date="2017-04-11T16:04:00Z"/>
                <w:sz w:val="20"/>
                <w:szCs w:val="20"/>
              </w:rPr>
            </w:pPr>
            <w:del w:id="6042" w:author="Lukáš1" w:date="2017-04-11T16:04:00Z">
              <w:r w:rsidRPr="00FD31EF" w:rsidDel="00554D34">
                <w:rPr>
                  <w:rFonts w:ascii="Arial" w:eastAsia="Arial" w:hAnsi="Arial" w:cs="Arial"/>
                </w:rPr>
                <w:delText>1: 5 000</w:delText>
              </w:r>
            </w:del>
          </w:p>
        </w:tc>
      </w:tr>
      <w:tr w:rsidR="0087445A" w:rsidDel="00554D34" w:rsidTr="00554D34">
        <w:trPr>
          <w:trHeight w:val="263"/>
          <w:del w:id="6043" w:author="Lukáš1" w:date="2017-04-11T16:04:00Z"/>
        </w:trPr>
        <w:tc>
          <w:tcPr>
            <w:tcW w:w="640" w:type="dxa"/>
            <w:tcBorders>
              <w:bottom w:val="single" w:sz="8" w:space="0" w:color="auto"/>
            </w:tcBorders>
            <w:vAlign w:val="bottom"/>
          </w:tcPr>
          <w:p w:rsidR="0087445A" w:rsidRPr="00FD31EF" w:rsidDel="00554D34" w:rsidRDefault="0087445A" w:rsidP="006448BC">
            <w:pPr>
              <w:ind w:left="100"/>
              <w:rPr>
                <w:del w:id="6044" w:author="Lukáš1" w:date="2017-04-11T16:04:00Z"/>
                <w:sz w:val="20"/>
                <w:szCs w:val="20"/>
              </w:rPr>
            </w:pPr>
            <w:del w:id="6045" w:author="Lukáš1" w:date="2017-04-11T16:04:00Z">
              <w:r w:rsidRPr="00FD31EF" w:rsidDel="00554D34">
                <w:rPr>
                  <w:rFonts w:ascii="Arial" w:eastAsia="Arial" w:hAnsi="Arial" w:cs="Arial"/>
                </w:rPr>
                <w:delText>2.</w:delText>
              </w:r>
            </w:del>
          </w:p>
        </w:tc>
        <w:tc>
          <w:tcPr>
            <w:tcW w:w="5980" w:type="dxa"/>
            <w:tcBorders>
              <w:bottom w:val="single" w:sz="8" w:space="0" w:color="auto"/>
              <w:right w:val="single" w:sz="8" w:space="0" w:color="auto"/>
            </w:tcBorders>
            <w:vAlign w:val="bottom"/>
          </w:tcPr>
          <w:p w:rsidR="0087445A" w:rsidRPr="00FD31EF" w:rsidDel="00554D34" w:rsidRDefault="0087445A" w:rsidP="006448BC">
            <w:pPr>
              <w:ind w:left="200"/>
              <w:rPr>
                <w:del w:id="6046" w:author="Lukáš1" w:date="2017-04-11T16:04:00Z"/>
                <w:sz w:val="20"/>
                <w:szCs w:val="20"/>
              </w:rPr>
            </w:pPr>
            <w:del w:id="6047" w:author="Lukáš1" w:date="2017-04-11T16:04:00Z">
              <w:r w:rsidRPr="00FD31EF" w:rsidDel="00554D34">
                <w:rPr>
                  <w:rFonts w:ascii="Arial" w:eastAsia="Arial" w:hAnsi="Arial" w:cs="Arial"/>
                </w:rPr>
                <w:delText>HLAVNÍ VÝKRES</w:delText>
              </w:r>
            </w:del>
          </w:p>
        </w:tc>
        <w:tc>
          <w:tcPr>
            <w:tcW w:w="1778" w:type="dxa"/>
            <w:tcBorders>
              <w:bottom w:val="single" w:sz="8" w:space="0" w:color="auto"/>
            </w:tcBorders>
            <w:vAlign w:val="bottom"/>
          </w:tcPr>
          <w:p w:rsidR="0087445A" w:rsidRPr="00FD31EF" w:rsidDel="00554D34" w:rsidRDefault="0087445A" w:rsidP="006448BC">
            <w:pPr>
              <w:ind w:left="60"/>
              <w:rPr>
                <w:del w:id="6048" w:author="Lukáš1" w:date="2017-04-11T16:04:00Z"/>
                <w:sz w:val="20"/>
                <w:szCs w:val="20"/>
              </w:rPr>
            </w:pPr>
            <w:del w:id="6049" w:author="Lukáš1" w:date="2017-04-11T16:04:00Z">
              <w:r w:rsidRPr="00FD31EF" w:rsidDel="00554D34">
                <w:rPr>
                  <w:rFonts w:ascii="Arial" w:eastAsia="Arial" w:hAnsi="Arial" w:cs="Arial"/>
                </w:rPr>
                <w:delText>1: 5 000</w:delText>
              </w:r>
            </w:del>
          </w:p>
        </w:tc>
      </w:tr>
      <w:tr w:rsidR="0087445A" w:rsidDel="00554D34" w:rsidTr="00554D34">
        <w:trPr>
          <w:trHeight w:val="263"/>
          <w:del w:id="6050" w:author="Lukáš1" w:date="2017-04-11T16:04:00Z"/>
        </w:trPr>
        <w:tc>
          <w:tcPr>
            <w:tcW w:w="640" w:type="dxa"/>
            <w:tcBorders>
              <w:bottom w:val="single" w:sz="8" w:space="0" w:color="auto"/>
            </w:tcBorders>
            <w:vAlign w:val="bottom"/>
          </w:tcPr>
          <w:p w:rsidR="0087445A" w:rsidRPr="00FD31EF" w:rsidDel="00554D34" w:rsidRDefault="0087445A" w:rsidP="006448BC">
            <w:pPr>
              <w:ind w:left="100"/>
              <w:rPr>
                <w:del w:id="6051" w:author="Lukáš1" w:date="2017-04-11T16:04:00Z"/>
                <w:sz w:val="20"/>
                <w:szCs w:val="20"/>
              </w:rPr>
            </w:pPr>
            <w:del w:id="6052" w:author="Lukáš1" w:date="2017-04-11T16:04:00Z">
              <w:r w:rsidRPr="00FD31EF" w:rsidDel="00554D34">
                <w:rPr>
                  <w:rFonts w:ascii="Arial" w:eastAsia="Arial" w:hAnsi="Arial" w:cs="Arial"/>
                </w:rPr>
                <w:delText>2.1.</w:delText>
              </w:r>
            </w:del>
          </w:p>
        </w:tc>
        <w:tc>
          <w:tcPr>
            <w:tcW w:w="5980" w:type="dxa"/>
            <w:tcBorders>
              <w:bottom w:val="single" w:sz="8" w:space="0" w:color="auto"/>
              <w:right w:val="single" w:sz="8" w:space="0" w:color="auto"/>
            </w:tcBorders>
            <w:vAlign w:val="bottom"/>
          </w:tcPr>
          <w:p w:rsidR="0087445A" w:rsidRPr="00FD31EF" w:rsidDel="00554D34" w:rsidRDefault="0087445A" w:rsidP="006448BC">
            <w:pPr>
              <w:ind w:left="180"/>
              <w:rPr>
                <w:del w:id="6053" w:author="Lukáš1" w:date="2017-04-11T16:04:00Z"/>
                <w:sz w:val="20"/>
                <w:szCs w:val="20"/>
              </w:rPr>
            </w:pPr>
            <w:del w:id="6054" w:author="Lukáš1" w:date="2017-04-11T16:04:00Z">
              <w:r w:rsidRPr="00FD31EF" w:rsidDel="00554D34">
                <w:rPr>
                  <w:rFonts w:ascii="Arial" w:eastAsia="Arial" w:hAnsi="Arial" w:cs="Arial"/>
                </w:rPr>
                <w:delText>DOPRAVA</w:delText>
              </w:r>
            </w:del>
          </w:p>
        </w:tc>
        <w:tc>
          <w:tcPr>
            <w:tcW w:w="1778" w:type="dxa"/>
            <w:tcBorders>
              <w:bottom w:val="single" w:sz="8" w:space="0" w:color="auto"/>
            </w:tcBorders>
            <w:vAlign w:val="bottom"/>
          </w:tcPr>
          <w:p w:rsidR="0087445A" w:rsidRPr="00FD31EF" w:rsidDel="00554D34" w:rsidRDefault="0087445A" w:rsidP="006448BC">
            <w:pPr>
              <w:ind w:left="60"/>
              <w:rPr>
                <w:del w:id="6055" w:author="Lukáš1" w:date="2017-04-11T16:04:00Z"/>
                <w:sz w:val="20"/>
                <w:szCs w:val="20"/>
              </w:rPr>
            </w:pPr>
            <w:del w:id="6056" w:author="Lukáš1" w:date="2017-04-11T16:04:00Z">
              <w:r w:rsidRPr="00FD31EF" w:rsidDel="00554D34">
                <w:rPr>
                  <w:rFonts w:ascii="Arial" w:eastAsia="Arial" w:hAnsi="Arial" w:cs="Arial"/>
                </w:rPr>
                <w:delText>1: 5 000</w:delText>
              </w:r>
            </w:del>
          </w:p>
        </w:tc>
      </w:tr>
      <w:tr w:rsidR="0087445A" w:rsidDel="00554D34" w:rsidTr="00554D34">
        <w:trPr>
          <w:trHeight w:val="263"/>
          <w:del w:id="6057" w:author="Lukáš1" w:date="2017-04-11T16:04:00Z"/>
        </w:trPr>
        <w:tc>
          <w:tcPr>
            <w:tcW w:w="640" w:type="dxa"/>
            <w:tcBorders>
              <w:bottom w:val="single" w:sz="8" w:space="0" w:color="auto"/>
            </w:tcBorders>
            <w:vAlign w:val="bottom"/>
          </w:tcPr>
          <w:p w:rsidR="0087445A" w:rsidRPr="00FD31EF" w:rsidDel="00554D34" w:rsidRDefault="0087445A" w:rsidP="006448BC">
            <w:pPr>
              <w:ind w:left="100"/>
              <w:rPr>
                <w:del w:id="6058" w:author="Lukáš1" w:date="2017-04-11T16:04:00Z"/>
                <w:sz w:val="20"/>
                <w:szCs w:val="20"/>
              </w:rPr>
            </w:pPr>
            <w:del w:id="6059" w:author="Lukáš1" w:date="2017-04-11T16:04:00Z">
              <w:r w:rsidRPr="00FD31EF" w:rsidDel="00554D34">
                <w:rPr>
                  <w:rFonts w:ascii="Arial" w:eastAsia="Arial" w:hAnsi="Arial" w:cs="Arial"/>
                </w:rPr>
                <w:delText>2.2.</w:delText>
              </w:r>
            </w:del>
          </w:p>
        </w:tc>
        <w:tc>
          <w:tcPr>
            <w:tcW w:w="5980" w:type="dxa"/>
            <w:tcBorders>
              <w:bottom w:val="single" w:sz="8" w:space="0" w:color="auto"/>
              <w:right w:val="single" w:sz="8" w:space="0" w:color="auto"/>
            </w:tcBorders>
            <w:vAlign w:val="bottom"/>
          </w:tcPr>
          <w:p w:rsidR="0087445A" w:rsidRPr="00FD31EF" w:rsidDel="00554D34" w:rsidRDefault="0087445A" w:rsidP="006448BC">
            <w:pPr>
              <w:ind w:left="180"/>
              <w:rPr>
                <w:del w:id="6060" w:author="Lukáš1" w:date="2017-04-11T16:04:00Z"/>
                <w:sz w:val="20"/>
                <w:szCs w:val="20"/>
              </w:rPr>
            </w:pPr>
            <w:del w:id="6061" w:author="Lukáš1" w:date="2017-04-11T16:04:00Z">
              <w:r w:rsidRPr="00FD31EF" w:rsidDel="00554D34">
                <w:rPr>
                  <w:rFonts w:ascii="Arial" w:eastAsia="Arial" w:hAnsi="Arial" w:cs="Arial"/>
                </w:rPr>
                <w:delText>VODOVOD, KANALIZACE</w:delText>
              </w:r>
            </w:del>
          </w:p>
        </w:tc>
        <w:tc>
          <w:tcPr>
            <w:tcW w:w="1778" w:type="dxa"/>
            <w:tcBorders>
              <w:bottom w:val="single" w:sz="8" w:space="0" w:color="auto"/>
            </w:tcBorders>
            <w:vAlign w:val="bottom"/>
          </w:tcPr>
          <w:p w:rsidR="0087445A" w:rsidRPr="00FD31EF" w:rsidDel="00554D34" w:rsidRDefault="0087445A" w:rsidP="006448BC">
            <w:pPr>
              <w:ind w:left="60"/>
              <w:rPr>
                <w:del w:id="6062" w:author="Lukáš1" w:date="2017-04-11T16:04:00Z"/>
                <w:sz w:val="20"/>
                <w:szCs w:val="20"/>
              </w:rPr>
            </w:pPr>
            <w:del w:id="6063" w:author="Lukáš1" w:date="2017-04-11T16:04:00Z">
              <w:r w:rsidRPr="00FD31EF" w:rsidDel="00554D34">
                <w:rPr>
                  <w:rFonts w:ascii="Arial" w:eastAsia="Arial" w:hAnsi="Arial" w:cs="Arial"/>
                </w:rPr>
                <w:delText>1: 5 000</w:delText>
              </w:r>
            </w:del>
          </w:p>
        </w:tc>
      </w:tr>
      <w:tr w:rsidR="0087445A" w:rsidDel="00554D34" w:rsidTr="00554D34">
        <w:trPr>
          <w:trHeight w:val="263"/>
          <w:del w:id="6064" w:author="Lukáš1" w:date="2017-04-11T16:04:00Z"/>
        </w:trPr>
        <w:tc>
          <w:tcPr>
            <w:tcW w:w="6620" w:type="dxa"/>
            <w:gridSpan w:val="2"/>
            <w:tcBorders>
              <w:bottom w:val="single" w:sz="8" w:space="0" w:color="auto"/>
              <w:right w:val="single" w:sz="8" w:space="0" w:color="auto"/>
            </w:tcBorders>
            <w:vAlign w:val="bottom"/>
          </w:tcPr>
          <w:p w:rsidR="0087445A" w:rsidRPr="00FD31EF" w:rsidDel="00554D34" w:rsidRDefault="0087445A" w:rsidP="006448BC">
            <w:pPr>
              <w:ind w:left="100"/>
              <w:rPr>
                <w:del w:id="6065" w:author="Lukáš1" w:date="2017-04-11T16:04:00Z"/>
                <w:sz w:val="20"/>
                <w:szCs w:val="20"/>
              </w:rPr>
            </w:pPr>
            <w:del w:id="6066" w:author="Lukáš1" w:date="2017-04-11T16:04:00Z">
              <w:r w:rsidRPr="00FD31EF" w:rsidDel="00554D34">
                <w:rPr>
                  <w:rFonts w:ascii="Arial" w:eastAsia="Arial" w:hAnsi="Arial" w:cs="Arial"/>
                </w:rPr>
                <w:delText>2.3.   PLYNOVOD, EL. ENERGIE, SPOJE</w:delText>
              </w:r>
            </w:del>
          </w:p>
        </w:tc>
        <w:tc>
          <w:tcPr>
            <w:tcW w:w="1778" w:type="dxa"/>
            <w:tcBorders>
              <w:bottom w:val="single" w:sz="8" w:space="0" w:color="auto"/>
            </w:tcBorders>
            <w:vAlign w:val="bottom"/>
          </w:tcPr>
          <w:p w:rsidR="0087445A" w:rsidRPr="00FD31EF" w:rsidDel="00554D34" w:rsidRDefault="0087445A" w:rsidP="006448BC">
            <w:pPr>
              <w:ind w:left="60"/>
              <w:rPr>
                <w:del w:id="6067" w:author="Lukáš1" w:date="2017-04-11T16:04:00Z"/>
                <w:sz w:val="20"/>
                <w:szCs w:val="20"/>
              </w:rPr>
            </w:pPr>
            <w:del w:id="6068" w:author="Lukáš1" w:date="2017-04-11T16:04:00Z">
              <w:r w:rsidRPr="00FD31EF" w:rsidDel="00554D34">
                <w:rPr>
                  <w:rFonts w:ascii="Arial" w:eastAsia="Arial" w:hAnsi="Arial" w:cs="Arial"/>
                </w:rPr>
                <w:delText>1: 5 000</w:delText>
              </w:r>
            </w:del>
          </w:p>
        </w:tc>
      </w:tr>
      <w:tr w:rsidR="0087445A" w:rsidDel="00554D34" w:rsidTr="00554D34">
        <w:trPr>
          <w:trHeight w:val="278"/>
          <w:del w:id="6069" w:author="Lukáš1" w:date="2017-04-11T16:04:00Z"/>
        </w:trPr>
        <w:tc>
          <w:tcPr>
            <w:tcW w:w="640" w:type="dxa"/>
            <w:tcBorders>
              <w:bottom w:val="single" w:sz="8" w:space="0" w:color="auto"/>
            </w:tcBorders>
            <w:vAlign w:val="bottom"/>
          </w:tcPr>
          <w:p w:rsidR="0087445A" w:rsidRPr="00FD31EF" w:rsidDel="00554D34" w:rsidRDefault="0087445A" w:rsidP="006448BC">
            <w:pPr>
              <w:ind w:left="100"/>
              <w:rPr>
                <w:del w:id="6070" w:author="Lukáš1" w:date="2017-04-11T16:04:00Z"/>
                <w:sz w:val="20"/>
                <w:szCs w:val="20"/>
              </w:rPr>
            </w:pPr>
            <w:del w:id="6071" w:author="Lukáš1" w:date="2017-04-11T16:04:00Z">
              <w:r w:rsidRPr="00FD31EF" w:rsidDel="00554D34">
                <w:rPr>
                  <w:rFonts w:ascii="Arial" w:eastAsia="Arial" w:hAnsi="Arial" w:cs="Arial"/>
                </w:rPr>
                <w:delText>3.</w:delText>
              </w:r>
            </w:del>
          </w:p>
        </w:tc>
        <w:tc>
          <w:tcPr>
            <w:tcW w:w="5980" w:type="dxa"/>
            <w:tcBorders>
              <w:bottom w:val="single" w:sz="8" w:space="0" w:color="auto"/>
              <w:right w:val="single" w:sz="8" w:space="0" w:color="auto"/>
            </w:tcBorders>
            <w:vAlign w:val="bottom"/>
          </w:tcPr>
          <w:p w:rsidR="0087445A" w:rsidRPr="00FD31EF" w:rsidDel="00554D34" w:rsidRDefault="0087445A" w:rsidP="006448BC">
            <w:pPr>
              <w:ind w:left="200"/>
              <w:rPr>
                <w:del w:id="6072" w:author="Lukáš1" w:date="2017-04-11T16:04:00Z"/>
                <w:sz w:val="20"/>
                <w:szCs w:val="20"/>
              </w:rPr>
            </w:pPr>
            <w:del w:id="6073" w:author="Lukáš1" w:date="2017-04-11T16:04:00Z">
              <w:r w:rsidRPr="00FD31EF" w:rsidDel="00554D34">
                <w:rPr>
                  <w:rFonts w:ascii="Arial" w:eastAsia="Arial" w:hAnsi="Arial" w:cs="Arial"/>
                </w:rPr>
                <w:delText>VE</w:delText>
              </w:r>
              <w:r w:rsidRPr="00FD31EF" w:rsidDel="00554D34">
                <w:rPr>
                  <w:rFonts w:ascii="Arial" w:eastAsia="Arial" w:hAnsi="Arial" w:cs="Arial"/>
                  <w:bCs/>
                </w:rPr>
                <w:delText>Ř</w:delText>
              </w:r>
              <w:r w:rsidRPr="00FD31EF" w:rsidDel="00554D34">
                <w:rPr>
                  <w:rFonts w:ascii="Arial" w:eastAsia="Arial" w:hAnsi="Arial" w:cs="Arial"/>
                </w:rPr>
                <w:delText>EJN</w:delText>
              </w:r>
              <w:r w:rsidRPr="00FD31EF" w:rsidDel="00554D34">
                <w:rPr>
                  <w:rFonts w:ascii="Arial" w:eastAsia="Arial" w:hAnsi="Arial" w:cs="Arial"/>
                  <w:bCs/>
                </w:rPr>
                <w:delText>Ě</w:delText>
              </w:r>
              <w:r w:rsidRPr="00FD31EF" w:rsidDel="00554D34">
                <w:rPr>
                  <w:rFonts w:ascii="Arial" w:eastAsia="Arial" w:hAnsi="Arial" w:cs="Arial"/>
                </w:rPr>
                <w:delText xml:space="preserve"> PROSP</w:delText>
              </w:r>
              <w:r w:rsidRPr="00FD31EF" w:rsidDel="00554D34">
                <w:rPr>
                  <w:rFonts w:ascii="Arial" w:eastAsia="Arial" w:hAnsi="Arial" w:cs="Arial"/>
                  <w:bCs/>
                </w:rPr>
                <w:delText>Ě</w:delText>
              </w:r>
              <w:r w:rsidRPr="00FD31EF" w:rsidDel="00554D34">
                <w:rPr>
                  <w:rFonts w:ascii="Arial" w:eastAsia="Arial" w:hAnsi="Arial" w:cs="Arial"/>
                </w:rPr>
                <w:delText>ŠNÉ STAVBY</w:delText>
              </w:r>
            </w:del>
          </w:p>
        </w:tc>
        <w:tc>
          <w:tcPr>
            <w:tcW w:w="1778" w:type="dxa"/>
            <w:tcBorders>
              <w:bottom w:val="single" w:sz="8" w:space="0" w:color="auto"/>
            </w:tcBorders>
            <w:vAlign w:val="bottom"/>
          </w:tcPr>
          <w:p w:rsidR="0087445A" w:rsidRPr="00FD31EF" w:rsidDel="00554D34" w:rsidRDefault="0087445A" w:rsidP="006448BC">
            <w:pPr>
              <w:ind w:left="60"/>
              <w:rPr>
                <w:del w:id="6074" w:author="Lukáš1" w:date="2017-04-11T16:04:00Z"/>
                <w:sz w:val="20"/>
                <w:szCs w:val="20"/>
              </w:rPr>
            </w:pPr>
            <w:del w:id="6075" w:author="Lukáš1" w:date="2017-04-11T16:04:00Z">
              <w:r w:rsidRPr="00FD31EF" w:rsidDel="00554D34">
                <w:rPr>
                  <w:rFonts w:ascii="Arial" w:eastAsia="Arial" w:hAnsi="Arial" w:cs="Arial"/>
                </w:rPr>
                <w:delText>1: 5 000</w:delText>
              </w:r>
            </w:del>
          </w:p>
        </w:tc>
      </w:tr>
    </w:tbl>
    <w:p w:rsidR="0087445A" w:rsidDel="00554D34" w:rsidRDefault="0087445A" w:rsidP="00575613">
      <w:pPr>
        <w:ind w:right="-143"/>
        <w:outlineLvl w:val="0"/>
        <w:rPr>
          <w:del w:id="6076" w:author="Lukáš1" w:date="2017-04-11T16:04:00Z"/>
          <w:rFonts w:ascii="Arial" w:hAnsi="Arial" w:cs="Arial"/>
          <w:color w:val="FFFFFF"/>
          <w:sz w:val="16"/>
          <w:szCs w:val="16"/>
        </w:rPr>
      </w:pPr>
    </w:p>
    <w:p w:rsidR="0087445A" w:rsidDel="00554D34" w:rsidRDefault="0087445A" w:rsidP="00575613">
      <w:pPr>
        <w:ind w:right="-143"/>
        <w:outlineLvl w:val="0"/>
        <w:rPr>
          <w:del w:id="6077" w:author="Lukáš1" w:date="2017-04-11T16:04:00Z"/>
          <w:rFonts w:ascii="Arial" w:hAnsi="Arial" w:cs="Arial"/>
          <w:color w:val="FFFFFF"/>
          <w:sz w:val="16"/>
          <w:szCs w:val="16"/>
        </w:rPr>
      </w:pPr>
    </w:p>
    <w:p w:rsidR="00554D34" w:rsidRPr="00554D34" w:rsidRDefault="00554D34" w:rsidP="00554D34">
      <w:pPr>
        <w:ind w:left="709" w:right="707"/>
        <w:rPr>
          <w:ins w:id="6078" w:author="Lukáš1" w:date="2017-01-31T16:04:00Z"/>
        </w:rPr>
      </w:pPr>
      <w:ins w:id="6079" w:author="Lukáš1" w:date="2017-01-31T16:04:00Z">
        <w:r w:rsidRPr="00554D34">
          <w:t xml:space="preserve">Textová část územního plánu obsahuje </w:t>
        </w:r>
      </w:ins>
      <w:ins w:id="6080" w:author="Lukáš1" w:date="2017-04-11T16:11:00Z">
        <w:r w:rsidR="00272431">
          <w:t>4</w:t>
        </w:r>
      </w:ins>
      <w:ins w:id="6081" w:author="Lukáš1" w:date="2017-02-03T11:11:00Z">
        <w:r w:rsidRPr="00554D34">
          <w:t>2</w:t>
        </w:r>
      </w:ins>
      <w:ins w:id="6082" w:author="Lukáš1" w:date="2017-01-31T16:04:00Z">
        <w:r w:rsidRPr="00554D34">
          <w:t xml:space="preserve"> číslovaných stran, grafická část územního plánu je zpracována v rozsahu </w:t>
        </w:r>
      </w:ins>
      <w:ins w:id="6083" w:author="Lukáš1" w:date="2017-02-03T11:06:00Z">
        <w:r w:rsidRPr="00554D34">
          <w:t>3</w:t>
        </w:r>
      </w:ins>
      <w:ins w:id="6084" w:author="Lukáš1" w:date="2017-01-31T16:04:00Z">
        <w:r w:rsidRPr="00554D34">
          <w:t xml:space="preserve"> výkresů.</w:t>
        </w:r>
      </w:ins>
    </w:p>
    <w:p w:rsidR="0087445A" w:rsidRDefault="0087445A" w:rsidP="00575613">
      <w:pPr>
        <w:ind w:right="-143"/>
        <w:outlineLvl w:val="0"/>
        <w:rPr>
          <w:rFonts w:ascii="Arial" w:hAnsi="Arial" w:cs="Arial"/>
          <w:color w:val="FFFFFF"/>
          <w:sz w:val="16"/>
          <w:szCs w:val="16"/>
        </w:rPr>
      </w:pPr>
    </w:p>
    <w:p w:rsidR="0087445A" w:rsidRDefault="0087445A" w:rsidP="00575613">
      <w:pPr>
        <w:ind w:right="-143"/>
        <w:outlineLvl w:val="0"/>
        <w:rPr>
          <w:rFonts w:ascii="Arial" w:hAnsi="Arial" w:cs="Arial"/>
          <w:color w:val="FFFFFF"/>
          <w:sz w:val="16"/>
          <w:szCs w:val="16"/>
        </w:rPr>
      </w:pPr>
    </w:p>
    <w:p w:rsidR="003444D8" w:rsidRDefault="003444D8" w:rsidP="00575613">
      <w:pPr>
        <w:ind w:right="-143"/>
        <w:outlineLvl w:val="0"/>
        <w:rPr>
          <w:rFonts w:ascii="Arial" w:hAnsi="Arial" w:cs="Arial"/>
          <w:color w:val="FFFFFF"/>
          <w:sz w:val="16"/>
          <w:szCs w:val="16"/>
        </w:rPr>
      </w:pPr>
    </w:p>
    <w:p w:rsidR="0087445A" w:rsidRDefault="0087445A" w:rsidP="00575613">
      <w:pPr>
        <w:ind w:right="-143"/>
        <w:outlineLvl w:val="0"/>
        <w:rPr>
          <w:rFonts w:ascii="Arial" w:hAnsi="Arial" w:cs="Arial"/>
          <w:color w:val="FFFFFF"/>
          <w:sz w:val="16"/>
          <w:szCs w:val="16"/>
        </w:rPr>
      </w:pPr>
    </w:p>
    <w:p w:rsidR="0087445A" w:rsidRDefault="0087445A"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RDefault="00554D34" w:rsidP="00575613">
      <w:pPr>
        <w:ind w:right="-143"/>
        <w:outlineLvl w:val="0"/>
        <w:rPr>
          <w:rFonts w:ascii="Arial" w:hAnsi="Arial" w:cs="Arial"/>
          <w:color w:val="FFFFFF"/>
          <w:sz w:val="16"/>
          <w:szCs w:val="16"/>
        </w:rPr>
      </w:pPr>
    </w:p>
    <w:p w:rsidR="00554D34" w:rsidDel="00AD02B8" w:rsidRDefault="00554D34" w:rsidP="00575613">
      <w:pPr>
        <w:ind w:right="-143"/>
        <w:outlineLvl w:val="0"/>
        <w:rPr>
          <w:del w:id="6085" w:author="Lukáš1" w:date="2017-06-20T10:46:00Z"/>
          <w:rFonts w:ascii="Arial" w:hAnsi="Arial" w:cs="Arial"/>
          <w:color w:val="FFFFFF"/>
          <w:sz w:val="16"/>
          <w:szCs w:val="16"/>
        </w:rPr>
      </w:pPr>
    </w:p>
    <w:p w:rsidR="00554D34" w:rsidDel="00AD02B8" w:rsidRDefault="00554D34" w:rsidP="00575613">
      <w:pPr>
        <w:ind w:right="-143"/>
        <w:outlineLvl w:val="0"/>
        <w:rPr>
          <w:del w:id="6086" w:author="Lukáš1" w:date="2017-06-20T10:46:00Z"/>
          <w:rFonts w:ascii="Arial" w:hAnsi="Arial" w:cs="Arial"/>
          <w:color w:val="FFFFFF"/>
          <w:sz w:val="16"/>
          <w:szCs w:val="16"/>
        </w:rPr>
      </w:pPr>
    </w:p>
    <w:p w:rsidR="00554D34" w:rsidDel="00AD02B8" w:rsidRDefault="00554D34" w:rsidP="00575613">
      <w:pPr>
        <w:ind w:right="-143"/>
        <w:outlineLvl w:val="0"/>
        <w:rPr>
          <w:del w:id="6087" w:author="Lukáš1" w:date="2017-06-20T10:46:00Z"/>
          <w:rFonts w:ascii="Arial" w:hAnsi="Arial" w:cs="Arial"/>
          <w:color w:val="FFFFFF"/>
          <w:sz w:val="16"/>
          <w:szCs w:val="16"/>
        </w:rPr>
      </w:pPr>
    </w:p>
    <w:p w:rsidR="006D7A7D" w:rsidRDefault="006D7A7D" w:rsidP="006D7A7D">
      <w:pPr>
        <w:ind w:left="709"/>
        <w:rPr>
          <w:rFonts w:ascii="Arial" w:hAnsi="Arial" w:cs="Arial"/>
          <w:sz w:val="16"/>
          <w:szCs w:val="16"/>
        </w:rPr>
      </w:pPr>
    </w:p>
    <w:p w:rsidR="00AD02B8" w:rsidRDefault="00AD02B8" w:rsidP="006D7A7D">
      <w:pPr>
        <w:ind w:left="709"/>
        <w:rPr>
          <w:rFonts w:ascii="Arial" w:hAnsi="Arial" w:cs="Arial"/>
          <w:sz w:val="16"/>
          <w:szCs w:val="16"/>
        </w:rPr>
      </w:pPr>
    </w:p>
    <w:p w:rsidR="006D7A7D" w:rsidRDefault="006D7A7D" w:rsidP="006D7A7D">
      <w:pPr>
        <w:ind w:left="709"/>
        <w:rPr>
          <w:rFonts w:ascii="Arial" w:hAnsi="Arial" w:cs="Arial"/>
          <w:sz w:val="16"/>
          <w:szCs w:val="16"/>
        </w:rPr>
      </w:pPr>
    </w:p>
    <w:p w:rsidR="00143EE7" w:rsidRDefault="00143EE7"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976506" w:rsidRDefault="00976506" w:rsidP="00575613">
      <w:pPr>
        <w:ind w:right="-143"/>
        <w:outlineLvl w:val="0"/>
        <w:rPr>
          <w:rFonts w:ascii="Arial" w:hAnsi="Arial" w:cs="Arial"/>
          <w:color w:val="FFFFFF"/>
          <w:sz w:val="16"/>
          <w:szCs w:val="16"/>
        </w:rPr>
      </w:pPr>
    </w:p>
    <w:p w:rsidR="003D1BE7" w:rsidRPr="002211FD" w:rsidRDefault="003D1BE7" w:rsidP="00575613">
      <w:pPr>
        <w:ind w:right="-143"/>
        <w:outlineLvl w:val="0"/>
        <w:rPr>
          <w:rFonts w:ascii="Arial" w:hAnsi="Arial" w:cs="Arial"/>
          <w:color w:val="FFFFFF"/>
          <w:sz w:val="16"/>
          <w:szCs w:val="16"/>
        </w:rPr>
      </w:pPr>
    </w:p>
    <w:tbl>
      <w:tblPr>
        <w:tblpPr w:leftFromText="141" w:rightFromText="141" w:vertAnchor="text" w:tblpXSpec="right" w:tblpY="1"/>
        <w:tblOverlap w:val="never"/>
        <w:tblW w:w="10349" w:type="dxa"/>
        <w:tblLayout w:type="fixed"/>
        <w:tblLook w:val="04A0"/>
      </w:tblPr>
      <w:tblGrid>
        <w:gridCol w:w="2943"/>
        <w:gridCol w:w="7406"/>
      </w:tblGrid>
      <w:tr w:rsidR="009E4496" w:rsidRPr="00916BB5" w:rsidTr="00DB1BFB">
        <w:tc>
          <w:tcPr>
            <w:tcW w:w="2943" w:type="dxa"/>
            <w:tcBorders>
              <w:right w:val="single" w:sz="4" w:space="0" w:color="auto"/>
            </w:tcBorders>
            <w:shd w:val="clear" w:color="auto" w:fill="auto"/>
          </w:tcPr>
          <w:p w:rsidR="009E4496" w:rsidRPr="00731612" w:rsidRDefault="00822DD2" w:rsidP="003243EC">
            <w:pPr>
              <w:shd w:val="clear" w:color="auto" w:fill="FFC000"/>
              <w:ind w:left="426" w:hanging="426"/>
              <w:jc w:val="left"/>
              <w:rPr>
                <w:rFonts w:ascii="Arial" w:hAnsi="Arial" w:cs="Arial"/>
                <w:b/>
                <w:color w:val="FFFFFF"/>
                <w:sz w:val="16"/>
                <w:szCs w:val="16"/>
              </w:rPr>
            </w:pPr>
            <w:r>
              <w:rPr>
                <w:rFonts w:ascii="Arial" w:hAnsi="Arial" w:cs="Arial"/>
                <w:b/>
                <w:color w:val="FFFFFF"/>
              </w:rPr>
              <w:lastRenderedPageBreak/>
              <w:t>B</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POSTUP PŘI POŘÍZENÍ</w:t>
            </w:r>
            <w:r w:rsidR="008D0774">
              <w:rPr>
                <w:rFonts w:ascii="Arial" w:hAnsi="Arial" w:cs="Arial"/>
                <w:b/>
                <w:color w:val="FFFFFF"/>
                <w:sz w:val="16"/>
                <w:szCs w:val="16"/>
              </w:rPr>
              <w:t xml:space="preserve"> ZMĚNY</w:t>
            </w:r>
            <w:r w:rsidR="009E4496">
              <w:rPr>
                <w:rFonts w:ascii="Arial" w:hAnsi="Arial" w:cs="Arial"/>
                <w:b/>
                <w:color w:val="FFFFFF"/>
                <w:sz w:val="16"/>
                <w:szCs w:val="16"/>
              </w:rPr>
              <w:t xml:space="preserve"> ÚZEMNÍHO PLÁNU</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tcPr>
          <w:p w:rsidR="008D0E71" w:rsidRPr="00E30A97" w:rsidRDefault="00467765" w:rsidP="008D0E71">
            <w:pPr>
              <w:rPr>
                <w:rFonts w:ascii="Arial" w:hAnsi="Arial" w:cs="Arial"/>
                <w:sz w:val="16"/>
                <w:szCs w:val="16"/>
              </w:rPr>
            </w:pPr>
            <w:r>
              <w:rPr>
                <w:rFonts w:ascii="Arial" w:hAnsi="Arial" w:cs="Arial"/>
                <w:sz w:val="16"/>
                <w:szCs w:val="16"/>
              </w:rPr>
              <w:t>Postup při pořízení Změny č.1 je v části zpracované pořizovatelem.</w:t>
            </w:r>
          </w:p>
          <w:p w:rsidR="009E4496" w:rsidRPr="009E4496" w:rsidRDefault="009E4496" w:rsidP="003243EC">
            <w:pPr>
              <w:rPr>
                <w:rFonts w:ascii="Arial" w:hAnsi="Arial" w:cs="Arial"/>
                <w:color w:val="FF0000"/>
                <w:sz w:val="16"/>
                <w:szCs w:val="16"/>
              </w:rPr>
            </w:pPr>
          </w:p>
        </w:tc>
      </w:tr>
      <w:tr w:rsidR="009E4496" w:rsidRPr="00916BB5" w:rsidTr="00DB1BFB">
        <w:tc>
          <w:tcPr>
            <w:tcW w:w="2943" w:type="dxa"/>
            <w:tcBorders>
              <w:right w:val="single" w:sz="4" w:space="0" w:color="auto"/>
            </w:tcBorders>
            <w:shd w:val="clear" w:color="auto" w:fill="auto"/>
          </w:tcPr>
          <w:p w:rsidR="009E4496" w:rsidRPr="00731612" w:rsidRDefault="00822DD2" w:rsidP="00530C3A">
            <w:pPr>
              <w:shd w:val="clear" w:color="auto" w:fill="FFC000"/>
              <w:ind w:left="426" w:hanging="426"/>
              <w:jc w:val="left"/>
              <w:rPr>
                <w:rFonts w:ascii="Arial" w:hAnsi="Arial" w:cs="Arial"/>
                <w:color w:val="FF0000"/>
                <w:sz w:val="18"/>
                <w:szCs w:val="18"/>
              </w:rPr>
            </w:pPr>
            <w:r>
              <w:rPr>
                <w:rFonts w:ascii="Arial" w:hAnsi="Arial" w:cs="Arial"/>
                <w:b/>
                <w:color w:val="FFFFFF"/>
              </w:rPr>
              <w:t>C</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 xml:space="preserve">VYHODNOCENÍ SOULADU </w:t>
            </w:r>
            <w:r w:rsidR="00530C3A">
              <w:rPr>
                <w:rFonts w:ascii="Arial" w:hAnsi="Arial" w:cs="Arial"/>
                <w:b/>
                <w:color w:val="FFFFFF"/>
                <w:sz w:val="16"/>
                <w:szCs w:val="16"/>
              </w:rPr>
              <w:t xml:space="preserve">S POLITIKOU ÚZEMNÍHO ROZVOJE A ÚZEMNĚ PLÁNOVACÍ DOKUMENTACÍ VYDANOU KRAJEM, </w:t>
            </w:r>
            <w:r w:rsidR="009E4496">
              <w:rPr>
                <w:rFonts w:ascii="Arial" w:hAnsi="Arial" w:cs="Arial"/>
                <w:b/>
                <w:color w:val="FFFFFF"/>
                <w:sz w:val="16"/>
                <w:szCs w:val="16"/>
              </w:rPr>
              <w:t>VYHODNOCENÍ KOORDINACE VYUŽÍVÁNÍ ÚZEMÍ Z HLEDISKA ŠIRŠÍCH VZTAHŮ</w:t>
            </w:r>
          </w:p>
        </w:tc>
        <w:tc>
          <w:tcPr>
            <w:tcW w:w="7406" w:type="dxa"/>
            <w:tcBorders>
              <w:left w:val="single" w:sz="4" w:space="0" w:color="auto"/>
            </w:tcBorders>
          </w:tcPr>
          <w:p w:rsidR="00E9203C" w:rsidRDefault="00822DD2" w:rsidP="00E9203C">
            <w:pPr>
              <w:outlineLvl w:val="0"/>
              <w:rPr>
                <w:rFonts w:ascii="Arial" w:hAnsi="Arial" w:cs="Arial"/>
                <w:color w:val="FFC000"/>
                <w:sz w:val="16"/>
                <w:szCs w:val="16"/>
              </w:rPr>
            </w:pPr>
            <w:r>
              <w:rPr>
                <w:rFonts w:ascii="Arial" w:hAnsi="Arial" w:cs="Arial"/>
                <w:color w:val="FFC000"/>
                <w:sz w:val="16"/>
                <w:szCs w:val="16"/>
              </w:rPr>
              <w:t>4</w:t>
            </w:r>
            <w:r w:rsidR="00115DF8">
              <w:rPr>
                <w:rFonts w:ascii="Arial" w:hAnsi="Arial" w:cs="Arial"/>
                <w:color w:val="FFC000"/>
                <w:sz w:val="16"/>
                <w:szCs w:val="16"/>
              </w:rPr>
              <w:t>.</w:t>
            </w:r>
            <w:r w:rsidR="00E9203C" w:rsidRPr="00297C30">
              <w:rPr>
                <w:rFonts w:ascii="Arial" w:hAnsi="Arial" w:cs="Arial"/>
                <w:color w:val="FFC000"/>
                <w:sz w:val="16"/>
                <w:szCs w:val="16"/>
              </w:rPr>
              <w:t xml:space="preserve"> </w:t>
            </w:r>
            <w:r w:rsidR="00E9203C">
              <w:rPr>
                <w:rFonts w:ascii="Arial" w:hAnsi="Arial" w:cs="Arial"/>
                <w:color w:val="FFC000"/>
                <w:sz w:val="16"/>
                <w:szCs w:val="16"/>
              </w:rPr>
              <w:t>KOORDINAČNÍ VÝKRES</w:t>
            </w:r>
            <w:r w:rsidR="00E9203C" w:rsidRPr="00297C30">
              <w:rPr>
                <w:rFonts w:ascii="Arial" w:hAnsi="Arial" w:cs="Arial"/>
                <w:color w:val="FFC000"/>
                <w:sz w:val="16"/>
                <w:szCs w:val="16"/>
              </w:rPr>
              <w:t xml:space="preserve"> </w:t>
            </w:r>
          </w:p>
          <w:p w:rsidR="00E9203C" w:rsidRPr="00297C30" w:rsidRDefault="00822DD2" w:rsidP="00E9203C">
            <w:pPr>
              <w:outlineLvl w:val="0"/>
              <w:rPr>
                <w:rFonts w:ascii="Arial" w:hAnsi="Arial" w:cs="Arial"/>
                <w:color w:val="FFC000"/>
                <w:sz w:val="16"/>
                <w:szCs w:val="16"/>
              </w:rPr>
            </w:pPr>
            <w:r>
              <w:rPr>
                <w:rFonts w:ascii="Arial" w:hAnsi="Arial" w:cs="Arial"/>
                <w:color w:val="FFC000"/>
                <w:sz w:val="16"/>
                <w:szCs w:val="16"/>
              </w:rPr>
              <w:t>5</w:t>
            </w:r>
            <w:r w:rsidR="00115DF8">
              <w:rPr>
                <w:rFonts w:ascii="Arial" w:hAnsi="Arial" w:cs="Arial"/>
                <w:color w:val="FFC000"/>
                <w:sz w:val="16"/>
                <w:szCs w:val="16"/>
              </w:rPr>
              <w:t>.</w:t>
            </w:r>
            <w:r w:rsidR="00E9203C" w:rsidRPr="00297C30">
              <w:rPr>
                <w:rFonts w:ascii="Arial" w:hAnsi="Arial" w:cs="Arial"/>
                <w:color w:val="FFC000"/>
                <w:sz w:val="16"/>
                <w:szCs w:val="16"/>
              </w:rPr>
              <w:t xml:space="preserve"> VÝKRES </w:t>
            </w:r>
            <w:r w:rsidR="00E9203C">
              <w:rPr>
                <w:rFonts w:ascii="Arial" w:hAnsi="Arial" w:cs="Arial"/>
                <w:color w:val="FFC000"/>
                <w:sz w:val="16"/>
                <w:szCs w:val="16"/>
              </w:rPr>
              <w:t>ŠIRŠÍCH VZTAHŮ</w:t>
            </w:r>
            <w:r w:rsidR="00E9203C" w:rsidRPr="00297C30">
              <w:rPr>
                <w:rFonts w:ascii="Arial" w:hAnsi="Arial" w:cs="Arial"/>
                <w:color w:val="FFC000"/>
                <w:sz w:val="16"/>
                <w:szCs w:val="16"/>
              </w:rPr>
              <w:t xml:space="preserve"> </w:t>
            </w:r>
          </w:p>
          <w:p w:rsidR="00E9203C" w:rsidRDefault="00E9203C" w:rsidP="003243EC">
            <w:pPr>
              <w:rPr>
                <w:rFonts w:ascii="Arial" w:hAnsi="Arial" w:cs="Arial"/>
                <w:sz w:val="16"/>
                <w:szCs w:val="16"/>
              </w:rPr>
            </w:pPr>
          </w:p>
          <w:p w:rsidR="00E9203C" w:rsidRDefault="00E9203C" w:rsidP="003243EC">
            <w:pPr>
              <w:rPr>
                <w:rFonts w:ascii="Arial" w:hAnsi="Arial" w:cs="Arial"/>
                <w:sz w:val="16"/>
                <w:szCs w:val="16"/>
              </w:rPr>
            </w:pPr>
          </w:p>
          <w:p w:rsidR="00F62E2C" w:rsidRDefault="00F62E2C" w:rsidP="003243EC">
            <w:pPr>
              <w:rPr>
                <w:rFonts w:ascii="Arial" w:hAnsi="Arial" w:cs="Arial"/>
                <w:sz w:val="16"/>
                <w:szCs w:val="16"/>
              </w:rPr>
            </w:pPr>
          </w:p>
          <w:p w:rsidR="00115DF8" w:rsidRDefault="00115DF8" w:rsidP="003243EC">
            <w:pPr>
              <w:rPr>
                <w:rFonts w:ascii="Arial" w:hAnsi="Arial" w:cs="Arial"/>
                <w:sz w:val="16"/>
                <w:szCs w:val="16"/>
              </w:rPr>
            </w:pPr>
          </w:p>
          <w:p w:rsidR="008D0774" w:rsidRDefault="008D0774" w:rsidP="008D0774">
            <w:pPr>
              <w:rPr>
                <w:rFonts w:ascii="Arial" w:hAnsi="Arial" w:cs="Arial"/>
                <w:b/>
                <w:caps/>
                <w:color w:val="FFFFFF"/>
                <w:sz w:val="16"/>
                <w:szCs w:val="16"/>
              </w:rPr>
            </w:pPr>
            <w:r>
              <w:rPr>
                <w:rFonts w:ascii="Arial" w:hAnsi="Arial" w:cs="Arial"/>
                <w:sz w:val="16"/>
                <w:szCs w:val="16"/>
              </w:rPr>
              <w:t>Změna č. 1</w:t>
            </w:r>
            <w:r w:rsidRPr="00AD06AC">
              <w:rPr>
                <w:rFonts w:ascii="Arial" w:hAnsi="Arial" w:cs="Arial"/>
                <w:sz w:val="16"/>
                <w:szCs w:val="16"/>
              </w:rPr>
              <w:t xml:space="preserve"> </w:t>
            </w:r>
            <w:r>
              <w:rPr>
                <w:rFonts w:ascii="Arial" w:hAnsi="Arial" w:cs="Arial"/>
                <w:sz w:val="16"/>
                <w:szCs w:val="16"/>
              </w:rPr>
              <w:t xml:space="preserve">Územního plánu </w:t>
            </w:r>
            <w:proofErr w:type="spellStart"/>
            <w:r>
              <w:rPr>
                <w:rFonts w:ascii="Arial" w:hAnsi="Arial" w:cs="Arial"/>
                <w:sz w:val="16"/>
                <w:szCs w:val="16"/>
              </w:rPr>
              <w:t>P</w:t>
            </w:r>
            <w:r w:rsidR="00E64B5E">
              <w:rPr>
                <w:rFonts w:ascii="Arial" w:hAnsi="Arial" w:cs="Arial"/>
                <w:sz w:val="16"/>
                <w:szCs w:val="16"/>
              </w:rPr>
              <w:t>ucov</w:t>
            </w:r>
            <w:proofErr w:type="spellEnd"/>
            <w:r>
              <w:rPr>
                <w:rFonts w:ascii="Arial" w:hAnsi="Arial" w:cs="Arial"/>
                <w:sz w:val="16"/>
                <w:szCs w:val="16"/>
              </w:rPr>
              <w:t xml:space="preserve"> (dále jen Změna č.1) </w:t>
            </w:r>
            <w:r w:rsidRPr="00AD06AC">
              <w:rPr>
                <w:rFonts w:ascii="Arial" w:hAnsi="Arial" w:cs="Arial"/>
                <w:sz w:val="16"/>
                <w:szCs w:val="16"/>
              </w:rPr>
              <w:t>respektuje politiku územního rozvoje, územně plánovací dokumentaci vydanou krajem a širší územní vztahy. Navržené využívání území je z hlediska širších</w:t>
            </w:r>
            <w:r>
              <w:rPr>
                <w:rFonts w:ascii="Arial" w:hAnsi="Arial" w:cs="Arial"/>
                <w:sz w:val="16"/>
                <w:szCs w:val="16"/>
              </w:rPr>
              <w:t xml:space="preserve"> vztahů koordinováno.</w:t>
            </w:r>
            <w:r w:rsidRPr="00AD06AC">
              <w:rPr>
                <w:rFonts w:ascii="Arial" w:hAnsi="Arial" w:cs="Arial"/>
                <w:sz w:val="16"/>
                <w:szCs w:val="16"/>
              </w:rPr>
              <w:t xml:space="preserve"> </w:t>
            </w:r>
          </w:p>
          <w:p w:rsidR="00115DF8" w:rsidRPr="008D0774" w:rsidRDefault="00115DF8" w:rsidP="003243EC">
            <w:pPr>
              <w:outlineLvl w:val="0"/>
              <w:rPr>
                <w:rFonts w:ascii="Arial" w:hAnsi="Arial" w:cs="Arial"/>
                <w:color w:val="E2AC00"/>
                <w:sz w:val="16"/>
                <w:szCs w:val="16"/>
              </w:rPr>
            </w:pPr>
          </w:p>
          <w:p w:rsidR="00115DF8" w:rsidRPr="002211FD" w:rsidRDefault="00115DF8" w:rsidP="003243EC">
            <w:pPr>
              <w:outlineLvl w:val="0"/>
              <w:rPr>
                <w:rFonts w:ascii="Arial" w:hAnsi="Arial" w:cs="Arial"/>
                <w:color w:val="E2AC00"/>
                <w:sz w:val="8"/>
                <w:szCs w:val="8"/>
              </w:rPr>
            </w:pPr>
          </w:p>
        </w:tc>
      </w:tr>
      <w:tr w:rsidR="009E4496" w:rsidRPr="006D2D97" w:rsidTr="00DB1BFB">
        <w:tc>
          <w:tcPr>
            <w:tcW w:w="2943" w:type="dxa"/>
            <w:tcBorders>
              <w:right w:val="single" w:sz="4" w:space="0" w:color="auto"/>
            </w:tcBorders>
          </w:tcPr>
          <w:p w:rsidR="009E4496" w:rsidRPr="00713462" w:rsidRDefault="008D0774"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C</w:t>
            </w:r>
            <w:r w:rsidR="009E4496" w:rsidRPr="00713462">
              <w:rPr>
                <w:rFonts w:ascii="Arial" w:hAnsi="Arial" w:cs="Arial"/>
                <w:b/>
                <w:color w:val="FFC000"/>
                <w:sz w:val="16"/>
                <w:szCs w:val="16"/>
              </w:rPr>
              <w:t xml:space="preserve">.1. </w:t>
            </w:r>
            <w:r w:rsidR="009E4496">
              <w:rPr>
                <w:rFonts w:ascii="Arial" w:hAnsi="Arial" w:cs="Arial"/>
                <w:b/>
                <w:color w:val="FFC000"/>
                <w:sz w:val="16"/>
                <w:szCs w:val="16"/>
              </w:rPr>
              <w:t xml:space="preserve">  VYHODNOCENÍ SOULADU S </w:t>
            </w:r>
            <w:r w:rsidR="009E4496" w:rsidRPr="00731612">
              <w:rPr>
                <w:rFonts w:ascii="Arial" w:hAnsi="Arial" w:cs="Arial"/>
                <w:b/>
                <w:color w:val="FFC000"/>
                <w:sz w:val="16"/>
                <w:szCs w:val="16"/>
              </w:rPr>
              <w:t>POLITIK</w:t>
            </w:r>
            <w:r w:rsidR="009E4496">
              <w:rPr>
                <w:rFonts w:ascii="Arial" w:hAnsi="Arial" w:cs="Arial"/>
                <w:b/>
                <w:color w:val="FFC000"/>
                <w:sz w:val="16"/>
                <w:szCs w:val="16"/>
              </w:rPr>
              <w:t>OU</w:t>
            </w:r>
            <w:r w:rsidR="009E4496" w:rsidRPr="00731612">
              <w:rPr>
                <w:rFonts w:ascii="Arial" w:hAnsi="Arial" w:cs="Arial"/>
                <w:b/>
                <w:color w:val="FFC000"/>
                <w:sz w:val="16"/>
                <w:szCs w:val="16"/>
              </w:rPr>
              <w:t xml:space="preserve"> ÚZEMNÍHO ROZVOJE CR</w:t>
            </w:r>
          </w:p>
          <w:p w:rsidR="009E4496" w:rsidRPr="00731612" w:rsidRDefault="009E4496" w:rsidP="003243EC">
            <w:pPr>
              <w:rPr>
                <w:rFonts w:ascii="Arial" w:hAnsi="Arial" w:cs="Arial"/>
                <w:color w:val="FF0000"/>
                <w:sz w:val="18"/>
                <w:szCs w:val="18"/>
              </w:rPr>
            </w:pPr>
          </w:p>
        </w:tc>
        <w:tc>
          <w:tcPr>
            <w:tcW w:w="7406" w:type="dxa"/>
            <w:tcBorders>
              <w:left w:val="single" w:sz="4" w:space="0" w:color="auto"/>
            </w:tcBorders>
          </w:tcPr>
          <w:p w:rsidR="007C1354" w:rsidRDefault="007C1354" w:rsidP="003243EC">
            <w:pPr>
              <w:rPr>
                <w:rFonts w:ascii="Arial" w:hAnsi="Arial" w:cs="Arial"/>
                <w:sz w:val="16"/>
                <w:szCs w:val="16"/>
              </w:rPr>
            </w:pPr>
            <w:r w:rsidRPr="007F0150">
              <w:rPr>
                <w:rFonts w:ascii="Arial" w:hAnsi="Arial" w:cs="Arial"/>
                <w:sz w:val="16"/>
                <w:szCs w:val="16"/>
              </w:rPr>
              <w:t xml:space="preserve">Dle </w:t>
            </w:r>
            <w:r w:rsidRPr="0084054C">
              <w:rPr>
                <w:rFonts w:ascii="Arial" w:hAnsi="Arial" w:cs="Arial"/>
                <w:b/>
                <w:sz w:val="16"/>
                <w:szCs w:val="16"/>
              </w:rPr>
              <w:t xml:space="preserve">Politiky územního rozvoje České republiky </w:t>
            </w:r>
            <w:r w:rsidR="001E1A32" w:rsidRPr="0084054C">
              <w:rPr>
                <w:rFonts w:ascii="Arial" w:hAnsi="Arial" w:cs="Arial"/>
                <w:b/>
                <w:sz w:val="16"/>
                <w:szCs w:val="16"/>
              </w:rPr>
              <w:t>ve znění Aktualizace č.1</w:t>
            </w:r>
            <w:r w:rsidR="00DE05B6" w:rsidRPr="0084054C">
              <w:rPr>
                <w:rFonts w:ascii="Arial" w:hAnsi="Arial" w:cs="Arial"/>
                <w:b/>
                <w:sz w:val="16"/>
                <w:szCs w:val="16"/>
              </w:rPr>
              <w:t xml:space="preserve"> (PÚR)</w:t>
            </w:r>
            <w:r w:rsidR="001C3139">
              <w:rPr>
                <w:rFonts w:ascii="Arial" w:hAnsi="Arial" w:cs="Arial"/>
                <w:sz w:val="16"/>
                <w:szCs w:val="16"/>
              </w:rPr>
              <w:t xml:space="preserve"> se území obce </w:t>
            </w:r>
            <w:proofErr w:type="spellStart"/>
            <w:r w:rsidR="001C3139">
              <w:rPr>
                <w:rFonts w:ascii="Arial" w:hAnsi="Arial" w:cs="Arial"/>
                <w:sz w:val="16"/>
                <w:szCs w:val="16"/>
              </w:rPr>
              <w:t>P</w:t>
            </w:r>
            <w:r w:rsidR="00B723BA">
              <w:rPr>
                <w:rFonts w:ascii="Arial" w:hAnsi="Arial" w:cs="Arial"/>
                <w:sz w:val="16"/>
                <w:szCs w:val="16"/>
              </w:rPr>
              <w:t>ucov</w:t>
            </w:r>
            <w:proofErr w:type="spellEnd"/>
            <w:r w:rsidR="001C3139">
              <w:rPr>
                <w:rFonts w:ascii="Arial" w:hAnsi="Arial" w:cs="Arial"/>
                <w:sz w:val="16"/>
                <w:szCs w:val="16"/>
              </w:rPr>
              <w:t xml:space="preserve"> dotýká rozvojová osa OS5</w:t>
            </w:r>
            <w:r w:rsidR="0010493B">
              <w:rPr>
                <w:rFonts w:ascii="Arial" w:hAnsi="Arial" w:cs="Arial"/>
                <w:sz w:val="16"/>
                <w:szCs w:val="16"/>
              </w:rPr>
              <w:t xml:space="preserve"> - Rozvojová osa Praha - (Kolín) - Jihlava - Brno, do které spadají obce mimo rozvojové oblasti s výraznou vazbou na významné dopravní cesty (dálnice D1, silnice I/38 a silnice I/12). Územně plánovací dokumentace kraje však tuto osu zpřesňuje mimo území obce </w:t>
            </w:r>
            <w:proofErr w:type="spellStart"/>
            <w:r w:rsidR="00B723BA">
              <w:rPr>
                <w:rFonts w:ascii="Arial" w:hAnsi="Arial" w:cs="Arial"/>
                <w:sz w:val="16"/>
                <w:szCs w:val="16"/>
              </w:rPr>
              <w:t>Pucov</w:t>
            </w:r>
            <w:proofErr w:type="spellEnd"/>
            <w:r w:rsidR="00B723BA">
              <w:rPr>
                <w:rFonts w:ascii="Arial" w:hAnsi="Arial" w:cs="Arial"/>
                <w:sz w:val="16"/>
                <w:szCs w:val="16"/>
              </w:rPr>
              <w:t xml:space="preserve"> (území obce </w:t>
            </w:r>
            <w:proofErr w:type="spellStart"/>
            <w:r w:rsidR="00B723BA">
              <w:rPr>
                <w:rFonts w:ascii="Arial" w:hAnsi="Arial" w:cs="Arial"/>
                <w:sz w:val="16"/>
                <w:szCs w:val="16"/>
              </w:rPr>
              <w:t>Pucov</w:t>
            </w:r>
            <w:proofErr w:type="spellEnd"/>
            <w:r w:rsidR="00B723BA">
              <w:rPr>
                <w:rFonts w:ascii="Arial" w:hAnsi="Arial" w:cs="Arial"/>
                <w:sz w:val="16"/>
                <w:szCs w:val="16"/>
              </w:rPr>
              <w:t xml:space="preserve"> sousedí s rozvojovou osou republikového významu OS5)</w:t>
            </w:r>
            <w:r w:rsidR="0010493B">
              <w:rPr>
                <w:rFonts w:ascii="Arial" w:hAnsi="Arial" w:cs="Arial"/>
                <w:sz w:val="16"/>
                <w:szCs w:val="16"/>
              </w:rPr>
              <w:t>. Ř</w:t>
            </w:r>
            <w:r w:rsidR="00063C82">
              <w:rPr>
                <w:rFonts w:ascii="Arial" w:hAnsi="Arial" w:cs="Arial"/>
                <w:sz w:val="16"/>
                <w:szCs w:val="16"/>
              </w:rPr>
              <w:t xml:space="preserve">ešené území </w:t>
            </w:r>
            <w:r w:rsidR="0010493B">
              <w:rPr>
                <w:rFonts w:ascii="Arial" w:hAnsi="Arial" w:cs="Arial"/>
                <w:sz w:val="16"/>
                <w:szCs w:val="16"/>
              </w:rPr>
              <w:t xml:space="preserve">není </w:t>
            </w:r>
            <w:r w:rsidR="00063C82">
              <w:rPr>
                <w:rFonts w:ascii="Arial" w:hAnsi="Arial" w:cs="Arial"/>
                <w:sz w:val="16"/>
                <w:szCs w:val="16"/>
              </w:rPr>
              <w:t>součástí žádné rozvojové oblasti</w:t>
            </w:r>
            <w:r w:rsidR="00F93E51">
              <w:rPr>
                <w:rFonts w:ascii="Arial" w:hAnsi="Arial" w:cs="Arial"/>
                <w:sz w:val="16"/>
                <w:szCs w:val="16"/>
              </w:rPr>
              <w:t>, v nichž existují zvýšené požadavky na změny v území z důvodu soustředění aktivit mezinárodního a republikového významu. Řešené území není součástí žádné specifické oblasti se specifickými hodnotami nebo se specifickými problémy mezinárodního a republikového významu nebo které svým významem přesahují území kraje.</w:t>
            </w:r>
            <w:r w:rsidR="00A5328C">
              <w:rPr>
                <w:rFonts w:ascii="Arial" w:hAnsi="Arial" w:cs="Arial"/>
                <w:sz w:val="16"/>
                <w:szCs w:val="16"/>
              </w:rPr>
              <w:t xml:space="preserve"> Změna č.1 </w:t>
            </w:r>
            <w:r w:rsidR="000E2E50">
              <w:rPr>
                <w:rFonts w:ascii="Arial" w:hAnsi="Arial" w:cs="Arial"/>
                <w:sz w:val="16"/>
                <w:szCs w:val="16"/>
              </w:rPr>
              <w:t>je zpracován</w:t>
            </w:r>
            <w:r w:rsidR="00A5328C">
              <w:rPr>
                <w:rFonts w:ascii="Arial" w:hAnsi="Arial" w:cs="Arial"/>
                <w:sz w:val="16"/>
                <w:szCs w:val="16"/>
              </w:rPr>
              <w:t>a</w:t>
            </w:r>
            <w:r w:rsidR="000E2E50">
              <w:rPr>
                <w:rFonts w:ascii="Arial" w:hAnsi="Arial" w:cs="Arial"/>
                <w:sz w:val="16"/>
                <w:szCs w:val="16"/>
              </w:rPr>
              <w:t xml:space="preserve"> v souladu s aplikovatelnými </w:t>
            </w:r>
            <w:r w:rsidR="006752D9">
              <w:rPr>
                <w:rFonts w:ascii="Arial" w:hAnsi="Arial" w:cs="Arial"/>
                <w:sz w:val="16"/>
                <w:szCs w:val="16"/>
              </w:rPr>
              <w:t>republikov</w:t>
            </w:r>
            <w:r w:rsidR="000E2E50">
              <w:rPr>
                <w:rFonts w:ascii="Arial" w:hAnsi="Arial" w:cs="Arial"/>
                <w:sz w:val="16"/>
                <w:szCs w:val="16"/>
              </w:rPr>
              <w:t>ými</w:t>
            </w:r>
            <w:r w:rsidR="006752D9">
              <w:rPr>
                <w:rFonts w:ascii="Arial" w:hAnsi="Arial" w:cs="Arial"/>
                <w:sz w:val="16"/>
                <w:szCs w:val="16"/>
              </w:rPr>
              <w:t xml:space="preserve"> priorit</w:t>
            </w:r>
            <w:r w:rsidR="000E2E50">
              <w:rPr>
                <w:rFonts w:ascii="Arial" w:hAnsi="Arial" w:cs="Arial"/>
                <w:sz w:val="16"/>
                <w:szCs w:val="16"/>
              </w:rPr>
              <w:t>ami</w:t>
            </w:r>
            <w:r w:rsidR="006752D9">
              <w:rPr>
                <w:rFonts w:ascii="Arial" w:hAnsi="Arial" w:cs="Arial"/>
                <w:sz w:val="16"/>
                <w:szCs w:val="16"/>
              </w:rPr>
              <w:t xml:space="preserve"> územního plánování pro zajištění udržitelného rozvoje území</w:t>
            </w:r>
            <w:r w:rsidR="00A5328C">
              <w:rPr>
                <w:rFonts w:ascii="Arial" w:hAnsi="Arial" w:cs="Arial"/>
                <w:sz w:val="16"/>
                <w:szCs w:val="16"/>
              </w:rPr>
              <w:t>, zejména</w:t>
            </w:r>
            <w:r w:rsidR="006752D9">
              <w:rPr>
                <w:rFonts w:ascii="Arial" w:hAnsi="Arial" w:cs="Arial"/>
                <w:sz w:val="16"/>
                <w:szCs w:val="16"/>
              </w:rPr>
              <w:t xml:space="preserve">: </w:t>
            </w:r>
            <w:r w:rsidR="002E3F70">
              <w:rPr>
                <w:rFonts w:ascii="Arial" w:hAnsi="Arial" w:cs="Arial"/>
                <w:sz w:val="16"/>
                <w:szCs w:val="16"/>
              </w:rPr>
              <w:t xml:space="preserve">   </w:t>
            </w:r>
          </w:p>
          <w:p w:rsidR="004037BF" w:rsidRPr="004037BF" w:rsidRDefault="004037BF" w:rsidP="003243EC">
            <w:pPr>
              <w:rPr>
                <w:rFonts w:ascii="Arial" w:hAnsi="Arial" w:cs="Arial"/>
                <w:sz w:val="8"/>
                <w:szCs w:val="8"/>
                <w:u w:val="single"/>
              </w:rPr>
            </w:pPr>
          </w:p>
          <w:p w:rsidR="002B7206" w:rsidRPr="00924AC8" w:rsidRDefault="00F34D57" w:rsidP="00EE7322">
            <w:pPr>
              <w:numPr>
                <w:ilvl w:val="0"/>
                <w:numId w:val="18"/>
              </w:numPr>
              <w:rPr>
                <w:rFonts w:ascii="Arial" w:hAnsi="Arial" w:cs="Arial"/>
                <w:sz w:val="16"/>
                <w:szCs w:val="16"/>
                <w:u w:val="single"/>
              </w:rPr>
            </w:pPr>
            <w:r w:rsidRPr="00924AC8">
              <w:rPr>
                <w:rFonts w:ascii="Arial" w:hAnsi="Arial" w:cs="Arial"/>
                <w:sz w:val="16"/>
                <w:szCs w:val="16"/>
                <w:u w:val="single"/>
              </w:rPr>
              <w:t>(článek 14) Ve veřejném zájmu chránit a rozvíjet přírodní, civilizační a kulturní hodnoty území, včetně urbanistického, architektonického a archeologického dědictv</w:t>
            </w:r>
            <w:r w:rsidR="002052D8">
              <w:rPr>
                <w:rFonts w:ascii="Arial" w:hAnsi="Arial" w:cs="Arial"/>
                <w:sz w:val="16"/>
                <w:szCs w:val="16"/>
                <w:u w:val="single"/>
              </w:rPr>
              <w:t xml:space="preserve">í </w:t>
            </w:r>
            <w:r w:rsidR="00353DD2" w:rsidRPr="00924AC8">
              <w:rPr>
                <w:rFonts w:ascii="Arial" w:hAnsi="Arial" w:cs="Arial"/>
                <w:sz w:val="16"/>
                <w:szCs w:val="16"/>
                <w:u w:val="single"/>
              </w:rPr>
              <w:t>-</w:t>
            </w:r>
            <w:r w:rsidR="00C43FFE" w:rsidRPr="00924AC8">
              <w:rPr>
                <w:rFonts w:ascii="Arial" w:hAnsi="Arial" w:cs="Arial"/>
                <w:sz w:val="16"/>
                <w:szCs w:val="16"/>
                <w:u w:val="single"/>
              </w:rPr>
              <w:t xml:space="preserve"> </w:t>
            </w:r>
          </w:p>
          <w:p w:rsidR="00DA15EE" w:rsidRPr="002B7206" w:rsidRDefault="0062616A" w:rsidP="002B7206">
            <w:pPr>
              <w:ind w:left="360"/>
              <w:rPr>
                <w:rFonts w:ascii="Arial" w:hAnsi="Arial" w:cs="Arial"/>
                <w:b/>
                <w:sz w:val="8"/>
                <w:szCs w:val="8"/>
              </w:rPr>
            </w:pPr>
            <w:r w:rsidRPr="002B7206">
              <w:rPr>
                <w:rFonts w:ascii="Arial" w:hAnsi="Arial" w:cs="Arial"/>
                <w:b/>
                <w:sz w:val="16"/>
                <w:szCs w:val="16"/>
              </w:rPr>
              <w:t xml:space="preserve"> </w:t>
            </w:r>
          </w:p>
          <w:p w:rsidR="00A5328C" w:rsidRDefault="00A5328C" w:rsidP="00CE114E">
            <w:pPr>
              <w:ind w:left="360"/>
              <w:rPr>
                <w:rFonts w:ascii="Arial" w:hAnsi="Arial" w:cs="Arial"/>
                <w:sz w:val="16"/>
                <w:szCs w:val="16"/>
              </w:rPr>
            </w:pPr>
            <w:r>
              <w:rPr>
                <w:rFonts w:ascii="Arial" w:hAnsi="Arial" w:cs="Arial"/>
                <w:sz w:val="16"/>
                <w:szCs w:val="16"/>
              </w:rPr>
              <w:t xml:space="preserve">Změna </w:t>
            </w:r>
            <w:r w:rsidR="00070DCF">
              <w:rPr>
                <w:rFonts w:ascii="Arial" w:hAnsi="Arial" w:cs="Arial"/>
                <w:sz w:val="16"/>
                <w:szCs w:val="16"/>
              </w:rPr>
              <w:t>č.1 specifikuje, doplňuje a respektuje přírodní hodnoty (jedinečný krajinný ráz</w:t>
            </w:r>
            <w:r w:rsidR="00B723BA">
              <w:rPr>
                <w:rFonts w:ascii="Arial" w:hAnsi="Arial" w:cs="Arial"/>
                <w:sz w:val="16"/>
                <w:szCs w:val="16"/>
              </w:rPr>
              <w:t xml:space="preserve">, </w:t>
            </w:r>
            <w:r w:rsidR="00070DCF">
              <w:rPr>
                <w:rFonts w:ascii="Arial" w:hAnsi="Arial" w:cs="Arial"/>
                <w:sz w:val="16"/>
                <w:szCs w:val="16"/>
              </w:rPr>
              <w:t xml:space="preserve">vodní toky a plochy, lesní masivy, fragmenty přírodních krajinných prvků, územní systém ekologické stability, </w:t>
            </w:r>
            <w:r w:rsidR="00B723BA">
              <w:rPr>
                <w:rFonts w:ascii="Arial" w:hAnsi="Arial" w:cs="Arial"/>
                <w:sz w:val="16"/>
                <w:szCs w:val="16"/>
              </w:rPr>
              <w:t xml:space="preserve">migrační koridor, </w:t>
            </w:r>
            <w:r w:rsidR="00070DCF">
              <w:rPr>
                <w:rFonts w:ascii="Arial" w:hAnsi="Arial" w:cs="Arial"/>
                <w:sz w:val="16"/>
                <w:szCs w:val="16"/>
              </w:rPr>
              <w:t>zemědělská půda zařazená do nejvyšší třídy ochrany zemědělského půdního fondu)</w:t>
            </w:r>
            <w:r w:rsidR="00541193">
              <w:rPr>
                <w:rFonts w:ascii="Arial" w:hAnsi="Arial" w:cs="Arial"/>
                <w:sz w:val="16"/>
                <w:szCs w:val="16"/>
              </w:rPr>
              <w:t xml:space="preserve">, civilizační hodnoty (veřejná dopravní a technická infrastruktura, občanské vybavení, veřejná prostranství) a kulturní </w:t>
            </w:r>
            <w:r w:rsidR="00B723BA">
              <w:rPr>
                <w:rFonts w:ascii="Arial" w:hAnsi="Arial" w:cs="Arial"/>
                <w:sz w:val="16"/>
                <w:szCs w:val="16"/>
              </w:rPr>
              <w:t>hodnoty řešeného území (nemovitá</w:t>
            </w:r>
            <w:r w:rsidR="00541193">
              <w:rPr>
                <w:rFonts w:ascii="Arial" w:hAnsi="Arial" w:cs="Arial"/>
                <w:sz w:val="16"/>
                <w:szCs w:val="16"/>
              </w:rPr>
              <w:t xml:space="preserve"> kulturní památk</w:t>
            </w:r>
            <w:r w:rsidR="00B723BA">
              <w:rPr>
                <w:rFonts w:ascii="Arial" w:hAnsi="Arial" w:cs="Arial"/>
                <w:sz w:val="16"/>
                <w:szCs w:val="16"/>
              </w:rPr>
              <w:t>a</w:t>
            </w:r>
            <w:r w:rsidR="00541193">
              <w:rPr>
                <w:rFonts w:ascii="Arial" w:hAnsi="Arial" w:cs="Arial"/>
                <w:sz w:val="16"/>
                <w:szCs w:val="16"/>
              </w:rPr>
              <w:t xml:space="preserve">, architektonicky cenné stavby, </w:t>
            </w:r>
            <w:r w:rsidR="00B723BA">
              <w:rPr>
                <w:rFonts w:ascii="Arial" w:hAnsi="Arial" w:cs="Arial"/>
                <w:sz w:val="16"/>
                <w:szCs w:val="16"/>
              </w:rPr>
              <w:t>urbanistické hodnoty, historicky významné stavby</w:t>
            </w:r>
            <w:r w:rsidR="00541193">
              <w:rPr>
                <w:rFonts w:ascii="Arial" w:hAnsi="Arial" w:cs="Arial"/>
                <w:sz w:val="16"/>
                <w:szCs w:val="16"/>
              </w:rPr>
              <w:t>, místo významné události, památky místního významu, archeologická naleziště)</w:t>
            </w:r>
            <w:r w:rsidR="00070DCF">
              <w:rPr>
                <w:rFonts w:ascii="Arial" w:hAnsi="Arial" w:cs="Arial"/>
                <w:sz w:val="16"/>
                <w:szCs w:val="16"/>
              </w:rPr>
              <w:t xml:space="preserve"> a stanovuje podmínky pro jejich ochranu.</w:t>
            </w:r>
          </w:p>
          <w:p w:rsidR="00B723BA" w:rsidRDefault="00B723BA" w:rsidP="00CE114E">
            <w:pPr>
              <w:ind w:left="360"/>
              <w:rPr>
                <w:rFonts w:ascii="Arial" w:hAnsi="Arial" w:cs="Arial"/>
                <w:sz w:val="16"/>
                <w:szCs w:val="16"/>
              </w:rPr>
            </w:pPr>
          </w:p>
          <w:p w:rsidR="00E91F1E" w:rsidRPr="00212AA0" w:rsidRDefault="00E91F1E" w:rsidP="00E91F1E">
            <w:pPr>
              <w:numPr>
                <w:ilvl w:val="0"/>
                <w:numId w:val="109"/>
              </w:numPr>
              <w:autoSpaceDE w:val="0"/>
              <w:autoSpaceDN w:val="0"/>
              <w:rPr>
                <w:rFonts w:ascii="Arial" w:hAnsi="Arial" w:cs="Arial"/>
                <w:sz w:val="16"/>
                <w:szCs w:val="16"/>
                <w:lang w:val="en-US"/>
              </w:rPr>
            </w:pPr>
            <w:r w:rsidRPr="00212AA0">
              <w:rPr>
                <w:rFonts w:ascii="Arial" w:hAnsi="Arial" w:cs="Arial"/>
                <w:sz w:val="16"/>
                <w:szCs w:val="16"/>
                <w:u w:val="single"/>
              </w:rPr>
              <w:t>(článek 14a) Při plánování rozvoje venkovských území a oblastí dbát na rozvoj primárního sektoru při zohlednění ochrany kvalitní zemědělské, především orné půdy a ekologických funkcí krajiny -</w:t>
            </w:r>
            <w:r w:rsidRPr="00212AA0">
              <w:rPr>
                <w:rFonts w:ascii="Arial" w:hAnsi="Arial" w:cs="Arial"/>
                <w:sz w:val="16"/>
                <w:szCs w:val="16"/>
              </w:rPr>
              <w:t xml:space="preserve"> </w:t>
            </w:r>
          </w:p>
          <w:p w:rsidR="00E91F1E" w:rsidRPr="00393A85" w:rsidRDefault="00E91F1E" w:rsidP="00E91F1E">
            <w:pPr>
              <w:autoSpaceDE w:val="0"/>
              <w:autoSpaceDN w:val="0"/>
              <w:ind w:left="360"/>
              <w:rPr>
                <w:rFonts w:ascii="Arial" w:hAnsi="Arial" w:cs="Arial"/>
                <w:sz w:val="8"/>
                <w:szCs w:val="8"/>
                <w:lang w:val="en-US"/>
              </w:rPr>
            </w:pPr>
          </w:p>
          <w:p w:rsidR="00E91F1E" w:rsidRPr="00212AA0" w:rsidRDefault="00E91F1E" w:rsidP="00E91F1E">
            <w:pPr>
              <w:autoSpaceDE w:val="0"/>
              <w:autoSpaceDN w:val="0"/>
              <w:ind w:left="360"/>
              <w:rPr>
                <w:rFonts w:ascii="Arial" w:hAnsi="Arial" w:cs="Arial"/>
                <w:sz w:val="16"/>
                <w:szCs w:val="16"/>
                <w:lang w:val="en-US"/>
              </w:rPr>
            </w:pPr>
            <w:r>
              <w:rPr>
                <w:rFonts w:ascii="Arial" w:hAnsi="Arial" w:cs="Arial"/>
                <w:sz w:val="16"/>
                <w:szCs w:val="16"/>
              </w:rPr>
              <w:t>Změna č.1</w:t>
            </w:r>
            <w:r w:rsidRPr="00212AA0">
              <w:rPr>
                <w:rFonts w:ascii="Arial" w:hAnsi="Arial" w:cs="Arial"/>
                <w:sz w:val="16"/>
                <w:szCs w:val="16"/>
              </w:rPr>
              <w:t xml:space="preserve"> vytváří podmínky pro koordinovaný rozvoj </w:t>
            </w:r>
            <w:r>
              <w:rPr>
                <w:rFonts w:ascii="Arial" w:hAnsi="Arial" w:cs="Arial"/>
                <w:sz w:val="16"/>
                <w:szCs w:val="16"/>
              </w:rPr>
              <w:t>primárního sektoru (</w:t>
            </w:r>
            <w:r w:rsidR="00B723BA">
              <w:rPr>
                <w:rFonts w:ascii="Arial" w:hAnsi="Arial" w:cs="Arial"/>
                <w:sz w:val="16"/>
                <w:szCs w:val="16"/>
              </w:rPr>
              <w:t>především zemědělství a malovýroba v rámci ploch smíšených obytných</w:t>
            </w:r>
            <w:r>
              <w:rPr>
                <w:rFonts w:ascii="Arial" w:hAnsi="Arial" w:cs="Arial"/>
                <w:sz w:val="16"/>
                <w:szCs w:val="16"/>
              </w:rPr>
              <w:t xml:space="preserve">) aktualizací ploch s rozdílným způsobem využití a </w:t>
            </w:r>
            <w:r w:rsidR="004C36B5">
              <w:rPr>
                <w:rFonts w:ascii="Arial" w:hAnsi="Arial" w:cs="Arial"/>
                <w:sz w:val="16"/>
                <w:szCs w:val="16"/>
              </w:rPr>
              <w:t>doplněním</w:t>
            </w:r>
            <w:r>
              <w:rPr>
                <w:rFonts w:ascii="Arial" w:hAnsi="Arial" w:cs="Arial"/>
                <w:sz w:val="16"/>
                <w:szCs w:val="16"/>
              </w:rPr>
              <w:t xml:space="preserve"> podmínek jejich využití</w:t>
            </w:r>
            <w:r w:rsidR="004C36B5">
              <w:rPr>
                <w:rFonts w:ascii="Arial" w:hAnsi="Arial" w:cs="Arial"/>
                <w:sz w:val="16"/>
                <w:szCs w:val="16"/>
              </w:rPr>
              <w:t xml:space="preserve"> zejména s ohledem na § 18 odst. 5 zákona č. 183/2006 Sb., v platném znění.</w:t>
            </w:r>
            <w:r>
              <w:rPr>
                <w:rFonts w:ascii="Arial" w:hAnsi="Arial" w:cs="Arial"/>
                <w:sz w:val="16"/>
                <w:szCs w:val="16"/>
              </w:rPr>
              <w:t xml:space="preserve"> V řešeném území je zastoupena zemědělská půda </w:t>
            </w:r>
            <w:r w:rsidR="004C36B5">
              <w:rPr>
                <w:rFonts w:ascii="Arial" w:hAnsi="Arial" w:cs="Arial"/>
                <w:sz w:val="16"/>
                <w:szCs w:val="16"/>
              </w:rPr>
              <w:t xml:space="preserve">I., </w:t>
            </w:r>
            <w:r>
              <w:rPr>
                <w:rFonts w:ascii="Arial" w:hAnsi="Arial" w:cs="Arial"/>
                <w:sz w:val="16"/>
                <w:szCs w:val="16"/>
              </w:rPr>
              <w:t>II., III., IV. a V. třídy ochrany</w:t>
            </w:r>
            <w:r w:rsidR="004C36B5">
              <w:rPr>
                <w:rFonts w:ascii="Arial" w:hAnsi="Arial" w:cs="Arial"/>
                <w:sz w:val="16"/>
                <w:szCs w:val="16"/>
              </w:rPr>
              <w:t xml:space="preserve">, přičemž </w:t>
            </w:r>
            <w:proofErr w:type="spellStart"/>
            <w:r w:rsidR="004C36B5">
              <w:rPr>
                <w:rFonts w:ascii="Arial" w:hAnsi="Arial" w:cs="Arial"/>
                <w:sz w:val="16"/>
                <w:szCs w:val="16"/>
              </w:rPr>
              <w:t>bonitně</w:t>
            </w:r>
            <w:proofErr w:type="spellEnd"/>
            <w:r w:rsidR="004C36B5">
              <w:rPr>
                <w:rFonts w:ascii="Arial" w:hAnsi="Arial" w:cs="Arial"/>
                <w:sz w:val="16"/>
                <w:szCs w:val="16"/>
              </w:rPr>
              <w:t xml:space="preserve"> nejcennější zemědělské půdy se vyskytují</w:t>
            </w:r>
            <w:r w:rsidR="00B723BA">
              <w:rPr>
                <w:rFonts w:ascii="Arial" w:hAnsi="Arial" w:cs="Arial"/>
                <w:sz w:val="16"/>
                <w:szCs w:val="16"/>
              </w:rPr>
              <w:t xml:space="preserve"> také</w:t>
            </w:r>
            <w:r w:rsidR="004C36B5">
              <w:rPr>
                <w:rFonts w:ascii="Arial" w:hAnsi="Arial" w:cs="Arial"/>
                <w:sz w:val="16"/>
                <w:szCs w:val="16"/>
              </w:rPr>
              <w:t xml:space="preserve"> v návaznosti na zastavěné území</w:t>
            </w:r>
            <w:r>
              <w:rPr>
                <w:rFonts w:ascii="Arial" w:hAnsi="Arial" w:cs="Arial"/>
                <w:sz w:val="16"/>
                <w:szCs w:val="16"/>
              </w:rPr>
              <w:t>.</w:t>
            </w:r>
            <w:r w:rsidR="004C36B5">
              <w:rPr>
                <w:rFonts w:ascii="Arial" w:hAnsi="Arial" w:cs="Arial"/>
                <w:sz w:val="16"/>
                <w:szCs w:val="16"/>
              </w:rPr>
              <w:t xml:space="preserve"> </w:t>
            </w:r>
            <w:r w:rsidRPr="00212AA0">
              <w:rPr>
                <w:rFonts w:ascii="Arial" w:hAnsi="Arial" w:cs="Arial"/>
                <w:sz w:val="16"/>
                <w:szCs w:val="16"/>
              </w:rPr>
              <w:t xml:space="preserve">Zemědělská půda </w:t>
            </w:r>
            <w:r w:rsidR="007052E4">
              <w:rPr>
                <w:rFonts w:ascii="Arial" w:hAnsi="Arial" w:cs="Arial"/>
                <w:sz w:val="16"/>
                <w:szCs w:val="16"/>
              </w:rPr>
              <w:t xml:space="preserve">I. a </w:t>
            </w:r>
            <w:r w:rsidRPr="00212AA0">
              <w:rPr>
                <w:rFonts w:ascii="Arial" w:hAnsi="Arial" w:cs="Arial"/>
                <w:sz w:val="16"/>
                <w:szCs w:val="16"/>
              </w:rPr>
              <w:t xml:space="preserve">II. třídy ochrany je </w:t>
            </w:r>
            <w:r w:rsidR="004C36B5">
              <w:rPr>
                <w:rFonts w:ascii="Arial" w:hAnsi="Arial" w:cs="Arial"/>
                <w:sz w:val="16"/>
                <w:szCs w:val="16"/>
              </w:rPr>
              <w:t xml:space="preserve">Změnou č.1 </w:t>
            </w:r>
            <w:r w:rsidRPr="00212AA0">
              <w:rPr>
                <w:rFonts w:ascii="Arial" w:hAnsi="Arial" w:cs="Arial"/>
                <w:sz w:val="16"/>
                <w:szCs w:val="16"/>
              </w:rPr>
              <w:t>odnímána pouze v</w:t>
            </w:r>
            <w:r w:rsidR="00703481">
              <w:rPr>
                <w:rFonts w:ascii="Arial" w:hAnsi="Arial" w:cs="Arial"/>
                <w:sz w:val="16"/>
                <w:szCs w:val="16"/>
              </w:rPr>
              <w:t> </w:t>
            </w:r>
            <w:r w:rsidR="00B723BA">
              <w:rPr>
                <w:rFonts w:ascii="Arial" w:hAnsi="Arial" w:cs="Arial"/>
                <w:sz w:val="16"/>
                <w:szCs w:val="16"/>
              </w:rPr>
              <w:t>nezbytn</w:t>
            </w:r>
            <w:r w:rsidR="00703481">
              <w:rPr>
                <w:rFonts w:ascii="Arial" w:hAnsi="Arial" w:cs="Arial"/>
                <w:sz w:val="16"/>
                <w:szCs w:val="16"/>
              </w:rPr>
              <w:t>ě nutném</w:t>
            </w:r>
            <w:r w:rsidR="00B723BA">
              <w:rPr>
                <w:rFonts w:ascii="Arial" w:hAnsi="Arial" w:cs="Arial"/>
                <w:sz w:val="16"/>
                <w:szCs w:val="16"/>
              </w:rPr>
              <w:t xml:space="preserve"> </w:t>
            </w:r>
            <w:r w:rsidR="007052E4">
              <w:rPr>
                <w:rFonts w:ascii="Arial" w:hAnsi="Arial" w:cs="Arial"/>
                <w:sz w:val="16"/>
                <w:szCs w:val="16"/>
              </w:rPr>
              <w:t>rozsahu</w:t>
            </w:r>
            <w:r w:rsidR="00703481">
              <w:rPr>
                <w:rFonts w:ascii="Arial" w:hAnsi="Arial" w:cs="Arial"/>
                <w:sz w:val="16"/>
                <w:szCs w:val="16"/>
              </w:rPr>
              <w:t xml:space="preserve"> a je </w:t>
            </w:r>
            <w:r w:rsidR="007052E4">
              <w:rPr>
                <w:rFonts w:ascii="Arial" w:hAnsi="Arial" w:cs="Arial"/>
                <w:sz w:val="16"/>
                <w:szCs w:val="16"/>
              </w:rPr>
              <w:t xml:space="preserve">částečně </w:t>
            </w:r>
            <w:r w:rsidR="00703481">
              <w:rPr>
                <w:rFonts w:ascii="Arial" w:hAnsi="Arial" w:cs="Arial"/>
                <w:sz w:val="16"/>
                <w:szCs w:val="16"/>
              </w:rPr>
              <w:t>kompenzována zrušením souhlasu se záborem zemědělského půdního fondu u jiné dosud nevyužité zastavitelné plochy ve stejné třídě ochrany.</w:t>
            </w:r>
            <w:r>
              <w:rPr>
                <w:rFonts w:ascii="Arial" w:hAnsi="Arial" w:cs="Arial"/>
                <w:sz w:val="16"/>
                <w:szCs w:val="16"/>
              </w:rPr>
              <w:t xml:space="preserve"> Ekologická funkce krajiny je zajištěna především vymezením územního systému ekologické stability </w:t>
            </w:r>
            <w:r w:rsidR="00703481">
              <w:rPr>
                <w:rFonts w:ascii="Arial" w:hAnsi="Arial" w:cs="Arial"/>
                <w:sz w:val="16"/>
                <w:szCs w:val="16"/>
              </w:rPr>
              <w:t>a ochranou pozitivních znaků krajinného rázu</w:t>
            </w:r>
            <w:r>
              <w:rPr>
                <w:rFonts w:ascii="Arial" w:hAnsi="Arial" w:cs="Arial"/>
                <w:sz w:val="16"/>
                <w:szCs w:val="16"/>
              </w:rPr>
              <w:t>.</w:t>
            </w:r>
            <w:r w:rsidRPr="00212AA0">
              <w:rPr>
                <w:rFonts w:ascii="Arial" w:hAnsi="Arial" w:cs="Arial"/>
                <w:sz w:val="16"/>
                <w:szCs w:val="16"/>
                <w:lang w:val="en-US"/>
              </w:rPr>
              <w:t xml:space="preserve"> </w:t>
            </w:r>
          </w:p>
          <w:p w:rsidR="00E91F1E" w:rsidRDefault="00E91F1E" w:rsidP="004C36B5">
            <w:pPr>
              <w:ind w:left="360" w:firstLine="709"/>
              <w:rPr>
                <w:rFonts w:ascii="Arial" w:hAnsi="Arial" w:cs="Arial"/>
                <w:sz w:val="16"/>
                <w:szCs w:val="16"/>
              </w:rPr>
            </w:pPr>
          </w:p>
          <w:p w:rsidR="00FD747D" w:rsidRPr="00212AA0" w:rsidRDefault="00FD747D" w:rsidP="00FD747D">
            <w:pPr>
              <w:numPr>
                <w:ilvl w:val="0"/>
                <w:numId w:val="109"/>
              </w:numPr>
              <w:autoSpaceDE w:val="0"/>
              <w:autoSpaceDN w:val="0"/>
              <w:rPr>
                <w:rFonts w:ascii="Arial" w:hAnsi="Arial" w:cs="Arial"/>
                <w:sz w:val="16"/>
                <w:szCs w:val="16"/>
                <w:u w:val="single"/>
              </w:rPr>
            </w:pPr>
            <w:r w:rsidRPr="00212AA0">
              <w:rPr>
                <w:rFonts w:ascii="Arial" w:hAnsi="Arial" w:cs="Arial"/>
                <w:sz w:val="16"/>
                <w:szCs w:val="16"/>
                <w:u w:val="single"/>
              </w:rPr>
              <w:t xml:space="preserve">(článek 16) Při stanovování způsobu využití území v územně plánovací dokumentaci dávat přednost komplexním řešením před uplatňováním jednostranných hledisek a požadavků, které ve svých důsledcích zhoršují stav i hodnoty území - </w:t>
            </w:r>
          </w:p>
          <w:p w:rsidR="00FD747D" w:rsidRPr="00393A85" w:rsidRDefault="00FD747D" w:rsidP="00FD747D">
            <w:pPr>
              <w:ind w:left="360"/>
              <w:rPr>
                <w:rFonts w:ascii="Arial" w:hAnsi="Arial" w:cs="Arial"/>
                <w:sz w:val="8"/>
                <w:szCs w:val="8"/>
              </w:rPr>
            </w:pPr>
          </w:p>
          <w:p w:rsidR="00FD747D" w:rsidRPr="00212AA0" w:rsidRDefault="00FD747D" w:rsidP="00FD747D">
            <w:pPr>
              <w:ind w:left="360"/>
              <w:rPr>
                <w:rFonts w:ascii="Arial" w:hAnsi="Arial" w:cs="Arial"/>
                <w:sz w:val="16"/>
                <w:szCs w:val="16"/>
              </w:rPr>
            </w:pPr>
            <w:r>
              <w:rPr>
                <w:rFonts w:ascii="Arial" w:hAnsi="Arial" w:cs="Arial"/>
                <w:sz w:val="16"/>
                <w:szCs w:val="16"/>
              </w:rPr>
              <w:t xml:space="preserve">Územní plán </w:t>
            </w:r>
            <w:proofErr w:type="spellStart"/>
            <w:r w:rsidR="003E2A8A">
              <w:rPr>
                <w:rFonts w:ascii="Arial" w:hAnsi="Arial" w:cs="Arial"/>
                <w:sz w:val="16"/>
                <w:szCs w:val="16"/>
              </w:rPr>
              <w:t>P</w:t>
            </w:r>
            <w:r w:rsidR="00703481">
              <w:rPr>
                <w:rFonts w:ascii="Arial" w:hAnsi="Arial" w:cs="Arial"/>
                <w:sz w:val="16"/>
                <w:szCs w:val="16"/>
              </w:rPr>
              <w:t>ucov</w:t>
            </w:r>
            <w:proofErr w:type="spellEnd"/>
            <w:r w:rsidR="003E2A8A">
              <w:rPr>
                <w:rFonts w:ascii="Arial" w:hAnsi="Arial" w:cs="Arial"/>
                <w:sz w:val="16"/>
                <w:szCs w:val="16"/>
              </w:rPr>
              <w:t xml:space="preserve"> </w:t>
            </w:r>
            <w:r>
              <w:rPr>
                <w:rFonts w:ascii="Arial" w:hAnsi="Arial" w:cs="Arial"/>
                <w:sz w:val="16"/>
                <w:szCs w:val="16"/>
              </w:rPr>
              <w:t>stanovil komplexní koncepci rozvoje území obce</w:t>
            </w:r>
            <w:r w:rsidRPr="00212AA0">
              <w:rPr>
                <w:rFonts w:ascii="Arial" w:hAnsi="Arial" w:cs="Arial"/>
                <w:sz w:val="16"/>
                <w:szCs w:val="16"/>
              </w:rPr>
              <w:t>, která obsahuje spektrum způsobů využívání území a zároveň respektuje a chrání hodnoty řešeného území.</w:t>
            </w:r>
            <w:r>
              <w:rPr>
                <w:rFonts w:ascii="Arial" w:hAnsi="Arial" w:cs="Arial"/>
                <w:sz w:val="16"/>
                <w:szCs w:val="16"/>
              </w:rPr>
              <w:t xml:space="preserve"> Změ</w:t>
            </w:r>
            <w:r w:rsidR="00703481">
              <w:rPr>
                <w:rFonts w:ascii="Arial" w:hAnsi="Arial" w:cs="Arial"/>
                <w:sz w:val="16"/>
                <w:szCs w:val="16"/>
              </w:rPr>
              <w:t xml:space="preserve">na č.1 tuto koncepci respektuje, aktualizuje </w:t>
            </w:r>
            <w:r>
              <w:rPr>
                <w:rFonts w:ascii="Arial" w:hAnsi="Arial" w:cs="Arial"/>
                <w:sz w:val="16"/>
                <w:szCs w:val="16"/>
              </w:rPr>
              <w:t>a doplňuje. Územní</w:t>
            </w:r>
            <w:r w:rsidRPr="00212AA0">
              <w:rPr>
                <w:rFonts w:ascii="Arial" w:hAnsi="Arial" w:cs="Arial"/>
                <w:sz w:val="16"/>
                <w:szCs w:val="16"/>
              </w:rPr>
              <w:t xml:space="preserve"> rozvoj je řešen v souladu s charakterem území a ve spolupráci s obyvateli území a s jeho uživateli.    </w:t>
            </w:r>
          </w:p>
          <w:p w:rsidR="00FD747D" w:rsidRDefault="00FD747D" w:rsidP="004C36B5">
            <w:pPr>
              <w:ind w:left="360" w:firstLine="709"/>
              <w:rPr>
                <w:rFonts w:ascii="Arial" w:hAnsi="Arial" w:cs="Arial"/>
                <w:sz w:val="16"/>
                <w:szCs w:val="16"/>
              </w:rPr>
            </w:pPr>
          </w:p>
          <w:p w:rsidR="00651770" w:rsidRPr="00212AA0" w:rsidRDefault="00651770" w:rsidP="00651770">
            <w:pPr>
              <w:pStyle w:val="Bezmezer"/>
              <w:numPr>
                <w:ilvl w:val="0"/>
                <w:numId w:val="110"/>
              </w:numPr>
              <w:rPr>
                <w:sz w:val="16"/>
                <w:szCs w:val="16"/>
              </w:rPr>
            </w:pPr>
            <w:r w:rsidRPr="00212AA0">
              <w:rPr>
                <w:sz w:val="16"/>
                <w:szCs w:val="16"/>
                <w:u w:val="single"/>
              </w:rPr>
              <w:t>(článek 19) Vytvářet předpoklady pro polyfunkční využívání opuštěných areálů a ploch (tzv. brownfields průmyslového, zemědělského, vojenského a jiného původu). Hospodárně využívat zastavěné území (podpora přestaveb revitalizace a sanaci území) a zajistit ochranu nezastavěného území (zejména zemědělské a lesní půdy) a zachování veřejné zeleně, včetně minimalizace její fragmentace -</w:t>
            </w:r>
            <w:r w:rsidRPr="00212AA0">
              <w:rPr>
                <w:sz w:val="16"/>
                <w:szCs w:val="16"/>
              </w:rPr>
              <w:t xml:space="preserve"> </w:t>
            </w:r>
          </w:p>
          <w:p w:rsidR="00651770" w:rsidRPr="00E52434" w:rsidRDefault="00651770" w:rsidP="00651770">
            <w:pPr>
              <w:pStyle w:val="Bezmezer"/>
              <w:ind w:left="360"/>
              <w:rPr>
                <w:sz w:val="8"/>
                <w:szCs w:val="8"/>
              </w:rPr>
            </w:pPr>
          </w:p>
          <w:p w:rsidR="00651770" w:rsidRDefault="00651770" w:rsidP="00651770">
            <w:pPr>
              <w:pStyle w:val="Bezmezer"/>
              <w:ind w:left="360"/>
              <w:rPr>
                <w:sz w:val="16"/>
                <w:szCs w:val="16"/>
              </w:rPr>
            </w:pPr>
            <w:r>
              <w:rPr>
                <w:sz w:val="16"/>
                <w:szCs w:val="16"/>
              </w:rPr>
              <w:t xml:space="preserve">V řešeném území není vyhodnocen brownfields, Změna č.1 nenavrhuje přestavbové plochy. Ochrana nezastavěného území je zajištěna uvážlivými, odůvodněnými a pouze nezbytně nutnými zábory zemědělského půdního fondu (ZPF). Zastavitelné plochy jsou navrhovány převážně v návaznosti na stávající zastavěné území. </w:t>
            </w:r>
          </w:p>
          <w:p w:rsidR="00FD747D" w:rsidRDefault="00FD747D" w:rsidP="004C36B5">
            <w:pPr>
              <w:ind w:left="360" w:firstLine="709"/>
              <w:rPr>
                <w:rFonts w:ascii="Arial" w:hAnsi="Arial" w:cs="Arial"/>
                <w:sz w:val="16"/>
                <w:szCs w:val="16"/>
              </w:rPr>
            </w:pPr>
          </w:p>
          <w:p w:rsidR="00651770" w:rsidRPr="00212AA0" w:rsidRDefault="00651770" w:rsidP="00651770">
            <w:pPr>
              <w:pStyle w:val="Bezmezer"/>
              <w:numPr>
                <w:ilvl w:val="0"/>
                <w:numId w:val="110"/>
              </w:numPr>
              <w:rPr>
                <w:sz w:val="16"/>
                <w:szCs w:val="16"/>
                <w:u w:val="single"/>
              </w:rPr>
            </w:pPr>
            <w:r w:rsidRPr="00212AA0">
              <w:rPr>
                <w:sz w:val="16"/>
                <w:szCs w:val="16"/>
                <w:u w:val="single"/>
              </w:rPr>
              <w:t xml:space="preserve">(článek 20) </w:t>
            </w:r>
            <w:r w:rsidRPr="00212AA0">
              <w:rPr>
                <w:color w:val="000000"/>
                <w:sz w:val="16"/>
                <w:szCs w:val="16"/>
                <w:u w:val="single"/>
              </w:rPr>
              <w:t>Rozvojové záměry, které mohou významně ovlivnit charakter krajiny, umísťovat do co nejméně konfliktních lokalit a následně podporovat potřebná kompenzační opatření -</w:t>
            </w:r>
            <w:r w:rsidRPr="00212AA0">
              <w:rPr>
                <w:color w:val="000000"/>
                <w:sz w:val="16"/>
                <w:szCs w:val="16"/>
              </w:rPr>
              <w:t xml:space="preserve"> </w:t>
            </w:r>
          </w:p>
          <w:p w:rsidR="00651770" w:rsidRPr="00E52434" w:rsidRDefault="00651770" w:rsidP="00651770">
            <w:pPr>
              <w:pStyle w:val="Bezmezer"/>
              <w:ind w:left="360"/>
              <w:rPr>
                <w:sz w:val="8"/>
                <w:szCs w:val="8"/>
                <w:u w:val="single"/>
              </w:rPr>
            </w:pPr>
          </w:p>
          <w:p w:rsidR="00651770" w:rsidRPr="00212AA0" w:rsidRDefault="00651770" w:rsidP="00651770">
            <w:pPr>
              <w:pStyle w:val="Bezmezer"/>
              <w:ind w:left="360"/>
              <w:rPr>
                <w:color w:val="000000"/>
                <w:sz w:val="16"/>
                <w:szCs w:val="16"/>
              </w:rPr>
            </w:pPr>
            <w:r>
              <w:rPr>
                <w:color w:val="000000"/>
                <w:sz w:val="16"/>
                <w:szCs w:val="16"/>
              </w:rPr>
              <w:t>Rozvojové záměry, které mohou významně ovlivnit charakter krajiny, nejsou navrženy. Změna č.1</w:t>
            </w:r>
            <w:r w:rsidRPr="00212AA0">
              <w:rPr>
                <w:color w:val="000000"/>
                <w:sz w:val="16"/>
                <w:szCs w:val="16"/>
              </w:rPr>
              <w:t xml:space="preserve"> zajišťuje ochranu krajiny stanovením přírodních </w:t>
            </w:r>
            <w:r>
              <w:rPr>
                <w:color w:val="000000"/>
                <w:sz w:val="16"/>
                <w:szCs w:val="16"/>
              </w:rPr>
              <w:t xml:space="preserve">a krajinných </w:t>
            </w:r>
            <w:r w:rsidRPr="00212AA0">
              <w:rPr>
                <w:color w:val="000000"/>
                <w:sz w:val="16"/>
                <w:szCs w:val="16"/>
              </w:rPr>
              <w:t xml:space="preserve">hodnot řešeného území a uplatněním zásad pro činnosti a rozhodování o změnách v oblastech krajinného rázu </w:t>
            </w:r>
            <w:r>
              <w:rPr>
                <w:color w:val="000000"/>
                <w:sz w:val="16"/>
                <w:szCs w:val="16"/>
              </w:rPr>
              <w:t>(</w:t>
            </w:r>
            <w:proofErr w:type="spellStart"/>
            <w:r w:rsidR="00703481" w:rsidRPr="00703481">
              <w:rPr>
                <w:sz w:val="16"/>
                <w:szCs w:val="16"/>
              </w:rPr>
              <w:t>Křižanovsko</w:t>
            </w:r>
            <w:proofErr w:type="spellEnd"/>
            <w:r w:rsidR="00703481" w:rsidRPr="00703481">
              <w:rPr>
                <w:sz w:val="16"/>
                <w:szCs w:val="16"/>
              </w:rPr>
              <w:t>-</w:t>
            </w:r>
            <w:proofErr w:type="spellStart"/>
            <w:r w:rsidR="00703481" w:rsidRPr="00703481">
              <w:rPr>
                <w:sz w:val="16"/>
                <w:szCs w:val="16"/>
              </w:rPr>
              <w:t>Bítešsko</w:t>
            </w:r>
            <w:proofErr w:type="spellEnd"/>
            <w:r w:rsidR="00703481" w:rsidRPr="00703481">
              <w:rPr>
                <w:sz w:val="16"/>
                <w:szCs w:val="16"/>
              </w:rPr>
              <w:t xml:space="preserve">, </w:t>
            </w:r>
            <w:proofErr w:type="spellStart"/>
            <w:r w:rsidR="00703481" w:rsidRPr="00703481">
              <w:rPr>
                <w:sz w:val="16"/>
                <w:szCs w:val="16"/>
              </w:rPr>
              <w:t>Rosicko</w:t>
            </w:r>
            <w:proofErr w:type="spellEnd"/>
            <w:r w:rsidR="00703481" w:rsidRPr="00703481">
              <w:rPr>
                <w:sz w:val="16"/>
                <w:szCs w:val="16"/>
              </w:rPr>
              <w:t xml:space="preserve">, </w:t>
            </w:r>
            <w:proofErr w:type="spellStart"/>
            <w:r w:rsidR="00703481" w:rsidRPr="00703481">
              <w:rPr>
                <w:sz w:val="16"/>
                <w:szCs w:val="16"/>
              </w:rPr>
              <w:t>Moravskokrumlovsko</w:t>
            </w:r>
            <w:proofErr w:type="spellEnd"/>
            <w:r w:rsidR="00703481">
              <w:rPr>
                <w:sz w:val="16"/>
                <w:szCs w:val="16"/>
              </w:rPr>
              <w:t>)</w:t>
            </w:r>
            <w:r>
              <w:rPr>
                <w:color w:val="000000"/>
                <w:sz w:val="16"/>
                <w:szCs w:val="16"/>
              </w:rPr>
              <w:t xml:space="preserve"> </w:t>
            </w:r>
            <w:r w:rsidRPr="00212AA0">
              <w:rPr>
                <w:color w:val="000000"/>
                <w:sz w:val="16"/>
                <w:szCs w:val="16"/>
              </w:rPr>
              <w:t>a krajinného typu</w:t>
            </w:r>
            <w:r>
              <w:rPr>
                <w:color w:val="000000"/>
                <w:sz w:val="16"/>
                <w:szCs w:val="16"/>
              </w:rPr>
              <w:t xml:space="preserve"> (krajina lesozemědělská ostatní, krajina lesozemědělská harmonická</w:t>
            </w:r>
            <w:r w:rsidR="00983BD8">
              <w:rPr>
                <w:color w:val="000000"/>
                <w:sz w:val="16"/>
                <w:szCs w:val="16"/>
              </w:rPr>
              <w:t xml:space="preserve">, krajina </w:t>
            </w:r>
            <w:r w:rsidR="00703481">
              <w:rPr>
                <w:color w:val="000000"/>
                <w:sz w:val="16"/>
                <w:szCs w:val="16"/>
              </w:rPr>
              <w:t>lesní</w:t>
            </w:r>
            <w:r>
              <w:rPr>
                <w:color w:val="000000"/>
                <w:sz w:val="16"/>
                <w:szCs w:val="16"/>
              </w:rPr>
              <w:t>) ze Zásad územního rozvoje Kraje Vysočina</w:t>
            </w:r>
            <w:r w:rsidRPr="00212AA0">
              <w:rPr>
                <w:color w:val="000000"/>
                <w:sz w:val="16"/>
                <w:szCs w:val="16"/>
              </w:rPr>
              <w:t>.</w:t>
            </w:r>
          </w:p>
          <w:p w:rsidR="00E91F1E" w:rsidRDefault="00E91F1E" w:rsidP="00CE114E">
            <w:pPr>
              <w:ind w:left="360"/>
              <w:rPr>
                <w:rFonts w:ascii="Arial" w:hAnsi="Arial" w:cs="Arial"/>
                <w:sz w:val="16"/>
                <w:szCs w:val="16"/>
              </w:rPr>
            </w:pPr>
          </w:p>
          <w:p w:rsidR="00983BD8" w:rsidRPr="00212AA0" w:rsidRDefault="00983BD8" w:rsidP="00983BD8">
            <w:pPr>
              <w:pStyle w:val="Bezmezer"/>
              <w:numPr>
                <w:ilvl w:val="0"/>
                <w:numId w:val="110"/>
              </w:numPr>
              <w:adjustRightInd w:val="0"/>
              <w:rPr>
                <w:color w:val="000000"/>
                <w:sz w:val="16"/>
                <w:szCs w:val="16"/>
              </w:rPr>
            </w:pPr>
            <w:r w:rsidRPr="00212AA0">
              <w:rPr>
                <w:color w:val="000000"/>
                <w:sz w:val="16"/>
                <w:szCs w:val="16"/>
                <w:u w:val="single"/>
              </w:rPr>
              <w:lastRenderedPageBreak/>
              <w:t>(článek 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 -</w:t>
            </w:r>
            <w:r w:rsidRPr="00212AA0">
              <w:rPr>
                <w:color w:val="000000"/>
                <w:sz w:val="16"/>
                <w:szCs w:val="16"/>
              </w:rPr>
              <w:t xml:space="preserve"> </w:t>
            </w:r>
          </w:p>
          <w:p w:rsidR="00983BD8" w:rsidRPr="00A2330D" w:rsidRDefault="00983BD8" w:rsidP="00983BD8">
            <w:pPr>
              <w:pStyle w:val="Bezmezer"/>
              <w:adjustRightInd w:val="0"/>
              <w:ind w:left="360"/>
              <w:rPr>
                <w:color w:val="000000"/>
                <w:sz w:val="8"/>
                <w:szCs w:val="8"/>
              </w:rPr>
            </w:pPr>
          </w:p>
          <w:p w:rsidR="00983BD8" w:rsidRPr="00212AA0" w:rsidRDefault="00983BD8" w:rsidP="00983BD8">
            <w:pPr>
              <w:ind w:left="360"/>
              <w:rPr>
                <w:rFonts w:ascii="Arial" w:hAnsi="Arial" w:cs="Arial"/>
                <w:sz w:val="16"/>
                <w:szCs w:val="16"/>
              </w:rPr>
            </w:pPr>
            <w:r>
              <w:rPr>
                <w:rFonts w:ascii="Arial" w:hAnsi="Arial" w:cs="Arial"/>
                <w:sz w:val="16"/>
                <w:szCs w:val="16"/>
              </w:rPr>
              <w:t>Změna č.1</w:t>
            </w:r>
            <w:r w:rsidRPr="00212AA0">
              <w:rPr>
                <w:rFonts w:ascii="Arial" w:hAnsi="Arial" w:cs="Arial"/>
                <w:sz w:val="16"/>
                <w:szCs w:val="16"/>
              </w:rPr>
              <w:t xml:space="preserve"> zajišťuje prostupnost krajiny</w:t>
            </w:r>
            <w:r>
              <w:rPr>
                <w:rFonts w:ascii="Arial" w:hAnsi="Arial" w:cs="Arial"/>
                <w:sz w:val="16"/>
                <w:szCs w:val="16"/>
              </w:rPr>
              <w:t xml:space="preserve"> zejména aktualizací územního systému ekologické stability</w:t>
            </w:r>
            <w:r w:rsidR="00D852A7">
              <w:rPr>
                <w:rFonts w:ascii="Arial" w:hAnsi="Arial" w:cs="Arial"/>
                <w:sz w:val="16"/>
                <w:szCs w:val="16"/>
              </w:rPr>
              <w:t xml:space="preserve"> a hájením migračního koridoru (severovýchodní okraj řešeného území)</w:t>
            </w:r>
            <w:r>
              <w:rPr>
                <w:rFonts w:ascii="Arial" w:hAnsi="Arial" w:cs="Arial"/>
                <w:sz w:val="16"/>
                <w:szCs w:val="16"/>
              </w:rPr>
              <w:t xml:space="preserve">. </w:t>
            </w:r>
            <w:r w:rsidRPr="00212AA0">
              <w:rPr>
                <w:rFonts w:ascii="Arial" w:hAnsi="Arial" w:cs="Arial"/>
                <w:sz w:val="16"/>
                <w:szCs w:val="16"/>
              </w:rPr>
              <w:t>Organizace ploch s rozdílným způsobem využití nepodporuje srůstání sídel a neomezuje prostupnost krajiny.</w:t>
            </w:r>
          </w:p>
          <w:p w:rsidR="00651770" w:rsidRDefault="00651770" w:rsidP="00CE114E">
            <w:pPr>
              <w:ind w:left="360"/>
              <w:rPr>
                <w:rFonts w:ascii="Arial" w:hAnsi="Arial" w:cs="Arial"/>
                <w:sz w:val="16"/>
                <w:szCs w:val="16"/>
              </w:rPr>
            </w:pPr>
          </w:p>
          <w:p w:rsidR="00983BD8" w:rsidRPr="00212AA0" w:rsidRDefault="00983BD8" w:rsidP="00983BD8">
            <w:pPr>
              <w:pStyle w:val="Bezmezer"/>
              <w:numPr>
                <w:ilvl w:val="0"/>
                <w:numId w:val="110"/>
              </w:numPr>
              <w:adjustRightInd w:val="0"/>
              <w:rPr>
                <w:color w:val="000000"/>
                <w:sz w:val="16"/>
                <w:szCs w:val="16"/>
              </w:rPr>
            </w:pPr>
            <w:r w:rsidRPr="00212AA0">
              <w:rPr>
                <w:color w:val="000000"/>
                <w:sz w:val="16"/>
                <w:szCs w:val="16"/>
                <w:u w:val="single"/>
              </w:rPr>
              <w:t>(článek 21) Vymezit a chránit ve spolupráci s dotčenými obcemi před zastavěním pozemky nezbytné pro vytvoření souvislých ploch veřejně přístupné zeleně -</w:t>
            </w:r>
            <w:r w:rsidRPr="00212AA0">
              <w:rPr>
                <w:color w:val="000000"/>
                <w:sz w:val="16"/>
                <w:szCs w:val="16"/>
              </w:rPr>
              <w:t xml:space="preserve"> </w:t>
            </w:r>
          </w:p>
          <w:p w:rsidR="00983BD8" w:rsidRPr="00A2330D" w:rsidRDefault="00983BD8" w:rsidP="00983BD8">
            <w:pPr>
              <w:pStyle w:val="Bezmezer"/>
              <w:adjustRightInd w:val="0"/>
              <w:ind w:left="360"/>
              <w:rPr>
                <w:color w:val="000000"/>
                <w:sz w:val="8"/>
                <w:szCs w:val="8"/>
              </w:rPr>
            </w:pPr>
          </w:p>
          <w:p w:rsidR="00983BD8" w:rsidRPr="00212AA0" w:rsidRDefault="00983BD8" w:rsidP="00983BD8">
            <w:pPr>
              <w:pStyle w:val="Bezmezer"/>
              <w:adjustRightInd w:val="0"/>
              <w:ind w:left="360"/>
              <w:rPr>
                <w:color w:val="000000"/>
                <w:sz w:val="16"/>
                <w:szCs w:val="16"/>
              </w:rPr>
            </w:pPr>
            <w:r w:rsidRPr="00212AA0">
              <w:rPr>
                <w:color w:val="000000"/>
                <w:sz w:val="16"/>
                <w:szCs w:val="16"/>
              </w:rPr>
              <w:t>Charakter obce je tvořen mj. souvislými plochami zeleně (zahrady, sady,</w:t>
            </w:r>
            <w:r>
              <w:rPr>
                <w:color w:val="000000"/>
                <w:sz w:val="16"/>
                <w:szCs w:val="16"/>
              </w:rPr>
              <w:t xml:space="preserve"> lesy, </w:t>
            </w:r>
            <w:r w:rsidRPr="00212AA0">
              <w:rPr>
                <w:color w:val="000000"/>
                <w:sz w:val="16"/>
                <w:szCs w:val="16"/>
              </w:rPr>
              <w:t xml:space="preserve">veřejně přístupná zeleň), které jsou </w:t>
            </w:r>
            <w:r>
              <w:rPr>
                <w:color w:val="000000"/>
                <w:sz w:val="16"/>
                <w:szCs w:val="16"/>
              </w:rPr>
              <w:t>Změnou č.1</w:t>
            </w:r>
            <w:r w:rsidRPr="00212AA0">
              <w:rPr>
                <w:color w:val="000000"/>
                <w:sz w:val="16"/>
                <w:szCs w:val="16"/>
              </w:rPr>
              <w:t xml:space="preserve"> </w:t>
            </w:r>
            <w:r>
              <w:rPr>
                <w:color w:val="000000"/>
                <w:sz w:val="16"/>
                <w:szCs w:val="16"/>
              </w:rPr>
              <w:t>respektovány a chráněny</w:t>
            </w:r>
            <w:r w:rsidRPr="00212AA0">
              <w:rPr>
                <w:color w:val="000000"/>
                <w:sz w:val="16"/>
                <w:szCs w:val="16"/>
              </w:rPr>
              <w:t xml:space="preserve">. </w:t>
            </w:r>
          </w:p>
          <w:p w:rsidR="00983BD8" w:rsidRPr="00212AA0" w:rsidRDefault="00983BD8" w:rsidP="00983BD8">
            <w:pPr>
              <w:pStyle w:val="Bezmezer"/>
              <w:adjustRightInd w:val="0"/>
              <w:ind w:left="360"/>
              <w:rPr>
                <w:color w:val="000000"/>
                <w:sz w:val="16"/>
                <w:szCs w:val="16"/>
              </w:rPr>
            </w:pPr>
          </w:p>
          <w:p w:rsidR="00983BD8" w:rsidRPr="00212AA0" w:rsidRDefault="00983BD8" w:rsidP="00983BD8">
            <w:pPr>
              <w:numPr>
                <w:ilvl w:val="0"/>
                <w:numId w:val="18"/>
              </w:numPr>
              <w:autoSpaceDE w:val="0"/>
              <w:autoSpaceDN w:val="0"/>
              <w:adjustRightInd w:val="0"/>
              <w:rPr>
                <w:rFonts w:ascii="Arial" w:hAnsi="Arial" w:cs="Arial"/>
                <w:color w:val="000000"/>
                <w:sz w:val="16"/>
                <w:szCs w:val="16"/>
                <w:u w:val="single"/>
              </w:rPr>
            </w:pPr>
            <w:r w:rsidRPr="00212AA0">
              <w:rPr>
                <w:rFonts w:ascii="Arial" w:hAnsi="Arial" w:cs="Arial"/>
                <w:color w:val="000000"/>
                <w:sz w:val="16"/>
                <w:szCs w:val="16"/>
                <w:u w:val="single"/>
              </w:rPr>
              <w:t xml:space="preserve">(článek 22) Vytvářet podmínky pro rozvoj a využití předpokladů území pro různé formy cestovního ruchu (např. cykloturistika, agroturistika, poznávací turistika), při zachování a rozvoji hodnot území - </w:t>
            </w:r>
          </w:p>
          <w:p w:rsidR="00983BD8" w:rsidRPr="00C276B7" w:rsidRDefault="00983BD8" w:rsidP="00983BD8">
            <w:pPr>
              <w:autoSpaceDE w:val="0"/>
              <w:autoSpaceDN w:val="0"/>
              <w:adjustRightInd w:val="0"/>
              <w:ind w:left="360"/>
              <w:rPr>
                <w:rFonts w:ascii="Arial" w:hAnsi="Arial" w:cs="Arial"/>
                <w:color w:val="000000"/>
                <w:sz w:val="8"/>
                <w:szCs w:val="8"/>
              </w:rPr>
            </w:pPr>
          </w:p>
          <w:p w:rsidR="00983BD8" w:rsidRPr="00212AA0" w:rsidRDefault="00983BD8" w:rsidP="00983BD8">
            <w:pPr>
              <w:autoSpaceDE w:val="0"/>
              <w:autoSpaceDN w:val="0"/>
              <w:adjustRightInd w:val="0"/>
              <w:ind w:left="360"/>
              <w:rPr>
                <w:rFonts w:ascii="Arial" w:hAnsi="Arial" w:cs="Arial"/>
                <w:color w:val="000000"/>
                <w:sz w:val="16"/>
                <w:szCs w:val="16"/>
              </w:rPr>
            </w:pPr>
            <w:r>
              <w:rPr>
                <w:rFonts w:ascii="Arial" w:hAnsi="Arial" w:cs="Arial"/>
                <w:color w:val="000000"/>
                <w:sz w:val="16"/>
                <w:szCs w:val="16"/>
              </w:rPr>
              <w:t>Změna č.1</w:t>
            </w:r>
            <w:r w:rsidRPr="00212AA0">
              <w:rPr>
                <w:rFonts w:ascii="Arial" w:hAnsi="Arial" w:cs="Arial"/>
                <w:color w:val="000000"/>
                <w:sz w:val="16"/>
                <w:szCs w:val="16"/>
              </w:rPr>
              <w:t xml:space="preserve"> </w:t>
            </w:r>
            <w:r w:rsidR="00B75EE9">
              <w:rPr>
                <w:rFonts w:ascii="Arial" w:hAnsi="Arial" w:cs="Arial"/>
                <w:color w:val="000000"/>
                <w:sz w:val="16"/>
                <w:szCs w:val="16"/>
              </w:rPr>
              <w:t>respektuje stávající cyklotras</w:t>
            </w:r>
            <w:r w:rsidR="00D852A7">
              <w:rPr>
                <w:rFonts w:ascii="Arial" w:hAnsi="Arial" w:cs="Arial"/>
                <w:color w:val="000000"/>
                <w:sz w:val="16"/>
                <w:szCs w:val="16"/>
              </w:rPr>
              <w:t>u č. 5181</w:t>
            </w:r>
            <w:r w:rsidR="00B75EE9">
              <w:rPr>
                <w:rFonts w:ascii="Arial" w:hAnsi="Arial" w:cs="Arial"/>
                <w:color w:val="000000"/>
                <w:sz w:val="16"/>
                <w:szCs w:val="16"/>
              </w:rPr>
              <w:t xml:space="preserve"> a v rámci stanovených podmínek pro využití ploch s rozdílným způsobem využití vytváří předpoklady pro různé formy cestovního ruchu.</w:t>
            </w:r>
          </w:p>
          <w:p w:rsidR="00983BD8" w:rsidRPr="00212AA0" w:rsidRDefault="00983BD8" w:rsidP="00983BD8">
            <w:pPr>
              <w:autoSpaceDE w:val="0"/>
              <w:autoSpaceDN w:val="0"/>
              <w:adjustRightInd w:val="0"/>
              <w:ind w:left="360"/>
              <w:rPr>
                <w:rFonts w:ascii="Arial" w:hAnsi="Arial" w:cs="Arial"/>
                <w:color w:val="000000"/>
                <w:sz w:val="16"/>
                <w:szCs w:val="16"/>
              </w:rPr>
            </w:pPr>
          </w:p>
          <w:p w:rsidR="00983BD8" w:rsidRPr="00212AA0" w:rsidRDefault="00983BD8" w:rsidP="00983BD8">
            <w:pPr>
              <w:pStyle w:val="Bezmezer"/>
              <w:numPr>
                <w:ilvl w:val="0"/>
                <w:numId w:val="110"/>
              </w:numPr>
              <w:rPr>
                <w:sz w:val="16"/>
                <w:szCs w:val="16"/>
                <w:u w:val="single"/>
              </w:rPr>
            </w:pPr>
            <w:r w:rsidRPr="00212AA0">
              <w:rPr>
                <w:color w:val="000000"/>
                <w:sz w:val="16"/>
                <w:szCs w:val="16"/>
                <w:u w:val="single"/>
              </w:rPr>
              <w:t xml:space="preserve">(článek 23) Podle místních podmínek vytvářet předpoklady pro lepší dostupnost území a zkvalitnění dopravní a technické infrastruktury s ohledem na prostupnost krajiny - </w:t>
            </w:r>
          </w:p>
          <w:p w:rsidR="00983BD8" w:rsidRPr="00C276B7" w:rsidRDefault="00983BD8" w:rsidP="00983BD8">
            <w:pPr>
              <w:pStyle w:val="Bezmezer"/>
              <w:ind w:left="360"/>
              <w:rPr>
                <w:sz w:val="8"/>
                <w:szCs w:val="8"/>
              </w:rPr>
            </w:pPr>
          </w:p>
          <w:p w:rsidR="00BD6767" w:rsidRDefault="00983BD8" w:rsidP="00983BD8">
            <w:pPr>
              <w:autoSpaceDE w:val="0"/>
              <w:autoSpaceDN w:val="0"/>
              <w:adjustRightInd w:val="0"/>
              <w:ind w:left="360"/>
              <w:rPr>
                <w:rFonts w:ascii="Arial" w:hAnsi="Arial" w:cs="Arial"/>
                <w:color w:val="000000"/>
                <w:sz w:val="16"/>
                <w:szCs w:val="16"/>
              </w:rPr>
            </w:pPr>
            <w:r>
              <w:rPr>
                <w:rFonts w:ascii="Arial" w:hAnsi="Arial" w:cs="Arial"/>
                <w:color w:val="000000"/>
                <w:sz w:val="16"/>
                <w:szCs w:val="16"/>
              </w:rPr>
              <w:t xml:space="preserve">Změna č.1 </w:t>
            </w:r>
            <w:r w:rsidR="00BD6767">
              <w:rPr>
                <w:rFonts w:ascii="Arial" w:hAnsi="Arial" w:cs="Arial"/>
                <w:color w:val="000000"/>
                <w:sz w:val="16"/>
                <w:szCs w:val="16"/>
              </w:rPr>
              <w:t xml:space="preserve">aktualizuje koncepci zásobování vodou a koncepci likvidace odpadních vod v souladu s Plánem rozvoje vodovodů a kanalizací Kraje Vysočina v platném znění. </w:t>
            </w:r>
          </w:p>
          <w:p w:rsidR="00D852A7" w:rsidRDefault="00D852A7" w:rsidP="00983BD8">
            <w:pPr>
              <w:autoSpaceDE w:val="0"/>
              <w:autoSpaceDN w:val="0"/>
              <w:adjustRightInd w:val="0"/>
              <w:ind w:left="360"/>
              <w:rPr>
                <w:rFonts w:ascii="Arial" w:hAnsi="Arial" w:cs="Arial"/>
                <w:color w:val="000000"/>
                <w:sz w:val="16"/>
                <w:szCs w:val="16"/>
              </w:rPr>
            </w:pPr>
          </w:p>
          <w:p w:rsidR="0094154B" w:rsidRPr="00212AA0" w:rsidRDefault="0094154B" w:rsidP="0094154B">
            <w:pPr>
              <w:numPr>
                <w:ilvl w:val="0"/>
                <w:numId w:val="111"/>
              </w:numPr>
              <w:tabs>
                <w:tab w:val="left" w:pos="459"/>
              </w:tabs>
              <w:autoSpaceDE w:val="0"/>
              <w:autoSpaceDN w:val="0"/>
              <w:rPr>
                <w:rFonts w:ascii="Arial" w:hAnsi="Arial" w:cs="Arial"/>
                <w:b/>
                <w:sz w:val="16"/>
                <w:szCs w:val="16"/>
              </w:rPr>
            </w:pPr>
            <w:r w:rsidRPr="00212AA0">
              <w:rPr>
                <w:rFonts w:ascii="Arial" w:hAnsi="Arial" w:cs="Arial"/>
                <w:color w:val="000000"/>
                <w:sz w:val="16"/>
                <w:szCs w:val="16"/>
                <w:u w:val="single"/>
              </w:rPr>
              <w:t xml:space="preserve">(článek 25) Vytvářet podmínky pro preventivní ochranu území a obyvatelstva před potenciálními riziky a přírodními katastrofami v území (záplavy, sesuvy půdy, eroze, sucho atd.) s cílem minimalizovat rozsah případných škod - </w:t>
            </w:r>
          </w:p>
          <w:p w:rsidR="0094154B" w:rsidRPr="00276058" w:rsidRDefault="0094154B" w:rsidP="0094154B">
            <w:pPr>
              <w:tabs>
                <w:tab w:val="left" w:pos="317"/>
              </w:tabs>
              <w:autoSpaceDE w:val="0"/>
              <w:autoSpaceDN w:val="0"/>
              <w:ind w:left="360"/>
              <w:rPr>
                <w:rFonts w:ascii="Arial" w:hAnsi="Arial" w:cs="Arial"/>
                <w:b/>
                <w:sz w:val="8"/>
                <w:szCs w:val="8"/>
              </w:rPr>
            </w:pPr>
          </w:p>
          <w:p w:rsidR="0094154B" w:rsidRPr="00212AA0" w:rsidRDefault="003E2A8A" w:rsidP="0094154B">
            <w:pPr>
              <w:pStyle w:val="Odstavecseseznamem"/>
              <w:tabs>
                <w:tab w:val="left" w:pos="317"/>
              </w:tabs>
              <w:ind w:left="360"/>
              <w:rPr>
                <w:rFonts w:ascii="Arial" w:hAnsi="Arial" w:cs="Arial"/>
                <w:sz w:val="16"/>
                <w:szCs w:val="16"/>
              </w:rPr>
            </w:pPr>
            <w:r>
              <w:rPr>
                <w:rFonts w:ascii="Arial" w:hAnsi="Arial" w:cs="Arial"/>
                <w:color w:val="000000"/>
                <w:sz w:val="16"/>
                <w:szCs w:val="16"/>
              </w:rPr>
              <w:t>Změna</w:t>
            </w:r>
            <w:r w:rsidR="0094154B">
              <w:rPr>
                <w:rFonts w:ascii="Arial" w:hAnsi="Arial" w:cs="Arial"/>
                <w:color w:val="000000"/>
                <w:sz w:val="16"/>
                <w:szCs w:val="16"/>
              </w:rPr>
              <w:t xml:space="preserve"> č.1</w:t>
            </w:r>
            <w:r w:rsidR="0094154B" w:rsidRPr="00212AA0">
              <w:rPr>
                <w:rFonts w:ascii="Arial" w:hAnsi="Arial" w:cs="Arial"/>
                <w:color w:val="000000"/>
                <w:sz w:val="16"/>
                <w:szCs w:val="16"/>
              </w:rPr>
              <w:t xml:space="preserve"> </w:t>
            </w:r>
            <w:r w:rsidR="00D852A7">
              <w:rPr>
                <w:rFonts w:ascii="Arial" w:hAnsi="Arial" w:cs="Arial"/>
                <w:color w:val="000000"/>
                <w:sz w:val="16"/>
                <w:szCs w:val="16"/>
              </w:rPr>
              <w:t xml:space="preserve">respektuje navržená opatření ke zvyšování retenčních schopností území a </w:t>
            </w:r>
            <w:r w:rsidR="0094154B" w:rsidRPr="00212AA0">
              <w:rPr>
                <w:rFonts w:ascii="Arial" w:hAnsi="Arial" w:cs="Arial"/>
                <w:sz w:val="16"/>
                <w:szCs w:val="16"/>
              </w:rPr>
              <w:t>stanovuje podmínky pro zadržování a vsakování dešťových vod v zastavěném území a v zastavitelných plochách</w:t>
            </w:r>
            <w:r w:rsidR="0094154B">
              <w:rPr>
                <w:rFonts w:ascii="Arial" w:hAnsi="Arial" w:cs="Arial"/>
                <w:sz w:val="16"/>
                <w:szCs w:val="16"/>
              </w:rPr>
              <w:t>.</w:t>
            </w:r>
          </w:p>
          <w:p w:rsidR="00651770" w:rsidRDefault="00651770" w:rsidP="00CE114E">
            <w:pPr>
              <w:ind w:left="360"/>
              <w:rPr>
                <w:rFonts w:ascii="Arial" w:hAnsi="Arial" w:cs="Arial"/>
                <w:sz w:val="16"/>
                <w:szCs w:val="16"/>
              </w:rPr>
            </w:pPr>
          </w:p>
          <w:p w:rsidR="006435CD" w:rsidRPr="00D852A7" w:rsidRDefault="00B830F8" w:rsidP="006435CD">
            <w:pPr>
              <w:pStyle w:val="Odstavecseseznamem"/>
              <w:numPr>
                <w:ilvl w:val="0"/>
                <w:numId w:val="111"/>
              </w:numPr>
              <w:tabs>
                <w:tab w:val="left" w:pos="335"/>
                <w:tab w:val="left" w:pos="459"/>
              </w:tabs>
              <w:autoSpaceDE w:val="0"/>
              <w:autoSpaceDN w:val="0"/>
              <w:contextualSpacing/>
              <w:rPr>
                <w:rFonts w:ascii="Arial" w:hAnsi="Arial" w:cs="Arial"/>
                <w:b/>
                <w:sz w:val="16"/>
                <w:szCs w:val="16"/>
              </w:rPr>
            </w:pPr>
            <w:r w:rsidRPr="00D852A7">
              <w:rPr>
                <w:rFonts w:ascii="Arial" w:hAnsi="Arial" w:cs="Arial"/>
                <w:color w:val="000000"/>
                <w:sz w:val="16"/>
                <w:szCs w:val="16"/>
                <w:u w:val="single"/>
              </w:rPr>
              <w:t>(</w:t>
            </w:r>
            <w:r w:rsidR="006435CD" w:rsidRPr="00D852A7">
              <w:rPr>
                <w:rFonts w:ascii="Arial" w:hAnsi="Arial" w:cs="Arial"/>
                <w:color w:val="000000"/>
                <w:sz w:val="16"/>
                <w:szCs w:val="16"/>
                <w:u w:val="single"/>
              </w:rPr>
              <w:t xml:space="preserve">článek 27) Vytvářet podmínky pro koordinované umisťování veřejné infrastruktury v území a její rozvoj a tím podporovat její účelné využívání v rámci sídelní struktury - </w:t>
            </w:r>
          </w:p>
          <w:p w:rsidR="006435CD" w:rsidRPr="00C73232" w:rsidRDefault="006435CD" w:rsidP="006435CD">
            <w:pPr>
              <w:autoSpaceDE w:val="0"/>
              <w:autoSpaceDN w:val="0"/>
              <w:adjustRightInd w:val="0"/>
              <w:ind w:left="349"/>
              <w:rPr>
                <w:rFonts w:ascii="Arial" w:hAnsi="Arial" w:cs="Arial"/>
                <w:color w:val="000000"/>
                <w:sz w:val="8"/>
                <w:szCs w:val="8"/>
              </w:rPr>
            </w:pPr>
          </w:p>
          <w:p w:rsidR="006435CD" w:rsidRDefault="006435CD" w:rsidP="006435CD">
            <w:pPr>
              <w:autoSpaceDE w:val="0"/>
              <w:autoSpaceDN w:val="0"/>
              <w:adjustRightInd w:val="0"/>
              <w:ind w:left="349"/>
              <w:rPr>
                <w:rFonts w:ascii="Arial" w:hAnsi="Arial" w:cs="Arial"/>
                <w:color w:val="000000"/>
                <w:sz w:val="16"/>
                <w:szCs w:val="16"/>
              </w:rPr>
            </w:pPr>
            <w:r>
              <w:rPr>
                <w:rFonts w:ascii="Arial" w:hAnsi="Arial" w:cs="Arial"/>
                <w:color w:val="000000"/>
                <w:sz w:val="16"/>
                <w:szCs w:val="16"/>
              </w:rPr>
              <w:t xml:space="preserve">Územní plán </w:t>
            </w:r>
            <w:proofErr w:type="spellStart"/>
            <w:r w:rsidR="003E2A8A">
              <w:rPr>
                <w:rFonts w:ascii="Arial" w:hAnsi="Arial" w:cs="Arial"/>
                <w:color w:val="000000"/>
                <w:sz w:val="16"/>
                <w:szCs w:val="16"/>
              </w:rPr>
              <w:t>P</w:t>
            </w:r>
            <w:r w:rsidR="00D852A7">
              <w:rPr>
                <w:rFonts w:ascii="Arial" w:hAnsi="Arial" w:cs="Arial"/>
                <w:color w:val="000000"/>
                <w:sz w:val="16"/>
                <w:szCs w:val="16"/>
              </w:rPr>
              <w:t>ucov</w:t>
            </w:r>
            <w:proofErr w:type="spellEnd"/>
            <w:r w:rsidR="003E2A8A">
              <w:rPr>
                <w:rFonts w:ascii="Arial" w:hAnsi="Arial" w:cs="Arial"/>
                <w:color w:val="000000"/>
                <w:sz w:val="16"/>
                <w:szCs w:val="16"/>
              </w:rPr>
              <w:t xml:space="preserve"> </w:t>
            </w:r>
            <w:r>
              <w:rPr>
                <w:rFonts w:ascii="Arial" w:hAnsi="Arial" w:cs="Arial"/>
                <w:color w:val="000000"/>
                <w:sz w:val="16"/>
                <w:szCs w:val="16"/>
              </w:rPr>
              <w:t xml:space="preserve">vytváří podmínky pro koordinovaný rozvoj veřejné infrastruktury v rámci stanovené koncepce veřejné infrastruktury. Změna č.1 koncepci veřejné infrastruktury aktualizuje a respektuje. </w:t>
            </w:r>
          </w:p>
          <w:p w:rsidR="006435CD" w:rsidRPr="00FB00EB" w:rsidRDefault="006435CD" w:rsidP="006435CD">
            <w:pPr>
              <w:autoSpaceDE w:val="0"/>
              <w:autoSpaceDN w:val="0"/>
              <w:adjustRightInd w:val="0"/>
              <w:ind w:left="349"/>
              <w:rPr>
                <w:rFonts w:ascii="Arial" w:hAnsi="Arial" w:cs="Arial"/>
                <w:color w:val="000000"/>
                <w:sz w:val="16"/>
                <w:szCs w:val="16"/>
              </w:rPr>
            </w:pPr>
          </w:p>
          <w:p w:rsidR="006435CD" w:rsidRPr="00212AA0" w:rsidRDefault="006435CD" w:rsidP="006435CD">
            <w:pPr>
              <w:numPr>
                <w:ilvl w:val="0"/>
                <w:numId w:val="27"/>
              </w:numPr>
              <w:autoSpaceDE w:val="0"/>
              <w:autoSpaceDN w:val="0"/>
              <w:adjustRightInd w:val="0"/>
              <w:ind w:left="349"/>
              <w:rPr>
                <w:rFonts w:ascii="Arial" w:hAnsi="Arial" w:cs="Arial"/>
                <w:color w:val="000000"/>
                <w:sz w:val="16"/>
                <w:szCs w:val="16"/>
              </w:rPr>
            </w:pPr>
            <w:r w:rsidRPr="00212AA0">
              <w:rPr>
                <w:rFonts w:ascii="Arial" w:hAnsi="Arial" w:cs="Arial"/>
                <w:color w:val="000000"/>
                <w:sz w:val="16"/>
                <w:szCs w:val="16"/>
                <w:u w:val="single"/>
              </w:rPr>
              <w:t>(článek 28) Pro zajištění kvality života obyvatel zohledňovat nároky dalšího vývoje území, požadovat jeho řešení ve všech potřebných dlouhodobých souvislostech, včetně nároků na veřejnou infrastrukturu -</w:t>
            </w:r>
            <w:r w:rsidRPr="00212AA0">
              <w:rPr>
                <w:rFonts w:ascii="Arial" w:hAnsi="Arial" w:cs="Arial"/>
                <w:color w:val="000000"/>
                <w:sz w:val="16"/>
                <w:szCs w:val="16"/>
              </w:rPr>
              <w:t xml:space="preserve"> </w:t>
            </w:r>
          </w:p>
          <w:p w:rsidR="006435CD" w:rsidRPr="00C73232" w:rsidRDefault="006435CD" w:rsidP="006435CD">
            <w:pPr>
              <w:autoSpaceDE w:val="0"/>
              <w:autoSpaceDN w:val="0"/>
              <w:adjustRightInd w:val="0"/>
              <w:ind w:left="349" w:firstLine="708"/>
              <w:rPr>
                <w:rFonts w:ascii="Arial" w:hAnsi="Arial" w:cs="Arial"/>
                <w:color w:val="000000"/>
                <w:sz w:val="8"/>
                <w:szCs w:val="8"/>
              </w:rPr>
            </w:pPr>
          </w:p>
          <w:p w:rsidR="006435CD" w:rsidRPr="00212AA0" w:rsidRDefault="006435CD" w:rsidP="006435CD">
            <w:pPr>
              <w:autoSpaceDE w:val="0"/>
              <w:autoSpaceDN w:val="0"/>
              <w:adjustRightInd w:val="0"/>
              <w:ind w:left="360"/>
              <w:rPr>
                <w:rFonts w:ascii="Arial" w:hAnsi="Arial" w:cs="Arial"/>
                <w:color w:val="000000"/>
                <w:sz w:val="16"/>
                <w:szCs w:val="16"/>
              </w:rPr>
            </w:pPr>
            <w:r w:rsidRPr="00212AA0">
              <w:rPr>
                <w:rFonts w:ascii="Arial" w:hAnsi="Arial" w:cs="Arial"/>
                <w:color w:val="000000"/>
                <w:sz w:val="16"/>
                <w:szCs w:val="16"/>
              </w:rPr>
              <w:t xml:space="preserve">Územní plán </w:t>
            </w:r>
            <w:proofErr w:type="spellStart"/>
            <w:r w:rsidR="003E2A8A">
              <w:rPr>
                <w:rFonts w:ascii="Arial" w:hAnsi="Arial" w:cs="Arial"/>
                <w:color w:val="000000"/>
                <w:sz w:val="16"/>
                <w:szCs w:val="16"/>
              </w:rPr>
              <w:t>P</w:t>
            </w:r>
            <w:r w:rsidR="00D852A7">
              <w:rPr>
                <w:rFonts w:ascii="Arial" w:hAnsi="Arial" w:cs="Arial"/>
                <w:color w:val="000000"/>
                <w:sz w:val="16"/>
                <w:szCs w:val="16"/>
              </w:rPr>
              <w:t>ucov</w:t>
            </w:r>
            <w:proofErr w:type="spellEnd"/>
            <w:r w:rsidR="003E2A8A">
              <w:rPr>
                <w:rFonts w:ascii="Arial" w:hAnsi="Arial" w:cs="Arial"/>
                <w:color w:val="000000"/>
                <w:sz w:val="16"/>
                <w:szCs w:val="16"/>
              </w:rPr>
              <w:t xml:space="preserve"> </w:t>
            </w:r>
            <w:r>
              <w:rPr>
                <w:rFonts w:ascii="Arial" w:hAnsi="Arial" w:cs="Arial"/>
                <w:color w:val="000000"/>
                <w:sz w:val="16"/>
                <w:szCs w:val="16"/>
              </w:rPr>
              <w:t>ve znění Změny č.1</w:t>
            </w:r>
            <w:r w:rsidRPr="00212AA0">
              <w:rPr>
                <w:rFonts w:ascii="Arial" w:hAnsi="Arial" w:cs="Arial"/>
                <w:color w:val="000000"/>
                <w:sz w:val="16"/>
                <w:szCs w:val="16"/>
              </w:rPr>
              <w:t xml:space="preserve"> zohledňuje a predikuje další vývoj území ve všech potřebných souvislostech v koncepci rozvoje území obce, urbanistické koncepci, koncepci veřejné infrastruktury a v koncepci uspořádání krajiny. </w:t>
            </w:r>
          </w:p>
          <w:p w:rsidR="006435CD" w:rsidRPr="00212AA0" w:rsidRDefault="006435CD" w:rsidP="006435CD">
            <w:pPr>
              <w:ind w:left="360"/>
              <w:rPr>
                <w:rFonts w:ascii="Arial" w:hAnsi="Arial" w:cs="Arial"/>
                <w:sz w:val="16"/>
                <w:szCs w:val="16"/>
              </w:rPr>
            </w:pPr>
          </w:p>
          <w:p w:rsidR="006435CD" w:rsidRPr="00212AA0" w:rsidRDefault="006435CD" w:rsidP="006435CD">
            <w:pPr>
              <w:numPr>
                <w:ilvl w:val="0"/>
                <w:numId w:val="109"/>
              </w:numPr>
              <w:tabs>
                <w:tab w:val="left" w:pos="0"/>
                <w:tab w:val="left" w:pos="284"/>
              </w:tabs>
              <w:autoSpaceDE w:val="0"/>
              <w:autoSpaceDN w:val="0"/>
              <w:rPr>
                <w:rFonts w:ascii="Arial" w:hAnsi="Arial" w:cs="Arial"/>
                <w:sz w:val="16"/>
                <w:szCs w:val="16"/>
                <w:u w:val="single"/>
              </w:rPr>
            </w:pPr>
            <w:r w:rsidRPr="00212AA0">
              <w:rPr>
                <w:rFonts w:ascii="Arial" w:hAnsi="Arial" w:cs="Arial"/>
                <w:color w:val="000000"/>
                <w:sz w:val="16"/>
                <w:szCs w:val="16"/>
              </w:rPr>
              <w:t xml:space="preserve">  </w:t>
            </w:r>
            <w:r w:rsidRPr="00212AA0">
              <w:rPr>
                <w:rFonts w:ascii="Arial" w:hAnsi="Arial" w:cs="Arial"/>
                <w:color w:val="000000"/>
                <w:sz w:val="16"/>
                <w:szCs w:val="16"/>
                <w:u w:val="single"/>
              </w:rPr>
              <w:t xml:space="preserve">(článek 30) Úroveň technické infrastruktury, zejména dodávku vody a zpracování odpadních vod je nutno koncipovat tak, aby splňovala požadavky na vysokou kvalitu života v současnosti i v budoucnosti - </w:t>
            </w:r>
          </w:p>
          <w:p w:rsidR="006435CD" w:rsidRPr="00C73232" w:rsidRDefault="006435CD" w:rsidP="006435CD">
            <w:pPr>
              <w:tabs>
                <w:tab w:val="left" w:pos="0"/>
                <w:tab w:val="left" w:pos="284"/>
              </w:tabs>
              <w:autoSpaceDE w:val="0"/>
              <w:autoSpaceDN w:val="0"/>
              <w:ind w:left="360"/>
              <w:rPr>
                <w:rFonts w:ascii="Arial" w:hAnsi="Arial" w:cs="Arial"/>
                <w:sz w:val="8"/>
                <w:szCs w:val="8"/>
                <w:u w:val="single"/>
              </w:rPr>
            </w:pPr>
          </w:p>
          <w:p w:rsidR="006435CD" w:rsidRPr="00212AA0" w:rsidRDefault="006435CD" w:rsidP="006435CD">
            <w:pPr>
              <w:tabs>
                <w:tab w:val="left" w:pos="0"/>
                <w:tab w:val="left" w:pos="284"/>
              </w:tabs>
              <w:ind w:left="360"/>
              <w:rPr>
                <w:rFonts w:ascii="Arial" w:hAnsi="Arial" w:cs="Arial"/>
                <w:sz w:val="16"/>
                <w:szCs w:val="16"/>
              </w:rPr>
            </w:pPr>
            <w:r>
              <w:rPr>
                <w:rFonts w:ascii="Arial" w:hAnsi="Arial" w:cs="Arial"/>
                <w:color w:val="000000"/>
                <w:sz w:val="16"/>
                <w:szCs w:val="16"/>
              </w:rPr>
              <w:t xml:space="preserve">Územní plán </w:t>
            </w:r>
            <w:proofErr w:type="spellStart"/>
            <w:r w:rsidR="003E2A8A">
              <w:rPr>
                <w:rFonts w:ascii="Arial" w:hAnsi="Arial" w:cs="Arial"/>
                <w:color w:val="000000"/>
                <w:sz w:val="16"/>
                <w:szCs w:val="16"/>
              </w:rPr>
              <w:t>P</w:t>
            </w:r>
            <w:r w:rsidR="00D852A7">
              <w:rPr>
                <w:rFonts w:ascii="Arial" w:hAnsi="Arial" w:cs="Arial"/>
                <w:color w:val="000000"/>
                <w:sz w:val="16"/>
                <w:szCs w:val="16"/>
              </w:rPr>
              <w:t>ucov</w:t>
            </w:r>
            <w:proofErr w:type="spellEnd"/>
            <w:r w:rsidR="003E2A8A">
              <w:rPr>
                <w:rFonts w:ascii="Arial" w:hAnsi="Arial" w:cs="Arial"/>
                <w:color w:val="000000"/>
                <w:sz w:val="16"/>
                <w:szCs w:val="16"/>
              </w:rPr>
              <w:t xml:space="preserve"> </w:t>
            </w:r>
            <w:r>
              <w:rPr>
                <w:rFonts w:ascii="Arial" w:hAnsi="Arial" w:cs="Arial"/>
                <w:color w:val="000000"/>
                <w:sz w:val="16"/>
                <w:szCs w:val="16"/>
              </w:rPr>
              <w:t xml:space="preserve">ve znění Změny č.1 stanovuje </w:t>
            </w:r>
            <w:r w:rsidRPr="00212AA0">
              <w:rPr>
                <w:rFonts w:ascii="Arial" w:hAnsi="Arial" w:cs="Arial"/>
                <w:color w:val="000000"/>
                <w:sz w:val="16"/>
                <w:szCs w:val="16"/>
              </w:rPr>
              <w:t>koncepci veřejné infrastruktury. P</w:t>
            </w:r>
            <w:r w:rsidRPr="00212AA0">
              <w:rPr>
                <w:rFonts w:ascii="Arial" w:hAnsi="Arial" w:cs="Arial"/>
                <w:sz w:val="16"/>
                <w:szCs w:val="16"/>
              </w:rPr>
              <w:t>odkladem pro stanovení koncepce odkanalizování a zásobování vodou je Plán rozvoje vodovodů a kanalizací Kraje Vysočina (PRVK)</w:t>
            </w:r>
            <w:r w:rsidRPr="00212AA0">
              <w:rPr>
                <w:rFonts w:ascii="Arial" w:hAnsi="Arial" w:cs="Arial"/>
                <w:sz w:val="16"/>
                <w:szCs w:val="16"/>
                <w:lang w:val="en-US"/>
              </w:rPr>
              <w:t>.</w:t>
            </w:r>
          </w:p>
          <w:p w:rsidR="006435CD" w:rsidRPr="00C43FFE" w:rsidRDefault="006435CD" w:rsidP="003243EC">
            <w:pPr>
              <w:autoSpaceDE w:val="0"/>
              <w:autoSpaceDN w:val="0"/>
              <w:adjustRightInd w:val="0"/>
              <w:rPr>
                <w:rFonts w:ascii="Arial" w:hAnsi="Arial" w:cs="Arial"/>
                <w:color w:val="000000"/>
                <w:sz w:val="16"/>
                <w:szCs w:val="16"/>
              </w:rPr>
            </w:pPr>
          </w:p>
          <w:p w:rsidR="00FF6F5E" w:rsidRDefault="00E614A9" w:rsidP="00E17FD7">
            <w:pPr>
              <w:adjustRightInd w:val="0"/>
              <w:rPr>
                <w:rFonts w:ascii="Arial" w:hAnsi="Arial" w:cs="Arial"/>
                <w:sz w:val="16"/>
                <w:szCs w:val="16"/>
              </w:rPr>
            </w:pPr>
            <w:r>
              <w:rPr>
                <w:rFonts w:ascii="Arial" w:hAnsi="Arial" w:cs="Arial"/>
                <w:sz w:val="16"/>
                <w:szCs w:val="16"/>
              </w:rPr>
              <w:t xml:space="preserve">Soulad </w:t>
            </w:r>
            <w:r w:rsidR="00541193">
              <w:rPr>
                <w:rFonts w:ascii="Arial" w:hAnsi="Arial" w:cs="Arial"/>
                <w:sz w:val="16"/>
                <w:szCs w:val="16"/>
              </w:rPr>
              <w:t>Změny č.1</w:t>
            </w:r>
            <w:r>
              <w:rPr>
                <w:rFonts w:ascii="Arial" w:hAnsi="Arial" w:cs="Arial"/>
                <w:sz w:val="16"/>
                <w:szCs w:val="16"/>
              </w:rPr>
              <w:t xml:space="preserve"> s republikovými prioritami územní</w:t>
            </w:r>
            <w:r w:rsidR="00BD3E0D">
              <w:rPr>
                <w:rFonts w:ascii="Arial" w:hAnsi="Arial" w:cs="Arial"/>
                <w:sz w:val="16"/>
                <w:szCs w:val="16"/>
              </w:rPr>
              <w:t>ho plánová</w:t>
            </w:r>
            <w:r>
              <w:rPr>
                <w:rFonts w:ascii="Arial" w:hAnsi="Arial" w:cs="Arial"/>
                <w:sz w:val="16"/>
                <w:szCs w:val="16"/>
              </w:rPr>
              <w:t>ní je zajištěn.</w:t>
            </w:r>
          </w:p>
          <w:p w:rsidR="00FF6F5E" w:rsidRPr="006B3047" w:rsidRDefault="00FF6F5E" w:rsidP="003243EC">
            <w:pPr>
              <w:pStyle w:val="Odstavecseseznamem"/>
              <w:tabs>
                <w:tab w:val="left" w:pos="317"/>
              </w:tabs>
              <w:ind w:left="317"/>
              <w:contextualSpacing/>
              <w:rPr>
                <w:rFonts w:ascii="Arial" w:hAnsi="Arial" w:cs="Arial"/>
                <w:sz w:val="16"/>
                <w:szCs w:val="16"/>
              </w:rPr>
            </w:pPr>
          </w:p>
        </w:tc>
      </w:tr>
      <w:tr w:rsidR="009E4496" w:rsidTr="00DB1BFB">
        <w:tc>
          <w:tcPr>
            <w:tcW w:w="2943" w:type="dxa"/>
            <w:tcBorders>
              <w:right w:val="single" w:sz="4" w:space="0" w:color="auto"/>
            </w:tcBorders>
          </w:tcPr>
          <w:p w:rsidR="009E4496" w:rsidRDefault="00A70741"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C</w:t>
            </w:r>
            <w:r w:rsidR="009E4496" w:rsidRPr="001B5D0A">
              <w:rPr>
                <w:rFonts w:ascii="Arial" w:hAnsi="Arial" w:cs="Arial"/>
                <w:b/>
                <w:color w:val="FFC000"/>
                <w:sz w:val="16"/>
                <w:szCs w:val="16"/>
              </w:rPr>
              <w:t>.2.   VYHODNOCENÍ SOULADU S ÚZEMNĚ PLÁNOVACÍ DOKUMENTACÍ VYDANOU KRAJEM</w:t>
            </w:r>
          </w:p>
        </w:tc>
        <w:tc>
          <w:tcPr>
            <w:tcW w:w="7406" w:type="dxa"/>
            <w:tcBorders>
              <w:left w:val="single" w:sz="4" w:space="0" w:color="auto"/>
            </w:tcBorders>
          </w:tcPr>
          <w:p w:rsidR="00C62A82" w:rsidRDefault="00716086" w:rsidP="00C62A82">
            <w:pPr>
              <w:outlineLvl w:val="0"/>
              <w:rPr>
                <w:rFonts w:ascii="Arial" w:hAnsi="Arial" w:cs="Arial"/>
                <w:sz w:val="16"/>
                <w:szCs w:val="16"/>
              </w:rPr>
            </w:pPr>
            <w:r>
              <w:rPr>
                <w:rFonts w:ascii="Arial" w:hAnsi="Arial" w:cs="Arial"/>
                <w:sz w:val="16"/>
                <w:szCs w:val="16"/>
              </w:rPr>
              <w:t>Změna č.1</w:t>
            </w:r>
            <w:r w:rsidR="00C62A82" w:rsidRPr="00EE6C76">
              <w:rPr>
                <w:rFonts w:ascii="Arial" w:hAnsi="Arial" w:cs="Arial"/>
                <w:sz w:val="16"/>
                <w:szCs w:val="16"/>
              </w:rPr>
              <w:t xml:space="preserve"> respektuje podmínky vyplývající pro řešené území ze </w:t>
            </w:r>
            <w:r w:rsidR="00C62A82" w:rsidRPr="00994CE0">
              <w:rPr>
                <w:rFonts w:ascii="Arial" w:hAnsi="Arial" w:cs="Arial"/>
                <w:b/>
                <w:sz w:val="16"/>
                <w:szCs w:val="16"/>
              </w:rPr>
              <w:t>Zásad územního rozvoje Kraje Vysočina ve znění Aktualizac</w:t>
            </w:r>
            <w:r w:rsidR="004271B9">
              <w:rPr>
                <w:rFonts w:ascii="Arial" w:hAnsi="Arial" w:cs="Arial"/>
                <w:b/>
                <w:sz w:val="16"/>
                <w:szCs w:val="16"/>
              </w:rPr>
              <w:t>í</w:t>
            </w:r>
            <w:r w:rsidR="00C62A82" w:rsidRPr="00994CE0">
              <w:rPr>
                <w:rFonts w:ascii="Arial" w:hAnsi="Arial" w:cs="Arial"/>
                <w:b/>
                <w:sz w:val="16"/>
                <w:szCs w:val="16"/>
              </w:rPr>
              <w:t xml:space="preserve"> č. 1</w:t>
            </w:r>
            <w:r w:rsidR="004271B9">
              <w:rPr>
                <w:rFonts w:ascii="Arial" w:hAnsi="Arial" w:cs="Arial"/>
                <w:b/>
                <w:sz w:val="16"/>
                <w:szCs w:val="16"/>
              </w:rPr>
              <w:t>, 2</w:t>
            </w:r>
            <w:r w:rsidR="007763B0">
              <w:rPr>
                <w:rFonts w:ascii="Arial" w:hAnsi="Arial" w:cs="Arial"/>
                <w:b/>
                <w:sz w:val="16"/>
                <w:szCs w:val="16"/>
              </w:rPr>
              <w:t>,</w:t>
            </w:r>
            <w:r w:rsidR="004271B9">
              <w:rPr>
                <w:rFonts w:ascii="Arial" w:hAnsi="Arial" w:cs="Arial"/>
                <w:b/>
                <w:sz w:val="16"/>
                <w:szCs w:val="16"/>
              </w:rPr>
              <w:t xml:space="preserve"> 3</w:t>
            </w:r>
            <w:r w:rsidR="00C62A82" w:rsidRPr="00994CE0">
              <w:rPr>
                <w:rFonts w:ascii="Arial" w:hAnsi="Arial" w:cs="Arial"/>
                <w:b/>
                <w:sz w:val="16"/>
                <w:szCs w:val="16"/>
              </w:rPr>
              <w:t xml:space="preserve"> (ZÚR)</w:t>
            </w:r>
            <w:r w:rsidR="00C62A82">
              <w:rPr>
                <w:rFonts w:ascii="Arial" w:hAnsi="Arial" w:cs="Arial"/>
                <w:sz w:val="16"/>
                <w:szCs w:val="16"/>
              </w:rPr>
              <w:t xml:space="preserve"> </w:t>
            </w:r>
            <w:r w:rsidR="00C62A82" w:rsidRPr="00EE6C76">
              <w:rPr>
                <w:rFonts w:ascii="Arial" w:hAnsi="Arial" w:cs="Arial"/>
                <w:sz w:val="16"/>
                <w:szCs w:val="16"/>
              </w:rPr>
              <w:t xml:space="preserve">a vyhodnocuje </w:t>
            </w:r>
            <w:r w:rsidR="00C62A82">
              <w:rPr>
                <w:rFonts w:ascii="Arial" w:hAnsi="Arial" w:cs="Arial"/>
                <w:sz w:val="16"/>
                <w:szCs w:val="16"/>
              </w:rPr>
              <w:t>jejich</w:t>
            </w:r>
            <w:r w:rsidR="00C62A82" w:rsidRPr="00EE6C76">
              <w:rPr>
                <w:rFonts w:ascii="Arial" w:hAnsi="Arial" w:cs="Arial"/>
                <w:sz w:val="16"/>
                <w:szCs w:val="16"/>
              </w:rPr>
              <w:t xml:space="preserve"> soulad. </w:t>
            </w:r>
            <w:r w:rsidR="00C62A82" w:rsidRPr="00991378">
              <w:rPr>
                <w:rFonts w:ascii="Arial" w:hAnsi="Arial" w:cs="Arial"/>
                <w:sz w:val="16"/>
                <w:szCs w:val="16"/>
              </w:rPr>
              <w:t xml:space="preserve">Priority územního plánování Kraje Vysočina </w:t>
            </w:r>
            <w:r w:rsidR="00C62A82">
              <w:rPr>
                <w:rFonts w:ascii="Arial" w:hAnsi="Arial" w:cs="Arial"/>
                <w:sz w:val="16"/>
                <w:szCs w:val="16"/>
              </w:rPr>
              <w:t xml:space="preserve">pro zajištění udržitelného rozvoje území </w:t>
            </w:r>
            <w:r w:rsidR="004271B9">
              <w:rPr>
                <w:rFonts w:ascii="Arial" w:hAnsi="Arial" w:cs="Arial"/>
                <w:sz w:val="16"/>
                <w:szCs w:val="16"/>
              </w:rPr>
              <w:t xml:space="preserve">včetně zohlednění priorit stanovených v politice územního rozvoje </w:t>
            </w:r>
            <w:r w:rsidR="00C62A82">
              <w:rPr>
                <w:rFonts w:ascii="Arial" w:hAnsi="Arial" w:cs="Arial"/>
                <w:sz w:val="16"/>
                <w:szCs w:val="16"/>
              </w:rPr>
              <w:t xml:space="preserve">jsou </w:t>
            </w:r>
            <w:r>
              <w:rPr>
                <w:rFonts w:ascii="Arial" w:hAnsi="Arial" w:cs="Arial"/>
                <w:sz w:val="16"/>
                <w:szCs w:val="16"/>
              </w:rPr>
              <w:t>Změnou č.1</w:t>
            </w:r>
            <w:r w:rsidR="00C62A82">
              <w:rPr>
                <w:rFonts w:ascii="Arial" w:hAnsi="Arial" w:cs="Arial"/>
                <w:sz w:val="16"/>
                <w:szCs w:val="16"/>
              </w:rPr>
              <w:t xml:space="preserve"> respektovány, zohledněny jsou zejména tyto:</w:t>
            </w:r>
          </w:p>
          <w:p w:rsidR="00EE6C76" w:rsidRPr="00EE6C76" w:rsidRDefault="00EE6C76" w:rsidP="003243EC">
            <w:pPr>
              <w:adjustRightInd w:val="0"/>
              <w:rPr>
                <w:rFonts w:ascii="Arial" w:hAnsi="Arial" w:cs="Arial"/>
                <w:sz w:val="8"/>
                <w:szCs w:val="8"/>
              </w:rPr>
            </w:pPr>
          </w:p>
          <w:p w:rsidR="007763B0" w:rsidRPr="00924AC8" w:rsidRDefault="007763B0" w:rsidP="007763B0">
            <w:pPr>
              <w:numPr>
                <w:ilvl w:val="0"/>
                <w:numId w:val="18"/>
              </w:numPr>
              <w:rPr>
                <w:rFonts w:ascii="Arial" w:hAnsi="Arial" w:cs="Arial"/>
                <w:sz w:val="16"/>
                <w:szCs w:val="16"/>
                <w:u w:val="single"/>
              </w:rPr>
            </w:pPr>
            <w:r w:rsidRPr="00924AC8">
              <w:rPr>
                <w:rFonts w:ascii="Arial" w:hAnsi="Arial" w:cs="Arial"/>
                <w:sz w:val="16"/>
                <w:szCs w:val="16"/>
                <w:u w:val="single"/>
              </w:rPr>
              <w:t>(článek 01) Pomocí nástrojů územního plánování vytvářet podmínky pro vyvážený rozvoj Kraje Vysočina založený na zajištění příznivého životního prostředí, stabilním hospodářském rozvoji a udržení sociální soudržnosti obyvatel kraje -</w:t>
            </w:r>
          </w:p>
          <w:p w:rsidR="007763B0" w:rsidRPr="00C3538E" w:rsidRDefault="007763B0" w:rsidP="007763B0">
            <w:pPr>
              <w:ind w:left="360"/>
              <w:rPr>
                <w:rFonts w:ascii="Arial" w:hAnsi="Arial" w:cs="Arial"/>
                <w:b/>
                <w:sz w:val="8"/>
                <w:szCs w:val="8"/>
              </w:rPr>
            </w:pPr>
          </w:p>
          <w:p w:rsidR="00C558B1" w:rsidRDefault="00716086" w:rsidP="00C558B1">
            <w:pPr>
              <w:ind w:left="335"/>
              <w:rPr>
                <w:rFonts w:ascii="Arial" w:hAnsi="Arial" w:cs="Arial"/>
                <w:sz w:val="16"/>
                <w:szCs w:val="16"/>
              </w:rPr>
            </w:pPr>
            <w:r>
              <w:rPr>
                <w:rFonts w:ascii="Arial" w:hAnsi="Arial" w:cs="Arial"/>
                <w:sz w:val="16"/>
                <w:szCs w:val="16"/>
              </w:rPr>
              <w:t xml:space="preserve">Změna č.1 respektuje a doplňuje </w:t>
            </w:r>
            <w:r w:rsidRPr="00212AA0">
              <w:rPr>
                <w:rFonts w:ascii="Arial" w:hAnsi="Arial" w:cs="Arial"/>
                <w:sz w:val="16"/>
                <w:szCs w:val="16"/>
              </w:rPr>
              <w:t>základní koncepci rozvoje území obce, ochrany a rozvoje jeho hodnot, ve které je zajištěn vyvážený rozvoj území a ochrana venkovské obce ve venkovském prostoru</w:t>
            </w:r>
            <w:r>
              <w:rPr>
                <w:rFonts w:ascii="Arial" w:hAnsi="Arial" w:cs="Arial"/>
                <w:sz w:val="16"/>
                <w:szCs w:val="16"/>
              </w:rPr>
              <w:t>. Základní koncepce rozvoje území obce obsahuje spektrum způsobů využívání území podporující sociální soudržnost obyvatel a hospodářský rozvoj obce</w:t>
            </w:r>
            <w:r w:rsidR="00C558B1">
              <w:rPr>
                <w:rFonts w:ascii="Arial" w:hAnsi="Arial" w:cs="Arial"/>
                <w:sz w:val="16"/>
                <w:szCs w:val="16"/>
              </w:rPr>
              <w:t xml:space="preserve">. </w:t>
            </w:r>
          </w:p>
          <w:p w:rsidR="007763B0" w:rsidRDefault="007763B0" w:rsidP="007763B0">
            <w:pPr>
              <w:rPr>
                <w:rFonts w:ascii="Arial" w:hAnsi="Arial" w:cs="Arial"/>
                <w:sz w:val="16"/>
                <w:szCs w:val="16"/>
                <w:u w:val="single"/>
              </w:rPr>
            </w:pPr>
          </w:p>
          <w:p w:rsidR="007763B0" w:rsidRPr="00924AC8" w:rsidRDefault="007763B0" w:rsidP="007763B0">
            <w:pPr>
              <w:numPr>
                <w:ilvl w:val="0"/>
                <w:numId w:val="18"/>
              </w:numPr>
              <w:rPr>
                <w:rFonts w:ascii="Arial" w:hAnsi="Arial" w:cs="Arial"/>
                <w:sz w:val="16"/>
                <w:szCs w:val="16"/>
                <w:u w:val="single"/>
              </w:rPr>
            </w:pPr>
            <w:r w:rsidRPr="00924AC8">
              <w:rPr>
                <w:rFonts w:ascii="Arial" w:hAnsi="Arial" w:cs="Arial"/>
                <w:sz w:val="16"/>
                <w:szCs w:val="16"/>
                <w:u w:val="single"/>
              </w:rPr>
              <w:t>(článek 06) Vytvářet podmínky pro péči o přírodní, kulturní a civilizační hodnoty na území kraje, které vytvářejí image kraje a posilují vztah obyvatelstva kraje ke svému území, zejména minimalizací záboru zemědělského půdního fondu a negativních zásahů do pozemků určených k plnění funkce lesa a ochranou pozitivních znaků krajinného rázu -</w:t>
            </w:r>
          </w:p>
          <w:p w:rsidR="007763B0" w:rsidRPr="00C3538E" w:rsidRDefault="007763B0" w:rsidP="007763B0">
            <w:pPr>
              <w:ind w:left="360"/>
              <w:rPr>
                <w:rFonts w:ascii="Arial" w:hAnsi="Arial" w:cs="Arial"/>
                <w:sz w:val="8"/>
                <w:szCs w:val="8"/>
                <w:u w:val="single"/>
              </w:rPr>
            </w:pPr>
          </w:p>
          <w:p w:rsidR="000A3E8D" w:rsidRDefault="000A3E8D" w:rsidP="000A3E8D">
            <w:pPr>
              <w:ind w:left="360"/>
              <w:rPr>
                <w:rFonts w:ascii="Arial" w:hAnsi="Arial" w:cs="Arial"/>
                <w:sz w:val="16"/>
                <w:szCs w:val="16"/>
              </w:rPr>
            </w:pPr>
            <w:r>
              <w:rPr>
                <w:rFonts w:ascii="Arial" w:hAnsi="Arial" w:cs="Arial"/>
                <w:sz w:val="16"/>
                <w:szCs w:val="16"/>
              </w:rPr>
              <w:t>Změna č.1 specifikuje, doplňuje a respektuje přírodní</w:t>
            </w:r>
            <w:r w:rsidR="00D9019A">
              <w:rPr>
                <w:rFonts w:ascii="Arial" w:hAnsi="Arial" w:cs="Arial"/>
                <w:sz w:val="16"/>
                <w:szCs w:val="16"/>
              </w:rPr>
              <w:t>,</w:t>
            </w:r>
            <w:r>
              <w:rPr>
                <w:rFonts w:ascii="Arial" w:hAnsi="Arial" w:cs="Arial"/>
                <w:sz w:val="16"/>
                <w:szCs w:val="16"/>
              </w:rPr>
              <w:t xml:space="preserve"> civilizační a kulturní hodnoty řešeného území a stanovuje podmínky pro jejich ochranu. </w:t>
            </w:r>
          </w:p>
          <w:p w:rsidR="000A3E8D" w:rsidRDefault="000A3E8D" w:rsidP="000A3E8D">
            <w:pPr>
              <w:ind w:left="360"/>
              <w:rPr>
                <w:rFonts w:ascii="Arial" w:hAnsi="Arial" w:cs="Arial"/>
                <w:sz w:val="16"/>
                <w:szCs w:val="16"/>
              </w:rPr>
            </w:pPr>
          </w:p>
          <w:p w:rsidR="0066291C" w:rsidRDefault="0066291C" w:rsidP="000A3E8D">
            <w:pPr>
              <w:ind w:left="360"/>
              <w:rPr>
                <w:rFonts w:ascii="Arial" w:hAnsi="Arial" w:cs="Arial"/>
                <w:sz w:val="16"/>
                <w:szCs w:val="16"/>
              </w:rPr>
            </w:pPr>
            <w:r>
              <w:rPr>
                <w:rFonts w:ascii="Arial" w:hAnsi="Arial" w:cs="Arial"/>
                <w:sz w:val="16"/>
                <w:szCs w:val="16"/>
              </w:rPr>
              <w:lastRenderedPageBreak/>
              <w:t>Podmínky ochrany a zachování rázu řešeného území jsou stanoveny s ohledem na zařazení řešeného území do oblastí krajinného rázu a krajinného typu dle Zásad územního rozvoje Kraje Vysočina. Specifikované hodnoty jsou také chráněny stanovením podmínek pro využívání ploch s rozdílným způsobem využití.</w:t>
            </w:r>
          </w:p>
          <w:p w:rsidR="0066291C" w:rsidRDefault="0066291C" w:rsidP="007763B0">
            <w:pPr>
              <w:ind w:left="360"/>
              <w:rPr>
                <w:rFonts w:ascii="Arial" w:hAnsi="Arial" w:cs="Arial"/>
                <w:sz w:val="16"/>
                <w:szCs w:val="16"/>
              </w:rPr>
            </w:pPr>
          </w:p>
          <w:p w:rsidR="0066291C" w:rsidRDefault="0066291C" w:rsidP="0066291C">
            <w:pPr>
              <w:numPr>
                <w:ilvl w:val="0"/>
                <w:numId w:val="615"/>
              </w:numPr>
              <w:adjustRightInd w:val="0"/>
              <w:rPr>
                <w:rFonts w:ascii="Arial" w:hAnsi="Arial" w:cs="Arial"/>
                <w:sz w:val="16"/>
                <w:szCs w:val="16"/>
              </w:rPr>
            </w:pPr>
            <w:r w:rsidRPr="00A15133">
              <w:rPr>
                <w:rFonts w:ascii="Arial" w:hAnsi="Arial" w:cs="Arial"/>
                <w:sz w:val="16"/>
                <w:szCs w:val="16"/>
                <w:u w:val="single"/>
              </w:rPr>
              <w:t>(článek 07) Vytvářet podmínky pro stabilizaci a vyvážený rozvoj hospodářských činností na území kraje, soustředit se zejména na vyvážené a efektivní využívání zastavěného území a zachování funkční a urbanistické celistvosti sídel -</w:t>
            </w:r>
            <w:r w:rsidRPr="00A15133">
              <w:rPr>
                <w:rFonts w:ascii="Arial" w:hAnsi="Arial" w:cs="Arial"/>
                <w:sz w:val="16"/>
                <w:szCs w:val="16"/>
              </w:rPr>
              <w:t xml:space="preserve"> </w:t>
            </w:r>
          </w:p>
          <w:p w:rsidR="0066291C" w:rsidRPr="00793A67" w:rsidRDefault="0066291C" w:rsidP="0066291C">
            <w:pPr>
              <w:ind w:left="360"/>
              <w:rPr>
                <w:rFonts w:ascii="Arial" w:hAnsi="Arial" w:cs="Arial"/>
                <w:sz w:val="8"/>
                <w:szCs w:val="8"/>
              </w:rPr>
            </w:pPr>
          </w:p>
          <w:p w:rsidR="007763B0" w:rsidRPr="007F0150" w:rsidRDefault="007763B0" w:rsidP="007763B0">
            <w:pPr>
              <w:ind w:left="360"/>
              <w:rPr>
                <w:rFonts w:ascii="Arial" w:hAnsi="Arial" w:cs="Arial"/>
                <w:sz w:val="16"/>
                <w:szCs w:val="16"/>
                <w:u w:val="single"/>
              </w:rPr>
            </w:pPr>
            <w:r>
              <w:rPr>
                <w:rFonts w:ascii="Arial" w:hAnsi="Arial" w:cs="Arial"/>
                <w:sz w:val="16"/>
                <w:szCs w:val="16"/>
              </w:rPr>
              <w:t xml:space="preserve">Územní plán </w:t>
            </w:r>
            <w:proofErr w:type="spellStart"/>
            <w:r w:rsidR="003E2A8A">
              <w:rPr>
                <w:rFonts w:ascii="Arial" w:hAnsi="Arial" w:cs="Arial"/>
                <w:sz w:val="16"/>
                <w:szCs w:val="16"/>
              </w:rPr>
              <w:t>P</w:t>
            </w:r>
            <w:r w:rsidR="000A3E8D">
              <w:rPr>
                <w:rFonts w:ascii="Arial" w:hAnsi="Arial" w:cs="Arial"/>
                <w:sz w:val="16"/>
                <w:szCs w:val="16"/>
              </w:rPr>
              <w:t>ucov</w:t>
            </w:r>
            <w:proofErr w:type="spellEnd"/>
            <w:r w:rsidR="003E2A8A">
              <w:rPr>
                <w:rFonts w:ascii="Arial" w:hAnsi="Arial" w:cs="Arial"/>
                <w:sz w:val="16"/>
                <w:szCs w:val="16"/>
              </w:rPr>
              <w:t xml:space="preserve"> </w:t>
            </w:r>
            <w:r w:rsidR="0066291C">
              <w:rPr>
                <w:rFonts w:ascii="Arial" w:hAnsi="Arial" w:cs="Arial"/>
                <w:sz w:val="16"/>
                <w:szCs w:val="16"/>
              </w:rPr>
              <w:t>ve znění Změny č.1</w:t>
            </w:r>
            <w:r w:rsidRPr="007F0150">
              <w:rPr>
                <w:rFonts w:ascii="Arial" w:hAnsi="Arial" w:cs="Arial"/>
                <w:sz w:val="16"/>
                <w:szCs w:val="16"/>
              </w:rPr>
              <w:t xml:space="preserve"> vytváří podmínky pro stabilizaci a vyvážený rozvoj návrhem </w:t>
            </w:r>
            <w:r w:rsidR="005F778B">
              <w:rPr>
                <w:rFonts w:ascii="Arial" w:hAnsi="Arial" w:cs="Arial"/>
                <w:sz w:val="16"/>
                <w:szCs w:val="16"/>
              </w:rPr>
              <w:t xml:space="preserve">základní </w:t>
            </w:r>
            <w:r w:rsidRPr="007F0150">
              <w:rPr>
                <w:rFonts w:ascii="Arial" w:hAnsi="Arial" w:cs="Arial"/>
                <w:sz w:val="16"/>
                <w:szCs w:val="16"/>
              </w:rPr>
              <w:t>koncepce rozvoje území, koncepce zásobování pitnou vodou a likvidace odpadních vod a návrhem nových zastavitelných ploch v přímé návaznosti na zastavěné území</w:t>
            </w:r>
            <w:r w:rsidR="000A3E8D">
              <w:rPr>
                <w:rFonts w:ascii="Arial" w:hAnsi="Arial" w:cs="Arial"/>
                <w:sz w:val="16"/>
                <w:szCs w:val="16"/>
              </w:rPr>
              <w:t xml:space="preserve"> (mimo zastavitelných ploch technické infrastruktury)</w:t>
            </w:r>
            <w:r w:rsidRPr="007F0150">
              <w:rPr>
                <w:rFonts w:ascii="Arial" w:hAnsi="Arial" w:cs="Arial"/>
                <w:sz w:val="16"/>
                <w:szCs w:val="16"/>
              </w:rPr>
              <w:t xml:space="preserve">.   </w:t>
            </w:r>
          </w:p>
          <w:p w:rsidR="00FA4ECD" w:rsidRDefault="00FA4ECD" w:rsidP="003243EC">
            <w:pPr>
              <w:rPr>
                <w:rFonts w:ascii="Arial" w:hAnsi="Arial" w:cs="Arial"/>
                <w:sz w:val="16"/>
                <w:szCs w:val="16"/>
                <w:u w:val="single"/>
              </w:rPr>
            </w:pPr>
          </w:p>
          <w:p w:rsidR="00FA4ECD" w:rsidRDefault="006D5F0D" w:rsidP="003243EC">
            <w:pPr>
              <w:rPr>
                <w:rFonts w:ascii="Arial" w:hAnsi="Arial" w:cs="Arial"/>
                <w:sz w:val="16"/>
                <w:szCs w:val="16"/>
                <w:u w:val="single"/>
              </w:rPr>
            </w:pPr>
            <w:r w:rsidRPr="006D5F0D">
              <w:rPr>
                <w:rFonts w:ascii="Arial" w:hAnsi="Arial" w:cs="Arial"/>
                <w:noProof/>
                <w:sz w:val="16"/>
                <w:szCs w:val="16"/>
              </w:rPr>
              <w:pict>
                <v:shapetype id="_x0000_t202" coordsize="21600,21600" o:spt="202" path="m,l,21600r21600,l21600,xe">
                  <v:stroke joinstyle="miter"/>
                  <v:path gradientshapeok="t" o:connecttype="rect"/>
                </v:shapetype>
                <v:shape id="_x0000_s140130" type="#_x0000_t202" style="position:absolute;left:0;text-align:left;margin-left:3.5pt;margin-top:2.75pt;width:278pt;height:19.45pt;z-index:251775488;mso-height-percent:200;mso-height-percent:200;mso-width-relative:margin;mso-height-relative:margin" filled="f" stroked="f">
                  <v:textbox style="mso-next-textbox:#_x0000_s140130;mso-fit-shape-to-text:t">
                    <w:txbxContent>
                      <w:p w:rsidR="00A56FA3" w:rsidRPr="003F7ABB" w:rsidRDefault="00A56FA3" w:rsidP="00FA4ECD">
                        <w:pPr>
                          <w:jc w:val="left"/>
                          <w:rPr>
                            <w:rFonts w:ascii="Century Gothic" w:hAnsi="Century Gothic" w:cs="Arial"/>
                            <w:b/>
                            <w:sz w:val="20"/>
                            <w:szCs w:val="20"/>
                          </w:rPr>
                        </w:pPr>
                        <w:r w:rsidRPr="003F7ABB">
                          <w:rPr>
                            <w:rFonts w:ascii="Century Gothic" w:hAnsi="Century Gothic" w:cs="Arial"/>
                            <w:b/>
                            <w:sz w:val="20"/>
                            <w:szCs w:val="20"/>
                          </w:rPr>
                          <w:t xml:space="preserve">ZÚR - </w:t>
                        </w:r>
                        <w:r>
                          <w:rPr>
                            <w:rFonts w:ascii="Century Gothic" w:hAnsi="Century Gothic" w:cs="Arial"/>
                            <w:b/>
                            <w:sz w:val="20"/>
                            <w:szCs w:val="20"/>
                          </w:rPr>
                          <w:t>ROZVOJOVÉ OBLASTI A OSY</w:t>
                        </w:r>
                      </w:p>
                    </w:txbxContent>
                  </v:textbox>
                </v:shape>
              </w:pict>
            </w:r>
            <w:r w:rsidR="00BB72D5">
              <w:object w:dxaOrig="12615" w:dyaOrig="8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40pt" o:ole="">
                  <v:imagedata r:id="rId16" o:title="" croptop="3490f"/>
                </v:shape>
                <o:OLEObject Type="Embed" ProgID="PBrush" ShapeID="_x0000_i1025" DrawAspect="Content" ObjectID="_1595852467" r:id="rId17"/>
              </w:object>
            </w:r>
          </w:p>
          <w:p w:rsidR="00A71713" w:rsidRDefault="005F778B" w:rsidP="007D30F1">
            <w:pPr>
              <w:rPr>
                <w:rFonts w:ascii="Arial" w:hAnsi="Arial" w:cs="Arial"/>
                <w:sz w:val="16"/>
                <w:szCs w:val="16"/>
              </w:rPr>
            </w:pPr>
            <w:r w:rsidRPr="007D30F1">
              <w:rPr>
                <w:rFonts w:ascii="Arial" w:hAnsi="Arial" w:cs="Arial"/>
                <w:sz w:val="16"/>
                <w:szCs w:val="16"/>
              </w:rPr>
              <w:t xml:space="preserve">Zásady územního rozvoje Kraje Vysočina nezařazují řešené území do žádné </w:t>
            </w:r>
            <w:r w:rsidR="00D4382B" w:rsidRPr="007D30F1">
              <w:rPr>
                <w:rFonts w:ascii="Arial" w:hAnsi="Arial" w:cs="Arial"/>
                <w:sz w:val="16"/>
                <w:szCs w:val="16"/>
              </w:rPr>
              <w:t>rozvojové oblasti nebo rozvojové osy republikového nebo krajského významu</w:t>
            </w:r>
            <w:r w:rsidR="00FA4ECD">
              <w:rPr>
                <w:rFonts w:ascii="Arial" w:hAnsi="Arial" w:cs="Arial"/>
                <w:sz w:val="16"/>
                <w:szCs w:val="16"/>
              </w:rPr>
              <w:t xml:space="preserve"> (řešené území sousedí s rozvojovou osou republikového významu OS5)</w:t>
            </w:r>
            <w:r w:rsidR="00D4382B" w:rsidRPr="007D30F1">
              <w:rPr>
                <w:rFonts w:ascii="Arial" w:hAnsi="Arial" w:cs="Arial"/>
                <w:sz w:val="16"/>
                <w:szCs w:val="16"/>
              </w:rPr>
              <w:t>, ve kterých se soustředí ekonomické aktivity celostátního a krajského významu. Řešené území není součástí žádné specifické oblasti krajského významu</w:t>
            </w:r>
            <w:r w:rsidR="007D30F1" w:rsidRPr="007D30F1">
              <w:rPr>
                <w:rFonts w:ascii="Arial" w:hAnsi="Arial" w:cs="Arial"/>
                <w:sz w:val="16"/>
                <w:szCs w:val="16"/>
              </w:rPr>
              <w:t xml:space="preserve">. </w:t>
            </w:r>
            <w:r w:rsidR="00146806" w:rsidRPr="007D30F1">
              <w:rPr>
                <w:rFonts w:ascii="Arial" w:hAnsi="Arial" w:cs="Arial"/>
                <w:sz w:val="16"/>
                <w:szCs w:val="16"/>
              </w:rPr>
              <w:t>Řešené území není dotčeno rozvojem</w:t>
            </w:r>
            <w:r w:rsidR="007D30F1" w:rsidRPr="007D30F1">
              <w:rPr>
                <w:rFonts w:ascii="Arial" w:hAnsi="Arial" w:cs="Arial"/>
                <w:sz w:val="16"/>
                <w:szCs w:val="16"/>
              </w:rPr>
              <w:t xml:space="preserve"> dopravní nebo</w:t>
            </w:r>
            <w:r w:rsidR="00146806" w:rsidRPr="007D30F1">
              <w:rPr>
                <w:rFonts w:ascii="Arial" w:hAnsi="Arial" w:cs="Arial"/>
                <w:sz w:val="16"/>
                <w:szCs w:val="16"/>
              </w:rPr>
              <w:t xml:space="preserve"> technické infrastruktury nadmístního (mezinárodního, celostátního, krajského) významu. V Zásadách územního rozvoje Kraje Vysočina nejsou v řešeném území vymezeny plochy ani koridory pro rozvoj technické infrastruktury, které by měly být v územním plánu navrženy a územně hájeny.</w:t>
            </w:r>
          </w:p>
          <w:p w:rsidR="00FA4ECD" w:rsidRPr="007D30F1" w:rsidRDefault="00FA4ECD" w:rsidP="007D30F1">
            <w:pPr>
              <w:rPr>
                <w:rFonts w:ascii="Arial" w:hAnsi="Arial" w:cs="Arial"/>
                <w:sz w:val="16"/>
                <w:szCs w:val="16"/>
              </w:rPr>
            </w:pPr>
          </w:p>
          <w:p w:rsidR="001D07C9" w:rsidRDefault="006D5F0D" w:rsidP="00806850">
            <w:pPr>
              <w:pStyle w:val="Bezmezer"/>
              <w:autoSpaceDE w:val="0"/>
              <w:autoSpaceDN w:val="0"/>
              <w:rPr>
                <w:sz w:val="16"/>
                <w:szCs w:val="16"/>
              </w:rPr>
            </w:pPr>
            <w:r>
              <w:rPr>
                <w:noProof/>
                <w:sz w:val="16"/>
                <w:szCs w:val="16"/>
              </w:rPr>
              <w:pict>
                <v:shape id="_x0000_s139349" type="#_x0000_t202" style="position:absolute;left:0;text-align:left;margin-left:3.5pt;margin-top:2.55pt;width:278pt;height:19.45pt;z-index:251678208;mso-height-percent:200;mso-height-percent:200;mso-width-relative:margin;mso-height-relative:margin" filled="f" stroked="f">
                  <v:textbox style="mso-next-textbox:#_x0000_s139349;mso-fit-shape-to-text:t">
                    <w:txbxContent>
                      <w:p w:rsidR="00A56FA3" w:rsidRPr="003F7ABB" w:rsidRDefault="00A56FA3" w:rsidP="00FC1013">
                        <w:pPr>
                          <w:jc w:val="left"/>
                          <w:rPr>
                            <w:rFonts w:ascii="Century Gothic" w:hAnsi="Century Gothic" w:cs="Arial"/>
                            <w:b/>
                            <w:sz w:val="20"/>
                            <w:szCs w:val="20"/>
                          </w:rPr>
                        </w:pPr>
                        <w:r w:rsidRPr="003F7ABB">
                          <w:rPr>
                            <w:rFonts w:ascii="Century Gothic" w:hAnsi="Century Gothic" w:cs="Arial"/>
                            <w:b/>
                            <w:sz w:val="20"/>
                            <w:szCs w:val="20"/>
                          </w:rPr>
                          <w:t xml:space="preserve">ZÚR - </w:t>
                        </w:r>
                        <w:r>
                          <w:rPr>
                            <w:rFonts w:ascii="Century Gothic" w:hAnsi="Century Gothic" w:cs="Arial"/>
                            <w:b/>
                            <w:sz w:val="20"/>
                            <w:szCs w:val="20"/>
                          </w:rPr>
                          <w:t>KOORDINAČNÍ VÝKRES</w:t>
                        </w:r>
                      </w:p>
                    </w:txbxContent>
                  </v:textbox>
                </v:shape>
              </w:pict>
            </w:r>
            <w:r w:rsidR="00845A05">
              <w:object w:dxaOrig="17250" w:dyaOrig="12705">
                <v:shape id="_x0000_i1026" type="#_x0000_t75" style="width:358.5pt;height:254.25pt" o:ole="">
                  <v:imagedata r:id="rId18" o:title="" croptop="2420f"/>
                </v:shape>
                <o:OLEObject Type="Embed" ProgID="PBrush" ShapeID="_x0000_i1026" DrawAspect="Content" ObjectID="_1595852468" r:id="rId19"/>
              </w:object>
            </w:r>
          </w:p>
          <w:p w:rsidR="00845A05" w:rsidRDefault="00845A05" w:rsidP="00C1636B">
            <w:pPr>
              <w:adjustRightInd w:val="0"/>
              <w:rPr>
                <w:rFonts w:ascii="Arial" w:hAnsi="Arial" w:cs="Arial"/>
                <w:sz w:val="16"/>
                <w:szCs w:val="16"/>
              </w:rPr>
            </w:pPr>
          </w:p>
          <w:p w:rsidR="00BB72D5" w:rsidRDefault="00BB72D5" w:rsidP="00C1636B">
            <w:pPr>
              <w:adjustRightInd w:val="0"/>
              <w:rPr>
                <w:rFonts w:ascii="Arial" w:hAnsi="Arial" w:cs="Arial"/>
                <w:sz w:val="16"/>
                <w:szCs w:val="16"/>
              </w:rPr>
            </w:pPr>
          </w:p>
          <w:p w:rsidR="00845A05" w:rsidRDefault="00845A05" w:rsidP="00C1636B">
            <w:pPr>
              <w:adjustRightInd w:val="0"/>
              <w:rPr>
                <w:rFonts w:ascii="Arial" w:hAnsi="Arial" w:cs="Arial"/>
                <w:sz w:val="16"/>
                <w:szCs w:val="16"/>
              </w:rPr>
            </w:pPr>
            <w:r>
              <w:rPr>
                <w:rFonts w:ascii="Arial" w:hAnsi="Arial" w:cs="Arial"/>
                <w:sz w:val="16"/>
                <w:szCs w:val="16"/>
              </w:rPr>
              <w:lastRenderedPageBreak/>
              <w:t xml:space="preserve">Řešené území se nachází v blízkosti lokálních center - Náměšť nad Oslavou a Velká Bíteš. Změna č.1 je zpracována s ohledem na širší územní vztahy obce </w:t>
            </w:r>
            <w:proofErr w:type="spellStart"/>
            <w:r>
              <w:rPr>
                <w:rFonts w:ascii="Arial" w:hAnsi="Arial" w:cs="Arial"/>
                <w:sz w:val="16"/>
                <w:szCs w:val="16"/>
              </w:rPr>
              <w:t>Pucov</w:t>
            </w:r>
            <w:proofErr w:type="spellEnd"/>
            <w:r>
              <w:rPr>
                <w:rFonts w:ascii="Arial" w:hAnsi="Arial" w:cs="Arial"/>
                <w:sz w:val="16"/>
                <w:szCs w:val="16"/>
              </w:rPr>
              <w:t xml:space="preserve"> a se zřetelem na zásady pro usměrňování územního rozvoje a rozhodování o změnách v území:</w:t>
            </w:r>
          </w:p>
          <w:p w:rsidR="00845A05" w:rsidRPr="00845A05" w:rsidRDefault="00845A05" w:rsidP="00C1636B">
            <w:pPr>
              <w:adjustRightInd w:val="0"/>
              <w:rPr>
                <w:rFonts w:ascii="Arial" w:hAnsi="Arial" w:cs="Arial"/>
                <w:sz w:val="8"/>
                <w:szCs w:val="8"/>
              </w:rPr>
            </w:pPr>
          </w:p>
          <w:p w:rsidR="00845A05" w:rsidRDefault="00845A05" w:rsidP="00845A05">
            <w:pPr>
              <w:numPr>
                <w:ilvl w:val="0"/>
                <w:numId w:val="18"/>
              </w:numPr>
              <w:rPr>
                <w:rFonts w:ascii="Arial" w:hAnsi="Arial" w:cs="Arial"/>
                <w:sz w:val="16"/>
                <w:szCs w:val="16"/>
              </w:rPr>
            </w:pPr>
            <w:r w:rsidRPr="00A8181F">
              <w:rPr>
                <w:rFonts w:ascii="Arial" w:hAnsi="Arial" w:cs="Arial"/>
                <w:sz w:val="16"/>
                <w:szCs w:val="16"/>
              </w:rPr>
              <w:t>(</w:t>
            </w:r>
            <w:r>
              <w:rPr>
                <w:rFonts w:ascii="Arial" w:hAnsi="Arial" w:cs="Arial"/>
                <w:sz w:val="16"/>
                <w:szCs w:val="16"/>
              </w:rPr>
              <w:t>a</w:t>
            </w:r>
            <w:r w:rsidRPr="00A8181F">
              <w:rPr>
                <w:rFonts w:ascii="Arial" w:hAnsi="Arial" w:cs="Arial"/>
                <w:sz w:val="16"/>
                <w:szCs w:val="16"/>
              </w:rPr>
              <w:t xml:space="preserve">) </w:t>
            </w:r>
            <w:r>
              <w:rPr>
                <w:rFonts w:ascii="Arial" w:hAnsi="Arial" w:cs="Arial"/>
                <w:sz w:val="16"/>
                <w:szCs w:val="16"/>
              </w:rPr>
              <w:t>saturovat potřeby obslužných funkcí v </w:t>
            </w:r>
            <w:proofErr w:type="spellStart"/>
            <w:r>
              <w:rPr>
                <w:rFonts w:ascii="Arial" w:hAnsi="Arial" w:cs="Arial"/>
                <w:sz w:val="16"/>
                <w:szCs w:val="16"/>
              </w:rPr>
              <w:t>mikroregionální</w:t>
            </w:r>
            <w:proofErr w:type="spellEnd"/>
            <w:r>
              <w:rPr>
                <w:rFonts w:ascii="Arial" w:hAnsi="Arial" w:cs="Arial"/>
                <w:sz w:val="16"/>
                <w:szCs w:val="16"/>
              </w:rPr>
              <w:t>, respektive lokální úrovni s cílem stabilizovat osídlení v řídce osídleném území</w:t>
            </w:r>
            <w:r w:rsidR="00336C0E">
              <w:rPr>
                <w:rFonts w:ascii="Arial" w:hAnsi="Arial" w:cs="Arial"/>
                <w:sz w:val="16"/>
                <w:szCs w:val="16"/>
                <w:lang w:val="en-US"/>
              </w:rPr>
              <w:t>;</w:t>
            </w:r>
          </w:p>
          <w:p w:rsidR="00336C0E" w:rsidRDefault="00336C0E" w:rsidP="00845A05">
            <w:pPr>
              <w:numPr>
                <w:ilvl w:val="0"/>
                <w:numId w:val="18"/>
              </w:numPr>
              <w:rPr>
                <w:rFonts w:ascii="Arial" w:hAnsi="Arial" w:cs="Arial"/>
                <w:sz w:val="16"/>
                <w:szCs w:val="16"/>
              </w:rPr>
            </w:pPr>
            <w:r>
              <w:rPr>
                <w:rFonts w:ascii="Arial" w:hAnsi="Arial" w:cs="Arial"/>
                <w:sz w:val="16"/>
                <w:szCs w:val="16"/>
              </w:rPr>
              <w:t>(b) zlepšit situaci v dopravním napojení a dopravní obsluze center a jejich spádového území;</w:t>
            </w:r>
          </w:p>
          <w:p w:rsidR="00336C0E" w:rsidRDefault="00336C0E" w:rsidP="00845A05">
            <w:pPr>
              <w:numPr>
                <w:ilvl w:val="0"/>
                <w:numId w:val="18"/>
              </w:numPr>
              <w:rPr>
                <w:rFonts w:ascii="Arial" w:hAnsi="Arial" w:cs="Arial"/>
                <w:sz w:val="16"/>
                <w:szCs w:val="16"/>
              </w:rPr>
            </w:pPr>
            <w:r>
              <w:rPr>
                <w:rFonts w:ascii="Arial" w:hAnsi="Arial" w:cs="Arial"/>
                <w:sz w:val="16"/>
                <w:szCs w:val="16"/>
              </w:rPr>
              <w:t>(c) chránit kulturní a přírodní hodnoty a využit je pro udržitelný rozvoj cestovního ruchu.</w:t>
            </w:r>
          </w:p>
          <w:p w:rsidR="00845A05" w:rsidRDefault="00845A05" w:rsidP="00C1636B">
            <w:pPr>
              <w:adjustRightInd w:val="0"/>
              <w:rPr>
                <w:rFonts w:ascii="Arial" w:hAnsi="Arial" w:cs="Arial"/>
                <w:sz w:val="16"/>
                <w:szCs w:val="16"/>
              </w:rPr>
            </w:pPr>
          </w:p>
          <w:p w:rsidR="00F51A51" w:rsidRPr="009F2ECB" w:rsidRDefault="00B22F8F" w:rsidP="00F51A51">
            <w:pPr>
              <w:rPr>
                <w:rFonts w:ascii="Arial" w:hAnsi="Arial" w:cs="Arial"/>
                <w:sz w:val="16"/>
                <w:szCs w:val="16"/>
              </w:rPr>
            </w:pPr>
            <w:r>
              <w:rPr>
                <w:rFonts w:ascii="Arial" w:hAnsi="Arial" w:cs="Arial"/>
                <w:sz w:val="16"/>
                <w:szCs w:val="16"/>
              </w:rPr>
              <w:t xml:space="preserve">Zásady územního rozvoje Kraje Vysočina stanovují zásady pro usměrňování územního rozvoje a rozhodování o změnách v území a úkoly pro územní plánování ve vztahu k ochraně a rozvoji přírodních, kulturních a civilizačních hodnot, které svým rozsahem ovlivňují významné území kraje nebo mají národní nebo regionální význam. Zásady územního rozvoje Kraje Vysočina specifikují přírodní hodnoty území kraje. </w:t>
            </w:r>
            <w:r w:rsidR="00F51A51">
              <w:rPr>
                <w:rFonts w:ascii="Arial" w:hAnsi="Arial" w:cs="Arial"/>
                <w:sz w:val="16"/>
                <w:szCs w:val="16"/>
              </w:rPr>
              <w:t xml:space="preserve">V řešeném území se nachází </w:t>
            </w:r>
            <w:r w:rsidR="00077DF8">
              <w:rPr>
                <w:rFonts w:ascii="Arial" w:hAnsi="Arial" w:cs="Arial"/>
                <w:sz w:val="16"/>
                <w:szCs w:val="16"/>
              </w:rPr>
              <w:t xml:space="preserve">ochranné pásmo přírodní památky </w:t>
            </w:r>
            <w:proofErr w:type="spellStart"/>
            <w:r w:rsidR="00077DF8">
              <w:rPr>
                <w:rFonts w:ascii="Arial" w:hAnsi="Arial" w:cs="Arial"/>
                <w:sz w:val="16"/>
                <w:szCs w:val="16"/>
              </w:rPr>
              <w:t>Olšoveček</w:t>
            </w:r>
            <w:proofErr w:type="spellEnd"/>
            <w:r w:rsidR="00077DF8">
              <w:rPr>
                <w:rFonts w:ascii="Arial" w:hAnsi="Arial" w:cs="Arial"/>
                <w:sz w:val="16"/>
                <w:szCs w:val="16"/>
              </w:rPr>
              <w:t xml:space="preserve">, plochy pro těžbu nerostných surovin </w:t>
            </w:r>
            <w:r w:rsidR="00F51A51">
              <w:rPr>
                <w:rFonts w:ascii="Arial" w:hAnsi="Arial" w:cs="Arial"/>
                <w:sz w:val="16"/>
                <w:szCs w:val="16"/>
              </w:rPr>
              <w:t xml:space="preserve">a plochy kvalitní zemědělské půdy, zejména půdy I. a II. třídy ochrany. Změna č.1 je zpracována v souladu se zásadami pro usměrňování územního rozvoje a rozhodování o změnách v souvislosti s ochranou a rozvojem přírodních hodnot:   </w:t>
            </w:r>
          </w:p>
          <w:p w:rsidR="00E3777A" w:rsidRPr="00D03FA1" w:rsidRDefault="00E3777A" w:rsidP="00B22F8F">
            <w:pPr>
              <w:rPr>
                <w:rFonts w:ascii="Arial" w:hAnsi="Arial" w:cs="Arial"/>
                <w:sz w:val="8"/>
                <w:szCs w:val="8"/>
              </w:rPr>
            </w:pPr>
          </w:p>
          <w:p w:rsidR="00612A59" w:rsidRPr="00077DF8" w:rsidRDefault="00B22F8F" w:rsidP="00612A59">
            <w:pPr>
              <w:numPr>
                <w:ilvl w:val="0"/>
                <w:numId w:val="18"/>
              </w:numPr>
              <w:rPr>
                <w:rFonts w:ascii="Arial" w:hAnsi="Arial" w:cs="Arial"/>
                <w:sz w:val="16"/>
                <w:szCs w:val="16"/>
              </w:rPr>
            </w:pPr>
            <w:r w:rsidRPr="00D03FA1">
              <w:rPr>
                <w:rFonts w:ascii="Arial" w:hAnsi="Arial" w:cs="Arial"/>
                <w:sz w:val="16"/>
                <w:szCs w:val="16"/>
              </w:rPr>
              <w:t xml:space="preserve">(c) </w:t>
            </w:r>
            <w:r w:rsidR="00D03FA1">
              <w:rPr>
                <w:rFonts w:ascii="Arial" w:hAnsi="Arial" w:cs="Arial"/>
                <w:sz w:val="16"/>
                <w:szCs w:val="16"/>
              </w:rPr>
              <w:t>Změna č.1</w:t>
            </w:r>
            <w:r w:rsidRPr="00D03FA1">
              <w:rPr>
                <w:rFonts w:ascii="Arial" w:hAnsi="Arial" w:cs="Arial"/>
                <w:sz w:val="16"/>
                <w:szCs w:val="16"/>
              </w:rPr>
              <w:t xml:space="preserve"> vymezuje prvky územního systému ekologické stability </w:t>
            </w:r>
            <w:r w:rsidR="00612A59" w:rsidRPr="00D03FA1">
              <w:rPr>
                <w:rFonts w:ascii="Arial" w:hAnsi="Arial" w:cs="Arial"/>
                <w:sz w:val="16"/>
                <w:szCs w:val="16"/>
              </w:rPr>
              <w:t>pro růst biodiverzity a udržení ekologické stability</w:t>
            </w:r>
            <w:r w:rsidR="00077DF8">
              <w:rPr>
                <w:rFonts w:ascii="Arial" w:hAnsi="Arial" w:cs="Arial"/>
                <w:sz w:val="16"/>
                <w:szCs w:val="16"/>
                <w:lang w:val="en-US"/>
              </w:rPr>
              <w:t>;</w:t>
            </w:r>
          </w:p>
          <w:p w:rsidR="00077DF8" w:rsidRPr="00077DF8" w:rsidRDefault="00077DF8" w:rsidP="00612A59">
            <w:pPr>
              <w:numPr>
                <w:ilvl w:val="0"/>
                <w:numId w:val="18"/>
              </w:numPr>
              <w:rPr>
                <w:rFonts w:ascii="Arial" w:hAnsi="Arial" w:cs="Arial"/>
                <w:sz w:val="16"/>
                <w:szCs w:val="16"/>
              </w:rPr>
            </w:pPr>
            <w:r>
              <w:rPr>
                <w:rFonts w:ascii="Arial" w:hAnsi="Arial" w:cs="Arial"/>
                <w:sz w:val="16"/>
                <w:szCs w:val="16"/>
              </w:rPr>
              <w:t xml:space="preserve">(d) </w:t>
            </w:r>
            <w:r>
              <w:rPr>
                <w:rFonts w:ascii="Arial" w:hAnsi="Arial" w:cs="Arial"/>
                <w:color w:val="000000"/>
                <w:sz w:val="16"/>
                <w:szCs w:val="16"/>
              </w:rPr>
              <w:t xml:space="preserve"> Změna č.1</w:t>
            </w:r>
            <w:r w:rsidRPr="00212AA0">
              <w:rPr>
                <w:rFonts w:ascii="Arial" w:hAnsi="Arial" w:cs="Arial"/>
                <w:color w:val="000000"/>
                <w:sz w:val="16"/>
                <w:szCs w:val="16"/>
              </w:rPr>
              <w:t xml:space="preserve"> </w:t>
            </w:r>
            <w:r>
              <w:rPr>
                <w:rFonts w:ascii="Arial" w:hAnsi="Arial" w:cs="Arial"/>
                <w:color w:val="000000"/>
                <w:sz w:val="16"/>
                <w:szCs w:val="16"/>
              </w:rPr>
              <w:t xml:space="preserve">respektuje navržená opatření ke zvyšování retenčních schopností území a </w:t>
            </w:r>
            <w:r w:rsidRPr="00212AA0">
              <w:rPr>
                <w:rFonts w:ascii="Arial" w:hAnsi="Arial" w:cs="Arial"/>
                <w:sz w:val="16"/>
                <w:szCs w:val="16"/>
              </w:rPr>
              <w:t>stanovuje podmínky pro zadržování a vsakování dešťových vod v zastavěném území a v zastavitelných plochách</w:t>
            </w:r>
            <w:r>
              <w:rPr>
                <w:rFonts w:ascii="Arial" w:hAnsi="Arial" w:cs="Arial"/>
                <w:sz w:val="16"/>
                <w:szCs w:val="16"/>
                <w:lang w:val="en-US"/>
              </w:rPr>
              <w:t>;</w:t>
            </w:r>
          </w:p>
          <w:p w:rsidR="00077DF8" w:rsidRPr="00931C84" w:rsidRDefault="00077DF8" w:rsidP="00077DF8">
            <w:pPr>
              <w:numPr>
                <w:ilvl w:val="0"/>
                <w:numId w:val="18"/>
              </w:numPr>
              <w:tabs>
                <w:tab w:val="left" w:pos="317"/>
              </w:tabs>
              <w:rPr>
                <w:rFonts w:ascii="Arial" w:hAnsi="Arial" w:cs="Arial"/>
                <w:sz w:val="16"/>
                <w:szCs w:val="16"/>
              </w:rPr>
            </w:pPr>
            <w:r w:rsidRPr="00931C84">
              <w:rPr>
                <w:rFonts w:ascii="Arial" w:hAnsi="Arial" w:cs="Arial"/>
                <w:sz w:val="16"/>
                <w:szCs w:val="16"/>
              </w:rPr>
              <w:t>(e) Změna č.1 respektuje chráněné ložiskové území a ložiska nerostných surovin</w:t>
            </w:r>
            <w:r w:rsidR="00931C84" w:rsidRPr="00931C84">
              <w:rPr>
                <w:rFonts w:ascii="Arial" w:hAnsi="Arial" w:cs="Arial"/>
                <w:sz w:val="16"/>
                <w:szCs w:val="16"/>
              </w:rPr>
              <w:t xml:space="preserve"> v řešeném území a stanovuje podmínky pro jejich využití v souladu s</w:t>
            </w:r>
            <w:r w:rsidR="00931C84">
              <w:rPr>
                <w:rFonts w:ascii="Arial" w:hAnsi="Arial" w:cs="Arial"/>
                <w:sz w:val="16"/>
                <w:szCs w:val="16"/>
              </w:rPr>
              <w:t>e současným způsobem využití</w:t>
            </w:r>
            <w:r w:rsidR="00931C84" w:rsidRPr="00931C84">
              <w:rPr>
                <w:rFonts w:ascii="Arial" w:hAnsi="Arial" w:cs="Arial"/>
                <w:sz w:val="16"/>
                <w:szCs w:val="16"/>
              </w:rPr>
              <w:t xml:space="preserve"> a s principy trvale udržitelného rozvoje</w:t>
            </w:r>
            <w:r w:rsidR="00931C84" w:rsidRPr="00931C84">
              <w:rPr>
                <w:rFonts w:ascii="Arial" w:hAnsi="Arial" w:cs="Arial"/>
                <w:sz w:val="16"/>
                <w:szCs w:val="16"/>
                <w:lang w:val="en-US"/>
              </w:rPr>
              <w:t>;</w:t>
            </w:r>
          </w:p>
          <w:p w:rsidR="00B22F8F" w:rsidRPr="00612A59" w:rsidRDefault="00B22F8F" w:rsidP="009B2CDD">
            <w:pPr>
              <w:pStyle w:val="Odstavecseseznamem"/>
              <w:numPr>
                <w:ilvl w:val="0"/>
                <w:numId w:val="258"/>
              </w:numPr>
              <w:adjustRightInd w:val="0"/>
              <w:rPr>
                <w:rFonts w:ascii="Arial" w:hAnsi="Arial" w:cs="Arial"/>
                <w:sz w:val="16"/>
                <w:szCs w:val="16"/>
              </w:rPr>
            </w:pPr>
            <w:r w:rsidRPr="00612A59">
              <w:rPr>
                <w:rFonts w:ascii="Arial" w:hAnsi="Arial" w:cs="Arial"/>
                <w:sz w:val="16"/>
                <w:szCs w:val="16"/>
              </w:rPr>
              <w:t xml:space="preserve">(f) </w:t>
            </w:r>
            <w:r w:rsidR="00D03FA1">
              <w:rPr>
                <w:rFonts w:ascii="Arial" w:hAnsi="Arial" w:cs="Arial"/>
                <w:sz w:val="16"/>
                <w:szCs w:val="16"/>
              </w:rPr>
              <w:t>Změna č.1</w:t>
            </w:r>
            <w:r w:rsidRPr="00612A59">
              <w:rPr>
                <w:rFonts w:ascii="Arial" w:hAnsi="Arial" w:cs="Arial"/>
                <w:sz w:val="16"/>
                <w:szCs w:val="16"/>
              </w:rPr>
              <w:t xml:space="preserve"> navrhuje pouze nezbytně nutné zábory zemědělského půdního fondu. Vyhodnocení záboru zemědělského půdního fondu je zpracováno v souladu s § 4 a 5 odst. 1 zákona č. 334/1992 Sb., v platném znění (zákon o ochraně zemědělského půdního fondu).</w:t>
            </w:r>
          </w:p>
          <w:p w:rsidR="00682C37" w:rsidRDefault="00682C37" w:rsidP="00C1636B">
            <w:pPr>
              <w:adjustRightInd w:val="0"/>
              <w:rPr>
                <w:rFonts w:ascii="Arial" w:hAnsi="Arial" w:cs="Arial"/>
                <w:sz w:val="16"/>
                <w:szCs w:val="16"/>
              </w:rPr>
            </w:pPr>
          </w:p>
          <w:p w:rsidR="00612A59" w:rsidRDefault="00612A59" w:rsidP="00612A59">
            <w:pPr>
              <w:rPr>
                <w:rFonts w:ascii="Arial" w:hAnsi="Arial" w:cs="Arial"/>
                <w:sz w:val="16"/>
                <w:szCs w:val="16"/>
              </w:rPr>
            </w:pPr>
            <w:r>
              <w:rPr>
                <w:rFonts w:ascii="Arial" w:hAnsi="Arial" w:cs="Arial"/>
                <w:sz w:val="16"/>
                <w:szCs w:val="16"/>
              </w:rPr>
              <w:t xml:space="preserve">Kulturními hodnotami území kraje se rozumí </w:t>
            </w:r>
            <w:r w:rsidR="00DE7C70">
              <w:rPr>
                <w:rFonts w:ascii="Arial" w:hAnsi="Arial" w:cs="Arial"/>
                <w:sz w:val="16"/>
                <w:szCs w:val="16"/>
              </w:rPr>
              <w:t>mj. urbanisticky hodnotné celky (návesní prostor)</w:t>
            </w:r>
            <w:r w:rsidR="00931C84">
              <w:rPr>
                <w:rFonts w:ascii="Arial" w:hAnsi="Arial" w:cs="Arial"/>
                <w:sz w:val="16"/>
                <w:szCs w:val="16"/>
              </w:rPr>
              <w:t>,</w:t>
            </w:r>
            <w:r w:rsidR="00DE7C70">
              <w:rPr>
                <w:rFonts w:ascii="Arial" w:hAnsi="Arial" w:cs="Arial"/>
                <w:sz w:val="16"/>
                <w:szCs w:val="16"/>
              </w:rPr>
              <w:t xml:space="preserve"> </w:t>
            </w:r>
            <w:r w:rsidR="00DE7C70" w:rsidRPr="00931C84">
              <w:rPr>
                <w:rFonts w:ascii="Arial" w:hAnsi="Arial" w:cs="Arial"/>
                <w:sz w:val="16"/>
                <w:szCs w:val="16"/>
              </w:rPr>
              <w:t>architektonicky hodnotné objekty (</w:t>
            </w:r>
            <w:r w:rsidR="00931C84" w:rsidRPr="00931C84">
              <w:rPr>
                <w:rFonts w:ascii="Arial" w:hAnsi="Arial" w:cs="Arial"/>
                <w:sz w:val="16"/>
                <w:szCs w:val="16"/>
              </w:rPr>
              <w:t>domy na návsi s půdorysem a členěním navazujícím na tradiční typ lokální zástavby), historicky významné stavby (zvonička na návsi a sakrální stavby v okolí obce) a region lidové architektury (region horácké lidové architektury, typický charakter zástavby).</w:t>
            </w:r>
            <w:r w:rsidR="00931C84">
              <w:rPr>
                <w:sz w:val="16"/>
                <w:szCs w:val="16"/>
              </w:rPr>
              <w:t xml:space="preserve"> </w:t>
            </w:r>
            <w:r w:rsidR="00DE7C70">
              <w:rPr>
                <w:rFonts w:ascii="Arial" w:hAnsi="Arial" w:cs="Arial"/>
                <w:sz w:val="16"/>
                <w:szCs w:val="16"/>
              </w:rPr>
              <w:t xml:space="preserve">Změna č.1 </w:t>
            </w:r>
            <w:r w:rsidRPr="00C1636B">
              <w:rPr>
                <w:rFonts w:ascii="Arial" w:hAnsi="Arial" w:cs="Arial"/>
                <w:sz w:val="16"/>
                <w:szCs w:val="16"/>
              </w:rPr>
              <w:t>respekt</w:t>
            </w:r>
            <w:r>
              <w:rPr>
                <w:rFonts w:ascii="Arial" w:hAnsi="Arial" w:cs="Arial"/>
                <w:sz w:val="16"/>
                <w:szCs w:val="16"/>
              </w:rPr>
              <w:t>uje</w:t>
            </w:r>
            <w:r w:rsidRPr="00C1636B">
              <w:rPr>
                <w:rFonts w:ascii="Arial" w:hAnsi="Arial" w:cs="Arial"/>
                <w:sz w:val="16"/>
                <w:szCs w:val="16"/>
              </w:rPr>
              <w:t xml:space="preserve"> zásady pro usměrňování územního rozvoje a rozhodování o změnách v souvislosti s ochrannou a rozvojem kulturních hodnot</w:t>
            </w:r>
            <w:r>
              <w:rPr>
                <w:rFonts w:ascii="Arial" w:hAnsi="Arial" w:cs="Arial"/>
                <w:sz w:val="16"/>
                <w:szCs w:val="16"/>
              </w:rPr>
              <w:t>:</w:t>
            </w:r>
            <w:r w:rsidRPr="00C1636B">
              <w:rPr>
                <w:rFonts w:ascii="Arial" w:hAnsi="Arial" w:cs="Arial"/>
                <w:sz w:val="16"/>
                <w:szCs w:val="16"/>
              </w:rPr>
              <w:t> </w:t>
            </w:r>
          </w:p>
          <w:p w:rsidR="00612A59" w:rsidRPr="00A8181F" w:rsidRDefault="00612A59" w:rsidP="00612A59">
            <w:pPr>
              <w:rPr>
                <w:rFonts w:ascii="Arial" w:hAnsi="Arial" w:cs="Arial"/>
                <w:sz w:val="8"/>
                <w:szCs w:val="8"/>
              </w:rPr>
            </w:pPr>
          </w:p>
          <w:p w:rsidR="00612A59" w:rsidRDefault="00612A59" w:rsidP="009B2CDD">
            <w:pPr>
              <w:numPr>
                <w:ilvl w:val="0"/>
                <w:numId w:val="255"/>
              </w:numPr>
              <w:autoSpaceDE w:val="0"/>
              <w:autoSpaceDN w:val="0"/>
              <w:rPr>
                <w:rFonts w:ascii="Arial" w:hAnsi="Arial" w:cs="Arial"/>
                <w:sz w:val="16"/>
                <w:szCs w:val="16"/>
              </w:rPr>
            </w:pPr>
            <w:r w:rsidRPr="00C1636B">
              <w:rPr>
                <w:rFonts w:ascii="Arial" w:hAnsi="Arial" w:cs="Arial"/>
                <w:sz w:val="16"/>
                <w:szCs w:val="16"/>
              </w:rPr>
              <w:t xml:space="preserve">(a) při realizaci rozvojových záměrů v širším okolí </w:t>
            </w:r>
            <w:r>
              <w:rPr>
                <w:rFonts w:ascii="Arial" w:hAnsi="Arial" w:cs="Arial"/>
                <w:sz w:val="16"/>
                <w:szCs w:val="16"/>
              </w:rPr>
              <w:t>kulturních hodnot řešeného území</w:t>
            </w:r>
            <w:r w:rsidRPr="00C1636B">
              <w:rPr>
                <w:rFonts w:ascii="Arial" w:hAnsi="Arial" w:cs="Arial"/>
                <w:sz w:val="16"/>
                <w:szCs w:val="16"/>
              </w:rPr>
              <w:t xml:space="preserve"> </w:t>
            </w:r>
            <w:r>
              <w:rPr>
                <w:rFonts w:ascii="Arial" w:hAnsi="Arial" w:cs="Arial"/>
                <w:sz w:val="16"/>
                <w:szCs w:val="16"/>
              </w:rPr>
              <w:t>je respektován</w:t>
            </w:r>
            <w:r w:rsidRPr="00C1636B">
              <w:rPr>
                <w:rFonts w:ascii="Arial" w:hAnsi="Arial" w:cs="Arial"/>
                <w:sz w:val="16"/>
                <w:szCs w:val="16"/>
              </w:rPr>
              <w:t xml:space="preserve"> „genius </w:t>
            </w:r>
            <w:proofErr w:type="spellStart"/>
            <w:r w:rsidRPr="00C1636B">
              <w:rPr>
                <w:rFonts w:ascii="Arial" w:hAnsi="Arial" w:cs="Arial"/>
                <w:sz w:val="16"/>
                <w:szCs w:val="16"/>
              </w:rPr>
              <w:t>loci</w:t>
            </w:r>
            <w:proofErr w:type="spellEnd"/>
            <w:r w:rsidRPr="00C1636B">
              <w:rPr>
                <w:rFonts w:ascii="Arial" w:hAnsi="Arial" w:cs="Arial"/>
                <w:sz w:val="16"/>
                <w:szCs w:val="16"/>
              </w:rPr>
              <w:t>“</w:t>
            </w:r>
            <w:r>
              <w:rPr>
                <w:rFonts w:ascii="Arial" w:hAnsi="Arial" w:cs="Arial"/>
                <w:sz w:val="16"/>
                <w:szCs w:val="16"/>
              </w:rPr>
              <w:t xml:space="preserve">. </w:t>
            </w:r>
            <w:r>
              <w:rPr>
                <w:sz w:val="16"/>
                <w:szCs w:val="16"/>
              </w:rPr>
              <w:t xml:space="preserve"> </w:t>
            </w:r>
            <w:r>
              <w:rPr>
                <w:rFonts w:ascii="Arial" w:hAnsi="Arial" w:cs="Arial"/>
                <w:sz w:val="16"/>
                <w:szCs w:val="16"/>
              </w:rPr>
              <w:t>U</w:t>
            </w:r>
            <w:r w:rsidR="00DE7C70">
              <w:rPr>
                <w:rFonts w:ascii="Arial" w:hAnsi="Arial" w:cs="Arial"/>
                <w:sz w:val="16"/>
                <w:szCs w:val="16"/>
              </w:rPr>
              <w:t>rbanisticky hodnotný</w:t>
            </w:r>
            <w:r w:rsidRPr="00F205F9">
              <w:rPr>
                <w:rFonts w:ascii="Arial" w:hAnsi="Arial" w:cs="Arial"/>
                <w:sz w:val="16"/>
                <w:szCs w:val="16"/>
              </w:rPr>
              <w:t xml:space="preserve"> </w:t>
            </w:r>
            <w:r>
              <w:rPr>
                <w:rFonts w:ascii="Arial" w:hAnsi="Arial" w:cs="Arial"/>
                <w:sz w:val="16"/>
                <w:szCs w:val="16"/>
              </w:rPr>
              <w:t xml:space="preserve">návesní </w:t>
            </w:r>
            <w:r w:rsidRPr="00F205F9">
              <w:rPr>
                <w:rFonts w:ascii="Arial" w:hAnsi="Arial" w:cs="Arial"/>
                <w:sz w:val="16"/>
                <w:szCs w:val="16"/>
              </w:rPr>
              <w:t>prostor</w:t>
            </w:r>
            <w:r w:rsidR="00013AE0">
              <w:rPr>
                <w:rFonts w:ascii="Arial" w:hAnsi="Arial" w:cs="Arial"/>
                <w:sz w:val="16"/>
                <w:szCs w:val="16"/>
              </w:rPr>
              <w:t>y</w:t>
            </w:r>
            <w:r w:rsidRPr="00F205F9">
              <w:rPr>
                <w:rFonts w:ascii="Arial" w:hAnsi="Arial" w:cs="Arial"/>
                <w:sz w:val="16"/>
                <w:szCs w:val="16"/>
              </w:rPr>
              <w:t xml:space="preserve"> </w:t>
            </w:r>
            <w:r w:rsidR="00DE7C70">
              <w:rPr>
                <w:rFonts w:ascii="Arial" w:hAnsi="Arial" w:cs="Arial"/>
                <w:sz w:val="16"/>
                <w:szCs w:val="16"/>
              </w:rPr>
              <w:t>není</w:t>
            </w:r>
            <w:r>
              <w:rPr>
                <w:rFonts w:ascii="Arial" w:hAnsi="Arial" w:cs="Arial"/>
                <w:sz w:val="16"/>
                <w:szCs w:val="16"/>
              </w:rPr>
              <w:t xml:space="preserve"> přímo d</w:t>
            </w:r>
            <w:r w:rsidR="00013AE0">
              <w:rPr>
                <w:rFonts w:ascii="Arial" w:hAnsi="Arial" w:cs="Arial"/>
                <w:sz w:val="16"/>
                <w:szCs w:val="16"/>
              </w:rPr>
              <w:t>otčen</w:t>
            </w:r>
            <w:r w:rsidR="00DE7C70">
              <w:rPr>
                <w:rFonts w:ascii="Arial" w:hAnsi="Arial" w:cs="Arial"/>
                <w:sz w:val="16"/>
                <w:szCs w:val="16"/>
              </w:rPr>
              <w:t>ý</w:t>
            </w:r>
            <w:r w:rsidR="00013AE0">
              <w:rPr>
                <w:rFonts w:ascii="Arial" w:hAnsi="Arial" w:cs="Arial"/>
                <w:sz w:val="16"/>
                <w:szCs w:val="16"/>
              </w:rPr>
              <w:t xml:space="preserve"> </w:t>
            </w:r>
            <w:r>
              <w:rPr>
                <w:rFonts w:ascii="Arial" w:hAnsi="Arial" w:cs="Arial"/>
                <w:sz w:val="16"/>
                <w:szCs w:val="16"/>
              </w:rPr>
              <w:t xml:space="preserve">žádným rozvojovým záměrem. Územní plán </w:t>
            </w:r>
            <w:proofErr w:type="spellStart"/>
            <w:r w:rsidR="00931C84">
              <w:rPr>
                <w:rFonts w:ascii="Arial" w:hAnsi="Arial" w:cs="Arial"/>
                <w:sz w:val="16"/>
                <w:szCs w:val="16"/>
              </w:rPr>
              <w:t>Pucov</w:t>
            </w:r>
            <w:proofErr w:type="spellEnd"/>
            <w:r w:rsidR="00DE7C70">
              <w:rPr>
                <w:rFonts w:ascii="Arial" w:hAnsi="Arial" w:cs="Arial"/>
                <w:sz w:val="16"/>
                <w:szCs w:val="16"/>
              </w:rPr>
              <w:t xml:space="preserve"> ve znění Změny č.1</w:t>
            </w:r>
            <w:r>
              <w:rPr>
                <w:rFonts w:ascii="Arial" w:hAnsi="Arial" w:cs="Arial"/>
                <w:sz w:val="16"/>
                <w:szCs w:val="16"/>
              </w:rPr>
              <w:t xml:space="preserve"> vytváří podmínky pro ochranu a rozvoj kulturních hodnot.</w:t>
            </w:r>
            <w:r w:rsidRPr="00C1636B">
              <w:rPr>
                <w:rFonts w:ascii="Arial" w:hAnsi="Arial" w:cs="Arial"/>
                <w:sz w:val="16"/>
                <w:szCs w:val="16"/>
              </w:rPr>
              <w:t xml:space="preserve"> </w:t>
            </w:r>
          </w:p>
          <w:p w:rsidR="00612A59" w:rsidRPr="00C1636B" w:rsidRDefault="00612A59" w:rsidP="009B2CDD">
            <w:pPr>
              <w:numPr>
                <w:ilvl w:val="0"/>
                <w:numId w:val="255"/>
              </w:numPr>
              <w:autoSpaceDE w:val="0"/>
              <w:autoSpaceDN w:val="0"/>
              <w:rPr>
                <w:rFonts w:ascii="Arial" w:hAnsi="Arial" w:cs="Arial"/>
                <w:sz w:val="16"/>
                <w:szCs w:val="16"/>
              </w:rPr>
            </w:pPr>
            <w:r w:rsidRPr="00C1636B">
              <w:rPr>
                <w:rFonts w:ascii="Arial" w:hAnsi="Arial" w:cs="Arial"/>
                <w:sz w:val="16"/>
                <w:szCs w:val="16"/>
              </w:rPr>
              <w:t xml:space="preserve">(b) </w:t>
            </w:r>
            <w:r w:rsidR="00DE7C70">
              <w:rPr>
                <w:rFonts w:ascii="Arial" w:hAnsi="Arial" w:cs="Arial"/>
                <w:sz w:val="16"/>
                <w:szCs w:val="16"/>
              </w:rPr>
              <w:t>Změna c.1</w:t>
            </w:r>
            <w:r>
              <w:rPr>
                <w:rFonts w:ascii="Arial" w:hAnsi="Arial" w:cs="Arial"/>
                <w:sz w:val="16"/>
                <w:szCs w:val="16"/>
              </w:rPr>
              <w:t xml:space="preserve"> </w:t>
            </w:r>
            <w:r w:rsidR="00DE7C70">
              <w:rPr>
                <w:rFonts w:ascii="Arial" w:hAnsi="Arial" w:cs="Arial"/>
                <w:sz w:val="16"/>
                <w:szCs w:val="16"/>
              </w:rPr>
              <w:t>doplňuje</w:t>
            </w:r>
            <w:r w:rsidRPr="00C1636B">
              <w:rPr>
                <w:rFonts w:ascii="Arial" w:hAnsi="Arial" w:cs="Arial"/>
                <w:sz w:val="16"/>
                <w:szCs w:val="16"/>
              </w:rPr>
              <w:t xml:space="preserve"> podmínky pro využití kulturních hodnot pro cestovní ruch</w:t>
            </w:r>
            <w:r>
              <w:rPr>
                <w:rFonts w:ascii="Arial" w:hAnsi="Arial" w:cs="Arial"/>
                <w:sz w:val="16"/>
                <w:szCs w:val="16"/>
              </w:rPr>
              <w:t xml:space="preserve"> v rámci stanovených podmínek pro využití ploch s rozdílným způsobem využití</w:t>
            </w:r>
            <w:r w:rsidRPr="00C1636B">
              <w:rPr>
                <w:rFonts w:ascii="Arial" w:hAnsi="Arial" w:cs="Arial"/>
                <w:sz w:val="16"/>
                <w:szCs w:val="16"/>
              </w:rPr>
              <w:t xml:space="preserve">, </w:t>
            </w:r>
            <w:r>
              <w:rPr>
                <w:rFonts w:ascii="Arial" w:hAnsi="Arial" w:cs="Arial"/>
                <w:sz w:val="16"/>
                <w:szCs w:val="16"/>
              </w:rPr>
              <w:t xml:space="preserve">ve kterých jsou </w:t>
            </w:r>
            <w:r w:rsidRPr="00C1636B">
              <w:rPr>
                <w:rFonts w:ascii="Arial" w:hAnsi="Arial" w:cs="Arial"/>
                <w:sz w:val="16"/>
                <w:szCs w:val="16"/>
              </w:rPr>
              <w:t>prosazovány trvale udržitelné formy cestovního ruchu a doprovodných služeb.</w:t>
            </w:r>
          </w:p>
          <w:p w:rsidR="00931C84" w:rsidRDefault="00931C84" w:rsidP="00612A59">
            <w:pPr>
              <w:rPr>
                <w:rFonts w:ascii="Arial" w:hAnsi="Arial" w:cs="Arial"/>
                <w:sz w:val="16"/>
                <w:szCs w:val="16"/>
              </w:rPr>
            </w:pPr>
          </w:p>
          <w:p w:rsidR="00013AE0" w:rsidRPr="00C1636B" w:rsidRDefault="00013AE0" w:rsidP="00013AE0">
            <w:pPr>
              <w:rPr>
                <w:rFonts w:ascii="Arial" w:hAnsi="Arial" w:cs="Arial"/>
                <w:sz w:val="16"/>
                <w:szCs w:val="16"/>
              </w:rPr>
            </w:pPr>
            <w:r>
              <w:rPr>
                <w:rFonts w:ascii="Arial" w:hAnsi="Arial" w:cs="Arial"/>
                <w:sz w:val="16"/>
                <w:szCs w:val="16"/>
              </w:rPr>
              <w:t>Krajinnými hodnotami území kraje se rozumí cenné kulturní krajiny integru</w:t>
            </w:r>
            <w:r w:rsidR="00DE7C70">
              <w:rPr>
                <w:rFonts w:ascii="Arial" w:hAnsi="Arial" w:cs="Arial"/>
                <w:sz w:val="16"/>
                <w:szCs w:val="16"/>
              </w:rPr>
              <w:t>jící přírodní i kulturní složku</w:t>
            </w:r>
            <w:r w:rsidR="00BA6176">
              <w:rPr>
                <w:rFonts w:ascii="Arial" w:hAnsi="Arial" w:cs="Arial"/>
                <w:sz w:val="16"/>
                <w:szCs w:val="16"/>
              </w:rPr>
              <w:t xml:space="preserve"> a</w:t>
            </w:r>
            <w:r w:rsidR="00DE7C70">
              <w:rPr>
                <w:rFonts w:ascii="Arial" w:hAnsi="Arial" w:cs="Arial"/>
                <w:sz w:val="16"/>
                <w:szCs w:val="16"/>
              </w:rPr>
              <w:t xml:space="preserve"> krajinářsky expo</w:t>
            </w:r>
            <w:r w:rsidR="00BA6176">
              <w:rPr>
                <w:rFonts w:ascii="Arial" w:hAnsi="Arial" w:cs="Arial"/>
                <w:sz w:val="16"/>
                <w:szCs w:val="16"/>
              </w:rPr>
              <w:t>n</w:t>
            </w:r>
            <w:r w:rsidR="00DE7C70">
              <w:rPr>
                <w:rFonts w:ascii="Arial" w:hAnsi="Arial" w:cs="Arial"/>
                <w:sz w:val="16"/>
                <w:szCs w:val="16"/>
              </w:rPr>
              <w:t>ovaná území s vysokou hodnotou krajinného rázu</w:t>
            </w:r>
            <w:r w:rsidR="00931C84">
              <w:rPr>
                <w:rFonts w:ascii="Arial" w:hAnsi="Arial" w:cs="Arial"/>
                <w:sz w:val="16"/>
                <w:szCs w:val="16"/>
              </w:rPr>
              <w:t>.</w:t>
            </w:r>
            <w:r w:rsidR="00BA6176">
              <w:rPr>
                <w:rFonts w:ascii="Arial" w:hAnsi="Arial" w:cs="Arial"/>
                <w:sz w:val="16"/>
                <w:szCs w:val="16"/>
              </w:rPr>
              <w:t xml:space="preserve"> Změna č.1</w:t>
            </w:r>
            <w:r w:rsidRPr="00C1636B">
              <w:rPr>
                <w:rFonts w:ascii="Arial" w:hAnsi="Arial" w:cs="Arial"/>
                <w:sz w:val="16"/>
                <w:szCs w:val="16"/>
              </w:rPr>
              <w:t xml:space="preserve"> respekt</w:t>
            </w:r>
            <w:r>
              <w:rPr>
                <w:rFonts w:ascii="Arial" w:hAnsi="Arial" w:cs="Arial"/>
                <w:sz w:val="16"/>
                <w:szCs w:val="16"/>
              </w:rPr>
              <w:t>uje</w:t>
            </w:r>
            <w:r w:rsidRPr="00C1636B">
              <w:rPr>
                <w:rFonts w:ascii="Arial" w:hAnsi="Arial" w:cs="Arial"/>
                <w:sz w:val="16"/>
                <w:szCs w:val="16"/>
              </w:rPr>
              <w:t xml:space="preserve"> zásady pro usměrňování územního rozvoje a rozhodování o změnách v souvislosti s ochrannou a rozvojem k</w:t>
            </w:r>
            <w:r>
              <w:rPr>
                <w:rFonts w:ascii="Arial" w:hAnsi="Arial" w:cs="Arial"/>
                <w:sz w:val="16"/>
                <w:szCs w:val="16"/>
              </w:rPr>
              <w:t>rajinných</w:t>
            </w:r>
            <w:r w:rsidRPr="00C1636B">
              <w:rPr>
                <w:rFonts w:ascii="Arial" w:hAnsi="Arial" w:cs="Arial"/>
                <w:sz w:val="16"/>
                <w:szCs w:val="16"/>
              </w:rPr>
              <w:t xml:space="preserve"> hodnot</w:t>
            </w:r>
            <w:r>
              <w:rPr>
                <w:rFonts w:ascii="Arial" w:hAnsi="Arial" w:cs="Arial"/>
                <w:sz w:val="16"/>
                <w:szCs w:val="16"/>
              </w:rPr>
              <w:t>:</w:t>
            </w:r>
            <w:r w:rsidRPr="00C1636B">
              <w:rPr>
                <w:rFonts w:ascii="Arial" w:hAnsi="Arial" w:cs="Arial"/>
                <w:sz w:val="16"/>
                <w:szCs w:val="16"/>
              </w:rPr>
              <w:t> </w:t>
            </w:r>
          </w:p>
          <w:p w:rsidR="00013AE0" w:rsidRPr="00A8181F" w:rsidRDefault="00013AE0" w:rsidP="00013AE0">
            <w:pPr>
              <w:rPr>
                <w:rFonts w:ascii="Arial" w:hAnsi="Arial" w:cs="Arial"/>
                <w:sz w:val="8"/>
                <w:szCs w:val="8"/>
              </w:rPr>
            </w:pPr>
          </w:p>
          <w:p w:rsidR="00013AE0" w:rsidRDefault="00013AE0" w:rsidP="009B2CDD">
            <w:pPr>
              <w:numPr>
                <w:ilvl w:val="0"/>
                <w:numId w:val="255"/>
              </w:numPr>
              <w:autoSpaceDE w:val="0"/>
              <w:autoSpaceDN w:val="0"/>
              <w:rPr>
                <w:rFonts w:ascii="Arial" w:hAnsi="Arial" w:cs="Arial"/>
                <w:sz w:val="16"/>
                <w:szCs w:val="16"/>
              </w:rPr>
            </w:pPr>
            <w:r w:rsidRPr="00C1636B">
              <w:rPr>
                <w:rFonts w:ascii="Arial" w:hAnsi="Arial" w:cs="Arial"/>
                <w:sz w:val="16"/>
                <w:szCs w:val="16"/>
              </w:rPr>
              <w:t xml:space="preserve">(a) </w:t>
            </w:r>
            <w:r>
              <w:rPr>
                <w:rFonts w:ascii="Arial" w:hAnsi="Arial" w:cs="Arial"/>
                <w:sz w:val="16"/>
                <w:szCs w:val="16"/>
              </w:rPr>
              <w:t xml:space="preserve">Ochrana pozitivních znaků krajinného rázu je zajištěna stanovením podmínek pro využití ploch s rozdílným způsobem využití a stanovením základní koncepce rozvoje území </w:t>
            </w:r>
            <w:r w:rsidR="00BA6176">
              <w:rPr>
                <w:rFonts w:ascii="Arial" w:hAnsi="Arial" w:cs="Arial"/>
                <w:sz w:val="16"/>
                <w:szCs w:val="16"/>
              </w:rPr>
              <w:t>obc</w:t>
            </w:r>
            <w:r w:rsidR="0055295B">
              <w:rPr>
                <w:rFonts w:ascii="Arial" w:hAnsi="Arial" w:cs="Arial"/>
                <w:sz w:val="16"/>
                <w:szCs w:val="16"/>
              </w:rPr>
              <w:t>e</w:t>
            </w:r>
            <w:r>
              <w:rPr>
                <w:rFonts w:ascii="Arial" w:hAnsi="Arial" w:cs="Arial"/>
                <w:sz w:val="16"/>
                <w:szCs w:val="16"/>
              </w:rPr>
              <w:t>, urbanistické koncepce a koncepce uspořádání krajiny.</w:t>
            </w:r>
          </w:p>
          <w:p w:rsidR="00013AE0" w:rsidRDefault="00013AE0" w:rsidP="009B2CDD">
            <w:pPr>
              <w:numPr>
                <w:ilvl w:val="0"/>
                <w:numId w:val="255"/>
              </w:numPr>
              <w:autoSpaceDE w:val="0"/>
              <w:autoSpaceDN w:val="0"/>
              <w:rPr>
                <w:rFonts w:ascii="Arial" w:hAnsi="Arial" w:cs="Arial"/>
                <w:sz w:val="16"/>
                <w:szCs w:val="16"/>
              </w:rPr>
            </w:pPr>
            <w:r>
              <w:rPr>
                <w:rFonts w:ascii="Arial" w:hAnsi="Arial" w:cs="Arial"/>
                <w:sz w:val="16"/>
                <w:szCs w:val="16"/>
              </w:rPr>
              <w:t xml:space="preserve">(b) Územní plán </w:t>
            </w:r>
            <w:proofErr w:type="spellStart"/>
            <w:r w:rsidR="00BA6176">
              <w:rPr>
                <w:rFonts w:ascii="Arial" w:hAnsi="Arial" w:cs="Arial"/>
                <w:sz w:val="16"/>
                <w:szCs w:val="16"/>
              </w:rPr>
              <w:t>P</w:t>
            </w:r>
            <w:r w:rsidR="00931C84">
              <w:rPr>
                <w:rFonts w:ascii="Arial" w:hAnsi="Arial" w:cs="Arial"/>
                <w:sz w:val="16"/>
                <w:szCs w:val="16"/>
              </w:rPr>
              <w:t>ucov</w:t>
            </w:r>
            <w:proofErr w:type="spellEnd"/>
            <w:r w:rsidR="00BA6176">
              <w:rPr>
                <w:rFonts w:ascii="Arial" w:hAnsi="Arial" w:cs="Arial"/>
                <w:sz w:val="16"/>
                <w:szCs w:val="16"/>
              </w:rPr>
              <w:t xml:space="preserve"> ve znění Změny č.1</w:t>
            </w:r>
            <w:r>
              <w:rPr>
                <w:rFonts w:ascii="Arial" w:hAnsi="Arial" w:cs="Arial"/>
                <w:sz w:val="16"/>
                <w:szCs w:val="16"/>
              </w:rPr>
              <w:t xml:space="preserve"> nepřipouští umisťování výškově dominantních staveb (mimo stavby a zařízení technické infrastruktury).</w:t>
            </w:r>
          </w:p>
          <w:p w:rsidR="00FC1013" w:rsidRDefault="00FC1013" w:rsidP="00A309E9">
            <w:pPr>
              <w:adjustRightInd w:val="0"/>
              <w:rPr>
                <w:rFonts w:ascii="Arial" w:hAnsi="Arial" w:cs="Arial"/>
                <w:sz w:val="16"/>
                <w:szCs w:val="16"/>
              </w:rPr>
            </w:pPr>
          </w:p>
          <w:p w:rsidR="009E4279" w:rsidRDefault="00BA6176" w:rsidP="00731649">
            <w:pPr>
              <w:autoSpaceDE w:val="0"/>
              <w:autoSpaceDN w:val="0"/>
              <w:rPr>
                <w:rFonts w:ascii="Arial" w:hAnsi="Arial" w:cs="Arial"/>
                <w:sz w:val="16"/>
                <w:szCs w:val="16"/>
              </w:rPr>
            </w:pPr>
            <w:r>
              <w:rPr>
                <w:rFonts w:ascii="Arial" w:hAnsi="Arial" w:cs="Arial"/>
                <w:sz w:val="16"/>
                <w:szCs w:val="16"/>
              </w:rPr>
              <w:t>Změna č.1</w:t>
            </w:r>
            <w:r w:rsidR="009E4279">
              <w:rPr>
                <w:rFonts w:ascii="Arial" w:hAnsi="Arial" w:cs="Arial"/>
                <w:sz w:val="16"/>
                <w:szCs w:val="16"/>
              </w:rPr>
              <w:t xml:space="preserve"> identifikuje pozitivní znaky krajinného rázu a vytváří předpoklady pro jejich ochranu vhodným uspořádáním ploch s rozdílným způsobem využití a stanovením podmínek omezujících výšku a plošný rozsah staveb.</w:t>
            </w:r>
          </w:p>
          <w:p w:rsidR="009E4279" w:rsidRDefault="009E4279" w:rsidP="009E4279">
            <w:pPr>
              <w:adjustRightInd w:val="0"/>
              <w:rPr>
                <w:rFonts w:ascii="Arial" w:hAnsi="Arial" w:cs="Arial"/>
                <w:sz w:val="16"/>
                <w:szCs w:val="16"/>
              </w:rPr>
            </w:pPr>
          </w:p>
          <w:p w:rsidR="002D48DC" w:rsidRDefault="008F0F4F" w:rsidP="005A3169">
            <w:pPr>
              <w:adjustRightInd w:val="0"/>
              <w:rPr>
                <w:rFonts w:ascii="Arial" w:hAnsi="Arial" w:cs="Arial"/>
                <w:sz w:val="16"/>
                <w:szCs w:val="16"/>
              </w:rPr>
            </w:pPr>
            <w:r w:rsidRPr="00DF332E">
              <w:rPr>
                <w:rFonts w:ascii="Arial" w:hAnsi="Arial" w:cs="Arial"/>
                <w:sz w:val="16"/>
                <w:szCs w:val="16"/>
              </w:rPr>
              <w:t xml:space="preserve">Zásady územního rozvoje Kraje Vysočina </w:t>
            </w:r>
            <w:r w:rsidR="002860D4" w:rsidRPr="00DF332E">
              <w:rPr>
                <w:rFonts w:ascii="Arial" w:hAnsi="Arial" w:cs="Arial"/>
                <w:sz w:val="16"/>
                <w:szCs w:val="16"/>
              </w:rPr>
              <w:t>zařazují řešené území</w:t>
            </w:r>
            <w:r w:rsidR="002D48DC">
              <w:rPr>
                <w:rFonts w:ascii="Arial" w:hAnsi="Arial" w:cs="Arial"/>
                <w:sz w:val="16"/>
                <w:szCs w:val="16"/>
              </w:rPr>
              <w:t xml:space="preserve"> podle převažujícího způsobu využití </w:t>
            </w:r>
            <w:r w:rsidR="002860D4" w:rsidRPr="00DF332E">
              <w:rPr>
                <w:rFonts w:ascii="Arial" w:hAnsi="Arial" w:cs="Arial"/>
                <w:sz w:val="16"/>
                <w:szCs w:val="16"/>
              </w:rPr>
              <w:t>do typ</w:t>
            </w:r>
            <w:r w:rsidR="00DF332E" w:rsidRPr="00DF332E">
              <w:rPr>
                <w:rFonts w:ascii="Arial" w:hAnsi="Arial" w:cs="Arial"/>
                <w:sz w:val="16"/>
                <w:szCs w:val="16"/>
              </w:rPr>
              <w:t>ů</w:t>
            </w:r>
            <w:r w:rsidR="002860D4" w:rsidRPr="00DF332E">
              <w:rPr>
                <w:rFonts w:ascii="Arial" w:hAnsi="Arial" w:cs="Arial"/>
                <w:sz w:val="16"/>
                <w:szCs w:val="16"/>
              </w:rPr>
              <w:t xml:space="preserve"> krajin</w:t>
            </w:r>
            <w:r w:rsidR="00DF332E" w:rsidRPr="00DF332E">
              <w:rPr>
                <w:rFonts w:ascii="Arial" w:hAnsi="Arial" w:cs="Arial"/>
                <w:sz w:val="16"/>
                <w:szCs w:val="16"/>
              </w:rPr>
              <w:t>y</w:t>
            </w:r>
            <w:r w:rsidR="002D48DC">
              <w:rPr>
                <w:rFonts w:ascii="Arial" w:hAnsi="Arial" w:cs="Arial"/>
                <w:sz w:val="16"/>
                <w:szCs w:val="16"/>
              </w:rPr>
              <w:t>:</w:t>
            </w:r>
          </w:p>
          <w:p w:rsidR="002D48DC" w:rsidRPr="002D48DC" w:rsidRDefault="002D48DC" w:rsidP="005A3169">
            <w:pPr>
              <w:adjustRightInd w:val="0"/>
              <w:rPr>
                <w:rFonts w:ascii="Arial" w:hAnsi="Arial" w:cs="Arial"/>
                <w:sz w:val="8"/>
                <w:szCs w:val="8"/>
              </w:rPr>
            </w:pPr>
          </w:p>
          <w:p w:rsidR="00731649" w:rsidRDefault="00731649" w:rsidP="00731649">
            <w:pPr>
              <w:pStyle w:val="Odstavecseseznamem"/>
              <w:numPr>
                <w:ilvl w:val="0"/>
                <w:numId w:val="258"/>
              </w:numPr>
              <w:adjustRightInd w:val="0"/>
              <w:rPr>
                <w:rFonts w:ascii="Arial" w:hAnsi="Arial" w:cs="Arial"/>
                <w:sz w:val="16"/>
                <w:szCs w:val="16"/>
              </w:rPr>
            </w:pPr>
            <w:r w:rsidRPr="002D48DC">
              <w:rPr>
                <w:rFonts w:ascii="Arial" w:hAnsi="Arial" w:cs="Arial"/>
                <w:sz w:val="16"/>
                <w:szCs w:val="16"/>
              </w:rPr>
              <w:t>krajina lesozemědělská ostatní (</w:t>
            </w:r>
            <w:r>
              <w:rPr>
                <w:rFonts w:ascii="Arial" w:hAnsi="Arial" w:cs="Arial"/>
                <w:sz w:val="16"/>
                <w:szCs w:val="16"/>
              </w:rPr>
              <w:t>převážná část řešeného území</w:t>
            </w:r>
            <w:r w:rsidRPr="002D48DC">
              <w:rPr>
                <w:rFonts w:ascii="Arial" w:hAnsi="Arial" w:cs="Arial"/>
                <w:sz w:val="16"/>
                <w:szCs w:val="16"/>
              </w:rPr>
              <w:t>)</w:t>
            </w:r>
            <w:r>
              <w:rPr>
                <w:rFonts w:ascii="Arial" w:hAnsi="Arial" w:cs="Arial"/>
                <w:sz w:val="16"/>
                <w:szCs w:val="16"/>
              </w:rPr>
              <w:t>;</w:t>
            </w:r>
            <w:r w:rsidRPr="002D48DC">
              <w:rPr>
                <w:rFonts w:ascii="Arial" w:hAnsi="Arial" w:cs="Arial"/>
                <w:sz w:val="16"/>
                <w:szCs w:val="16"/>
              </w:rPr>
              <w:t xml:space="preserve"> </w:t>
            </w:r>
          </w:p>
          <w:p w:rsidR="008A36A9" w:rsidRDefault="002D48DC" w:rsidP="009B2CDD">
            <w:pPr>
              <w:pStyle w:val="Odstavecseseznamem"/>
              <w:numPr>
                <w:ilvl w:val="0"/>
                <w:numId w:val="258"/>
              </w:numPr>
              <w:adjustRightInd w:val="0"/>
              <w:rPr>
                <w:rFonts w:ascii="Arial" w:hAnsi="Arial" w:cs="Arial"/>
                <w:sz w:val="16"/>
                <w:szCs w:val="16"/>
              </w:rPr>
            </w:pPr>
            <w:r w:rsidRPr="002D48DC">
              <w:rPr>
                <w:rFonts w:ascii="Arial" w:hAnsi="Arial" w:cs="Arial"/>
                <w:sz w:val="16"/>
                <w:szCs w:val="16"/>
              </w:rPr>
              <w:t>krajina lesozemědělská harmonická (</w:t>
            </w:r>
            <w:r w:rsidR="00731649">
              <w:rPr>
                <w:rFonts w:ascii="Arial" w:hAnsi="Arial" w:cs="Arial"/>
                <w:sz w:val="16"/>
                <w:szCs w:val="16"/>
              </w:rPr>
              <w:t>západní okraj</w:t>
            </w:r>
            <w:r w:rsidR="00B17BB8">
              <w:rPr>
                <w:rFonts w:ascii="Arial" w:hAnsi="Arial" w:cs="Arial"/>
                <w:sz w:val="16"/>
                <w:szCs w:val="16"/>
              </w:rPr>
              <w:t>e</w:t>
            </w:r>
            <w:r w:rsidR="00731649">
              <w:rPr>
                <w:rFonts w:ascii="Arial" w:hAnsi="Arial" w:cs="Arial"/>
                <w:sz w:val="16"/>
                <w:szCs w:val="16"/>
              </w:rPr>
              <w:t xml:space="preserve"> řešeného území</w:t>
            </w:r>
            <w:r w:rsidR="008A36A9">
              <w:rPr>
                <w:rFonts w:ascii="Arial" w:hAnsi="Arial" w:cs="Arial"/>
                <w:sz w:val="16"/>
                <w:szCs w:val="16"/>
              </w:rPr>
              <w:t>)</w:t>
            </w:r>
            <w:r w:rsidR="008A36A9">
              <w:rPr>
                <w:rFonts w:ascii="Arial" w:hAnsi="Arial" w:cs="Arial"/>
                <w:sz w:val="16"/>
                <w:szCs w:val="16"/>
                <w:lang w:val="en-US"/>
              </w:rPr>
              <w:t>;</w:t>
            </w:r>
            <w:r w:rsidRPr="002D48DC">
              <w:rPr>
                <w:rFonts w:ascii="Arial" w:hAnsi="Arial" w:cs="Arial"/>
                <w:sz w:val="16"/>
                <w:szCs w:val="16"/>
              </w:rPr>
              <w:t xml:space="preserve"> </w:t>
            </w:r>
          </w:p>
          <w:p w:rsidR="008A36A9" w:rsidRDefault="00B00CA6" w:rsidP="009B2CDD">
            <w:pPr>
              <w:pStyle w:val="Odstavecseseznamem"/>
              <w:numPr>
                <w:ilvl w:val="0"/>
                <w:numId w:val="258"/>
              </w:numPr>
              <w:adjustRightInd w:val="0"/>
              <w:rPr>
                <w:rFonts w:ascii="Arial" w:hAnsi="Arial" w:cs="Arial"/>
                <w:sz w:val="16"/>
                <w:szCs w:val="16"/>
              </w:rPr>
            </w:pPr>
            <w:r>
              <w:rPr>
                <w:rFonts w:ascii="Arial" w:hAnsi="Arial" w:cs="Arial"/>
                <w:sz w:val="16"/>
                <w:szCs w:val="16"/>
              </w:rPr>
              <w:t>krajina les</w:t>
            </w:r>
            <w:r w:rsidR="002D48DC" w:rsidRPr="002D48DC">
              <w:rPr>
                <w:rFonts w:ascii="Arial" w:hAnsi="Arial" w:cs="Arial"/>
                <w:sz w:val="16"/>
                <w:szCs w:val="16"/>
              </w:rPr>
              <w:t>ní (</w:t>
            </w:r>
            <w:r w:rsidR="00731649">
              <w:rPr>
                <w:rFonts w:ascii="Arial" w:hAnsi="Arial" w:cs="Arial"/>
                <w:sz w:val="16"/>
                <w:szCs w:val="16"/>
              </w:rPr>
              <w:t>jihovýchodní část řešeného území</w:t>
            </w:r>
            <w:r w:rsidR="002D48DC" w:rsidRPr="002D48DC">
              <w:rPr>
                <w:rFonts w:ascii="Arial" w:hAnsi="Arial" w:cs="Arial"/>
                <w:sz w:val="16"/>
                <w:szCs w:val="16"/>
              </w:rPr>
              <w:t>)</w:t>
            </w:r>
            <w:r w:rsidR="00AA1786">
              <w:rPr>
                <w:rFonts w:ascii="Arial" w:hAnsi="Arial" w:cs="Arial"/>
                <w:sz w:val="16"/>
                <w:szCs w:val="16"/>
              </w:rPr>
              <w:t>.</w:t>
            </w:r>
            <w:r w:rsidR="002D48DC" w:rsidRPr="002D48DC">
              <w:rPr>
                <w:rFonts w:ascii="Arial" w:hAnsi="Arial" w:cs="Arial"/>
                <w:sz w:val="16"/>
                <w:szCs w:val="16"/>
              </w:rPr>
              <w:t xml:space="preserve"> </w:t>
            </w:r>
          </w:p>
          <w:p w:rsidR="00EE6140" w:rsidRDefault="00EE6140" w:rsidP="00EE6140">
            <w:pPr>
              <w:adjustRightInd w:val="0"/>
              <w:rPr>
                <w:rFonts w:ascii="Arial" w:hAnsi="Arial" w:cs="Arial"/>
                <w:sz w:val="16"/>
                <w:szCs w:val="16"/>
              </w:rPr>
            </w:pPr>
          </w:p>
          <w:p w:rsidR="00EE6140" w:rsidRPr="00DF332E" w:rsidRDefault="00EE6140" w:rsidP="00EE6140">
            <w:pPr>
              <w:rPr>
                <w:rFonts w:ascii="Arial" w:hAnsi="Arial" w:cs="Arial"/>
                <w:sz w:val="16"/>
                <w:szCs w:val="16"/>
              </w:rPr>
            </w:pPr>
            <w:r>
              <w:rPr>
                <w:rFonts w:ascii="Arial" w:hAnsi="Arial" w:cs="Arial"/>
                <w:sz w:val="16"/>
                <w:szCs w:val="16"/>
              </w:rPr>
              <w:t>Změna č.1</w:t>
            </w:r>
            <w:r w:rsidRPr="00DF332E">
              <w:rPr>
                <w:rFonts w:ascii="Arial" w:hAnsi="Arial" w:cs="Arial"/>
                <w:sz w:val="16"/>
                <w:szCs w:val="16"/>
              </w:rPr>
              <w:t xml:space="preserve"> respektuje stanovené hlavní cílové využití krajiny </w:t>
            </w:r>
            <w:r>
              <w:rPr>
                <w:rFonts w:ascii="Arial" w:hAnsi="Arial" w:cs="Arial"/>
                <w:sz w:val="16"/>
                <w:szCs w:val="16"/>
              </w:rPr>
              <w:t>leso</w:t>
            </w:r>
            <w:r w:rsidRPr="00DF332E">
              <w:rPr>
                <w:rFonts w:ascii="Arial" w:hAnsi="Arial" w:cs="Arial"/>
                <w:sz w:val="16"/>
                <w:szCs w:val="16"/>
              </w:rPr>
              <w:t xml:space="preserve">zemědělské </w:t>
            </w:r>
            <w:r>
              <w:rPr>
                <w:rFonts w:ascii="Arial" w:hAnsi="Arial" w:cs="Arial"/>
                <w:sz w:val="16"/>
                <w:szCs w:val="16"/>
              </w:rPr>
              <w:t>ostatní</w:t>
            </w:r>
            <w:r w:rsidRPr="00DF332E">
              <w:rPr>
                <w:rFonts w:ascii="Arial" w:hAnsi="Arial" w:cs="Arial"/>
                <w:sz w:val="16"/>
                <w:szCs w:val="16"/>
              </w:rPr>
              <w:t xml:space="preserve">: </w:t>
            </w:r>
          </w:p>
          <w:p w:rsidR="00EE6140" w:rsidRPr="00DF332E" w:rsidRDefault="00EE6140" w:rsidP="00EE6140">
            <w:pPr>
              <w:rPr>
                <w:rFonts w:ascii="Arial" w:hAnsi="Arial" w:cs="Arial"/>
                <w:sz w:val="8"/>
                <w:szCs w:val="8"/>
              </w:rPr>
            </w:pPr>
          </w:p>
          <w:p w:rsidR="00EE6140" w:rsidRPr="00DF332E"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(a) zemědělství a lesní hospodářství</w:t>
            </w:r>
            <w:r w:rsidRPr="00DF332E">
              <w:rPr>
                <w:rFonts w:ascii="Arial" w:hAnsi="Arial" w:cs="Arial"/>
                <w:sz w:val="16"/>
                <w:szCs w:val="16"/>
                <w:lang w:val="en-US"/>
              </w:rPr>
              <w:t>;</w:t>
            </w:r>
          </w:p>
          <w:p w:rsidR="00EE6140" w:rsidRPr="00DF332E"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(b) bydlení</w:t>
            </w:r>
            <w:r w:rsidRPr="00DF332E">
              <w:rPr>
                <w:rFonts w:ascii="Arial" w:hAnsi="Arial" w:cs="Arial"/>
                <w:sz w:val="16"/>
                <w:szCs w:val="16"/>
                <w:lang w:val="en-US"/>
              </w:rPr>
              <w:t>;</w:t>
            </w:r>
          </w:p>
          <w:p w:rsidR="00EE6140" w:rsidRPr="00DF332E"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(c) základní veřejná vybavenost a místní ekonomické aktivity</w:t>
            </w:r>
            <w:r w:rsidRPr="00DF332E">
              <w:rPr>
                <w:rFonts w:ascii="Arial" w:hAnsi="Arial" w:cs="Arial"/>
                <w:sz w:val="16"/>
                <w:szCs w:val="16"/>
              </w:rPr>
              <w:t>.</w:t>
            </w:r>
          </w:p>
          <w:p w:rsidR="00EE6140" w:rsidRPr="00DF332E" w:rsidRDefault="00EE6140" w:rsidP="00EE6140">
            <w:pPr>
              <w:rPr>
                <w:rFonts w:ascii="Arial" w:hAnsi="Arial" w:cs="Arial"/>
                <w:sz w:val="16"/>
                <w:szCs w:val="16"/>
              </w:rPr>
            </w:pPr>
          </w:p>
          <w:p w:rsidR="00EE6140" w:rsidRPr="00DF332E" w:rsidRDefault="00EE6140" w:rsidP="00EE6140">
            <w:pPr>
              <w:tabs>
                <w:tab w:val="left" w:pos="426"/>
              </w:tabs>
              <w:rPr>
                <w:rFonts w:ascii="Arial" w:hAnsi="Arial" w:cs="Arial"/>
                <w:sz w:val="16"/>
                <w:szCs w:val="16"/>
              </w:rPr>
            </w:pPr>
            <w:r>
              <w:rPr>
                <w:rFonts w:ascii="Arial" w:hAnsi="Arial" w:cs="Arial"/>
                <w:sz w:val="16"/>
                <w:szCs w:val="16"/>
              </w:rPr>
              <w:t>Změna č.1</w:t>
            </w:r>
            <w:r w:rsidRPr="00DF332E">
              <w:rPr>
                <w:rFonts w:ascii="Arial" w:hAnsi="Arial" w:cs="Arial"/>
                <w:sz w:val="16"/>
                <w:szCs w:val="16"/>
              </w:rPr>
              <w:t xml:space="preserve"> je řešen</w:t>
            </w:r>
            <w:r>
              <w:rPr>
                <w:rFonts w:ascii="Arial" w:hAnsi="Arial" w:cs="Arial"/>
                <w:sz w:val="16"/>
                <w:szCs w:val="16"/>
              </w:rPr>
              <w:t>a</w:t>
            </w:r>
            <w:r w:rsidRPr="00DF332E">
              <w:rPr>
                <w:rFonts w:ascii="Arial" w:hAnsi="Arial" w:cs="Arial"/>
                <w:sz w:val="16"/>
                <w:szCs w:val="16"/>
              </w:rPr>
              <w:t xml:space="preserve"> v souladu se stanovenými zásadami pro činnost v území a rozhodování o změnách v krajině </w:t>
            </w:r>
            <w:r>
              <w:rPr>
                <w:rFonts w:ascii="Arial" w:hAnsi="Arial" w:cs="Arial"/>
                <w:sz w:val="16"/>
                <w:szCs w:val="16"/>
              </w:rPr>
              <w:t>leso</w:t>
            </w:r>
            <w:r w:rsidRPr="00DF332E">
              <w:rPr>
                <w:rFonts w:ascii="Arial" w:hAnsi="Arial" w:cs="Arial"/>
                <w:sz w:val="16"/>
                <w:szCs w:val="16"/>
              </w:rPr>
              <w:t xml:space="preserve">zemědělské </w:t>
            </w:r>
            <w:r>
              <w:rPr>
                <w:rFonts w:ascii="Arial" w:hAnsi="Arial" w:cs="Arial"/>
                <w:sz w:val="16"/>
                <w:szCs w:val="16"/>
              </w:rPr>
              <w:t>ostatní</w:t>
            </w:r>
            <w:r w:rsidRPr="00DF332E">
              <w:rPr>
                <w:rFonts w:ascii="Arial" w:hAnsi="Arial" w:cs="Arial"/>
                <w:sz w:val="16"/>
                <w:szCs w:val="16"/>
              </w:rPr>
              <w:t xml:space="preserve">:  </w:t>
            </w:r>
          </w:p>
          <w:p w:rsidR="00EE6140" w:rsidRPr="00232A6A" w:rsidRDefault="00EE6140" w:rsidP="00EE6140">
            <w:pPr>
              <w:tabs>
                <w:tab w:val="left" w:pos="720"/>
              </w:tabs>
              <w:rPr>
                <w:rFonts w:ascii="Arial" w:hAnsi="Arial" w:cs="Arial"/>
                <w:sz w:val="8"/>
                <w:szCs w:val="8"/>
              </w:rPr>
            </w:pPr>
          </w:p>
          <w:p w:rsidR="00EE6140" w:rsidRPr="00232A6A" w:rsidRDefault="00EE6140" w:rsidP="00EE6140">
            <w:pPr>
              <w:numPr>
                <w:ilvl w:val="0"/>
                <w:numId w:val="109"/>
              </w:numPr>
              <w:autoSpaceDE w:val="0"/>
              <w:autoSpaceDN w:val="0"/>
              <w:ind w:left="426" w:hanging="426"/>
              <w:rPr>
                <w:rFonts w:ascii="Arial" w:hAnsi="Arial" w:cs="Arial"/>
                <w:sz w:val="16"/>
                <w:szCs w:val="16"/>
                <w:u w:val="single"/>
              </w:rPr>
            </w:pPr>
            <w:r w:rsidRPr="00232A6A">
              <w:rPr>
                <w:rFonts w:ascii="Arial" w:hAnsi="Arial" w:cs="Arial"/>
                <w:sz w:val="16"/>
                <w:szCs w:val="16"/>
                <w:u w:val="single"/>
              </w:rPr>
              <w:t>(a) zachovat v nejvyšší možné míře stávající využívání lesních a zemědělských pozemků -</w:t>
            </w:r>
          </w:p>
          <w:p w:rsidR="00EE6140" w:rsidRPr="00232A6A" w:rsidRDefault="00EE6140" w:rsidP="00EE6140">
            <w:pPr>
              <w:ind w:left="426"/>
              <w:rPr>
                <w:rFonts w:ascii="Arial" w:hAnsi="Arial" w:cs="Arial"/>
                <w:sz w:val="8"/>
                <w:szCs w:val="8"/>
              </w:rPr>
            </w:pPr>
          </w:p>
          <w:p w:rsidR="00EE6140" w:rsidRDefault="00EE6140" w:rsidP="00EE6140">
            <w:pPr>
              <w:ind w:left="459"/>
              <w:rPr>
                <w:rFonts w:ascii="Arial" w:hAnsi="Arial" w:cs="Arial"/>
                <w:sz w:val="16"/>
                <w:szCs w:val="16"/>
              </w:rPr>
            </w:pPr>
            <w:r>
              <w:rPr>
                <w:rFonts w:ascii="Arial" w:hAnsi="Arial" w:cs="Arial"/>
                <w:sz w:val="16"/>
                <w:szCs w:val="16"/>
              </w:rPr>
              <w:t xml:space="preserve">Změna č.1 navrhuje pouze nezbytně nutné zábory zemědělského půdního fondu. Vyhodnocení záboru zemědělského půdního fondu je zpracováno v souladu s § 4 a 5 odst. 1 zákona č. 334/1992 Sb., v platném znění (zákon o ochraně zemědělského půdního fondu). </w:t>
            </w:r>
          </w:p>
          <w:p w:rsidR="00EE6140" w:rsidRDefault="00EE6140" w:rsidP="00EE6140">
            <w:pPr>
              <w:ind w:left="426"/>
              <w:rPr>
                <w:rFonts w:ascii="Arial" w:hAnsi="Arial" w:cs="Arial"/>
                <w:sz w:val="16"/>
                <w:szCs w:val="16"/>
              </w:rPr>
            </w:pPr>
          </w:p>
          <w:p w:rsidR="00EE6140" w:rsidRPr="00232A6A" w:rsidRDefault="00EE6140" w:rsidP="00EE6140">
            <w:pPr>
              <w:ind w:left="426"/>
              <w:rPr>
                <w:rFonts w:ascii="Arial" w:hAnsi="Arial" w:cs="Arial"/>
                <w:sz w:val="16"/>
                <w:szCs w:val="16"/>
              </w:rPr>
            </w:pPr>
          </w:p>
          <w:p w:rsidR="00EE6140" w:rsidRPr="00232A6A" w:rsidRDefault="00EE6140" w:rsidP="00EE6140">
            <w:pPr>
              <w:numPr>
                <w:ilvl w:val="0"/>
                <w:numId w:val="109"/>
              </w:numPr>
              <w:autoSpaceDE w:val="0"/>
              <w:autoSpaceDN w:val="0"/>
              <w:ind w:left="426" w:hanging="426"/>
              <w:rPr>
                <w:rFonts w:ascii="Arial" w:hAnsi="Arial" w:cs="Arial"/>
                <w:sz w:val="16"/>
                <w:szCs w:val="16"/>
              </w:rPr>
            </w:pPr>
            <w:r w:rsidRPr="00232A6A">
              <w:rPr>
                <w:rFonts w:ascii="Arial" w:hAnsi="Arial" w:cs="Arial"/>
                <w:sz w:val="16"/>
                <w:szCs w:val="16"/>
                <w:u w:val="single"/>
              </w:rPr>
              <w:lastRenderedPageBreak/>
              <w:t>(b) respektovat cenné architektonické a urbanistické znaky sídel a doplňovat je hmotově a tvarově vhodnými stavbami -</w:t>
            </w:r>
          </w:p>
          <w:p w:rsidR="00EE6140" w:rsidRPr="00232A6A" w:rsidRDefault="00EE6140" w:rsidP="00EE6140">
            <w:pPr>
              <w:ind w:left="426"/>
              <w:rPr>
                <w:rFonts w:ascii="Arial" w:hAnsi="Arial" w:cs="Arial"/>
                <w:sz w:val="8"/>
                <w:szCs w:val="8"/>
              </w:rPr>
            </w:pPr>
          </w:p>
          <w:p w:rsidR="00EE6140" w:rsidRPr="005A3169" w:rsidRDefault="00EE6140" w:rsidP="00EE6140">
            <w:pPr>
              <w:ind w:left="426"/>
              <w:rPr>
                <w:rFonts w:ascii="Arial" w:hAnsi="Arial" w:cs="Arial"/>
                <w:sz w:val="16"/>
                <w:szCs w:val="16"/>
              </w:rPr>
            </w:pPr>
            <w:r>
              <w:rPr>
                <w:rFonts w:ascii="Arial" w:hAnsi="Arial" w:cs="Arial"/>
                <w:sz w:val="16"/>
                <w:szCs w:val="16"/>
              </w:rPr>
              <w:t xml:space="preserve">Změna č.1 </w:t>
            </w:r>
            <w:r w:rsidRPr="005A3169">
              <w:rPr>
                <w:rFonts w:ascii="Arial" w:hAnsi="Arial" w:cs="Arial"/>
                <w:sz w:val="16"/>
                <w:szCs w:val="16"/>
              </w:rPr>
              <w:t xml:space="preserve">vymezuje, respektuje a chrání cenné architektonické a urbanistické znaky </w:t>
            </w:r>
            <w:r>
              <w:rPr>
                <w:rFonts w:ascii="Arial" w:hAnsi="Arial" w:cs="Arial"/>
                <w:sz w:val="16"/>
                <w:szCs w:val="16"/>
              </w:rPr>
              <w:t>řešeného území. Hmotově a tvarově vhodné doplnění zástavby je zajištěno stanovením struktury a charakteru zástavby v rámci prostorového uspořádání. Vyvážený rozvoj</w:t>
            </w:r>
            <w:r w:rsidRPr="005A3169">
              <w:rPr>
                <w:rFonts w:ascii="Arial" w:hAnsi="Arial" w:cs="Arial"/>
                <w:sz w:val="16"/>
                <w:szCs w:val="16"/>
              </w:rPr>
              <w:t xml:space="preserve"> území je zajištěn koncepc</w:t>
            </w:r>
            <w:r>
              <w:rPr>
                <w:rFonts w:ascii="Arial" w:hAnsi="Arial" w:cs="Arial"/>
                <w:sz w:val="16"/>
                <w:szCs w:val="16"/>
              </w:rPr>
              <w:t>í</w:t>
            </w:r>
            <w:r w:rsidRPr="005A3169">
              <w:rPr>
                <w:rFonts w:ascii="Arial" w:hAnsi="Arial" w:cs="Arial"/>
                <w:sz w:val="16"/>
                <w:szCs w:val="16"/>
              </w:rPr>
              <w:t xml:space="preserve"> rozvoje území </w:t>
            </w:r>
            <w:r>
              <w:rPr>
                <w:rFonts w:ascii="Arial" w:hAnsi="Arial" w:cs="Arial"/>
                <w:sz w:val="16"/>
                <w:szCs w:val="16"/>
              </w:rPr>
              <w:t>obce</w:t>
            </w:r>
            <w:r w:rsidRPr="005A3169">
              <w:rPr>
                <w:rFonts w:ascii="Arial" w:hAnsi="Arial" w:cs="Arial"/>
                <w:sz w:val="16"/>
                <w:szCs w:val="16"/>
              </w:rPr>
              <w:t xml:space="preserve">, která obsahuje spektrum způsobů využívání území a zároveň respektuje a ochraňuje hodnoty řešeného území a pozitivní znaky charakteristik krajinného rázu.    </w:t>
            </w:r>
          </w:p>
          <w:p w:rsidR="00EE6140" w:rsidRDefault="00EE6140" w:rsidP="00EE6140">
            <w:pPr>
              <w:ind w:left="426"/>
              <w:rPr>
                <w:rFonts w:ascii="Arial" w:hAnsi="Arial" w:cs="Arial"/>
                <w:sz w:val="16"/>
                <w:szCs w:val="16"/>
              </w:rPr>
            </w:pPr>
          </w:p>
          <w:p w:rsidR="00EE6140" w:rsidRPr="00232A6A" w:rsidRDefault="00EE6140" w:rsidP="00EE6140">
            <w:pPr>
              <w:numPr>
                <w:ilvl w:val="0"/>
                <w:numId w:val="109"/>
              </w:numPr>
              <w:autoSpaceDE w:val="0"/>
              <w:autoSpaceDN w:val="0"/>
              <w:ind w:left="426" w:hanging="426"/>
              <w:rPr>
                <w:rFonts w:ascii="Arial" w:hAnsi="Arial" w:cs="Arial"/>
                <w:sz w:val="16"/>
                <w:szCs w:val="16"/>
                <w:u w:val="single"/>
              </w:rPr>
            </w:pPr>
            <w:r w:rsidRPr="00232A6A">
              <w:rPr>
                <w:rFonts w:ascii="Arial" w:hAnsi="Arial" w:cs="Arial"/>
                <w:sz w:val="16"/>
                <w:szCs w:val="16"/>
                <w:u w:val="single"/>
              </w:rPr>
              <w:t>(c) zvyšovat pestrost krajiny zejména obnovou a doplňováním alejí a rozptýlené zeleně, zvýšením podílu zahrad, trvalých travních porostů apod. -</w:t>
            </w:r>
          </w:p>
          <w:p w:rsidR="00EE6140" w:rsidRDefault="00EE6140" w:rsidP="00EE6140">
            <w:pPr>
              <w:tabs>
                <w:tab w:val="left" w:pos="720"/>
              </w:tabs>
              <w:ind w:left="426"/>
              <w:rPr>
                <w:rFonts w:ascii="Arial" w:hAnsi="Arial" w:cs="Arial"/>
                <w:sz w:val="8"/>
                <w:szCs w:val="8"/>
              </w:rPr>
            </w:pPr>
          </w:p>
          <w:p w:rsidR="00EE6140" w:rsidRPr="00DF332E" w:rsidRDefault="00EE6140" w:rsidP="00EE6140">
            <w:pPr>
              <w:pStyle w:val="Bezmezer"/>
              <w:adjustRightInd w:val="0"/>
              <w:ind w:left="426"/>
              <w:rPr>
                <w:color w:val="000000"/>
                <w:sz w:val="16"/>
                <w:szCs w:val="16"/>
              </w:rPr>
            </w:pPr>
            <w:r>
              <w:rPr>
                <w:color w:val="000000"/>
                <w:sz w:val="16"/>
                <w:szCs w:val="16"/>
              </w:rPr>
              <w:t xml:space="preserve">Územní plán </w:t>
            </w:r>
            <w:proofErr w:type="spellStart"/>
            <w:r>
              <w:rPr>
                <w:color w:val="000000"/>
                <w:sz w:val="16"/>
                <w:szCs w:val="16"/>
              </w:rPr>
              <w:t>Pucov</w:t>
            </w:r>
            <w:proofErr w:type="spellEnd"/>
            <w:r>
              <w:rPr>
                <w:color w:val="000000"/>
                <w:sz w:val="16"/>
                <w:szCs w:val="16"/>
              </w:rPr>
              <w:t xml:space="preserve"> ve znění Změny č.1</w:t>
            </w:r>
            <w:r w:rsidRPr="00DF332E">
              <w:rPr>
                <w:color w:val="000000"/>
                <w:sz w:val="16"/>
                <w:szCs w:val="16"/>
              </w:rPr>
              <w:t xml:space="preserve"> zachovává pestrost krajiny vymezením ploch </w:t>
            </w:r>
            <w:r>
              <w:rPr>
                <w:color w:val="000000"/>
                <w:sz w:val="16"/>
                <w:szCs w:val="16"/>
              </w:rPr>
              <w:t>soukromé a vyhrazené zeleně (ZS), ploch smíšených nezastavěného území (NS) a</w:t>
            </w:r>
            <w:r w:rsidRPr="00DF332E">
              <w:rPr>
                <w:color w:val="000000"/>
                <w:sz w:val="16"/>
                <w:szCs w:val="16"/>
              </w:rPr>
              <w:t xml:space="preserve"> ploch změn v krajině pro územní systém ekologické stability. </w:t>
            </w:r>
          </w:p>
          <w:p w:rsidR="00EE6140" w:rsidRDefault="00EE6140" w:rsidP="00EE6140">
            <w:pPr>
              <w:adjustRightInd w:val="0"/>
              <w:rPr>
                <w:rFonts w:ascii="Arial" w:hAnsi="Arial" w:cs="Arial"/>
                <w:sz w:val="16"/>
                <w:szCs w:val="16"/>
              </w:rPr>
            </w:pPr>
          </w:p>
          <w:p w:rsidR="00EE6140" w:rsidRPr="00DF332E" w:rsidRDefault="00EE6140" w:rsidP="00EE6140">
            <w:pPr>
              <w:rPr>
                <w:rFonts w:ascii="Arial" w:hAnsi="Arial" w:cs="Arial"/>
                <w:sz w:val="16"/>
                <w:szCs w:val="16"/>
              </w:rPr>
            </w:pPr>
            <w:r>
              <w:rPr>
                <w:rFonts w:ascii="Arial" w:hAnsi="Arial" w:cs="Arial"/>
                <w:sz w:val="16"/>
                <w:szCs w:val="16"/>
              </w:rPr>
              <w:t>Změna č.1</w:t>
            </w:r>
            <w:r w:rsidRPr="00DF332E">
              <w:rPr>
                <w:rFonts w:ascii="Arial" w:hAnsi="Arial" w:cs="Arial"/>
                <w:sz w:val="16"/>
                <w:szCs w:val="16"/>
              </w:rPr>
              <w:t xml:space="preserve"> respektuje stanovené hlavní cílové využití krajiny </w:t>
            </w:r>
            <w:r>
              <w:rPr>
                <w:rFonts w:ascii="Arial" w:hAnsi="Arial" w:cs="Arial"/>
                <w:sz w:val="16"/>
                <w:szCs w:val="16"/>
              </w:rPr>
              <w:t>lesní</w:t>
            </w:r>
            <w:r w:rsidRPr="00DF332E">
              <w:rPr>
                <w:rFonts w:ascii="Arial" w:hAnsi="Arial" w:cs="Arial"/>
                <w:sz w:val="16"/>
                <w:szCs w:val="16"/>
              </w:rPr>
              <w:t xml:space="preserve">: </w:t>
            </w:r>
          </w:p>
          <w:p w:rsidR="00EE6140" w:rsidRPr="00DF332E" w:rsidRDefault="00EE6140" w:rsidP="00EE6140">
            <w:pPr>
              <w:rPr>
                <w:rFonts w:ascii="Arial" w:hAnsi="Arial" w:cs="Arial"/>
                <w:sz w:val="8"/>
                <w:szCs w:val="8"/>
              </w:rPr>
            </w:pPr>
          </w:p>
          <w:p w:rsidR="00EE6140" w:rsidRPr="00DF332E"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(a) lesní hospodářství</w:t>
            </w:r>
            <w:r w:rsidRPr="00DF332E">
              <w:rPr>
                <w:rFonts w:ascii="Arial" w:hAnsi="Arial" w:cs="Arial"/>
                <w:sz w:val="16"/>
                <w:szCs w:val="16"/>
                <w:lang w:val="en-US"/>
              </w:rPr>
              <w:t>;</w:t>
            </w:r>
          </w:p>
          <w:p w:rsidR="00EE6140"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(b) cestovní ruch a rekreace</w:t>
            </w:r>
            <w:r>
              <w:rPr>
                <w:rFonts w:ascii="Arial" w:hAnsi="Arial" w:cs="Arial"/>
                <w:sz w:val="16"/>
                <w:szCs w:val="16"/>
                <w:lang w:val="en-US"/>
              </w:rPr>
              <w:t>;</w:t>
            </w:r>
          </w:p>
          <w:p w:rsidR="00EE6140" w:rsidRPr="00DF332E"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(c) bydlení</w:t>
            </w:r>
            <w:r w:rsidRPr="00DF332E">
              <w:rPr>
                <w:rFonts w:ascii="Arial" w:hAnsi="Arial" w:cs="Arial"/>
                <w:sz w:val="16"/>
                <w:szCs w:val="16"/>
                <w:lang w:val="en-US"/>
              </w:rPr>
              <w:t>;</w:t>
            </w:r>
          </w:p>
          <w:p w:rsidR="00EE6140" w:rsidRPr="00793EDD" w:rsidRDefault="00EE6140" w:rsidP="00EE6140">
            <w:pPr>
              <w:numPr>
                <w:ilvl w:val="0"/>
                <w:numId w:val="112"/>
              </w:numPr>
              <w:autoSpaceDE w:val="0"/>
              <w:autoSpaceDN w:val="0"/>
              <w:ind w:hanging="436"/>
              <w:rPr>
                <w:rFonts w:ascii="Arial" w:hAnsi="Arial" w:cs="Arial"/>
                <w:sz w:val="16"/>
                <w:szCs w:val="16"/>
              </w:rPr>
            </w:pPr>
            <w:r>
              <w:rPr>
                <w:rFonts w:ascii="Arial" w:hAnsi="Arial" w:cs="Arial"/>
                <w:sz w:val="16"/>
                <w:szCs w:val="16"/>
              </w:rPr>
              <w:t>(d) drobné místní ekonomické aktivity</w:t>
            </w:r>
            <w:r>
              <w:rPr>
                <w:rFonts w:ascii="Arial" w:hAnsi="Arial" w:cs="Arial"/>
                <w:sz w:val="16"/>
                <w:szCs w:val="16"/>
                <w:lang w:val="en-US"/>
              </w:rPr>
              <w:t>.</w:t>
            </w:r>
          </w:p>
          <w:p w:rsidR="00EE6140" w:rsidRPr="00DF332E" w:rsidRDefault="00EE6140" w:rsidP="00EE6140">
            <w:pPr>
              <w:autoSpaceDE w:val="0"/>
              <w:autoSpaceDN w:val="0"/>
              <w:ind w:left="436"/>
              <w:rPr>
                <w:rFonts w:ascii="Arial" w:hAnsi="Arial" w:cs="Arial"/>
                <w:sz w:val="16"/>
                <w:szCs w:val="16"/>
              </w:rPr>
            </w:pPr>
          </w:p>
          <w:p w:rsidR="00EE6140" w:rsidRPr="00DF332E" w:rsidRDefault="00EE6140" w:rsidP="00EE6140">
            <w:pPr>
              <w:tabs>
                <w:tab w:val="left" w:pos="426"/>
              </w:tabs>
              <w:rPr>
                <w:rFonts w:ascii="Arial" w:hAnsi="Arial" w:cs="Arial"/>
                <w:sz w:val="16"/>
                <w:szCs w:val="16"/>
              </w:rPr>
            </w:pPr>
            <w:r>
              <w:rPr>
                <w:rFonts w:ascii="Arial" w:hAnsi="Arial" w:cs="Arial"/>
                <w:sz w:val="16"/>
                <w:szCs w:val="16"/>
              </w:rPr>
              <w:t xml:space="preserve">Změna </w:t>
            </w:r>
            <w:r w:rsidR="00B17BB8">
              <w:rPr>
                <w:rFonts w:ascii="Arial" w:hAnsi="Arial" w:cs="Arial"/>
                <w:sz w:val="16"/>
                <w:szCs w:val="16"/>
              </w:rPr>
              <w:t>č</w:t>
            </w:r>
            <w:r>
              <w:rPr>
                <w:rFonts w:ascii="Arial" w:hAnsi="Arial" w:cs="Arial"/>
                <w:sz w:val="16"/>
                <w:szCs w:val="16"/>
              </w:rPr>
              <w:t>.1</w:t>
            </w:r>
            <w:r w:rsidRPr="00DF332E">
              <w:rPr>
                <w:rFonts w:ascii="Arial" w:hAnsi="Arial" w:cs="Arial"/>
                <w:sz w:val="16"/>
                <w:szCs w:val="16"/>
              </w:rPr>
              <w:t xml:space="preserve"> je řešen</w:t>
            </w:r>
            <w:r>
              <w:rPr>
                <w:rFonts w:ascii="Arial" w:hAnsi="Arial" w:cs="Arial"/>
                <w:sz w:val="16"/>
                <w:szCs w:val="16"/>
              </w:rPr>
              <w:t>a</w:t>
            </w:r>
            <w:r w:rsidRPr="00DF332E">
              <w:rPr>
                <w:rFonts w:ascii="Arial" w:hAnsi="Arial" w:cs="Arial"/>
                <w:sz w:val="16"/>
                <w:szCs w:val="16"/>
              </w:rPr>
              <w:t xml:space="preserve"> v souladu se stanovenými zásadami pro činnost v území a rozhodování o změnách v krajině </w:t>
            </w:r>
            <w:r>
              <w:rPr>
                <w:rFonts w:ascii="Arial" w:hAnsi="Arial" w:cs="Arial"/>
                <w:sz w:val="16"/>
                <w:szCs w:val="16"/>
              </w:rPr>
              <w:t>lesní</w:t>
            </w:r>
            <w:r w:rsidRPr="00DF332E">
              <w:rPr>
                <w:rFonts w:ascii="Arial" w:hAnsi="Arial" w:cs="Arial"/>
                <w:sz w:val="16"/>
                <w:szCs w:val="16"/>
              </w:rPr>
              <w:t xml:space="preserve">:  </w:t>
            </w:r>
          </w:p>
          <w:p w:rsidR="00EE6140" w:rsidRDefault="00EE6140" w:rsidP="00EE6140">
            <w:pPr>
              <w:rPr>
                <w:rFonts w:ascii="Arial" w:hAnsi="Arial" w:cs="Arial"/>
                <w:sz w:val="16"/>
                <w:szCs w:val="16"/>
              </w:rPr>
            </w:pPr>
          </w:p>
          <w:p w:rsidR="00EE6140" w:rsidRPr="00232A6A" w:rsidRDefault="00EE6140" w:rsidP="00EE6140">
            <w:pPr>
              <w:numPr>
                <w:ilvl w:val="0"/>
                <w:numId w:val="109"/>
              </w:numPr>
              <w:autoSpaceDE w:val="0"/>
              <w:autoSpaceDN w:val="0"/>
              <w:ind w:left="426" w:hanging="426"/>
              <w:rPr>
                <w:rFonts w:ascii="Arial" w:hAnsi="Arial" w:cs="Arial"/>
                <w:sz w:val="16"/>
                <w:szCs w:val="16"/>
                <w:u w:val="single"/>
              </w:rPr>
            </w:pPr>
            <w:r w:rsidRPr="00232A6A">
              <w:rPr>
                <w:rFonts w:ascii="Arial" w:hAnsi="Arial" w:cs="Arial"/>
                <w:sz w:val="16"/>
                <w:szCs w:val="16"/>
                <w:u w:val="single"/>
              </w:rPr>
              <w:t xml:space="preserve">(a) </w:t>
            </w:r>
            <w:r>
              <w:rPr>
                <w:rFonts w:ascii="Arial" w:hAnsi="Arial" w:cs="Arial"/>
                <w:sz w:val="16"/>
                <w:szCs w:val="16"/>
                <w:u w:val="single"/>
              </w:rPr>
              <w:t>minimalizovat negativní zásahy do PUPFL, zejména omezit zábor těchto pozemků na nezbytně nutnou míru</w:t>
            </w:r>
            <w:r w:rsidRPr="00232A6A">
              <w:rPr>
                <w:rFonts w:ascii="Arial" w:hAnsi="Arial" w:cs="Arial"/>
                <w:sz w:val="16"/>
                <w:szCs w:val="16"/>
                <w:u w:val="single"/>
              </w:rPr>
              <w:t xml:space="preserve"> -</w:t>
            </w:r>
          </w:p>
          <w:p w:rsidR="00EE6140" w:rsidRPr="00232A6A" w:rsidRDefault="00EE6140" w:rsidP="00EE6140">
            <w:pPr>
              <w:ind w:left="426"/>
              <w:rPr>
                <w:rFonts w:ascii="Arial" w:hAnsi="Arial" w:cs="Arial"/>
                <w:sz w:val="8"/>
                <w:szCs w:val="8"/>
              </w:rPr>
            </w:pPr>
          </w:p>
          <w:p w:rsidR="00EE6140" w:rsidRDefault="00EE6140" w:rsidP="00EE6140">
            <w:pPr>
              <w:ind w:left="426"/>
              <w:rPr>
                <w:rFonts w:ascii="Arial" w:hAnsi="Arial" w:cs="Arial"/>
                <w:sz w:val="16"/>
                <w:szCs w:val="16"/>
              </w:rPr>
            </w:pPr>
            <w:r>
              <w:rPr>
                <w:rFonts w:ascii="Arial" w:hAnsi="Arial" w:cs="Arial"/>
                <w:sz w:val="16"/>
                <w:szCs w:val="16"/>
              </w:rPr>
              <w:t xml:space="preserve">Změna č.1 navrhuje v území krajiny lesní pouze rozvojové záměry, které respektují krajinný ráz řešeného území a které nevyvolávají potřebu záboru PUPFL. </w:t>
            </w:r>
          </w:p>
          <w:p w:rsidR="00EE6140" w:rsidRPr="00DF332E" w:rsidRDefault="00EE6140" w:rsidP="00EE6140">
            <w:pPr>
              <w:rPr>
                <w:rFonts w:ascii="Arial" w:hAnsi="Arial" w:cs="Arial"/>
                <w:sz w:val="16"/>
                <w:szCs w:val="16"/>
              </w:rPr>
            </w:pPr>
          </w:p>
          <w:p w:rsidR="00EE6140" w:rsidRPr="00551431" w:rsidRDefault="00EE6140" w:rsidP="00EE6140">
            <w:pPr>
              <w:numPr>
                <w:ilvl w:val="0"/>
                <w:numId w:val="18"/>
              </w:numPr>
              <w:ind w:left="459" w:hanging="459"/>
              <w:rPr>
                <w:rFonts w:ascii="Arial" w:hAnsi="Arial" w:cs="Arial"/>
                <w:sz w:val="16"/>
                <w:szCs w:val="16"/>
                <w:u w:val="single"/>
              </w:rPr>
            </w:pPr>
            <w:r w:rsidRPr="00551431">
              <w:rPr>
                <w:rFonts w:ascii="Arial" w:hAnsi="Arial" w:cs="Arial"/>
                <w:sz w:val="16"/>
                <w:szCs w:val="16"/>
                <w:u w:val="single"/>
              </w:rPr>
              <w:t>(b) lesní hospodaření směřovat k diferencovanější a přirozenější skladbě lesů a eliminovat tak rizika poškození krajiny nesprávným lesním hospodařením -</w:t>
            </w:r>
          </w:p>
          <w:p w:rsidR="00EE6140" w:rsidRPr="005A3169" w:rsidRDefault="00EE6140" w:rsidP="00EE6140">
            <w:pPr>
              <w:ind w:left="459" w:hanging="459"/>
              <w:rPr>
                <w:rFonts w:ascii="Arial" w:hAnsi="Arial" w:cs="Arial"/>
                <w:sz w:val="8"/>
                <w:szCs w:val="8"/>
              </w:rPr>
            </w:pPr>
          </w:p>
          <w:p w:rsidR="00EE6140" w:rsidRPr="005A3169" w:rsidRDefault="00EE6140" w:rsidP="00EE6140">
            <w:pPr>
              <w:ind w:left="918" w:hanging="459"/>
              <w:rPr>
                <w:rFonts w:ascii="Arial" w:hAnsi="Arial" w:cs="Arial"/>
                <w:sz w:val="16"/>
                <w:szCs w:val="16"/>
              </w:rPr>
            </w:pPr>
            <w:r>
              <w:rPr>
                <w:rFonts w:ascii="Arial" w:hAnsi="Arial" w:cs="Arial"/>
                <w:sz w:val="16"/>
                <w:szCs w:val="16"/>
              </w:rPr>
              <w:t xml:space="preserve">Bez požadavku na řešení. </w:t>
            </w:r>
          </w:p>
          <w:p w:rsidR="00EE6140" w:rsidRDefault="00EE6140" w:rsidP="00EE6140">
            <w:pPr>
              <w:rPr>
                <w:rFonts w:ascii="Arial" w:hAnsi="Arial" w:cs="Arial"/>
                <w:sz w:val="16"/>
                <w:szCs w:val="16"/>
              </w:rPr>
            </w:pPr>
          </w:p>
          <w:p w:rsidR="00EE6140" w:rsidRPr="00924AC8" w:rsidRDefault="00EE6140" w:rsidP="00EE6140">
            <w:pPr>
              <w:numPr>
                <w:ilvl w:val="0"/>
                <w:numId w:val="18"/>
              </w:numPr>
              <w:ind w:left="459" w:hanging="459"/>
              <w:rPr>
                <w:rFonts w:ascii="Arial" w:hAnsi="Arial" w:cs="Arial"/>
                <w:sz w:val="16"/>
                <w:szCs w:val="16"/>
                <w:u w:val="single"/>
              </w:rPr>
            </w:pPr>
            <w:r>
              <w:rPr>
                <w:rFonts w:ascii="Arial" w:hAnsi="Arial" w:cs="Arial"/>
                <w:sz w:val="16"/>
                <w:szCs w:val="16"/>
                <w:u w:val="single"/>
              </w:rPr>
              <w:t>(c</w:t>
            </w:r>
            <w:r w:rsidRPr="00924AC8">
              <w:rPr>
                <w:rFonts w:ascii="Arial" w:hAnsi="Arial" w:cs="Arial"/>
                <w:sz w:val="16"/>
                <w:szCs w:val="16"/>
                <w:u w:val="single"/>
              </w:rPr>
              <w:t>) rozvíjet cestovní ruch ve formách příznivých pro udržitelný rozvoj, nepřipouštět rozšiřování a intenzifikaci chatových lokalit -</w:t>
            </w:r>
          </w:p>
          <w:p w:rsidR="00EE6140" w:rsidRPr="001D1B99" w:rsidRDefault="00EE6140" w:rsidP="00EE6140">
            <w:pPr>
              <w:ind w:left="459" w:hanging="459"/>
              <w:rPr>
                <w:rFonts w:ascii="Arial" w:hAnsi="Arial" w:cs="Arial"/>
                <w:b/>
                <w:sz w:val="8"/>
                <w:szCs w:val="8"/>
              </w:rPr>
            </w:pPr>
          </w:p>
          <w:p w:rsidR="00EE6140" w:rsidRPr="007F0150" w:rsidRDefault="00EE6140" w:rsidP="00EE6140">
            <w:pPr>
              <w:autoSpaceDE w:val="0"/>
              <w:autoSpaceDN w:val="0"/>
              <w:adjustRightInd w:val="0"/>
              <w:ind w:left="459"/>
              <w:rPr>
                <w:rFonts w:ascii="Arial" w:hAnsi="Arial" w:cs="Arial"/>
                <w:sz w:val="16"/>
                <w:szCs w:val="16"/>
              </w:rPr>
            </w:pPr>
            <w:r>
              <w:rPr>
                <w:rFonts w:ascii="Arial" w:hAnsi="Arial" w:cs="Arial"/>
                <w:color w:val="000000"/>
                <w:sz w:val="16"/>
                <w:szCs w:val="16"/>
              </w:rPr>
              <w:t xml:space="preserve">Změna č.1 chrání vysoký rekreační potenciál území a současně </w:t>
            </w:r>
            <w:r w:rsidRPr="007F0150">
              <w:rPr>
                <w:rFonts w:ascii="Arial" w:hAnsi="Arial" w:cs="Arial"/>
                <w:color w:val="000000"/>
                <w:sz w:val="16"/>
                <w:szCs w:val="16"/>
              </w:rPr>
              <w:t xml:space="preserve">zajišťuje podmínky pro rozvoj cestovního ruchu návrhem ploch, </w:t>
            </w:r>
            <w:r>
              <w:rPr>
                <w:rFonts w:ascii="Arial" w:hAnsi="Arial" w:cs="Arial"/>
                <w:color w:val="000000"/>
                <w:sz w:val="16"/>
                <w:szCs w:val="16"/>
              </w:rPr>
              <w:t>které</w:t>
            </w:r>
            <w:r w:rsidRPr="007F0150">
              <w:rPr>
                <w:rFonts w:ascii="Arial" w:hAnsi="Arial" w:cs="Arial"/>
                <w:color w:val="000000"/>
                <w:sz w:val="16"/>
                <w:szCs w:val="16"/>
              </w:rPr>
              <w:t xml:space="preserve"> umožňuj</w:t>
            </w:r>
            <w:r>
              <w:rPr>
                <w:rFonts w:ascii="Arial" w:hAnsi="Arial" w:cs="Arial"/>
                <w:color w:val="000000"/>
                <w:sz w:val="16"/>
                <w:szCs w:val="16"/>
              </w:rPr>
              <w:t xml:space="preserve">í jejich rekreační využití, ale zároveň zachovávají přírodní hodnoty řešeného území. Změna č.1 neumožňuje rozšiřování nebo </w:t>
            </w:r>
            <w:r w:rsidRPr="005A084A">
              <w:rPr>
                <w:rFonts w:ascii="Arial" w:hAnsi="Arial" w:cs="Arial"/>
                <w:color w:val="000000"/>
                <w:sz w:val="16"/>
                <w:szCs w:val="16"/>
              </w:rPr>
              <w:t>intenzifikaci nových chatových lokalit (</w:t>
            </w:r>
            <w:r w:rsidRPr="005A084A">
              <w:rPr>
                <w:rFonts w:ascii="Arial" w:hAnsi="Arial" w:cs="Arial"/>
                <w:sz w:val="16"/>
                <w:szCs w:val="16"/>
              </w:rPr>
              <w:t>výjimkou je doplnění proluk a aktualizace dle skutečného stavu v území)</w:t>
            </w:r>
            <w:r>
              <w:rPr>
                <w:rFonts w:ascii="Arial" w:hAnsi="Arial" w:cs="Arial"/>
                <w:sz w:val="16"/>
                <w:szCs w:val="16"/>
              </w:rPr>
              <w:t>.</w:t>
            </w:r>
          </w:p>
          <w:p w:rsidR="00EE6140" w:rsidRDefault="00EE6140" w:rsidP="00EE6140">
            <w:pPr>
              <w:rPr>
                <w:rFonts w:ascii="Arial" w:hAnsi="Arial" w:cs="Arial"/>
                <w:sz w:val="16"/>
                <w:szCs w:val="16"/>
              </w:rPr>
            </w:pPr>
          </w:p>
          <w:p w:rsidR="00EE6140" w:rsidRPr="00924AC8" w:rsidRDefault="00EE6140" w:rsidP="00EE6140">
            <w:pPr>
              <w:numPr>
                <w:ilvl w:val="0"/>
                <w:numId w:val="18"/>
              </w:numPr>
              <w:ind w:left="459" w:hanging="459"/>
              <w:rPr>
                <w:rFonts w:ascii="Arial" w:hAnsi="Arial" w:cs="Arial"/>
                <w:sz w:val="16"/>
                <w:szCs w:val="16"/>
                <w:u w:val="single"/>
              </w:rPr>
            </w:pPr>
            <w:r w:rsidRPr="00924AC8">
              <w:rPr>
                <w:rFonts w:ascii="Arial" w:hAnsi="Arial" w:cs="Arial"/>
                <w:sz w:val="16"/>
                <w:szCs w:val="16"/>
                <w:u w:val="single"/>
              </w:rPr>
              <w:t>(d) respektovat cenné architektonické a urbanistické znaky sídel a doplňovat je hmotově a tvarově vhodnými stavbami -</w:t>
            </w:r>
          </w:p>
          <w:p w:rsidR="00EE6140" w:rsidRPr="00747CE0" w:rsidRDefault="00EE6140" w:rsidP="00EE6140">
            <w:pPr>
              <w:ind w:left="459" w:hanging="459"/>
              <w:rPr>
                <w:rFonts w:ascii="Arial" w:hAnsi="Arial" w:cs="Arial"/>
                <w:b/>
                <w:sz w:val="8"/>
                <w:szCs w:val="8"/>
              </w:rPr>
            </w:pPr>
          </w:p>
          <w:p w:rsidR="00EE6140" w:rsidRPr="00DF332E" w:rsidRDefault="00B17BB8" w:rsidP="00EE6140">
            <w:pPr>
              <w:ind w:left="459"/>
              <w:rPr>
                <w:rFonts w:ascii="Arial" w:hAnsi="Arial" w:cs="Arial"/>
                <w:sz w:val="16"/>
                <w:szCs w:val="16"/>
              </w:rPr>
            </w:pPr>
            <w:r>
              <w:rPr>
                <w:rFonts w:ascii="Arial" w:hAnsi="Arial" w:cs="Arial"/>
                <w:sz w:val="16"/>
                <w:szCs w:val="16"/>
              </w:rPr>
              <w:t>Změna č.1</w:t>
            </w:r>
            <w:r w:rsidR="00EE6140">
              <w:rPr>
                <w:rFonts w:ascii="Arial" w:hAnsi="Arial" w:cs="Arial"/>
                <w:sz w:val="16"/>
                <w:szCs w:val="16"/>
              </w:rPr>
              <w:t xml:space="preserve"> </w:t>
            </w:r>
            <w:r w:rsidR="00EE6140" w:rsidRPr="005A3169">
              <w:rPr>
                <w:rFonts w:ascii="Arial" w:hAnsi="Arial" w:cs="Arial"/>
                <w:sz w:val="16"/>
                <w:szCs w:val="16"/>
              </w:rPr>
              <w:t xml:space="preserve">vymezuje, respektuje a chrání cenné architektonické a urbanistické znaky </w:t>
            </w:r>
            <w:r w:rsidR="00EE6140">
              <w:rPr>
                <w:rFonts w:ascii="Arial" w:hAnsi="Arial" w:cs="Arial"/>
                <w:sz w:val="16"/>
                <w:szCs w:val="16"/>
              </w:rPr>
              <w:t>řešeného území. Hmotově a tvarově vhodné doplnění zástavby je zajištěno stanovením struktury a charakteru zástavby v rámci prostorového uspořádání. Vyvážený rozvoj</w:t>
            </w:r>
            <w:r w:rsidR="00EE6140" w:rsidRPr="005A3169">
              <w:rPr>
                <w:rFonts w:ascii="Arial" w:hAnsi="Arial" w:cs="Arial"/>
                <w:sz w:val="16"/>
                <w:szCs w:val="16"/>
              </w:rPr>
              <w:t xml:space="preserve"> území je zajištěn koncepc</w:t>
            </w:r>
            <w:r w:rsidR="00EE6140">
              <w:rPr>
                <w:rFonts w:ascii="Arial" w:hAnsi="Arial" w:cs="Arial"/>
                <w:sz w:val="16"/>
                <w:szCs w:val="16"/>
              </w:rPr>
              <w:t>í</w:t>
            </w:r>
            <w:r w:rsidR="00EE6140" w:rsidRPr="005A3169">
              <w:rPr>
                <w:rFonts w:ascii="Arial" w:hAnsi="Arial" w:cs="Arial"/>
                <w:sz w:val="16"/>
                <w:szCs w:val="16"/>
              </w:rPr>
              <w:t xml:space="preserve"> rozvoje území </w:t>
            </w:r>
            <w:r w:rsidR="00EE6140">
              <w:rPr>
                <w:rFonts w:ascii="Arial" w:hAnsi="Arial" w:cs="Arial"/>
                <w:sz w:val="16"/>
                <w:szCs w:val="16"/>
              </w:rPr>
              <w:t>městyse</w:t>
            </w:r>
            <w:r w:rsidR="00EE6140" w:rsidRPr="005A3169">
              <w:rPr>
                <w:rFonts w:ascii="Arial" w:hAnsi="Arial" w:cs="Arial"/>
                <w:sz w:val="16"/>
                <w:szCs w:val="16"/>
              </w:rPr>
              <w:t>, která obsahuje spektrum způsobů využívání území a zároveň respektuje a ochraňuje hodnoty řešeného území a pozitivní znaky charakteristik krajinného rázu.</w:t>
            </w:r>
            <w:r w:rsidR="00EE6140" w:rsidRPr="00DF332E">
              <w:rPr>
                <w:rFonts w:ascii="Arial" w:hAnsi="Arial" w:cs="Arial"/>
                <w:sz w:val="16"/>
                <w:szCs w:val="16"/>
              </w:rPr>
              <w:t xml:space="preserve">  </w:t>
            </w:r>
          </w:p>
          <w:p w:rsidR="00EE6140" w:rsidRDefault="00EE6140" w:rsidP="00EE6140">
            <w:pPr>
              <w:rPr>
                <w:rFonts w:ascii="Arial" w:hAnsi="Arial" w:cs="Arial"/>
                <w:sz w:val="16"/>
                <w:szCs w:val="16"/>
              </w:rPr>
            </w:pPr>
          </w:p>
          <w:p w:rsidR="00EE6140" w:rsidRPr="00232A6A" w:rsidRDefault="00EE6140" w:rsidP="00EE6140">
            <w:pPr>
              <w:numPr>
                <w:ilvl w:val="0"/>
                <w:numId w:val="109"/>
              </w:numPr>
              <w:autoSpaceDE w:val="0"/>
              <w:autoSpaceDN w:val="0"/>
              <w:ind w:left="426" w:hanging="426"/>
              <w:rPr>
                <w:rFonts w:ascii="Arial" w:hAnsi="Arial" w:cs="Arial"/>
                <w:sz w:val="16"/>
                <w:szCs w:val="16"/>
                <w:u w:val="single"/>
              </w:rPr>
            </w:pPr>
            <w:r>
              <w:rPr>
                <w:rFonts w:ascii="Arial" w:hAnsi="Arial" w:cs="Arial"/>
                <w:sz w:val="16"/>
                <w:szCs w:val="16"/>
                <w:u w:val="single"/>
              </w:rPr>
              <w:t>(e</w:t>
            </w:r>
            <w:r w:rsidRPr="00232A6A">
              <w:rPr>
                <w:rFonts w:ascii="Arial" w:hAnsi="Arial" w:cs="Arial"/>
                <w:sz w:val="16"/>
                <w:szCs w:val="16"/>
                <w:u w:val="single"/>
              </w:rPr>
              <w:t xml:space="preserve">) </w:t>
            </w:r>
            <w:r>
              <w:rPr>
                <w:rFonts w:ascii="Arial" w:hAnsi="Arial" w:cs="Arial"/>
                <w:sz w:val="16"/>
                <w:szCs w:val="16"/>
                <w:u w:val="single"/>
              </w:rPr>
              <w:t>eliminovat riziko narušení kompaktního lesního horizontu umístěním nevhodných staveb, zejména vertikálních a liniových</w:t>
            </w:r>
            <w:r w:rsidRPr="00232A6A">
              <w:rPr>
                <w:rFonts w:ascii="Arial" w:hAnsi="Arial" w:cs="Arial"/>
                <w:sz w:val="16"/>
                <w:szCs w:val="16"/>
                <w:u w:val="single"/>
              </w:rPr>
              <w:t xml:space="preserve"> -</w:t>
            </w:r>
          </w:p>
          <w:p w:rsidR="00EE6140" w:rsidRPr="00232A6A" w:rsidRDefault="00EE6140" w:rsidP="00EE6140">
            <w:pPr>
              <w:ind w:left="426"/>
              <w:rPr>
                <w:rFonts w:ascii="Arial" w:hAnsi="Arial" w:cs="Arial"/>
                <w:sz w:val="8"/>
                <w:szCs w:val="8"/>
              </w:rPr>
            </w:pPr>
          </w:p>
          <w:p w:rsidR="00B17BB8" w:rsidRDefault="00B17BB8" w:rsidP="00B17BB8">
            <w:pPr>
              <w:ind w:left="426"/>
              <w:rPr>
                <w:rFonts w:ascii="Arial" w:hAnsi="Arial" w:cs="Arial"/>
                <w:sz w:val="16"/>
                <w:szCs w:val="16"/>
              </w:rPr>
            </w:pPr>
            <w:r>
              <w:rPr>
                <w:rFonts w:ascii="Arial" w:hAnsi="Arial" w:cs="Arial"/>
                <w:sz w:val="16"/>
                <w:szCs w:val="16"/>
              </w:rPr>
              <w:t xml:space="preserve">Změna č.1 navrhuje v území krajiny lesní pouze rozvojové záměry, které respektují krajinný ráz řešeného území a které nevyvolávají potřebu záboru PUPFL. </w:t>
            </w:r>
          </w:p>
          <w:p w:rsidR="00B17BB8" w:rsidRDefault="00B17BB8" w:rsidP="00B17BB8">
            <w:pPr>
              <w:ind w:left="426"/>
              <w:rPr>
                <w:rFonts w:ascii="Arial" w:hAnsi="Arial" w:cs="Arial"/>
                <w:sz w:val="16"/>
                <w:szCs w:val="16"/>
              </w:rPr>
            </w:pPr>
          </w:p>
          <w:p w:rsidR="00B17BB8" w:rsidRDefault="00B17BB8" w:rsidP="00B17BB8">
            <w:pPr>
              <w:rPr>
                <w:rFonts w:ascii="Arial" w:hAnsi="Arial" w:cs="Arial"/>
                <w:sz w:val="16"/>
                <w:szCs w:val="16"/>
              </w:rPr>
            </w:pPr>
            <w:r>
              <w:rPr>
                <w:rFonts w:ascii="Arial" w:hAnsi="Arial" w:cs="Arial"/>
                <w:sz w:val="16"/>
                <w:szCs w:val="16"/>
              </w:rPr>
              <w:t xml:space="preserve">Oblast krajinného typu krajina lesozemědělská harmonická zasahuje do řešeného území pouze nepatrnou částí (západní okraje řešeného území). Změna č.1 respektuje stanovené hlavní cílové využití </w:t>
            </w:r>
            <w:r w:rsidRPr="00086579">
              <w:rPr>
                <w:rFonts w:ascii="Arial" w:hAnsi="Arial" w:cs="Arial"/>
                <w:sz w:val="16"/>
                <w:szCs w:val="16"/>
              </w:rPr>
              <w:t xml:space="preserve">krajiny </w:t>
            </w:r>
            <w:r>
              <w:rPr>
                <w:rFonts w:ascii="Arial" w:hAnsi="Arial" w:cs="Arial"/>
                <w:sz w:val="16"/>
                <w:szCs w:val="16"/>
              </w:rPr>
              <w:t>leso</w:t>
            </w:r>
            <w:r w:rsidRPr="00086579">
              <w:rPr>
                <w:rFonts w:ascii="Arial" w:hAnsi="Arial" w:cs="Arial"/>
                <w:sz w:val="16"/>
                <w:szCs w:val="16"/>
              </w:rPr>
              <w:t xml:space="preserve">zemědělské </w:t>
            </w:r>
            <w:r>
              <w:rPr>
                <w:rFonts w:ascii="Arial" w:hAnsi="Arial" w:cs="Arial"/>
                <w:sz w:val="16"/>
                <w:szCs w:val="16"/>
              </w:rPr>
              <w:t>harmonické</w:t>
            </w:r>
            <w:r w:rsidRPr="00086579">
              <w:rPr>
                <w:rFonts w:ascii="Arial" w:hAnsi="Arial" w:cs="Arial"/>
                <w:sz w:val="16"/>
                <w:szCs w:val="16"/>
              </w:rPr>
              <w:t>:</w:t>
            </w:r>
            <w:r>
              <w:rPr>
                <w:rFonts w:ascii="Arial" w:hAnsi="Arial" w:cs="Arial"/>
                <w:sz w:val="16"/>
                <w:szCs w:val="16"/>
              </w:rPr>
              <w:t xml:space="preserve"> </w:t>
            </w:r>
          </w:p>
          <w:p w:rsidR="00B17BB8" w:rsidRPr="001D028B" w:rsidRDefault="00B17BB8" w:rsidP="00B17BB8">
            <w:pPr>
              <w:rPr>
                <w:rFonts w:ascii="Arial" w:hAnsi="Arial" w:cs="Arial"/>
                <w:sz w:val="8"/>
                <w:szCs w:val="8"/>
              </w:rPr>
            </w:pPr>
          </w:p>
          <w:p w:rsidR="00B17BB8" w:rsidRPr="001D028B" w:rsidRDefault="00B17BB8" w:rsidP="00B17BB8">
            <w:pPr>
              <w:numPr>
                <w:ilvl w:val="0"/>
                <w:numId w:val="112"/>
              </w:numPr>
              <w:autoSpaceDE w:val="0"/>
              <w:autoSpaceDN w:val="0"/>
              <w:ind w:hanging="436"/>
              <w:rPr>
                <w:rFonts w:ascii="Arial" w:hAnsi="Arial" w:cs="Arial"/>
                <w:sz w:val="16"/>
                <w:szCs w:val="16"/>
              </w:rPr>
            </w:pPr>
            <w:r>
              <w:rPr>
                <w:rFonts w:ascii="Arial" w:hAnsi="Arial" w:cs="Arial"/>
                <w:sz w:val="16"/>
                <w:szCs w:val="16"/>
              </w:rPr>
              <w:t>(a) zemědělství a lesní hospodářství</w:t>
            </w:r>
            <w:r w:rsidRPr="001D028B">
              <w:rPr>
                <w:rFonts w:ascii="Arial" w:hAnsi="Arial" w:cs="Arial"/>
                <w:sz w:val="16"/>
                <w:szCs w:val="16"/>
                <w:lang w:val="en-US"/>
              </w:rPr>
              <w:t>;</w:t>
            </w:r>
          </w:p>
          <w:p w:rsidR="00B17BB8" w:rsidRPr="001D028B" w:rsidRDefault="00B17BB8" w:rsidP="00B17BB8">
            <w:pPr>
              <w:numPr>
                <w:ilvl w:val="0"/>
                <w:numId w:val="112"/>
              </w:numPr>
              <w:autoSpaceDE w:val="0"/>
              <w:autoSpaceDN w:val="0"/>
              <w:ind w:hanging="436"/>
              <w:rPr>
                <w:rFonts w:ascii="Arial" w:hAnsi="Arial" w:cs="Arial"/>
                <w:sz w:val="16"/>
                <w:szCs w:val="16"/>
              </w:rPr>
            </w:pPr>
            <w:r>
              <w:rPr>
                <w:rFonts w:ascii="Arial" w:hAnsi="Arial" w:cs="Arial"/>
                <w:sz w:val="16"/>
                <w:szCs w:val="16"/>
              </w:rPr>
              <w:t xml:space="preserve">(b) </w:t>
            </w:r>
            <w:r w:rsidRPr="001D028B">
              <w:rPr>
                <w:rFonts w:ascii="Arial" w:hAnsi="Arial" w:cs="Arial"/>
                <w:sz w:val="16"/>
                <w:szCs w:val="16"/>
              </w:rPr>
              <w:t>bydlení</w:t>
            </w:r>
            <w:r w:rsidRPr="001D028B">
              <w:rPr>
                <w:rFonts w:ascii="Arial" w:hAnsi="Arial" w:cs="Arial"/>
                <w:sz w:val="16"/>
                <w:szCs w:val="16"/>
                <w:lang w:val="en-US"/>
              </w:rPr>
              <w:t>;</w:t>
            </w:r>
          </w:p>
          <w:p w:rsidR="00B17BB8" w:rsidRPr="001D028B" w:rsidRDefault="00B17BB8" w:rsidP="00B17BB8">
            <w:pPr>
              <w:numPr>
                <w:ilvl w:val="0"/>
                <w:numId w:val="112"/>
              </w:numPr>
              <w:autoSpaceDE w:val="0"/>
              <w:autoSpaceDN w:val="0"/>
              <w:ind w:hanging="436"/>
              <w:rPr>
                <w:rFonts w:ascii="Arial" w:hAnsi="Arial" w:cs="Arial"/>
                <w:sz w:val="16"/>
                <w:szCs w:val="16"/>
              </w:rPr>
            </w:pPr>
            <w:r>
              <w:rPr>
                <w:rFonts w:ascii="Arial" w:hAnsi="Arial" w:cs="Arial"/>
                <w:sz w:val="16"/>
                <w:szCs w:val="16"/>
              </w:rPr>
              <w:t xml:space="preserve">(c) </w:t>
            </w:r>
            <w:r w:rsidRPr="001D028B">
              <w:rPr>
                <w:rFonts w:ascii="Arial" w:hAnsi="Arial" w:cs="Arial"/>
                <w:sz w:val="16"/>
                <w:szCs w:val="16"/>
              </w:rPr>
              <w:t>základní veřejná vybavenost</w:t>
            </w:r>
            <w:r>
              <w:rPr>
                <w:rFonts w:ascii="Arial" w:hAnsi="Arial" w:cs="Arial"/>
                <w:sz w:val="16"/>
                <w:szCs w:val="16"/>
              </w:rPr>
              <w:t xml:space="preserve"> a místní ekonomické aktivity</w:t>
            </w:r>
            <w:r w:rsidRPr="001D028B">
              <w:rPr>
                <w:rFonts w:ascii="Arial" w:hAnsi="Arial" w:cs="Arial"/>
                <w:sz w:val="16"/>
                <w:szCs w:val="16"/>
                <w:lang w:val="en-US"/>
              </w:rPr>
              <w:t>;</w:t>
            </w:r>
          </w:p>
          <w:p w:rsidR="00B17BB8" w:rsidRPr="001D028B" w:rsidRDefault="00B17BB8" w:rsidP="00B17BB8">
            <w:pPr>
              <w:numPr>
                <w:ilvl w:val="0"/>
                <w:numId w:val="112"/>
              </w:numPr>
              <w:autoSpaceDE w:val="0"/>
              <w:autoSpaceDN w:val="0"/>
              <w:ind w:hanging="436"/>
              <w:rPr>
                <w:rFonts w:ascii="Arial" w:hAnsi="Arial" w:cs="Arial"/>
                <w:sz w:val="16"/>
                <w:szCs w:val="16"/>
              </w:rPr>
            </w:pPr>
            <w:r>
              <w:rPr>
                <w:rFonts w:ascii="Arial" w:hAnsi="Arial" w:cs="Arial"/>
                <w:sz w:val="16"/>
                <w:szCs w:val="16"/>
              </w:rPr>
              <w:t>(d) cestovní ruch a rekreace</w:t>
            </w:r>
            <w:r w:rsidRPr="001D028B">
              <w:rPr>
                <w:rFonts w:ascii="Arial" w:hAnsi="Arial" w:cs="Arial"/>
                <w:sz w:val="16"/>
                <w:szCs w:val="16"/>
              </w:rPr>
              <w:t>.</w:t>
            </w:r>
          </w:p>
          <w:p w:rsidR="00B17BB8" w:rsidRPr="001D028B" w:rsidRDefault="00B17BB8" w:rsidP="00B17BB8">
            <w:pPr>
              <w:rPr>
                <w:rFonts w:ascii="Arial" w:hAnsi="Arial" w:cs="Arial"/>
                <w:sz w:val="16"/>
                <w:szCs w:val="16"/>
              </w:rPr>
            </w:pPr>
          </w:p>
          <w:p w:rsidR="00B17BB8" w:rsidRPr="00086579" w:rsidRDefault="00B17BB8" w:rsidP="00B17BB8">
            <w:pPr>
              <w:tabs>
                <w:tab w:val="left" w:pos="426"/>
              </w:tabs>
              <w:rPr>
                <w:rFonts w:ascii="Arial" w:hAnsi="Arial" w:cs="Arial"/>
                <w:sz w:val="16"/>
                <w:szCs w:val="16"/>
              </w:rPr>
            </w:pPr>
            <w:r>
              <w:rPr>
                <w:rFonts w:ascii="Arial" w:hAnsi="Arial" w:cs="Arial"/>
                <w:sz w:val="16"/>
                <w:szCs w:val="16"/>
              </w:rPr>
              <w:t>Změna č.1</w:t>
            </w:r>
            <w:r w:rsidRPr="00086579">
              <w:rPr>
                <w:rFonts w:ascii="Arial" w:hAnsi="Arial" w:cs="Arial"/>
                <w:sz w:val="16"/>
                <w:szCs w:val="16"/>
              </w:rPr>
              <w:t xml:space="preserve"> je řešen</w:t>
            </w:r>
            <w:r>
              <w:rPr>
                <w:rFonts w:ascii="Arial" w:hAnsi="Arial" w:cs="Arial"/>
                <w:sz w:val="16"/>
                <w:szCs w:val="16"/>
              </w:rPr>
              <w:t>a</w:t>
            </w:r>
            <w:r w:rsidRPr="00086579">
              <w:rPr>
                <w:rFonts w:ascii="Arial" w:hAnsi="Arial" w:cs="Arial"/>
                <w:sz w:val="16"/>
                <w:szCs w:val="16"/>
              </w:rPr>
              <w:t xml:space="preserve"> v souladu se stanovenými zásadami pro činnost v území a rozhodování o změnách v krajině lesozemědělské harmonické:  </w:t>
            </w:r>
          </w:p>
          <w:p w:rsidR="00B17BB8" w:rsidRDefault="00B17BB8" w:rsidP="00B17BB8">
            <w:pPr>
              <w:tabs>
                <w:tab w:val="left" w:pos="720"/>
              </w:tabs>
              <w:rPr>
                <w:rFonts w:ascii="Arial" w:hAnsi="Arial" w:cs="Arial"/>
                <w:sz w:val="8"/>
                <w:szCs w:val="8"/>
              </w:rPr>
            </w:pPr>
          </w:p>
          <w:p w:rsidR="00B17BB8" w:rsidRPr="001D028B" w:rsidRDefault="00B17BB8" w:rsidP="00B17BB8">
            <w:pPr>
              <w:tabs>
                <w:tab w:val="left" w:pos="720"/>
              </w:tabs>
              <w:rPr>
                <w:rFonts w:ascii="Arial" w:hAnsi="Arial" w:cs="Arial"/>
                <w:sz w:val="8"/>
                <w:szCs w:val="8"/>
              </w:rPr>
            </w:pPr>
          </w:p>
          <w:p w:rsidR="00B17BB8" w:rsidRPr="00551431" w:rsidRDefault="00B17BB8" w:rsidP="00B17BB8">
            <w:pPr>
              <w:numPr>
                <w:ilvl w:val="0"/>
                <w:numId w:val="18"/>
              </w:numPr>
              <w:rPr>
                <w:rFonts w:ascii="Arial" w:hAnsi="Arial" w:cs="Arial"/>
                <w:sz w:val="16"/>
                <w:szCs w:val="16"/>
                <w:u w:val="single"/>
              </w:rPr>
            </w:pPr>
            <w:r w:rsidRPr="00551431">
              <w:rPr>
                <w:rFonts w:ascii="Arial" w:hAnsi="Arial" w:cs="Arial"/>
                <w:sz w:val="16"/>
                <w:szCs w:val="16"/>
                <w:u w:val="single"/>
              </w:rPr>
              <w:t>(a) zachovat v nejvyšší možné míře stávající typ využívání lesních a zemědělských pozemků -</w:t>
            </w:r>
          </w:p>
          <w:p w:rsidR="00B17BB8" w:rsidRPr="005A3169" w:rsidRDefault="00B17BB8" w:rsidP="00B17BB8">
            <w:pPr>
              <w:ind w:left="360"/>
              <w:rPr>
                <w:rFonts w:ascii="Arial" w:hAnsi="Arial" w:cs="Arial"/>
                <w:sz w:val="8"/>
                <w:szCs w:val="8"/>
              </w:rPr>
            </w:pPr>
          </w:p>
          <w:p w:rsidR="00B17BB8" w:rsidRDefault="00B17BB8" w:rsidP="00B17BB8">
            <w:pPr>
              <w:ind w:left="360"/>
              <w:rPr>
                <w:rFonts w:ascii="Arial" w:hAnsi="Arial" w:cs="Arial"/>
                <w:sz w:val="16"/>
                <w:szCs w:val="16"/>
              </w:rPr>
            </w:pPr>
            <w:r>
              <w:rPr>
                <w:rFonts w:ascii="Arial" w:hAnsi="Arial" w:cs="Arial"/>
                <w:sz w:val="16"/>
                <w:szCs w:val="16"/>
              </w:rPr>
              <w:t xml:space="preserve">Změna č.1 navrhuje pouze nezbytně nutné zábory zemědělského půdního fondu. Vyhodnocení záboru zemědělského půdního fondu je zpracováno v souladu s § 4 a 5 odst. 1 zákona č. 334/1992 Sb., v platném znění (zákon o ochraně zemědělského půdního fondu). </w:t>
            </w:r>
          </w:p>
          <w:p w:rsidR="00B17BB8" w:rsidRDefault="00B17BB8" w:rsidP="00B17BB8">
            <w:pPr>
              <w:ind w:left="360"/>
              <w:rPr>
                <w:rFonts w:ascii="Arial" w:hAnsi="Arial" w:cs="Arial"/>
                <w:sz w:val="16"/>
                <w:szCs w:val="16"/>
              </w:rPr>
            </w:pPr>
          </w:p>
          <w:p w:rsidR="00B17BB8" w:rsidRPr="00551431" w:rsidRDefault="00B17BB8" w:rsidP="00B17BB8">
            <w:pPr>
              <w:numPr>
                <w:ilvl w:val="0"/>
                <w:numId w:val="18"/>
              </w:numPr>
              <w:rPr>
                <w:rFonts w:ascii="Arial" w:hAnsi="Arial" w:cs="Arial"/>
                <w:sz w:val="16"/>
                <w:szCs w:val="16"/>
                <w:u w:val="single"/>
              </w:rPr>
            </w:pPr>
            <w:r w:rsidRPr="00551431">
              <w:rPr>
                <w:rFonts w:ascii="Arial" w:hAnsi="Arial" w:cs="Arial"/>
                <w:sz w:val="16"/>
                <w:szCs w:val="16"/>
                <w:u w:val="single"/>
              </w:rPr>
              <w:t>(b) lesní hospodaření směřovat k diferencovanější a přirozenější skladbě lesů a eliminovat tak rizika poškození krajiny nesprávným lesním hospodařením -</w:t>
            </w:r>
          </w:p>
          <w:p w:rsidR="00B17BB8" w:rsidRPr="005A3169" w:rsidRDefault="00B17BB8" w:rsidP="00B17BB8">
            <w:pPr>
              <w:ind w:left="360"/>
              <w:rPr>
                <w:rFonts w:ascii="Arial" w:hAnsi="Arial" w:cs="Arial"/>
                <w:sz w:val="8"/>
                <w:szCs w:val="8"/>
              </w:rPr>
            </w:pPr>
          </w:p>
          <w:p w:rsidR="00B17BB8" w:rsidRPr="00FC3F39" w:rsidRDefault="00B17BB8" w:rsidP="00627FDC">
            <w:pPr>
              <w:ind w:left="360"/>
              <w:rPr>
                <w:rFonts w:ascii="Arial" w:hAnsi="Arial" w:cs="Arial"/>
                <w:sz w:val="16"/>
                <w:szCs w:val="16"/>
              </w:rPr>
            </w:pPr>
            <w:r>
              <w:rPr>
                <w:rFonts w:ascii="Arial" w:hAnsi="Arial" w:cs="Arial"/>
                <w:sz w:val="16"/>
                <w:szCs w:val="16"/>
              </w:rPr>
              <w:t xml:space="preserve">Bez požadavku na řešení. </w:t>
            </w:r>
            <w:r w:rsidR="00627FDC">
              <w:rPr>
                <w:rFonts w:ascii="Arial" w:hAnsi="Arial" w:cs="Arial"/>
                <w:sz w:val="16"/>
                <w:szCs w:val="16"/>
              </w:rPr>
              <w:tab/>
            </w:r>
          </w:p>
          <w:p w:rsidR="00B17BB8" w:rsidRPr="00551431" w:rsidRDefault="00B17BB8" w:rsidP="00B17BB8">
            <w:pPr>
              <w:numPr>
                <w:ilvl w:val="0"/>
                <w:numId w:val="18"/>
              </w:numPr>
              <w:rPr>
                <w:rFonts w:ascii="Arial" w:hAnsi="Arial" w:cs="Arial"/>
                <w:sz w:val="16"/>
                <w:szCs w:val="16"/>
                <w:u w:val="single"/>
              </w:rPr>
            </w:pPr>
            <w:r w:rsidRPr="00551431">
              <w:rPr>
                <w:rFonts w:ascii="Arial" w:hAnsi="Arial" w:cs="Arial"/>
                <w:sz w:val="16"/>
                <w:szCs w:val="16"/>
                <w:u w:val="single"/>
              </w:rPr>
              <w:lastRenderedPageBreak/>
              <w:t>(c) respektovat cenné architektonické a urbanistické znaky sídel a doplňovat je hmotově a tvarově vhodnými stavbami -</w:t>
            </w:r>
          </w:p>
          <w:p w:rsidR="00B17BB8" w:rsidRPr="00747CE0" w:rsidRDefault="00B17BB8" w:rsidP="00B17BB8">
            <w:pPr>
              <w:rPr>
                <w:rFonts w:ascii="Arial" w:hAnsi="Arial" w:cs="Arial"/>
                <w:b/>
                <w:sz w:val="8"/>
                <w:szCs w:val="8"/>
              </w:rPr>
            </w:pPr>
          </w:p>
          <w:p w:rsidR="00B17BB8" w:rsidRPr="005A3169" w:rsidRDefault="00B17BB8" w:rsidP="00B17BB8">
            <w:pPr>
              <w:ind w:left="360"/>
              <w:rPr>
                <w:rFonts w:ascii="Arial" w:hAnsi="Arial" w:cs="Arial"/>
                <w:sz w:val="16"/>
                <w:szCs w:val="16"/>
              </w:rPr>
            </w:pPr>
            <w:r>
              <w:rPr>
                <w:rFonts w:ascii="Arial" w:hAnsi="Arial" w:cs="Arial"/>
                <w:sz w:val="16"/>
                <w:szCs w:val="16"/>
              </w:rPr>
              <w:t xml:space="preserve">Změna č.1 </w:t>
            </w:r>
            <w:r w:rsidRPr="005A3169">
              <w:rPr>
                <w:rFonts w:ascii="Arial" w:hAnsi="Arial" w:cs="Arial"/>
                <w:sz w:val="16"/>
                <w:szCs w:val="16"/>
              </w:rPr>
              <w:t xml:space="preserve">vymezuje, respektuje a chrání cenné architektonické a urbanistické znaky </w:t>
            </w:r>
            <w:r>
              <w:rPr>
                <w:rFonts w:ascii="Arial" w:hAnsi="Arial" w:cs="Arial"/>
                <w:sz w:val="16"/>
                <w:szCs w:val="16"/>
              </w:rPr>
              <w:t>řešeného území. Hmotově a tvarově vhodné doplnění zástavby je zajištěno stanovením struktury a charakteru zástavby v rámci prostorového uspořádání. Vyvážený rozvoj</w:t>
            </w:r>
            <w:r w:rsidRPr="005A3169">
              <w:rPr>
                <w:rFonts w:ascii="Arial" w:hAnsi="Arial" w:cs="Arial"/>
                <w:sz w:val="16"/>
                <w:szCs w:val="16"/>
              </w:rPr>
              <w:t xml:space="preserve"> území je zajištěn koncepc</w:t>
            </w:r>
            <w:r>
              <w:rPr>
                <w:rFonts w:ascii="Arial" w:hAnsi="Arial" w:cs="Arial"/>
                <w:sz w:val="16"/>
                <w:szCs w:val="16"/>
              </w:rPr>
              <w:t>í</w:t>
            </w:r>
            <w:r w:rsidRPr="005A3169">
              <w:rPr>
                <w:rFonts w:ascii="Arial" w:hAnsi="Arial" w:cs="Arial"/>
                <w:sz w:val="16"/>
                <w:szCs w:val="16"/>
              </w:rPr>
              <w:t xml:space="preserve"> rozvoje území </w:t>
            </w:r>
            <w:r>
              <w:rPr>
                <w:rFonts w:ascii="Arial" w:hAnsi="Arial" w:cs="Arial"/>
                <w:sz w:val="16"/>
                <w:szCs w:val="16"/>
              </w:rPr>
              <w:t>obce</w:t>
            </w:r>
            <w:r w:rsidRPr="005A3169">
              <w:rPr>
                <w:rFonts w:ascii="Arial" w:hAnsi="Arial" w:cs="Arial"/>
                <w:sz w:val="16"/>
                <w:szCs w:val="16"/>
              </w:rPr>
              <w:t xml:space="preserve">, která obsahuje spektrum způsobů využívání území a zároveň respektuje a ochraňuje hodnoty řešeného území a pozitivní znaky charakteristik krajinného rázu.    </w:t>
            </w:r>
          </w:p>
          <w:p w:rsidR="00B17BB8" w:rsidRPr="00FC3F39" w:rsidRDefault="00B17BB8" w:rsidP="00B17BB8">
            <w:pPr>
              <w:rPr>
                <w:rFonts w:ascii="Arial" w:hAnsi="Arial" w:cs="Arial"/>
                <w:sz w:val="16"/>
                <w:szCs w:val="16"/>
              </w:rPr>
            </w:pPr>
          </w:p>
          <w:p w:rsidR="00B17BB8" w:rsidRPr="00551431" w:rsidRDefault="00B17BB8" w:rsidP="00B17BB8">
            <w:pPr>
              <w:numPr>
                <w:ilvl w:val="0"/>
                <w:numId w:val="18"/>
              </w:numPr>
              <w:rPr>
                <w:rFonts w:ascii="Arial" w:hAnsi="Arial" w:cs="Arial"/>
                <w:sz w:val="16"/>
                <w:szCs w:val="16"/>
                <w:u w:val="single"/>
              </w:rPr>
            </w:pPr>
            <w:r w:rsidRPr="00551431">
              <w:rPr>
                <w:rFonts w:ascii="Arial" w:hAnsi="Arial" w:cs="Arial"/>
                <w:sz w:val="16"/>
                <w:szCs w:val="16"/>
                <w:u w:val="single"/>
              </w:rPr>
              <w:t xml:space="preserve">(d) zachovat harmonický vztah sídel a zemědělské krajiny, zejména podíl zahrad a trvalých travních porostů - </w:t>
            </w:r>
          </w:p>
          <w:p w:rsidR="00B17BB8" w:rsidRPr="00747CE0" w:rsidRDefault="00B17BB8" w:rsidP="00B17BB8">
            <w:pPr>
              <w:rPr>
                <w:rFonts w:ascii="Arial" w:hAnsi="Arial" w:cs="Arial"/>
                <w:b/>
                <w:sz w:val="8"/>
                <w:szCs w:val="8"/>
              </w:rPr>
            </w:pPr>
          </w:p>
          <w:p w:rsidR="00B17BB8" w:rsidRDefault="00B17BB8" w:rsidP="00B17BB8">
            <w:pPr>
              <w:ind w:left="360"/>
              <w:rPr>
                <w:rFonts w:ascii="Arial" w:hAnsi="Arial" w:cs="Arial"/>
                <w:sz w:val="16"/>
                <w:szCs w:val="16"/>
              </w:rPr>
            </w:pPr>
            <w:r w:rsidRPr="009C73EF">
              <w:rPr>
                <w:rFonts w:ascii="Arial" w:hAnsi="Arial" w:cs="Arial"/>
                <w:sz w:val="16"/>
                <w:szCs w:val="16"/>
              </w:rPr>
              <w:t xml:space="preserve">Územní plán </w:t>
            </w:r>
            <w:proofErr w:type="spellStart"/>
            <w:r>
              <w:rPr>
                <w:rFonts w:ascii="Arial" w:hAnsi="Arial" w:cs="Arial"/>
                <w:sz w:val="16"/>
                <w:szCs w:val="16"/>
              </w:rPr>
              <w:t>Pucov</w:t>
            </w:r>
            <w:proofErr w:type="spellEnd"/>
            <w:r>
              <w:rPr>
                <w:rFonts w:ascii="Arial" w:hAnsi="Arial" w:cs="Arial"/>
                <w:sz w:val="16"/>
                <w:szCs w:val="16"/>
              </w:rPr>
              <w:t xml:space="preserve"> ve znění Změny ć.1 zajišťuje zachování </w:t>
            </w:r>
            <w:r w:rsidRPr="009C73EF">
              <w:rPr>
                <w:rFonts w:ascii="Arial" w:hAnsi="Arial" w:cs="Arial"/>
                <w:sz w:val="16"/>
                <w:szCs w:val="16"/>
              </w:rPr>
              <w:t>harmonického vztahu síd</w:t>
            </w:r>
            <w:r>
              <w:rPr>
                <w:rFonts w:ascii="Arial" w:hAnsi="Arial" w:cs="Arial"/>
                <w:sz w:val="16"/>
                <w:szCs w:val="16"/>
              </w:rPr>
              <w:t>la</w:t>
            </w:r>
            <w:r w:rsidRPr="009C73EF">
              <w:rPr>
                <w:rFonts w:ascii="Arial" w:hAnsi="Arial" w:cs="Arial"/>
                <w:sz w:val="16"/>
                <w:szCs w:val="16"/>
              </w:rPr>
              <w:t xml:space="preserve"> a </w:t>
            </w:r>
            <w:r>
              <w:rPr>
                <w:rFonts w:ascii="Arial" w:hAnsi="Arial" w:cs="Arial"/>
                <w:sz w:val="16"/>
                <w:szCs w:val="16"/>
              </w:rPr>
              <w:t xml:space="preserve">krajiny vymezením ploch soukromé a vyhrazené zeleně (ZS) a ploch smíšených nezastavěného území (NS) </w:t>
            </w:r>
            <w:r w:rsidRPr="009C73EF">
              <w:rPr>
                <w:rFonts w:ascii="Arial" w:hAnsi="Arial" w:cs="Arial"/>
                <w:sz w:val="16"/>
                <w:szCs w:val="16"/>
              </w:rPr>
              <w:t>v okrajových polohách sídl</w:t>
            </w:r>
            <w:r>
              <w:rPr>
                <w:rFonts w:ascii="Arial" w:hAnsi="Arial" w:cs="Arial"/>
                <w:sz w:val="16"/>
                <w:szCs w:val="16"/>
              </w:rPr>
              <w:t>a</w:t>
            </w:r>
            <w:r w:rsidRPr="009C73EF">
              <w:rPr>
                <w:rFonts w:ascii="Arial" w:hAnsi="Arial" w:cs="Arial"/>
                <w:sz w:val="16"/>
                <w:szCs w:val="16"/>
              </w:rPr>
              <w:t xml:space="preserve"> </w:t>
            </w:r>
            <w:r>
              <w:rPr>
                <w:rFonts w:ascii="Arial" w:hAnsi="Arial" w:cs="Arial"/>
                <w:sz w:val="16"/>
                <w:szCs w:val="16"/>
              </w:rPr>
              <w:t>s cílem</w:t>
            </w:r>
            <w:r w:rsidRPr="009C73EF">
              <w:rPr>
                <w:rFonts w:ascii="Arial" w:hAnsi="Arial" w:cs="Arial"/>
                <w:sz w:val="16"/>
                <w:szCs w:val="16"/>
              </w:rPr>
              <w:t xml:space="preserve"> zv</w:t>
            </w:r>
            <w:r>
              <w:rPr>
                <w:rFonts w:ascii="Arial" w:hAnsi="Arial" w:cs="Arial"/>
                <w:sz w:val="16"/>
                <w:szCs w:val="16"/>
              </w:rPr>
              <w:t>ýšit</w:t>
            </w:r>
            <w:r w:rsidRPr="009C73EF">
              <w:rPr>
                <w:rFonts w:ascii="Arial" w:hAnsi="Arial" w:cs="Arial"/>
                <w:sz w:val="16"/>
                <w:szCs w:val="16"/>
              </w:rPr>
              <w:t xml:space="preserve"> zapojení sídla do okolní krajiny.  </w:t>
            </w:r>
          </w:p>
          <w:p w:rsidR="00B17BB8" w:rsidRPr="009C73EF" w:rsidRDefault="00B17BB8" w:rsidP="00B17BB8">
            <w:pPr>
              <w:ind w:left="360"/>
              <w:rPr>
                <w:rFonts w:ascii="Arial" w:hAnsi="Arial" w:cs="Arial"/>
                <w:sz w:val="16"/>
                <w:szCs w:val="16"/>
              </w:rPr>
            </w:pPr>
          </w:p>
          <w:p w:rsidR="00B17BB8" w:rsidRPr="00551431" w:rsidRDefault="00B17BB8" w:rsidP="00B17BB8">
            <w:pPr>
              <w:numPr>
                <w:ilvl w:val="0"/>
                <w:numId w:val="18"/>
              </w:numPr>
              <w:rPr>
                <w:rFonts w:ascii="Arial" w:hAnsi="Arial" w:cs="Arial"/>
                <w:sz w:val="16"/>
                <w:szCs w:val="16"/>
                <w:u w:val="single"/>
              </w:rPr>
            </w:pPr>
            <w:r w:rsidRPr="00551431">
              <w:rPr>
                <w:rFonts w:ascii="Arial" w:hAnsi="Arial" w:cs="Arial"/>
                <w:sz w:val="16"/>
                <w:szCs w:val="16"/>
                <w:u w:val="single"/>
              </w:rPr>
              <w:t>(e) rozvíjet cestovní ruch ve formách příznivých pro udržitelný rozvoj, nepřipouštět rozšiřování a intenzifikaci chatových lokalit -</w:t>
            </w:r>
          </w:p>
          <w:p w:rsidR="00B17BB8" w:rsidRDefault="00B17BB8" w:rsidP="00B17BB8">
            <w:pPr>
              <w:rPr>
                <w:rFonts w:ascii="Arial" w:hAnsi="Arial" w:cs="Arial"/>
                <w:sz w:val="8"/>
                <w:szCs w:val="8"/>
              </w:rPr>
            </w:pPr>
          </w:p>
          <w:p w:rsidR="00B17BB8" w:rsidRPr="007F0150" w:rsidRDefault="00B17BB8" w:rsidP="00B17BB8">
            <w:pPr>
              <w:autoSpaceDE w:val="0"/>
              <w:autoSpaceDN w:val="0"/>
              <w:adjustRightInd w:val="0"/>
              <w:ind w:left="360"/>
              <w:rPr>
                <w:rFonts w:ascii="Arial" w:hAnsi="Arial" w:cs="Arial"/>
                <w:sz w:val="16"/>
                <w:szCs w:val="16"/>
              </w:rPr>
            </w:pPr>
            <w:r w:rsidRPr="007F0150">
              <w:rPr>
                <w:rFonts w:ascii="Arial" w:hAnsi="Arial" w:cs="Arial"/>
                <w:color w:val="000000"/>
                <w:sz w:val="16"/>
                <w:szCs w:val="16"/>
              </w:rPr>
              <w:t xml:space="preserve">Územní plán </w:t>
            </w:r>
            <w:proofErr w:type="spellStart"/>
            <w:r>
              <w:rPr>
                <w:rFonts w:ascii="Arial" w:hAnsi="Arial" w:cs="Arial"/>
                <w:color w:val="000000"/>
                <w:sz w:val="16"/>
                <w:szCs w:val="16"/>
              </w:rPr>
              <w:t>Pucov</w:t>
            </w:r>
            <w:proofErr w:type="spellEnd"/>
            <w:r>
              <w:rPr>
                <w:rFonts w:ascii="Arial" w:hAnsi="Arial" w:cs="Arial"/>
                <w:color w:val="000000"/>
                <w:sz w:val="16"/>
                <w:szCs w:val="16"/>
              </w:rPr>
              <w:t xml:space="preserve"> ve znění Změny č.1 chrání vysoký rekreační potenciál území a současně </w:t>
            </w:r>
            <w:r w:rsidRPr="007F0150">
              <w:rPr>
                <w:rFonts w:ascii="Arial" w:hAnsi="Arial" w:cs="Arial"/>
                <w:color w:val="000000"/>
                <w:sz w:val="16"/>
                <w:szCs w:val="16"/>
              </w:rPr>
              <w:t xml:space="preserve">zajišťuje podmínky pro rozvoj cestovního ruchu návrhem ploch, </w:t>
            </w:r>
            <w:r>
              <w:rPr>
                <w:rFonts w:ascii="Arial" w:hAnsi="Arial" w:cs="Arial"/>
                <w:color w:val="000000"/>
                <w:sz w:val="16"/>
                <w:szCs w:val="16"/>
              </w:rPr>
              <w:t>které</w:t>
            </w:r>
            <w:r w:rsidRPr="007F0150">
              <w:rPr>
                <w:rFonts w:ascii="Arial" w:hAnsi="Arial" w:cs="Arial"/>
                <w:color w:val="000000"/>
                <w:sz w:val="16"/>
                <w:szCs w:val="16"/>
              </w:rPr>
              <w:t xml:space="preserve"> umožňuj</w:t>
            </w:r>
            <w:r>
              <w:rPr>
                <w:rFonts w:ascii="Arial" w:hAnsi="Arial" w:cs="Arial"/>
                <w:color w:val="000000"/>
                <w:sz w:val="16"/>
                <w:szCs w:val="16"/>
              </w:rPr>
              <w:t xml:space="preserve">í rekreační využití, ale zároveň zachovávají přírodní hodnoty řešeného území. </w:t>
            </w:r>
          </w:p>
          <w:p w:rsidR="00B17BB8" w:rsidRDefault="00B17BB8" w:rsidP="00B17BB8">
            <w:pPr>
              <w:rPr>
                <w:rFonts w:ascii="Arial" w:hAnsi="Arial" w:cs="Arial"/>
                <w:sz w:val="16"/>
                <w:szCs w:val="16"/>
              </w:rPr>
            </w:pPr>
          </w:p>
          <w:p w:rsidR="00B17BB8" w:rsidRPr="00551431" w:rsidRDefault="00B17BB8" w:rsidP="00B17BB8">
            <w:pPr>
              <w:numPr>
                <w:ilvl w:val="0"/>
                <w:numId w:val="18"/>
              </w:numPr>
              <w:rPr>
                <w:rFonts w:ascii="Arial" w:hAnsi="Arial" w:cs="Arial"/>
                <w:sz w:val="16"/>
                <w:szCs w:val="16"/>
                <w:u w:val="single"/>
              </w:rPr>
            </w:pPr>
            <w:r w:rsidRPr="00551431">
              <w:rPr>
                <w:rFonts w:ascii="Arial" w:hAnsi="Arial" w:cs="Arial"/>
                <w:sz w:val="16"/>
                <w:szCs w:val="16"/>
                <w:u w:val="single"/>
              </w:rPr>
              <w:t>(f) chránit luční porosty -</w:t>
            </w:r>
          </w:p>
          <w:p w:rsidR="00B17BB8" w:rsidRPr="00015F40" w:rsidRDefault="00B17BB8" w:rsidP="00B17BB8">
            <w:pPr>
              <w:ind w:left="360"/>
              <w:rPr>
                <w:rFonts w:ascii="Arial" w:hAnsi="Arial" w:cs="Arial"/>
                <w:sz w:val="8"/>
                <w:szCs w:val="8"/>
              </w:rPr>
            </w:pPr>
          </w:p>
          <w:p w:rsidR="00B17BB8" w:rsidRPr="00DF4068" w:rsidRDefault="00B17BB8" w:rsidP="00B17BB8">
            <w:pPr>
              <w:ind w:left="360"/>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Pucov</w:t>
            </w:r>
            <w:proofErr w:type="spellEnd"/>
            <w:r>
              <w:rPr>
                <w:rFonts w:ascii="Arial" w:hAnsi="Arial" w:cs="Arial"/>
                <w:sz w:val="16"/>
                <w:szCs w:val="16"/>
              </w:rPr>
              <w:t xml:space="preserve"> ve znění Změny č.1 vymezuje a navrhuje plochy smíšené nezastavěného území (NS) pro zajištění ochrany lučních porostů. </w:t>
            </w:r>
          </w:p>
          <w:p w:rsidR="00EE6140" w:rsidRPr="00EE6140" w:rsidRDefault="00EE6140" w:rsidP="00EE6140">
            <w:pPr>
              <w:adjustRightInd w:val="0"/>
              <w:rPr>
                <w:rFonts w:ascii="Arial" w:hAnsi="Arial" w:cs="Arial"/>
                <w:sz w:val="16"/>
                <w:szCs w:val="16"/>
              </w:rPr>
            </w:pPr>
          </w:p>
          <w:p w:rsidR="00485C27" w:rsidRDefault="006D5F0D" w:rsidP="00CE1BCF">
            <w:pPr>
              <w:rPr>
                <w:rFonts w:ascii="Arial" w:hAnsi="Arial" w:cs="Arial"/>
                <w:sz w:val="16"/>
                <w:szCs w:val="16"/>
              </w:rPr>
            </w:pPr>
            <w:r>
              <w:rPr>
                <w:rFonts w:ascii="Arial" w:hAnsi="Arial" w:cs="Arial"/>
                <w:noProof/>
                <w:sz w:val="16"/>
                <w:szCs w:val="16"/>
              </w:rPr>
              <w:pict>
                <v:shape id="_x0000_s1931" type="#_x0000_t202" style="position:absolute;left:0;text-align:left;margin-left:-1.75pt;margin-top:.2pt;width:278pt;height:19.45pt;z-index:251652608;mso-height-percent:200;mso-height-percent:200;mso-width-relative:margin;mso-height-relative:margin" filled="f" stroked="f">
                  <v:textbox style="mso-next-textbox:#_x0000_s1931;mso-fit-shape-to-text:t">
                    <w:txbxContent>
                      <w:p w:rsidR="00A56FA3" w:rsidRPr="003F7ABB" w:rsidRDefault="00A56FA3" w:rsidP="00DA41AD">
                        <w:pPr>
                          <w:jc w:val="left"/>
                          <w:rPr>
                            <w:rFonts w:ascii="Century Gothic" w:hAnsi="Century Gothic" w:cs="Arial"/>
                            <w:b/>
                            <w:sz w:val="20"/>
                            <w:szCs w:val="20"/>
                          </w:rPr>
                        </w:pPr>
                        <w:r w:rsidRPr="003F7ABB">
                          <w:rPr>
                            <w:rFonts w:ascii="Century Gothic" w:hAnsi="Century Gothic" w:cs="Arial"/>
                            <w:b/>
                            <w:sz w:val="20"/>
                            <w:szCs w:val="20"/>
                          </w:rPr>
                          <w:t>ZÚR - OBLASTI KRAJINNÉHO TYPU</w:t>
                        </w:r>
                        <w:r>
                          <w:rPr>
                            <w:rFonts w:ascii="Century Gothic" w:hAnsi="Century Gothic" w:cs="Arial"/>
                            <w:b/>
                            <w:sz w:val="20"/>
                            <w:szCs w:val="20"/>
                          </w:rPr>
                          <w:t xml:space="preserve"> A KRAJINNÉHO RÁZU</w:t>
                        </w:r>
                      </w:p>
                    </w:txbxContent>
                  </v:textbox>
                </v:shape>
              </w:pict>
            </w:r>
            <w:r w:rsidR="00B17BB8">
              <w:object w:dxaOrig="10710" w:dyaOrig="7890">
                <v:shape id="_x0000_i1027" type="#_x0000_t75" style="width:359.25pt;height:251.25pt" o:ole="">
                  <v:imagedata r:id="rId20" o:title="" cropbottom="3342f"/>
                </v:shape>
                <o:OLEObject Type="Embed" ProgID="PBrush" ShapeID="_x0000_i1027" DrawAspect="Content" ObjectID="_1595852469" r:id="rId21"/>
              </w:object>
            </w:r>
          </w:p>
          <w:p w:rsidR="00405B72" w:rsidRDefault="00405B72" w:rsidP="00DF332E">
            <w:pPr>
              <w:rPr>
                <w:rFonts w:ascii="Arial" w:hAnsi="Arial" w:cs="Arial"/>
                <w:sz w:val="16"/>
                <w:szCs w:val="16"/>
              </w:rPr>
            </w:pPr>
          </w:p>
          <w:p w:rsidR="006B61AD" w:rsidRDefault="006B61AD" w:rsidP="006B61AD">
            <w:pPr>
              <w:adjustRightInd w:val="0"/>
              <w:rPr>
                <w:rFonts w:ascii="Arial" w:hAnsi="Arial" w:cs="Arial"/>
                <w:sz w:val="16"/>
                <w:szCs w:val="16"/>
              </w:rPr>
            </w:pPr>
            <w:r w:rsidRPr="00DF332E">
              <w:rPr>
                <w:rFonts w:ascii="Arial" w:hAnsi="Arial" w:cs="Arial"/>
                <w:sz w:val="16"/>
                <w:szCs w:val="16"/>
              </w:rPr>
              <w:t xml:space="preserve">Zásady územního rozvoje Kraje Vysočina </w:t>
            </w:r>
            <w:r>
              <w:rPr>
                <w:rFonts w:ascii="Arial" w:hAnsi="Arial" w:cs="Arial"/>
                <w:sz w:val="16"/>
                <w:szCs w:val="16"/>
              </w:rPr>
              <w:t>vymezují v řešeném území oblasti krajinného</w:t>
            </w:r>
            <w:r w:rsidR="008029B2">
              <w:rPr>
                <w:rFonts w:ascii="Arial" w:hAnsi="Arial" w:cs="Arial"/>
                <w:sz w:val="16"/>
                <w:szCs w:val="16"/>
              </w:rPr>
              <w:t xml:space="preserve"> rázu jako </w:t>
            </w:r>
            <w:r>
              <w:rPr>
                <w:rFonts w:ascii="Arial" w:hAnsi="Arial" w:cs="Arial"/>
                <w:sz w:val="16"/>
                <w:szCs w:val="16"/>
              </w:rPr>
              <w:t>územní jednotky jedinečnosti a neopakovatelnosti krajiny:</w:t>
            </w:r>
          </w:p>
          <w:p w:rsidR="006B61AD" w:rsidRPr="006B61AD" w:rsidRDefault="006B61AD" w:rsidP="006B61AD">
            <w:pPr>
              <w:adjustRightInd w:val="0"/>
              <w:rPr>
                <w:rFonts w:ascii="Arial" w:hAnsi="Arial" w:cs="Arial"/>
                <w:sz w:val="8"/>
                <w:szCs w:val="8"/>
              </w:rPr>
            </w:pPr>
          </w:p>
          <w:p w:rsidR="006B61AD" w:rsidRDefault="006B61AD" w:rsidP="009B2CDD">
            <w:pPr>
              <w:pStyle w:val="Odstavecseseznamem"/>
              <w:numPr>
                <w:ilvl w:val="0"/>
                <w:numId w:val="258"/>
              </w:numPr>
              <w:adjustRightInd w:val="0"/>
              <w:rPr>
                <w:rFonts w:ascii="Arial" w:hAnsi="Arial" w:cs="Arial"/>
                <w:sz w:val="16"/>
                <w:szCs w:val="16"/>
              </w:rPr>
            </w:pPr>
            <w:r>
              <w:rPr>
                <w:rFonts w:ascii="Arial" w:hAnsi="Arial" w:cs="Arial"/>
                <w:sz w:val="16"/>
                <w:szCs w:val="16"/>
              </w:rPr>
              <w:t>CZ0610-OB00</w:t>
            </w:r>
            <w:r w:rsidR="00B17BB8">
              <w:rPr>
                <w:rFonts w:ascii="Arial" w:hAnsi="Arial" w:cs="Arial"/>
                <w:sz w:val="16"/>
                <w:szCs w:val="16"/>
              </w:rPr>
              <w:t>9</w:t>
            </w:r>
            <w:r>
              <w:rPr>
                <w:rFonts w:ascii="Arial" w:hAnsi="Arial" w:cs="Arial"/>
                <w:sz w:val="16"/>
                <w:szCs w:val="16"/>
              </w:rPr>
              <w:t xml:space="preserve"> </w:t>
            </w:r>
            <w:proofErr w:type="spellStart"/>
            <w:r w:rsidR="00B17BB8" w:rsidRPr="00B17BB8">
              <w:rPr>
                <w:rFonts w:ascii="Arial" w:hAnsi="Arial" w:cs="Arial"/>
                <w:sz w:val="16"/>
                <w:szCs w:val="16"/>
              </w:rPr>
              <w:t>Křižanovsko</w:t>
            </w:r>
            <w:proofErr w:type="spellEnd"/>
            <w:r w:rsidR="00B17BB8" w:rsidRPr="00B17BB8">
              <w:rPr>
                <w:rFonts w:ascii="Arial" w:hAnsi="Arial" w:cs="Arial"/>
                <w:sz w:val="16"/>
                <w:szCs w:val="16"/>
              </w:rPr>
              <w:t>-</w:t>
            </w:r>
            <w:proofErr w:type="spellStart"/>
            <w:r w:rsidR="00B17BB8" w:rsidRPr="00B17BB8">
              <w:rPr>
                <w:rFonts w:ascii="Arial" w:hAnsi="Arial" w:cs="Arial"/>
                <w:sz w:val="16"/>
                <w:szCs w:val="16"/>
              </w:rPr>
              <w:t>Bítešsko</w:t>
            </w:r>
            <w:proofErr w:type="spellEnd"/>
            <w:r w:rsidR="00B17BB8">
              <w:rPr>
                <w:rFonts w:ascii="Arial" w:hAnsi="Arial" w:cs="Arial"/>
                <w:sz w:val="16"/>
                <w:szCs w:val="16"/>
              </w:rPr>
              <w:t xml:space="preserve"> </w:t>
            </w:r>
            <w:r w:rsidR="006F1E91">
              <w:rPr>
                <w:rFonts w:ascii="Arial" w:hAnsi="Arial" w:cs="Arial"/>
                <w:sz w:val="16"/>
                <w:szCs w:val="16"/>
              </w:rPr>
              <w:t>(</w:t>
            </w:r>
            <w:r w:rsidR="00FF57D9">
              <w:rPr>
                <w:rFonts w:ascii="Arial" w:hAnsi="Arial" w:cs="Arial"/>
                <w:sz w:val="16"/>
                <w:szCs w:val="16"/>
              </w:rPr>
              <w:t>převážná část řešeného území</w:t>
            </w:r>
            <w:r w:rsidR="006F1E91">
              <w:rPr>
                <w:rFonts w:ascii="Arial" w:hAnsi="Arial" w:cs="Arial"/>
                <w:sz w:val="16"/>
                <w:szCs w:val="16"/>
              </w:rPr>
              <w:t>)</w:t>
            </w:r>
            <w:r w:rsidR="006F1E91">
              <w:rPr>
                <w:rFonts w:ascii="Arial" w:hAnsi="Arial" w:cs="Arial"/>
                <w:sz w:val="16"/>
                <w:szCs w:val="16"/>
                <w:lang w:val="en-US"/>
              </w:rPr>
              <w:t>;</w:t>
            </w:r>
          </w:p>
          <w:p w:rsidR="00B17BB8" w:rsidRDefault="006B61AD" w:rsidP="009B2CDD">
            <w:pPr>
              <w:pStyle w:val="Odstavecseseznamem"/>
              <w:numPr>
                <w:ilvl w:val="0"/>
                <w:numId w:val="258"/>
              </w:numPr>
              <w:adjustRightInd w:val="0"/>
              <w:rPr>
                <w:rFonts w:ascii="Arial" w:hAnsi="Arial" w:cs="Arial"/>
                <w:sz w:val="16"/>
                <w:szCs w:val="16"/>
              </w:rPr>
            </w:pPr>
            <w:r>
              <w:rPr>
                <w:rFonts w:ascii="Arial" w:hAnsi="Arial" w:cs="Arial"/>
                <w:sz w:val="16"/>
                <w:szCs w:val="16"/>
              </w:rPr>
              <w:t xml:space="preserve">CZ0610-OB020 </w:t>
            </w:r>
            <w:proofErr w:type="spellStart"/>
            <w:r>
              <w:rPr>
                <w:rFonts w:ascii="Arial" w:hAnsi="Arial" w:cs="Arial"/>
                <w:sz w:val="16"/>
                <w:szCs w:val="16"/>
              </w:rPr>
              <w:t>Moravskokrumlovsko</w:t>
            </w:r>
            <w:proofErr w:type="spellEnd"/>
            <w:r w:rsidR="006F1E91">
              <w:rPr>
                <w:rFonts w:ascii="Arial" w:hAnsi="Arial" w:cs="Arial"/>
                <w:sz w:val="16"/>
                <w:szCs w:val="16"/>
              </w:rPr>
              <w:t xml:space="preserve"> (</w:t>
            </w:r>
            <w:r w:rsidR="00BB72D5">
              <w:rPr>
                <w:rFonts w:ascii="Arial" w:hAnsi="Arial" w:cs="Arial"/>
                <w:sz w:val="16"/>
                <w:szCs w:val="16"/>
              </w:rPr>
              <w:t>západní okraj řešeného území</w:t>
            </w:r>
            <w:r w:rsidR="006F1E91">
              <w:rPr>
                <w:rFonts w:ascii="Arial" w:hAnsi="Arial" w:cs="Arial"/>
                <w:sz w:val="16"/>
                <w:szCs w:val="16"/>
              </w:rPr>
              <w:t>)</w:t>
            </w:r>
            <w:r w:rsidR="00B17BB8">
              <w:rPr>
                <w:rFonts w:ascii="Arial" w:hAnsi="Arial" w:cs="Arial"/>
                <w:sz w:val="16"/>
                <w:szCs w:val="16"/>
                <w:lang w:val="en-US"/>
              </w:rPr>
              <w:t>;</w:t>
            </w:r>
          </w:p>
          <w:p w:rsidR="006B61AD" w:rsidRDefault="00B17BB8" w:rsidP="009B2CDD">
            <w:pPr>
              <w:pStyle w:val="Odstavecseseznamem"/>
              <w:numPr>
                <w:ilvl w:val="0"/>
                <w:numId w:val="258"/>
              </w:numPr>
              <w:adjustRightInd w:val="0"/>
              <w:rPr>
                <w:rFonts w:ascii="Arial" w:hAnsi="Arial" w:cs="Arial"/>
                <w:sz w:val="16"/>
                <w:szCs w:val="16"/>
              </w:rPr>
            </w:pPr>
            <w:r>
              <w:rPr>
                <w:rFonts w:ascii="Arial" w:hAnsi="Arial" w:cs="Arial"/>
                <w:sz w:val="16"/>
                <w:szCs w:val="16"/>
              </w:rPr>
              <w:t xml:space="preserve">CZ0610-OB022 </w:t>
            </w:r>
            <w:proofErr w:type="spellStart"/>
            <w:r>
              <w:rPr>
                <w:rFonts w:ascii="Arial" w:hAnsi="Arial" w:cs="Arial"/>
                <w:sz w:val="16"/>
                <w:szCs w:val="16"/>
              </w:rPr>
              <w:t>Rosicko</w:t>
            </w:r>
            <w:proofErr w:type="spellEnd"/>
            <w:r>
              <w:rPr>
                <w:rFonts w:ascii="Arial" w:hAnsi="Arial" w:cs="Arial"/>
                <w:sz w:val="16"/>
                <w:szCs w:val="16"/>
              </w:rPr>
              <w:t xml:space="preserve"> (</w:t>
            </w:r>
            <w:r w:rsidR="00BB72D5">
              <w:rPr>
                <w:rFonts w:ascii="Arial" w:hAnsi="Arial" w:cs="Arial"/>
                <w:sz w:val="16"/>
                <w:szCs w:val="16"/>
              </w:rPr>
              <w:t>východní okraj řešeného území).</w:t>
            </w:r>
          </w:p>
          <w:p w:rsidR="006B61AD" w:rsidRDefault="006B61AD" w:rsidP="006B61AD">
            <w:pPr>
              <w:pStyle w:val="Odstavecseseznamem"/>
              <w:adjustRightInd w:val="0"/>
              <w:ind w:left="360"/>
              <w:rPr>
                <w:rFonts w:ascii="Arial" w:hAnsi="Arial" w:cs="Arial"/>
                <w:sz w:val="16"/>
                <w:szCs w:val="16"/>
              </w:rPr>
            </w:pPr>
          </w:p>
          <w:p w:rsidR="006F1E91" w:rsidRPr="00A4479B" w:rsidRDefault="00FF57D9" w:rsidP="006F1E91">
            <w:pPr>
              <w:autoSpaceDE w:val="0"/>
              <w:autoSpaceDN w:val="0"/>
              <w:rPr>
                <w:rFonts w:ascii="Arial" w:hAnsi="Arial" w:cs="Arial"/>
                <w:sz w:val="16"/>
                <w:szCs w:val="16"/>
              </w:rPr>
            </w:pPr>
            <w:r>
              <w:rPr>
                <w:rFonts w:ascii="Arial" w:hAnsi="Arial" w:cs="Arial"/>
                <w:sz w:val="16"/>
                <w:szCs w:val="16"/>
              </w:rPr>
              <w:t>Změna č.1</w:t>
            </w:r>
            <w:r w:rsidR="006F1E91">
              <w:rPr>
                <w:rFonts w:ascii="Arial" w:hAnsi="Arial" w:cs="Arial"/>
                <w:sz w:val="16"/>
                <w:szCs w:val="16"/>
              </w:rPr>
              <w:t xml:space="preserve"> </w:t>
            </w:r>
            <w:r w:rsidR="006F1E91" w:rsidRPr="007F0150">
              <w:rPr>
                <w:rFonts w:ascii="Arial" w:hAnsi="Arial" w:cs="Arial"/>
                <w:sz w:val="16"/>
                <w:szCs w:val="16"/>
              </w:rPr>
              <w:t>respektuje specifické zásady pro činnost</w:t>
            </w:r>
            <w:r w:rsidR="006F1E91">
              <w:rPr>
                <w:rFonts w:ascii="Arial" w:hAnsi="Arial" w:cs="Arial"/>
                <w:sz w:val="16"/>
                <w:szCs w:val="16"/>
              </w:rPr>
              <w:t>i</w:t>
            </w:r>
            <w:r w:rsidR="006F1E91" w:rsidRPr="007F0150">
              <w:rPr>
                <w:rFonts w:ascii="Arial" w:hAnsi="Arial" w:cs="Arial"/>
                <w:sz w:val="16"/>
                <w:szCs w:val="16"/>
              </w:rPr>
              <w:t xml:space="preserve"> v území a</w:t>
            </w:r>
            <w:r w:rsidR="006F1E91">
              <w:rPr>
                <w:rFonts w:ascii="Arial" w:hAnsi="Arial" w:cs="Arial"/>
                <w:sz w:val="16"/>
                <w:szCs w:val="16"/>
              </w:rPr>
              <w:t xml:space="preserve"> rozhodování o změnách v oblastech</w:t>
            </w:r>
            <w:r w:rsidR="006F1E91" w:rsidRPr="007F0150">
              <w:rPr>
                <w:rFonts w:ascii="Arial" w:hAnsi="Arial" w:cs="Arial"/>
                <w:sz w:val="16"/>
                <w:szCs w:val="16"/>
              </w:rPr>
              <w:t xml:space="preserve"> krajinného rázu </w:t>
            </w:r>
            <w:r w:rsidR="006F1E91">
              <w:rPr>
                <w:rFonts w:ascii="Arial" w:hAnsi="Arial" w:cs="Arial"/>
                <w:sz w:val="16"/>
                <w:szCs w:val="16"/>
              </w:rPr>
              <w:t xml:space="preserve">a nepřipouští umisťování výškově dominantních staveb (mimo stavby a zařízení technické infrastruktury). </w:t>
            </w:r>
            <w:r>
              <w:rPr>
                <w:rFonts w:ascii="Arial" w:hAnsi="Arial" w:cs="Arial"/>
                <w:sz w:val="16"/>
                <w:szCs w:val="16"/>
              </w:rPr>
              <w:t>Změna č.1</w:t>
            </w:r>
            <w:r w:rsidR="006F1E91" w:rsidRPr="00A4479B">
              <w:rPr>
                <w:rFonts w:ascii="Arial" w:hAnsi="Arial" w:cs="Arial"/>
                <w:sz w:val="16"/>
                <w:szCs w:val="16"/>
              </w:rPr>
              <w:t xml:space="preserve"> chrání a rozvíjí charakteristické znaky krajiny, které vytvářejí její jedinečnost:</w:t>
            </w:r>
          </w:p>
          <w:p w:rsidR="006F1E91" w:rsidRPr="00A4479B" w:rsidRDefault="006F1E91" w:rsidP="006F1E91">
            <w:pPr>
              <w:tabs>
                <w:tab w:val="left" w:pos="720"/>
              </w:tabs>
              <w:rPr>
                <w:rFonts w:ascii="Arial" w:hAnsi="Arial" w:cs="Arial"/>
                <w:sz w:val="8"/>
                <w:szCs w:val="8"/>
              </w:rPr>
            </w:pP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 xml:space="preserve">typický reliéf v makro i </w:t>
            </w:r>
            <w:proofErr w:type="spellStart"/>
            <w:r w:rsidRPr="00A4479B">
              <w:rPr>
                <w:rFonts w:ascii="Arial" w:hAnsi="Arial" w:cs="Arial"/>
                <w:sz w:val="16"/>
                <w:szCs w:val="16"/>
              </w:rPr>
              <w:t>mezo</w:t>
            </w:r>
            <w:proofErr w:type="spellEnd"/>
            <w:r w:rsidRPr="00A4479B">
              <w:rPr>
                <w:rFonts w:ascii="Arial" w:hAnsi="Arial" w:cs="Arial"/>
                <w:sz w:val="16"/>
                <w:szCs w:val="16"/>
              </w:rPr>
              <w:t xml:space="preserve"> měřítku</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typická struktura kulturní krajiny včetně stop tradičních způsobů hospodaření</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přírodní složky krajiny, charakter zalesnění, lesní okraje, vzorek drobných ploch</w:t>
            </w:r>
            <w:r>
              <w:rPr>
                <w:rFonts w:ascii="Arial" w:hAnsi="Arial" w:cs="Arial"/>
                <w:sz w:val="16"/>
                <w:szCs w:val="16"/>
              </w:rPr>
              <w:t xml:space="preserve"> a </w:t>
            </w:r>
            <w:r w:rsidRPr="00A4479B">
              <w:rPr>
                <w:rFonts w:ascii="Arial" w:hAnsi="Arial" w:cs="Arial"/>
                <w:sz w:val="16"/>
                <w:szCs w:val="16"/>
              </w:rPr>
              <w:t>linií zeleně</w:t>
            </w:r>
            <w:r>
              <w:rPr>
                <w:rFonts w:ascii="Arial" w:hAnsi="Arial" w:cs="Arial"/>
                <w:sz w:val="16"/>
                <w:szCs w:val="16"/>
                <w:lang w:val="en-US"/>
              </w:rPr>
              <w:t>;</w:t>
            </w:r>
            <w:r>
              <w:rPr>
                <w:rFonts w:ascii="Arial" w:hAnsi="Arial" w:cs="Arial"/>
                <w:sz w:val="16"/>
                <w:szCs w:val="16"/>
              </w:rPr>
              <w:t xml:space="preserve"> </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historické krajinářské úpravy</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hydrografický systém včetně typického charakteru údolí daného jak jeho morfologií, tak historickým využitím toků</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typické kulturní dominanty v krajinné scéně, a to včetně typické siluety</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sídelní struktura</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urbanistická struktura sídel</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měřítko a hmota tradiční architektury</w:t>
            </w:r>
            <w:r w:rsidRPr="00A4479B">
              <w:rPr>
                <w:rFonts w:ascii="Arial" w:hAnsi="Arial" w:cs="Arial"/>
                <w:sz w:val="16"/>
                <w:szCs w:val="16"/>
                <w:lang w:val="en-US"/>
              </w:rPr>
              <w:t>;</w:t>
            </w:r>
          </w:p>
          <w:p w:rsidR="006F1E91" w:rsidRPr="00A4479B" w:rsidRDefault="006F1E91"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typické siluety sídel a charakter okrajů obcí s cennou architekturou, urbanistickou strukturou a cennou lidovou architekturou</w:t>
            </w:r>
            <w:r w:rsidRPr="00A4479B">
              <w:rPr>
                <w:rFonts w:ascii="Arial" w:hAnsi="Arial" w:cs="Arial"/>
                <w:sz w:val="16"/>
                <w:szCs w:val="16"/>
                <w:lang w:val="en-US"/>
              </w:rPr>
              <w:t>.</w:t>
            </w:r>
          </w:p>
          <w:p w:rsidR="006B61AD" w:rsidRDefault="006B61AD" w:rsidP="00C845CB">
            <w:pPr>
              <w:rPr>
                <w:rFonts w:ascii="Arial" w:hAnsi="Arial" w:cs="Arial"/>
                <w:sz w:val="16"/>
                <w:szCs w:val="16"/>
              </w:rPr>
            </w:pPr>
          </w:p>
          <w:p w:rsidR="00627FDC" w:rsidRDefault="00627FDC" w:rsidP="00C845CB">
            <w:pPr>
              <w:rPr>
                <w:rFonts w:ascii="Arial" w:hAnsi="Arial" w:cs="Arial"/>
                <w:sz w:val="16"/>
                <w:szCs w:val="16"/>
              </w:rPr>
            </w:pPr>
          </w:p>
          <w:p w:rsidR="0077124B" w:rsidRPr="0028251D" w:rsidRDefault="00AF6CE7" w:rsidP="00AF6CE7">
            <w:pPr>
              <w:rPr>
                <w:rFonts w:ascii="Arial" w:hAnsi="Arial" w:cs="Arial"/>
                <w:sz w:val="16"/>
                <w:szCs w:val="16"/>
              </w:rPr>
            </w:pPr>
            <w:r>
              <w:rPr>
                <w:rFonts w:ascii="Arial" w:hAnsi="Arial" w:cs="Arial"/>
                <w:sz w:val="16"/>
                <w:szCs w:val="16"/>
              </w:rPr>
              <w:lastRenderedPageBreak/>
              <w:t xml:space="preserve">Soulad </w:t>
            </w:r>
            <w:r w:rsidR="00FF57D9">
              <w:rPr>
                <w:rFonts w:ascii="Arial" w:hAnsi="Arial" w:cs="Arial"/>
                <w:sz w:val="16"/>
                <w:szCs w:val="16"/>
              </w:rPr>
              <w:t>Změny č.1</w:t>
            </w:r>
            <w:r>
              <w:rPr>
                <w:rFonts w:ascii="Arial" w:hAnsi="Arial" w:cs="Arial"/>
                <w:sz w:val="16"/>
                <w:szCs w:val="16"/>
              </w:rPr>
              <w:t xml:space="preserve"> s územně plánovací dokumentací vydanou krajem je zajištěn. </w:t>
            </w:r>
            <w:r w:rsidR="0077124B" w:rsidRPr="0028251D">
              <w:rPr>
                <w:rFonts w:ascii="Arial" w:hAnsi="Arial" w:cs="Arial"/>
                <w:sz w:val="16"/>
                <w:szCs w:val="16"/>
              </w:rPr>
              <w:t xml:space="preserve">Při zpracování </w:t>
            </w:r>
            <w:r w:rsidR="003E2A8A">
              <w:rPr>
                <w:rFonts w:ascii="Arial" w:hAnsi="Arial" w:cs="Arial"/>
                <w:sz w:val="16"/>
                <w:szCs w:val="16"/>
              </w:rPr>
              <w:t>Změny č.1</w:t>
            </w:r>
            <w:r w:rsidR="00C77018">
              <w:rPr>
                <w:rFonts w:ascii="Arial" w:hAnsi="Arial" w:cs="Arial"/>
                <w:sz w:val="16"/>
                <w:szCs w:val="16"/>
              </w:rPr>
              <w:t xml:space="preserve"> </w:t>
            </w:r>
            <w:r w:rsidR="0077124B" w:rsidRPr="0028251D">
              <w:rPr>
                <w:rFonts w:ascii="Arial" w:hAnsi="Arial" w:cs="Arial"/>
                <w:sz w:val="16"/>
                <w:szCs w:val="16"/>
              </w:rPr>
              <w:t>jsou rámcově zohledněny další dokumenty</w:t>
            </w:r>
            <w:r w:rsidR="00DB0C41">
              <w:rPr>
                <w:rFonts w:ascii="Arial" w:hAnsi="Arial" w:cs="Arial"/>
                <w:sz w:val="16"/>
                <w:szCs w:val="16"/>
              </w:rPr>
              <w:t xml:space="preserve"> (koncepce a strategie)</w:t>
            </w:r>
            <w:r w:rsidR="0077124B" w:rsidRPr="0028251D">
              <w:rPr>
                <w:rFonts w:ascii="Arial" w:hAnsi="Arial" w:cs="Arial"/>
                <w:sz w:val="16"/>
                <w:szCs w:val="16"/>
              </w:rPr>
              <w:t xml:space="preserve"> vydané Krajem Vysočina, a to především:</w:t>
            </w:r>
          </w:p>
          <w:p w:rsidR="0077124B" w:rsidRPr="00994CE0" w:rsidRDefault="0077124B" w:rsidP="0077124B">
            <w:pPr>
              <w:pStyle w:val="Bezmezer"/>
              <w:rPr>
                <w:sz w:val="8"/>
                <w:szCs w:val="8"/>
              </w:rPr>
            </w:pPr>
          </w:p>
          <w:p w:rsidR="006B6E8A" w:rsidRPr="00994CE0" w:rsidRDefault="006B6E8A" w:rsidP="009B2CDD">
            <w:pPr>
              <w:numPr>
                <w:ilvl w:val="0"/>
                <w:numId w:val="114"/>
              </w:numPr>
              <w:tabs>
                <w:tab w:val="clear" w:pos="360"/>
                <w:tab w:val="num" w:pos="426"/>
              </w:tabs>
              <w:autoSpaceDE w:val="0"/>
              <w:autoSpaceDN w:val="0"/>
              <w:ind w:left="426" w:hanging="426"/>
              <w:rPr>
                <w:rFonts w:ascii="Arial" w:hAnsi="Arial" w:cs="Arial"/>
                <w:sz w:val="16"/>
                <w:szCs w:val="16"/>
              </w:rPr>
            </w:pPr>
            <w:r w:rsidRPr="00994CE0">
              <w:rPr>
                <w:rFonts w:ascii="Arial" w:hAnsi="Arial" w:cs="Arial"/>
                <w:sz w:val="16"/>
                <w:szCs w:val="16"/>
              </w:rPr>
              <w:t>Plán odpadového hospodářství Kraje Vysočina;</w:t>
            </w:r>
          </w:p>
          <w:p w:rsidR="006B6E8A" w:rsidRPr="00994CE0" w:rsidRDefault="006B6E8A" w:rsidP="009B2CDD">
            <w:pPr>
              <w:numPr>
                <w:ilvl w:val="0"/>
                <w:numId w:val="114"/>
              </w:numPr>
              <w:tabs>
                <w:tab w:val="clear" w:pos="360"/>
                <w:tab w:val="num" w:pos="426"/>
              </w:tabs>
              <w:autoSpaceDE w:val="0"/>
              <w:autoSpaceDN w:val="0"/>
              <w:ind w:left="426" w:hanging="426"/>
              <w:rPr>
                <w:rFonts w:ascii="Arial" w:hAnsi="Arial" w:cs="Arial"/>
                <w:sz w:val="16"/>
                <w:szCs w:val="16"/>
              </w:rPr>
            </w:pPr>
            <w:r w:rsidRPr="00994CE0">
              <w:rPr>
                <w:rFonts w:ascii="Arial" w:hAnsi="Arial" w:cs="Arial"/>
                <w:sz w:val="16"/>
                <w:szCs w:val="16"/>
              </w:rPr>
              <w:t>Územně energetická koncepce Kraje Vysočina;</w:t>
            </w:r>
          </w:p>
          <w:p w:rsidR="00AF6CE7" w:rsidRPr="00994CE0" w:rsidRDefault="00AF6CE7" w:rsidP="009B2CDD">
            <w:pPr>
              <w:numPr>
                <w:ilvl w:val="0"/>
                <w:numId w:val="114"/>
              </w:numPr>
              <w:tabs>
                <w:tab w:val="clear" w:pos="360"/>
                <w:tab w:val="num" w:pos="426"/>
              </w:tabs>
              <w:autoSpaceDE w:val="0"/>
              <w:autoSpaceDN w:val="0"/>
              <w:ind w:left="426" w:hanging="426"/>
              <w:rPr>
                <w:rFonts w:ascii="Arial" w:hAnsi="Arial" w:cs="Arial"/>
                <w:sz w:val="16"/>
                <w:szCs w:val="16"/>
              </w:rPr>
            </w:pPr>
            <w:r w:rsidRPr="00994CE0">
              <w:rPr>
                <w:rFonts w:ascii="Arial" w:hAnsi="Arial" w:cs="Arial"/>
                <w:sz w:val="16"/>
                <w:szCs w:val="16"/>
              </w:rPr>
              <w:t>Strategie Kraje Vysočina 2020</w:t>
            </w:r>
            <w:r w:rsidRPr="00994CE0">
              <w:rPr>
                <w:rFonts w:ascii="Arial" w:hAnsi="Arial" w:cs="Arial"/>
                <w:sz w:val="16"/>
                <w:szCs w:val="16"/>
                <w:lang w:val="en-US"/>
              </w:rPr>
              <w:t>;</w:t>
            </w:r>
          </w:p>
          <w:p w:rsidR="00AF6CE7" w:rsidRPr="00994CE0" w:rsidRDefault="00AF6CE7" w:rsidP="009B2CDD">
            <w:pPr>
              <w:numPr>
                <w:ilvl w:val="0"/>
                <w:numId w:val="114"/>
              </w:numPr>
              <w:tabs>
                <w:tab w:val="clear" w:pos="360"/>
                <w:tab w:val="num" w:pos="426"/>
              </w:tabs>
              <w:autoSpaceDE w:val="0"/>
              <w:autoSpaceDN w:val="0"/>
              <w:ind w:left="426" w:hanging="426"/>
              <w:rPr>
                <w:rFonts w:ascii="Arial" w:hAnsi="Arial" w:cs="Arial"/>
                <w:sz w:val="16"/>
                <w:szCs w:val="16"/>
              </w:rPr>
            </w:pPr>
            <w:r w:rsidRPr="00994CE0">
              <w:rPr>
                <w:rFonts w:ascii="Arial" w:hAnsi="Arial" w:cs="Arial"/>
                <w:sz w:val="16"/>
                <w:szCs w:val="16"/>
              </w:rPr>
              <w:t>Plán rozvoje vodovodů a kanalizací Kraje Vysočina;</w:t>
            </w:r>
          </w:p>
          <w:p w:rsidR="0077124B" w:rsidRPr="00994CE0" w:rsidRDefault="00AF6CE7" w:rsidP="009B2CDD">
            <w:pPr>
              <w:numPr>
                <w:ilvl w:val="0"/>
                <w:numId w:val="114"/>
              </w:numPr>
              <w:tabs>
                <w:tab w:val="clear" w:pos="360"/>
                <w:tab w:val="num" w:pos="426"/>
              </w:tabs>
              <w:autoSpaceDE w:val="0"/>
              <w:autoSpaceDN w:val="0"/>
              <w:ind w:left="426" w:hanging="426"/>
              <w:rPr>
                <w:rFonts w:ascii="Arial" w:hAnsi="Arial" w:cs="Arial"/>
                <w:sz w:val="16"/>
                <w:szCs w:val="16"/>
              </w:rPr>
            </w:pPr>
            <w:r>
              <w:rPr>
                <w:rFonts w:ascii="Arial" w:hAnsi="Arial" w:cs="Arial"/>
                <w:sz w:val="16"/>
                <w:szCs w:val="16"/>
              </w:rPr>
              <w:t>Program ke zlepšení kvality ovzduší Kraje Vysočina</w:t>
            </w:r>
            <w:r>
              <w:rPr>
                <w:rFonts w:ascii="Arial" w:hAnsi="Arial" w:cs="Arial"/>
                <w:sz w:val="16"/>
                <w:szCs w:val="16"/>
                <w:lang w:val="en-US"/>
              </w:rPr>
              <w:t>;</w:t>
            </w:r>
          </w:p>
          <w:p w:rsidR="0077124B" w:rsidRPr="00994CE0" w:rsidRDefault="0077124B" w:rsidP="009B2CDD">
            <w:pPr>
              <w:numPr>
                <w:ilvl w:val="0"/>
                <w:numId w:val="114"/>
              </w:numPr>
              <w:tabs>
                <w:tab w:val="clear" w:pos="360"/>
                <w:tab w:val="num" w:pos="426"/>
              </w:tabs>
              <w:autoSpaceDE w:val="0"/>
              <w:autoSpaceDN w:val="0"/>
              <w:ind w:left="426" w:hanging="426"/>
              <w:rPr>
                <w:rFonts w:ascii="Arial" w:hAnsi="Arial" w:cs="Arial"/>
                <w:sz w:val="16"/>
                <w:szCs w:val="16"/>
              </w:rPr>
            </w:pPr>
            <w:r w:rsidRPr="00994CE0">
              <w:rPr>
                <w:rFonts w:ascii="Arial" w:hAnsi="Arial" w:cs="Arial"/>
                <w:sz w:val="16"/>
                <w:szCs w:val="16"/>
              </w:rPr>
              <w:t xml:space="preserve">Strategie ochrany krajinného rázu Kraje Vysočina. </w:t>
            </w:r>
          </w:p>
          <w:p w:rsidR="00E952F6" w:rsidRDefault="00E952F6" w:rsidP="003243EC">
            <w:pPr>
              <w:autoSpaceDE w:val="0"/>
              <w:autoSpaceDN w:val="0"/>
              <w:adjustRightInd w:val="0"/>
              <w:rPr>
                <w:rFonts w:ascii="Arial" w:hAnsi="Arial" w:cs="Arial"/>
                <w:sz w:val="16"/>
                <w:szCs w:val="16"/>
              </w:rPr>
            </w:pPr>
          </w:p>
        </w:tc>
      </w:tr>
      <w:tr w:rsidR="00771E8A" w:rsidTr="00DB1BFB">
        <w:trPr>
          <w:trHeight w:val="426"/>
        </w:trPr>
        <w:tc>
          <w:tcPr>
            <w:tcW w:w="2943" w:type="dxa"/>
            <w:tcBorders>
              <w:right w:val="single" w:sz="4" w:space="0" w:color="auto"/>
            </w:tcBorders>
          </w:tcPr>
          <w:p w:rsidR="00771E8A" w:rsidRPr="004437DD" w:rsidRDefault="00A70741" w:rsidP="003243EC">
            <w:pPr>
              <w:shd w:val="clear" w:color="auto" w:fill="FFFF99"/>
              <w:ind w:left="426" w:hanging="426"/>
              <w:jc w:val="left"/>
              <w:outlineLvl w:val="0"/>
              <w:rPr>
                <w:rFonts w:ascii="Arial" w:hAnsi="Arial" w:cs="Arial"/>
                <w:b/>
                <w:noProof/>
                <w:sz w:val="16"/>
                <w:szCs w:val="16"/>
                <w:u w:val="single"/>
              </w:rPr>
            </w:pPr>
            <w:r>
              <w:rPr>
                <w:rFonts w:ascii="Arial" w:hAnsi="Arial" w:cs="Arial"/>
                <w:b/>
                <w:color w:val="FFC000"/>
                <w:sz w:val="16"/>
                <w:szCs w:val="16"/>
              </w:rPr>
              <w:lastRenderedPageBreak/>
              <w:t>C.</w:t>
            </w:r>
            <w:r w:rsidR="00771E8A">
              <w:rPr>
                <w:rFonts w:ascii="Arial" w:hAnsi="Arial" w:cs="Arial"/>
                <w:b/>
                <w:color w:val="FFC000"/>
                <w:sz w:val="16"/>
                <w:szCs w:val="16"/>
              </w:rPr>
              <w:t>3</w:t>
            </w:r>
            <w:r w:rsidR="00771E8A" w:rsidRPr="001B5D0A">
              <w:rPr>
                <w:rFonts w:ascii="Arial" w:hAnsi="Arial" w:cs="Arial"/>
                <w:b/>
                <w:color w:val="FFC000"/>
                <w:sz w:val="16"/>
                <w:szCs w:val="16"/>
              </w:rPr>
              <w:t xml:space="preserve">.   VYHODNOCENÍ </w:t>
            </w:r>
            <w:r w:rsidR="00771E8A">
              <w:rPr>
                <w:rFonts w:ascii="Arial" w:hAnsi="Arial" w:cs="Arial"/>
                <w:b/>
                <w:color w:val="FFC000"/>
                <w:sz w:val="16"/>
                <w:szCs w:val="16"/>
              </w:rPr>
              <w:t>KOORDINACE VYUŽÍVÁNÍ ÚZEMÍ Z HLEDISKA ŠIRŠÍCH VZTAHŮ</w:t>
            </w:r>
          </w:p>
        </w:tc>
        <w:tc>
          <w:tcPr>
            <w:tcW w:w="7406" w:type="dxa"/>
            <w:tcBorders>
              <w:left w:val="single" w:sz="4" w:space="0" w:color="auto"/>
            </w:tcBorders>
          </w:tcPr>
          <w:p w:rsidR="00771E8A" w:rsidRDefault="00A70741" w:rsidP="003243EC">
            <w:pPr>
              <w:shd w:val="clear" w:color="auto" w:fill="FFFFCC"/>
              <w:outlineLvl w:val="0"/>
              <w:rPr>
                <w:rFonts w:ascii="Arial" w:hAnsi="Arial" w:cs="Arial"/>
                <w:b/>
                <w:sz w:val="16"/>
                <w:szCs w:val="16"/>
                <w:u w:val="single"/>
              </w:rPr>
            </w:pPr>
            <w:r>
              <w:rPr>
                <w:rFonts w:ascii="Arial" w:hAnsi="Arial" w:cs="Arial"/>
                <w:b/>
                <w:color w:val="FFC000"/>
                <w:sz w:val="16"/>
                <w:szCs w:val="16"/>
              </w:rPr>
              <w:t>C</w:t>
            </w:r>
            <w:r w:rsidR="00771E8A" w:rsidRPr="001B5D0A">
              <w:rPr>
                <w:rFonts w:ascii="Arial" w:hAnsi="Arial" w:cs="Arial"/>
                <w:b/>
                <w:color w:val="FFC000"/>
                <w:sz w:val="16"/>
                <w:szCs w:val="16"/>
              </w:rPr>
              <w:t>.</w:t>
            </w:r>
            <w:r w:rsidR="00771E8A">
              <w:rPr>
                <w:rFonts w:ascii="Arial" w:hAnsi="Arial" w:cs="Arial"/>
                <w:b/>
                <w:color w:val="FFC000"/>
                <w:sz w:val="16"/>
                <w:szCs w:val="16"/>
              </w:rPr>
              <w:t>3</w:t>
            </w:r>
            <w:r w:rsidR="00771E8A" w:rsidRPr="001B5D0A">
              <w:rPr>
                <w:rFonts w:ascii="Arial" w:hAnsi="Arial" w:cs="Arial"/>
                <w:b/>
                <w:color w:val="FFC000"/>
                <w:sz w:val="16"/>
                <w:szCs w:val="16"/>
              </w:rPr>
              <w:t>.</w:t>
            </w:r>
            <w:r w:rsidR="00771E8A">
              <w:rPr>
                <w:rFonts w:ascii="Arial" w:hAnsi="Arial" w:cs="Arial"/>
                <w:b/>
                <w:color w:val="FFC000"/>
                <w:sz w:val="16"/>
                <w:szCs w:val="16"/>
              </w:rPr>
              <w:t>1.</w:t>
            </w:r>
            <w:r w:rsidR="00771E8A" w:rsidRPr="001B5D0A">
              <w:rPr>
                <w:rFonts w:ascii="Arial" w:hAnsi="Arial" w:cs="Arial"/>
                <w:b/>
                <w:color w:val="FFC000"/>
                <w:sz w:val="16"/>
                <w:szCs w:val="16"/>
              </w:rPr>
              <w:t xml:space="preserve">   </w:t>
            </w:r>
            <w:r w:rsidR="00771E8A">
              <w:rPr>
                <w:rFonts w:ascii="Arial" w:hAnsi="Arial" w:cs="Arial"/>
                <w:b/>
                <w:color w:val="FFC000"/>
                <w:sz w:val="16"/>
                <w:szCs w:val="16"/>
              </w:rPr>
              <w:t xml:space="preserve">VYMEZENÍ ŘEŠENÉHO ÚZEMÍ A </w:t>
            </w:r>
            <w:r w:rsidR="00771E8A" w:rsidRPr="00A65173">
              <w:rPr>
                <w:rFonts w:ascii="Arial" w:hAnsi="Arial" w:cs="Arial"/>
                <w:b/>
                <w:color w:val="FFC000"/>
                <w:sz w:val="16"/>
                <w:szCs w:val="16"/>
              </w:rPr>
              <w:t>POSTAVENÍ OBCE V SÍDELNÍM SYSTÉMU</w:t>
            </w:r>
          </w:p>
          <w:p w:rsidR="00491340" w:rsidRPr="00491340" w:rsidRDefault="00491340" w:rsidP="003243EC">
            <w:pPr>
              <w:rPr>
                <w:rFonts w:ascii="Arial" w:hAnsi="Arial" w:cs="Arial"/>
                <w:sz w:val="8"/>
                <w:szCs w:val="8"/>
                <w:u w:val="single"/>
              </w:rPr>
            </w:pPr>
          </w:p>
          <w:p w:rsidR="00B832AE" w:rsidRDefault="00016E30" w:rsidP="00B832AE">
            <w:pPr>
              <w:rPr>
                <w:rFonts w:ascii="Arial" w:hAnsi="Arial" w:cs="Arial"/>
                <w:sz w:val="16"/>
                <w:szCs w:val="16"/>
              </w:rPr>
            </w:pPr>
            <w:r w:rsidRPr="00491340">
              <w:rPr>
                <w:rFonts w:ascii="Arial" w:hAnsi="Arial" w:cs="Arial"/>
                <w:sz w:val="16"/>
                <w:szCs w:val="16"/>
              </w:rPr>
              <w:t>Řešeným územím je</w:t>
            </w:r>
            <w:r w:rsidR="00D47549">
              <w:rPr>
                <w:rFonts w:ascii="Arial" w:hAnsi="Arial" w:cs="Arial"/>
                <w:sz w:val="16"/>
                <w:szCs w:val="16"/>
              </w:rPr>
              <w:t xml:space="preserve"> správní území </w:t>
            </w:r>
            <w:r w:rsidR="00DC7299">
              <w:rPr>
                <w:rFonts w:ascii="Arial" w:hAnsi="Arial" w:cs="Arial"/>
                <w:sz w:val="16"/>
                <w:szCs w:val="16"/>
              </w:rPr>
              <w:t xml:space="preserve">obce </w:t>
            </w:r>
            <w:proofErr w:type="spellStart"/>
            <w:r w:rsidR="00DC7299">
              <w:rPr>
                <w:rFonts w:ascii="Arial" w:hAnsi="Arial" w:cs="Arial"/>
                <w:sz w:val="16"/>
                <w:szCs w:val="16"/>
              </w:rPr>
              <w:t>P</w:t>
            </w:r>
            <w:r w:rsidR="00F1324B">
              <w:rPr>
                <w:rFonts w:ascii="Arial" w:hAnsi="Arial" w:cs="Arial"/>
                <w:sz w:val="16"/>
                <w:szCs w:val="16"/>
              </w:rPr>
              <w:t>ucoy</w:t>
            </w:r>
            <w:proofErr w:type="spellEnd"/>
            <w:r w:rsidR="00F1324B">
              <w:rPr>
                <w:rFonts w:ascii="Arial" w:hAnsi="Arial" w:cs="Arial"/>
                <w:sz w:val="16"/>
                <w:szCs w:val="16"/>
              </w:rPr>
              <w:t xml:space="preserve"> (k.</w:t>
            </w:r>
            <w:proofErr w:type="spellStart"/>
            <w:r w:rsidR="00F1324B">
              <w:rPr>
                <w:rFonts w:ascii="Arial" w:hAnsi="Arial" w:cs="Arial"/>
                <w:sz w:val="16"/>
                <w:szCs w:val="16"/>
              </w:rPr>
              <w:t>ú</w:t>
            </w:r>
            <w:proofErr w:type="spellEnd"/>
            <w:r w:rsidR="00F1324B">
              <w:rPr>
                <w:rFonts w:ascii="Arial" w:hAnsi="Arial" w:cs="Arial"/>
                <w:sz w:val="16"/>
                <w:szCs w:val="16"/>
              </w:rPr>
              <w:t xml:space="preserve">. </w:t>
            </w:r>
            <w:proofErr w:type="spellStart"/>
            <w:r w:rsidR="00F1324B">
              <w:rPr>
                <w:rFonts w:ascii="Arial" w:hAnsi="Arial" w:cs="Arial"/>
                <w:sz w:val="16"/>
                <w:szCs w:val="16"/>
              </w:rPr>
              <w:t>Pucov</w:t>
            </w:r>
            <w:proofErr w:type="spellEnd"/>
            <w:r w:rsidR="00F1324B">
              <w:rPr>
                <w:rFonts w:ascii="Arial" w:hAnsi="Arial" w:cs="Arial"/>
                <w:sz w:val="16"/>
                <w:szCs w:val="16"/>
              </w:rPr>
              <w:t>)</w:t>
            </w:r>
            <w:r w:rsidR="00D47549">
              <w:rPr>
                <w:rFonts w:ascii="Arial" w:hAnsi="Arial" w:cs="Arial"/>
                <w:sz w:val="16"/>
                <w:szCs w:val="16"/>
              </w:rPr>
              <w:t xml:space="preserve">. Řešené území má celkovou rozlohu </w:t>
            </w:r>
            <w:r w:rsidR="00F506BF">
              <w:rPr>
                <w:rFonts w:ascii="Arial" w:hAnsi="Arial" w:cs="Arial"/>
                <w:sz w:val="16"/>
                <w:szCs w:val="16"/>
              </w:rPr>
              <w:t>491</w:t>
            </w:r>
            <w:r w:rsidR="00B832AE">
              <w:rPr>
                <w:rFonts w:ascii="Arial" w:hAnsi="Arial" w:cs="Arial"/>
                <w:sz w:val="16"/>
                <w:szCs w:val="16"/>
              </w:rPr>
              <w:t xml:space="preserve"> ha, k datu 31.12.2015 zde žilo </w:t>
            </w:r>
            <w:r w:rsidR="00F1324B">
              <w:rPr>
                <w:rFonts w:ascii="Arial" w:hAnsi="Arial" w:cs="Arial"/>
                <w:sz w:val="16"/>
                <w:szCs w:val="16"/>
              </w:rPr>
              <w:t>168</w:t>
            </w:r>
            <w:r w:rsidR="00B832AE">
              <w:rPr>
                <w:rFonts w:ascii="Arial" w:hAnsi="Arial" w:cs="Arial"/>
                <w:sz w:val="16"/>
                <w:szCs w:val="16"/>
              </w:rPr>
              <w:t xml:space="preserve"> obyvatel. </w:t>
            </w:r>
            <w:r w:rsidR="00462C71">
              <w:rPr>
                <w:rFonts w:ascii="Arial" w:hAnsi="Arial" w:cs="Arial"/>
                <w:sz w:val="16"/>
                <w:szCs w:val="16"/>
              </w:rPr>
              <w:t>H</w:t>
            </w:r>
            <w:r w:rsidR="00462C71" w:rsidRPr="00490F0D">
              <w:rPr>
                <w:rFonts w:ascii="Arial" w:hAnsi="Arial" w:cs="Arial"/>
                <w:sz w:val="16"/>
                <w:szCs w:val="16"/>
              </w:rPr>
              <w:t>ranice</w:t>
            </w:r>
            <w:r w:rsidR="00462C71">
              <w:rPr>
                <w:rFonts w:ascii="Arial" w:hAnsi="Arial" w:cs="Arial"/>
                <w:sz w:val="16"/>
                <w:szCs w:val="16"/>
              </w:rPr>
              <w:t xml:space="preserve"> katastrální</w:t>
            </w:r>
            <w:r w:rsidR="00BB4277">
              <w:rPr>
                <w:rFonts w:ascii="Arial" w:hAnsi="Arial" w:cs="Arial"/>
                <w:sz w:val="16"/>
                <w:szCs w:val="16"/>
              </w:rPr>
              <w:t>ho</w:t>
            </w:r>
            <w:r w:rsidR="00462C71">
              <w:rPr>
                <w:rFonts w:ascii="Arial" w:hAnsi="Arial" w:cs="Arial"/>
                <w:sz w:val="16"/>
                <w:szCs w:val="16"/>
              </w:rPr>
              <w:t xml:space="preserve"> území se nemění, význam </w:t>
            </w:r>
            <w:r w:rsidR="00B832AE">
              <w:rPr>
                <w:rFonts w:ascii="Arial" w:hAnsi="Arial" w:cs="Arial"/>
                <w:sz w:val="16"/>
                <w:szCs w:val="16"/>
              </w:rPr>
              <w:t>řešeného území</w:t>
            </w:r>
            <w:r w:rsidR="00462C71">
              <w:rPr>
                <w:rFonts w:ascii="Arial" w:hAnsi="Arial" w:cs="Arial"/>
                <w:sz w:val="16"/>
                <w:szCs w:val="16"/>
              </w:rPr>
              <w:t xml:space="preserve"> ve </w:t>
            </w:r>
            <w:r w:rsidR="00462C71" w:rsidRPr="00490F0D">
              <w:rPr>
                <w:rFonts w:ascii="Arial" w:hAnsi="Arial" w:cs="Arial"/>
                <w:sz w:val="16"/>
                <w:szCs w:val="16"/>
              </w:rPr>
              <w:t>stávající sídelní struktuře správního obvodu</w:t>
            </w:r>
            <w:r w:rsidR="00462C71">
              <w:rPr>
                <w:rFonts w:ascii="Arial" w:hAnsi="Arial" w:cs="Arial"/>
                <w:sz w:val="16"/>
                <w:szCs w:val="16"/>
              </w:rPr>
              <w:t xml:space="preserve"> je zachován</w:t>
            </w:r>
            <w:r w:rsidR="00462C71" w:rsidRPr="00490F0D">
              <w:rPr>
                <w:rFonts w:ascii="Arial" w:hAnsi="Arial" w:cs="Arial"/>
                <w:sz w:val="16"/>
                <w:szCs w:val="16"/>
              </w:rPr>
              <w:t>.</w:t>
            </w:r>
            <w:r w:rsidR="00462C71">
              <w:rPr>
                <w:rFonts w:ascii="Arial" w:hAnsi="Arial" w:cs="Arial"/>
                <w:sz w:val="16"/>
                <w:szCs w:val="16"/>
              </w:rPr>
              <w:t xml:space="preserve"> </w:t>
            </w:r>
            <w:r w:rsidR="00B832AE">
              <w:rPr>
                <w:rFonts w:ascii="Arial" w:hAnsi="Arial" w:cs="Arial"/>
                <w:sz w:val="16"/>
                <w:szCs w:val="16"/>
              </w:rPr>
              <w:t xml:space="preserve">Řešené území spadá pod správu obce s pověřeným obecním úřadem a obec s rozšířenou působností </w:t>
            </w:r>
            <w:r w:rsidR="00F506BF">
              <w:rPr>
                <w:rFonts w:ascii="Arial" w:hAnsi="Arial" w:cs="Arial"/>
                <w:sz w:val="16"/>
                <w:szCs w:val="16"/>
              </w:rPr>
              <w:t>Náměšť nad Oslavou</w:t>
            </w:r>
            <w:r w:rsidR="00B832AE">
              <w:rPr>
                <w:rFonts w:ascii="Arial" w:hAnsi="Arial" w:cs="Arial"/>
                <w:sz w:val="16"/>
                <w:szCs w:val="16"/>
              </w:rPr>
              <w:t>, okres Třebíč, krajskou správou je Krajský úřad Kraje Vysočina se sídlem v Jihlavě.</w:t>
            </w:r>
            <w:r w:rsidR="00435E2D">
              <w:rPr>
                <w:rFonts w:ascii="Arial" w:hAnsi="Arial" w:cs="Arial"/>
                <w:sz w:val="16"/>
                <w:szCs w:val="16"/>
              </w:rPr>
              <w:t xml:space="preserve"> Obce </w:t>
            </w:r>
            <w:proofErr w:type="spellStart"/>
            <w:r w:rsidR="00435E2D">
              <w:rPr>
                <w:rFonts w:ascii="Arial" w:hAnsi="Arial" w:cs="Arial"/>
                <w:sz w:val="16"/>
                <w:szCs w:val="16"/>
              </w:rPr>
              <w:t>Pucov</w:t>
            </w:r>
            <w:proofErr w:type="spellEnd"/>
            <w:r w:rsidR="00435E2D">
              <w:rPr>
                <w:rFonts w:ascii="Arial" w:hAnsi="Arial" w:cs="Arial"/>
                <w:sz w:val="16"/>
                <w:szCs w:val="16"/>
              </w:rPr>
              <w:t xml:space="preserve"> je členem </w:t>
            </w:r>
            <w:proofErr w:type="spellStart"/>
            <w:r w:rsidR="00435E2D">
              <w:rPr>
                <w:rFonts w:ascii="Arial" w:hAnsi="Arial" w:cs="Arial"/>
                <w:sz w:val="16"/>
                <w:szCs w:val="16"/>
              </w:rPr>
              <w:t>mikroregionu</w:t>
            </w:r>
            <w:proofErr w:type="spellEnd"/>
            <w:r w:rsidR="00435E2D">
              <w:rPr>
                <w:rFonts w:ascii="Arial" w:hAnsi="Arial" w:cs="Arial"/>
                <w:sz w:val="16"/>
                <w:szCs w:val="16"/>
              </w:rPr>
              <w:t xml:space="preserve"> </w:t>
            </w:r>
            <w:proofErr w:type="spellStart"/>
            <w:r w:rsidR="00435E2D">
              <w:rPr>
                <w:rFonts w:ascii="Arial" w:hAnsi="Arial" w:cs="Arial"/>
                <w:sz w:val="16"/>
                <w:szCs w:val="16"/>
              </w:rPr>
              <w:t>Chvojnice</w:t>
            </w:r>
            <w:proofErr w:type="spellEnd"/>
            <w:r w:rsidR="00435E2D">
              <w:rPr>
                <w:rFonts w:ascii="Arial" w:hAnsi="Arial" w:cs="Arial"/>
                <w:sz w:val="16"/>
                <w:szCs w:val="16"/>
              </w:rPr>
              <w:t>, který tvoří obce ležící na rozhraní Kraje Vysočina a Jihomoravského kraje.</w:t>
            </w:r>
            <w:r w:rsidR="00B832AE">
              <w:rPr>
                <w:rFonts w:ascii="Arial" w:hAnsi="Arial" w:cs="Arial"/>
                <w:sz w:val="16"/>
                <w:szCs w:val="16"/>
              </w:rPr>
              <w:t xml:space="preserve"> </w:t>
            </w:r>
            <w:r w:rsidR="00B832AE" w:rsidRPr="00491340">
              <w:rPr>
                <w:rFonts w:ascii="Arial" w:hAnsi="Arial" w:cs="Arial"/>
                <w:sz w:val="16"/>
                <w:szCs w:val="16"/>
              </w:rPr>
              <w:t>Sousedními územními obvody jsou obce a katastrální územ</w:t>
            </w:r>
            <w:r w:rsidR="00B832AE">
              <w:rPr>
                <w:rFonts w:ascii="Arial" w:hAnsi="Arial" w:cs="Arial"/>
                <w:sz w:val="16"/>
                <w:szCs w:val="16"/>
              </w:rPr>
              <w:t>í:</w:t>
            </w:r>
          </w:p>
          <w:p w:rsidR="00B50FA5" w:rsidRPr="00B50FA5" w:rsidRDefault="00B50FA5" w:rsidP="003243EC">
            <w:pPr>
              <w:rPr>
                <w:rFonts w:ascii="Arial" w:hAnsi="Arial" w:cs="Arial"/>
                <w:sz w:val="8"/>
                <w:szCs w:val="8"/>
              </w:rPr>
            </w:pPr>
          </w:p>
          <w:p w:rsidR="00F506BF" w:rsidRDefault="00F506BF" w:rsidP="009B2CDD">
            <w:pPr>
              <w:pStyle w:val="Odstavecseseznamem"/>
              <w:numPr>
                <w:ilvl w:val="0"/>
                <w:numId w:val="43"/>
              </w:numPr>
              <w:autoSpaceDE w:val="0"/>
              <w:autoSpaceDN w:val="0"/>
              <w:adjustRightInd w:val="0"/>
              <w:contextualSpacing/>
              <w:rPr>
                <w:rFonts w:ascii="Arial" w:hAnsi="Arial" w:cs="Arial"/>
                <w:sz w:val="16"/>
                <w:szCs w:val="16"/>
              </w:rPr>
            </w:pPr>
            <w:proofErr w:type="spellStart"/>
            <w:r w:rsidRPr="00F506BF">
              <w:rPr>
                <w:rFonts w:ascii="Arial" w:hAnsi="Arial" w:cs="Arial"/>
                <w:sz w:val="16"/>
                <w:szCs w:val="16"/>
              </w:rPr>
              <w:t>Jasenice</w:t>
            </w:r>
            <w:proofErr w:type="spellEnd"/>
            <w:r w:rsidRPr="00F506BF">
              <w:rPr>
                <w:rFonts w:ascii="Arial" w:hAnsi="Arial" w:cs="Arial"/>
                <w:sz w:val="16"/>
                <w:szCs w:val="16"/>
              </w:rPr>
              <w:t xml:space="preserve"> (k.</w:t>
            </w:r>
            <w:proofErr w:type="spellStart"/>
            <w:r w:rsidRPr="00F506BF">
              <w:rPr>
                <w:rFonts w:ascii="Arial" w:hAnsi="Arial" w:cs="Arial"/>
                <w:sz w:val="16"/>
                <w:szCs w:val="16"/>
              </w:rPr>
              <w:t>ú</w:t>
            </w:r>
            <w:proofErr w:type="spellEnd"/>
            <w:r w:rsidRPr="00F506BF">
              <w:rPr>
                <w:rFonts w:ascii="Arial" w:hAnsi="Arial" w:cs="Arial"/>
                <w:sz w:val="16"/>
                <w:szCs w:val="16"/>
              </w:rPr>
              <w:t xml:space="preserve">. </w:t>
            </w:r>
            <w:proofErr w:type="spellStart"/>
            <w:r w:rsidRPr="00F506BF">
              <w:rPr>
                <w:rFonts w:ascii="Arial" w:hAnsi="Arial" w:cs="Arial"/>
                <w:sz w:val="16"/>
                <w:szCs w:val="16"/>
              </w:rPr>
              <w:t>Jasenice</w:t>
            </w:r>
            <w:proofErr w:type="spellEnd"/>
            <w:r w:rsidRPr="00F506BF">
              <w:rPr>
                <w:rFonts w:ascii="Arial" w:hAnsi="Arial" w:cs="Arial"/>
                <w:sz w:val="16"/>
                <w:szCs w:val="16"/>
              </w:rPr>
              <w:t>)</w:t>
            </w:r>
            <w:r w:rsidRPr="00F506BF">
              <w:rPr>
                <w:rFonts w:ascii="Arial" w:hAnsi="Arial" w:cs="Arial"/>
                <w:sz w:val="16"/>
                <w:szCs w:val="16"/>
                <w:lang w:val="en-US"/>
              </w:rPr>
              <w:t>;</w:t>
            </w:r>
          </w:p>
          <w:p w:rsidR="00F506BF" w:rsidRDefault="00F506BF" w:rsidP="009B2CDD">
            <w:pPr>
              <w:pStyle w:val="Odstavecseseznamem"/>
              <w:numPr>
                <w:ilvl w:val="0"/>
                <w:numId w:val="43"/>
              </w:numPr>
              <w:autoSpaceDE w:val="0"/>
              <w:autoSpaceDN w:val="0"/>
              <w:adjustRightInd w:val="0"/>
              <w:contextualSpacing/>
              <w:rPr>
                <w:rFonts w:ascii="Arial" w:hAnsi="Arial" w:cs="Arial"/>
                <w:sz w:val="16"/>
                <w:szCs w:val="16"/>
              </w:rPr>
            </w:pPr>
            <w:proofErr w:type="spellStart"/>
            <w:r>
              <w:rPr>
                <w:rFonts w:ascii="Arial" w:hAnsi="Arial" w:cs="Arial"/>
                <w:sz w:val="16"/>
                <w:szCs w:val="16"/>
              </w:rPr>
              <w:t>Jedov</w:t>
            </w:r>
            <w:proofErr w:type="spellEnd"/>
            <w:r>
              <w:rPr>
                <w:rFonts w:ascii="Arial" w:hAnsi="Arial" w:cs="Arial"/>
                <w:sz w:val="16"/>
                <w:szCs w:val="16"/>
              </w:rPr>
              <w:t xml:space="preserve">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Jedov</w:t>
            </w:r>
            <w:proofErr w:type="spellEnd"/>
            <w:r>
              <w:rPr>
                <w:rFonts w:ascii="Arial" w:hAnsi="Arial" w:cs="Arial"/>
                <w:sz w:val="16"/>
                <w:szCs w:val="16"/>
              </w:rPr>
              <w:t>)</w:t>
            </w:r>
            <w:r>
              <w:rPr>
                <w:rFonts w:ascii="Arial" w:hAnsi="Arial" w:cs="Arial"/>
                <w:sz w:val="16"/>
                <w:szCs w:val="16"/>
                <w:lang w:val="en-US"/>
              </w:rPr>
              <w:t>;</w:t>
            </w:r>
          </w:p>
          <w:p w:rsidR="00F506BF" w:rsidRPr="00F506BF" w:rsidRDefault="00F506BF" w:rsidP="009B2CDD">
            <w:pPr>
              <w:pStyle w:val="Odstavecseseznamem"/>
              <w:numPr>
                <w:ilvl w:val="0"/>
                <w:numId w:val="43"/>
              </w:numPr>
              <w:autoSpaceDE w:val="0"/>
              <w:autoSpaceDN w:val="0"/>
              <w:adjustRightInd w:val="0"/>
              <w:contextualSpacing/>
              <w:rPr>
                <w:rFonts w:ascii="Arial" w:hAnsi="Arial" w:cs="Arial"/>
                <w:sz w:val="16"/>
                <w:szCs w:val="16"/>
              </w:rPr>
            </w:pPr>
            <w:proofErr w:type="spellStart"/>
            <w:r w:rsidRPr="00F506BF">
              <w:rPr>
                <w:rFonts w:ascii="Arial" w:hAnsi="Arial" w:cs="Arial"/>
                <w:sz w:val="16"/>
                <w:szCs w:val="16"/>
              </w:rPr>
              <w:t>Jindřichov</w:t>
            </w:r>
            <w:proofErr w:type="spellEnd"/>
            <w:r w:rsidRPr="00F506BF">
              <w:rPr>
                <w:rFonts w:ascii="Arial" w:hAnsi="Arial" w:cs="Arial"/>
                <w:sz w:val="16"/>
                <w:szCs w:val="16"/>
              </w:rPr>
              <w:t xml:space="preserve"> (k.</w:t>
            </w:r>
            <w:proofErr w:type="spellStart"/>
            <w:r w:rsidRPr="00F506BF">
              <w:rPr>
                <w:rFonts w:ascii="Arial" w:hAnsi="Arial" w:cs="Arial"/>
                <w:sz w:val="16"/>
                <w:szCs w:val="16"/>
              </w:rPr>
              <w:t>ú</w:t>
            </w:r>
            <w:proofErr w:type="spellEnd"/>
            <w:r w:rsidRPr="00F506BF">
              <w:rPr>
                <w:rFonts w:ascii="Arial" w:hAnsi="Arial" w:cs="Arial"/>
                <w:sz w:val="16"/>
                <w:szCs w:val="16"/>
              </w:rPr>
              <w:t xml:space="preserve">. </w:t>
            </w:r>
            <w:proofErr w:type="spellStart"/>
            <w:r>
              <w:rPr>
                <w:rFonts w:ascii="Arial" w:hAnsi="Arial" w:cs="Arial"/>
                <w:sz w:val="16"/>
                <w:szCs w:val="16"/>
              </w:rPr>
              <w:t>J</w:t>
            </w:r>
            <w:r w:rsidRPr="00F506BF">
              <w:rPr>
                <w:rFonts w:ascii="Arial" w:hAnsi="Arial" w:cs="Arial"/>
                <w:sz w:val="16"/>
                <w:szCs w:val="16"/>
              </w:rPr>
              <w:t>indřichov</w:t>
            </w:r>
            <w:proofErr w:type="spellEnd"/>
            <w:r w:rsidRPr="00F506BF">
              <w:rPr>
                <w:rFonts w:ascii="Arial" w:hAnsi="Arial" w:cs="Arial"/>
                <w:sz w:val="16"/>
                <w:szCs w:val="16"/>
              </w:rPr>
              <w:t xml:space="preserve"> u Velké Bíteše)</w:t>
            </w:r>
            <w:r w:rsidRPr="00F506BF">
              <w:rPr>
                <w:rFonts w:ascii="Arial" w:hAnsi="Arial" w:cs="Arial"/>
                <w:sz w:val="16"/>
                <w:szCs w:val="16"/>
                <w:lang w:val="en-US"/>
              </w:rPr>
              <w:t>;</w:t>
            </w:r>
          </w:p>
          <w:p w:rsidR="00F506BF" w:rsidRDefault="00F506BF" w:rsidP="009B2CDD">
            <w:pPr>
              <w:pStyle w:val="Odstavecseseznamem"/>
              <w:numPr>
                <w:ilvl w:val="0"/>
                <w:numId w:val="43"/>
              </w:numPr>
              <w:autoSpaceDE w:val="0"/>
              <w:autoSpaceDN w:val="0"/>
              <w:adjustRightInd w:val="0"/>
              <w:contextualSpacing/>
              <w:rPr>
                <w:rFonts w:ascii="Arial" w:hAnsi="Arial" w:cs="Arial"/>
                <w:sz w:val="16"/>
                <w:szCs w:val="16"/>
              </w:rPr>
            </w:pPr>
            <w:proofErr w:type="spellStart"/>
            <w:r>
              <w:rPr>
                <w:rFonts w:ascii="Arial" w:hAnsi="Arial" w:cs="Arial"/>
                <w:sz w:val="16"/>
                <w:szCs w:val="16"/>
              </w:rPr>
              <w:t>Jinošov</w:t>
            </w:r>
            <w:proofErr w:type="spellEnd"/>
            <w:r>
              <w:rPr>
                <w:rFonts w:ascii="Arial" w:hAnsi="Arial" w:cs="Arial"/>
                <w:sz w:val="16"/>
                <w:szCs w:val="16"/>
              </w:rPr>
              <w:t xml:space="preserve">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Jinošov</w:t>
            </w:r>
            <w:proofErr w:type="spellEnd"/>
            <w:r>
              <w:rPr>
                <w:rFonts w:ascii="Arial" w:hAnsi="Arial" w:cs="Arial"/>
                <w:sz w:val="16"/>
                <w:szCs w:val="16"/>
              </w:rPr>
              <w:t>)</w:t>
            </w:r>
            <w:r>
              <w:rPr>
                <w:rFonts w:ascii="Arial" w:hAnsi="Arial" w:cs="Arial"/>
                <w:sz w:val="16"/>
                <w:szCs w:val="16"/>
                <w:lang w:val="en-US"/>
              </w:rPr>
              <w:t>;</w:t>
            </w:r>
          </w:p>
          <w:p w:rsidR="00395FAC" w:rsidRDefault="00F506BF" w:rsidP="009B2CDD">
            <w:pPr>
              <w:pStyle w:val="Odstavecseseznamem"/>
              <w:numPr>
                <w:ilvl w:val="0"/>
                <w:numId w:val="43"/>
              </w:numPr>
              <w:autoSpaceDE w:val="0"/>
              <w:autoSpaceDN w:val="0"/>
              <w:adjustRightInd w:val="0"/>
              <w:contextualSpacing/>
              <w:rPr>
                <w:rFonts w:ascii="Arial" w:hAnsi="Arial" w:cs="Arial"/>
                <w:sz w:val="16"/>
                <w:szCs w:val="16"/>
              </w:rPr>
            </w:pPr>
            <w:proofErr w:type="spellStart"/>
            <w:r>
              <w:rPr>
                <w:rFonts w:ascii="Arial" w:hAnsi="Arial" w:cs="Arial"/>
                <w:sz w:val="16"/>
                <w:szCs w:val="16"/>
              </w:rPr>
              <w:t>Naloučany</w:t>
            </w:r>
            <w:proofErr w:type="spellEnd"/>
            <w:r>
              <w:rPr>
                <w:rFonts w:ascii="Arial" w:hAnsi="Arial" w:cs="Arial"/>
                <w:sz w:val="16"/>
                <w:szCs w:val="16"/>
              </w:rPr>
              <w:t xml:space="preserve">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Naloučany</w:t>
            </w:r>
            <w:proofErr w:type="spellEnd"/>
            <w:r>
              <w:rPr>
                <w:rFonts w:ascii="Arial" w:hAnsi="Arial" w:cs="Arial"/>
                <w:sz w:val="16"/>
                <w:szCs w:val="16"/>
              </w:rPr>
              <w:t>)</w:t>
            </w:r>
            <w:r w:rsidR="00395FAC">
              <w:rPr>
                <w:rFonts w:ascii="Arial" w:hAnsi="Arial" w:cs="Arial"/>
                <w:sz w:val="16"/>
                <w:szCs w:val="16"/>
              </w:rPr>
              <w:t>.</w:t>
            </w:r>
          </w:p>
          <w:p w:rsidR="00B832AE" w:rsidRDefault="00B832AE" w:rsidP="00B832AE">
            <w:pPr>
              <w:rPr>
                <w:rFonts w:ascii="Arial" w:hAnsi="Arial" w:cs="Arial"/>
                <w:sz w:val="16"/>
                <w:szCs w:val="16"/>
              </w:rPr>
            </w:pPr>
          </w:p>
          <w:p w:rsidR="00B832AE" w:rsidRDefault="00B832AE" w:rsidP="00B832AE">
            <w:pPr>
              <w:rPr>
                <w:rFonts w:ascii="Arial" w:hAnsi="Arial" w:cs="Arial"/>
                <w:sz w:val="16"/>
                <w:szCs w:val="16"/>
              </w:rPr>
            </w:pPr>
            <w:r>
              <w:rPr>
                <w:rFonts w:ascii="Arial" w:hAnsi="Arial" w:cs="Arial"/>
                <w:sz w:val="16"/>
                <w:szCs w:val="16"/>
              </w:rPr>
              <w:t xml:space="preserve">Řešení </w:t>
            </w:r>
            <w:r w:rsidR="00395FAC">
              <w:rPr>
                <w:rFonts w:ascii="Arial" w:hAnsi="Arial" w:cs="Arial"/>
                <w:sz w:val="16"/>
                <w:szCs w:val="16"/>
              </w:rPr>
              <w:t>Změny č.1</w:t>
            </w:r>
            <w:r>
              <w:rPr>
                <w:rFonts w:ascii="Arial" w:hAnsi="Arial" w:cs="Arial"/>
                <w:sz w:val="16"/>
                <w:szCs w:val="16"/>
              </w:rPr>
              <w:t xml:space="preserve"> je koordinováno s územně plánovacími dokumentacemi sousedních obcí platnými k datu 3</w:t>
            </w:r>
            <w:r w:rsidR="00395FAC">
              <w:rPr>
                <w:rFonts w:ascii="Arial" w:hAnsi="Arial" w:cs="Arial"/>
                <w:sz w:val="16"/>
                <w:szCs w:val="16"/>
              </w:rPr>
              <w:t>1</w:t>
            </w:r>
            <w:r>
              <w:rPr>
                <w:rFonts w:ascii="Arial" w:hAnsi="Arial" w:cs="Arial"/>
                <w:sz w:val="16"/>
                <w:szCs w:val="16"/>
              </w:rPr>
              <w:t>.</w:t>
            </w:r>
            <w:r w:rsidR="00F506BF">
              <w:rPr>
                <w:rFonts w:ascii="Arial" w:hAnsi="Arial" w:cs="Arial"/>
                <w:sz w:val="16"/>
                <w:szCs w:val="16"/>
              </w:rPr>
              <w:t>3</w:t>
            </w:r>
            <w:r>
              <w:rPr>
                <w:rFonts w:ascii="Arial" w:hAnsi="Arial" w:cs="Arial"/>
                <w:sz w:val="16"/>
                <w:szCs w:val="16"/>
              </w:rPr>
              <w:t>.201</w:t>
            </w:r>
            <w:r w:rsidR="00395FAC">
              <w:rPr>
                <w:rFonts w:ascii="Arial" w:hAnsi="Arial" w:cs="Arial"/>
                <w:sz w:val="16"/>
                <w:szCs w:val="16"/>
              </w:rPr>
              <w:t>7</w:t>
            </w:r>
            <w:r>
              <w:rPr>
                <w:rFonts w:ascii="Arial" w:hAnsi="Arial" w:cs="Arial"/>
                <w:sz w:val="16"/>
                <w:szCs w:val="16"/>
              </w:rPr>
              <w:t xml:space="preserve"> nebo souběžně pořizovanými:</w:t>
            </w:r>
          </w:p>
          <w:p w:rsidR="00B832AE" w:rsidRPr="00BA4A75" w:rsidRDefault="00B832AE" w:rsidP="00B832AE">
            <w:pPr>
              <w:rPr>
                <w:rFonts w:ascii="Arial" w:hAnsi="Arial" w:cs="Arial"/>
                <w:sz w:val="8"/>
                <w:szCs w:val="8"/>
              </w:rPr>
            </w:pPr>
          </w:p>
          <w:p w:rsidR="002D7BFD" w:rsidRDefault="002D7BFD" w:rsidP="009B2CDD">
            <w:pPr>
              <w:pStyle w:val="Odstavecseseznamem"/>
              <w:numPr>
                <w:ilvl w:val="0"/>
                <w:numId w:val="43"/>
              </w:numPr>
              <w:autoSpaceDE w:val="0"/>
              <w:autoSpaceDN w:val="0"/>
              <w:adjustRightInd w:val="0"/>
              <w:contextualSpacing/>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Jasenice</w:t>
            </w:r>
            <w:proofErr w:type="spellEnd"/>
            <w:r>
              <w:rPr>
                <w:rFonts w:ascii="Arial" w:hAnsi="Arial" w:cs="Arial"/>
                <w:sz w:val="16"/>
                <w:szCs w:val="16"/>
              </w:rPr>
              <w:t xml:space="preserve"> (08/2010)</w:t>
            </w:r>
            <w:r w:rsidR="00444B63">
              <w:rPr>
                <w:rFonts w:ascii="Arial" w:hAnsi="Arial" w:cs="Arial"/>
                <w:sz w:val="16"/>
                <w:szCs w:val="16"/>
              </w:rPr>
              <w:t xml:space="preserve"> ve znění Změny č.1 (souběžně pořizované)</w:t>
            </w:r>
            <w:r>
              <w:rPr>
                <w:rFonts w:ascii="Arial" w:hAnsi="Arial" w:cs="Arial"/>
                <w:sz w:val="16"/>
                <w:szCs w:val="16"/>
                <w:lang w:val="en-US"/>
              </w:rPr>
              <w:t>;</w:t>
            </w:r>
          </w:p>
          <w:p w:rsidR="00F92912" w:rsidRDefault="00F92912" w:rsidP="009B2CDD">
            <w:pPr>
              <w:pStyle w:val="Odstavecseseznamem"/>
              <w:numPr>
                <w:ilvl w:val="0"/>
                <w:numId w:val="43"/>
              </w:numPr>
              <w:autoSpaceDE w:val="0"/>
              <w:autoSpaceDN w:val="0"/>
              <w:adjustRightInd w:val="0"/>
              <w:contextualSpacing/>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Jinošov</w:t>
            </w:r>
            <w:proofErr w:type="spellEnd"/>
            <w:r>
              <w:rPr>
                <w:rFonts w:ascii="Arial" w:hAnsi="Arial" w:cs="Arial"/>
                <w:sz w:val="16"/>
                <w:szCs w:val="16"/>
              </w:rPr>
              <w:t xml:space="preserve"> (10/2008)</w:t>
            </w:r>
            <w:r>
              <w:rPr>
                <w:rFonts w:ascii="Arial" w:hAnsi="Arial" w:cs="Arial"/>
                <w:sz w:val="16"/>
                <w:szCs w:val="16"/>
                <w:lang w:val="en-US"/>
              </w:rPr>
              <w:t>;</w:t>
            </w:r>
          </w:p>
          <w:p w:rsidR="006C1771" w:rsidRDefault="006C1771" w:rsidP="009B2CDD">
            <w:pPr>
              <w:pStyle w:val="Odstavecseseznamem"/>
              <w:numPr>
                <w:ilvl w:val="0"/>
                <w:numId w:val="43"/>
              </w:numPr>
              <w:autoSpaceDE w:val="0"/>
              <w:autoSpaceDN w:val="0"/>
              <w:adjustRightInd w:val="0"/>
              <w:contextualSpacing/>
              <w:rPr>
                <w:rFonts w:ascii="Arial" w:hAnsi="Arial" w:cs="Arial"/>
                <w:sz w:val="16"/>
                <w:szCs w:val="16"/>
              </w:rPr>
            </w:pPr>
            <w:r>
              <w:rPr>
                <w:rFonts w:ascii="Arial" w:hAnsi="Arial" w:cs="Arial"/>
                <w:sz w:val="16"/>
                <w:szCs w:val="16"/>
              </w:rPr>
              <w:t xml:space="preserve">Územní plán </w:t>
            </w:r>
            <w:proofErr w:type="spellStart"/>
            <w:r w:rsidR="004C52C0">
              <w:rPr>
                <w:rFonts w:ascii="Arial" w:hAnsi="Arial" w:cs="Arial"/>
                <w:sz w:val="16"/>
                <w:szCs w:val="16"/>
              </w:rPr>
              <w:t>Naloučany</w:t>
            </w:r>
            <w:proofErr w:type="spellEnd"/>
            <w:r w:rsidR="00F92912">
              <w:rPr>
                <w:rFonts w:ascii="Arial" w:hAnsi="Arial" w:cs="Arial"/>
                <w:sz w:val="16"/>
                <w:szCs w:val="16"/>
              </w:rPr>
              <w:t xml:space="preserve"> ve znění Změny č.1</w:t>
            </w:r>
            <w:r>
              <w:rPr>
                <w:rFonts w:ascii="Arial" w:hAnsi="Arial" w:cs="Arial"/>
                <w:sz w:val="16"/>
                <w:szCs w:val="16"/>
              </w:rPr>
              <w:t xml:space="preserve"> (</w:t>
            </w:r>
            <w:r w:rsidR="00F92912">
              <w:rPr>
                <w:rFonts w:ascii="Arial" w:hAnsi="Arial" w:cs="Arial"/>
                <w:sz w:val="16"/>
                <w:szCs w:val="16"/>
              </w:rPr>
              <w:t>07/2011</w:t>
            </w:r>
            <w:r w:rsidR="00395FAC">
              <w:rPr>
                <w:rFonts w:ascii="Arial" w:hAnsi="Arial" w:cs="Arial"/>
                <w:sz w:val="16"/>
                <w:szCs w:val="16"/>
              </w:rPr>
              <w:t>)</w:t>
            </w:r>
            <w:r>
              <w:rPr>
                <w:rFonts w:ascii="Arial" w:hAnsi="Arial" w:cs="Arial"/>
                <w:sz w:val="16"/>
                <w:szCs w:val="16"/>
                <w:lang w:val="en-US"/>
              </w:rPr>
              <w:t>;</w:t>
            </w:r>
            <w:r>
              <w:rPr>
                <w:rFonts w:ascii="Arial" w:hAnsi="Arial" w:cs="Arial"/>
                <w:sz w:val="16"/>
                <w:szCs w:val="16"/>
              </w:rPr>
              <w:t xml:space="preserve"> </w:t>
            </w:r>
          </w:p>
          <w:p w:rsidR="00F92912" w:rsidRDefault="00F92912" w:rsidP="009B2CDD">
            <w:pPr>
              <w:pStyle w:val="Odstavecseseznamem"/>
              <w:numPr>
                <w:ilvl w:val="0"/>
                <w:numId w:val="43"/>
              </w:numPr>
              <w:autoSpaceDE w:val="0"/>
              <w:autoSpaceDN w:val="0"/>
              <w:adjustRightInd w:val="0"/>
              <w:contextualSpacing/>
              <w:rPr>
                <w:rFonts w:ascii="Arial" w:hAnsi="Arial" w:cs="Arial"/>
                <w:sz w:val="16"/>
                <w:szCs w:val="16"/>
              </w:rPr>
            </w:pPr>
            <w:r>
              <w:rPr>
                <w:rFonts w:ascii="Arial" w:hAnsi="Arial" w:cs="Arial"/>
                <w:sz w:val="16"/>
                <w:szCs w:val="16"/>
              </w:rPr>
              <w:t>Územní plán Náměšť nad Oslavou ve znění Změny č.1 (12/2011)</w:t>
            </w:r>
            <w:r w:rsidR="00EB64CA">
              <w:rPr>
                <w:rFonts w:ascii="Arial" w:hAnsi="Arial" w:cs="Arial"/>
                <w:sz w:val="16"/>
                <w:szCs w:val="16"/>
              </w:rPr>
              <w:t xml:space="preserve"> a souběžně pořizovaný Územní plán Náměšť nad Oslavou</w:t>
            </w:r>
            <w:r>
              <w:rPr>
                <w:rFonts w:ascii="Arial" w:hAnsi="Arial" w:cs="Arial"/>
                <w:sz w:val="16"/>
                <w:szCs w:val="16"/>
                <w:lang w:val="en-US"/>
              </w:rPr>
              <w:t>;</w:t>
            </w:r>
          </w:p>
          <w:p w:rsidR="00F92912" w:rsidRDefault="002D7BFD" w:rsidP="009B2CDD">
            <w:pPr>
              <w:pStyle w:val="Odstavecseseznamem"/>
              <w:numPr>
                <w:ilvl w:val="0"/>
                <w:numId w:val="43"/>
              </w:numPr>
              <w:autoSpaceDE w:val="0"/>
              <w:autoSpaceDN w:val="0"/>
              <w:adjustRightInd w:val="0"/>
              <w:contextualSpacing/>
              <w:rPr>
                <w:rFonts w:ascii="Arial" w:hAnsi="Arial" w:cs="Arial"/>
                <w:sz w:val="16"/>
                <w:szCs w:val="16"/>
              </w:rPr>
            </w:pPr>
            <w:r>
              <w:rPr>
                <w:rFonts w:ascii="Arial" w:hAnsi="Arial" w:cs="Arial"/>
                <w:sz w:val="16"/>
                <w:szCs w:val="16"/>
              </w:rPr>
              <w:t>Územní plán Velká Bíteš (souběžně pořizovaný).</w:t>
            </w:r>
          </w:p>
          <w:p w:rsidR="009F76F3" w:rsidRDefault="009F76F3" w:rsidP="009F76F3">
            <w:pPr>
              <w:pStyle w:val="Odstavecseseznamem"/>
              <w:autoSpaceDE w:val="0"/>
              <w:autoSpaceDN w:val="0"/>
              <w:adjustRightInd w:val="0"/>
              <w:contextualSpacing/>
              <w:rPr>
                <w:rFonts w:ascii="Arial" w:hAnsi="Arial" w:cs="Arial"/>
                <w:sz w:val="16"/>
                <w:szCs w:val="16"/>
                <w:lang w:val="en-US"/>
              </w:rPr>
            </w:pPr>
          </w:p>
          <w:p w:rsidR="00771E8A" w:rsidRPr="001B5D0A" w:rsidRDefault="00A70741" w:rsidP="003243EC">
            <w:pPr>
              <w:shd w:val="clear" w:color="auto" w:fill="FFFFCC"/>
              <w:ind w:left="426" w:hanging="426"/>
              <w:jc w:val="left"/>
              <w:outlineLvl w:val="0"/>
              <w:rPr>
                <w:rFonts w:ascii="Arial" w:hAnsi="Arial" w:cs="Arial"/>
                <w:b/>
                <w:color w:val="FFC000"/>
                <w:sz w:val="16"/>
                <w:szCs w:val="16"/>
              </w:rPr>
            </w:pPr>
            <w:r>
              <w:rPr>
                <w:rFonts w:ascii="Arial" w:hAnsi="Arial" w:cs="Arial"/>
                <w:b/>
                <w:color w:val="FFC000"/>
                <w:sz w:val="16"/>
                <w:szCs w:val="16"/>
              </w:rPr>
              <w:t>C</w:t>
            </w:r>
            <w:r w:rsidR="00771E8A" w:rsidRPr="001B5D0A">
              <w:rPr>
                <w:rFonts w:ascii="Arial" w:hAnsi="Arial" w:cs="Arial"/>
                <w:b/>
                <w:color w:val="FFC000"/>
                <w:sz w:val="16"/>
                <w:szCs w:val="16"/>
              </w:rPr>
              <w:t>.</w:t>
            </w:r>
            <w:r w:rsidR="00771E8A">
              <w:rPr>
                <w:rFonts w:ascii="Arial" w:hAnsi="Arial" w:cs="Arial"/>
                <w:b/>
                <w:color w:val="FFC000"/>
                <w:sz w:val="16"/>
                <w:szCs w:val="16"/>
              </w:rPr>
              <w:t>3.2</w:t>
            </w:r>
            <w:r w:rsidR="00771E8A" w:rsidRPr="001B5D0A">
              <w:rPr>
                <w:rFonts w:ascii="Arial" w:hAnsi="Arial" w:cs="Arial"/>
                <w:b/>
                <w:color w:val="FFC000"/>
                <w:sz w:val="16"/>
                <w:szCs w:val="16"/>
              </w:rPr>
              <w:t xml:space="preserve">.   </w:t>
            </w:r>
            <w:r w:rsidR="00771E8A" w:rsidRPr="00731612">
              <w:rPr>
                <w:rFonts w:ascii="Arial" w:hAnsi="Arial" w:cs="Arial"/>
                <w:b/>
                <w:color w:val="FFC000"/>
                <w:sz w:val="16"/>
                <w:szCs w:val="16"/>
              </w:rPr>
              <w:t>ŠIRŠÍ DOPRAVNÍ VZTAHY</w:t>
            </w:r>
          </w:p>
          <w:p w:rsidR="009040A1" w:rsidRDefault="009040A1" w:rsidP="003243EC">
            <w:pPr>
              <w:tabs>
                <w:tab w:val="left" w:pos="317"/>
              </w:tabs>
              <w:rPr>
                <w:rFonts w:ascii="Arial" w:hAnsi="Arial" w:cs="Arial"/>
                <w:sz w:val="8"/>
                <w:szCs w:val="8"/>
              </w:rPr>
            </w:pPr>
          </w:p>
          <w:p w:rsidR="00063DC6" w:rsidRPr="002D7BFD" w:rsidRDefault="00433ED9" w:rsidP="002D7BFD">
            <w:pPr>
              <w:rPr>
                <w:rFonts w:ascii="Arial" w:hAnsi="Arial" w:cs="Arial"/>
                <w:sz w:val="16"/>
                <w:szCs w:val="16"/>
              </w:rPr>
            </w:pPr>
            <w:r>
              <w:rPr>
                <w:rFonts w:ascii="Arial" w:hAnsi="Arial" w:cs="Arial"/>
                <w:sz w:val="16"/>
                <w:szCs w:val="16"/>
              </w:rPr>
              <w:t>Změna č.1</w:t>
            </w:r>
            <w:r w:rsidR="008518E9">
              <w:rPr>
                <w:rFonts w:ascii="Arial" w:hAnsi="Arial" w:cs="Arial"/>
                <w:sz w:val="16"/>
                <w:szCs w:val="16"/>
              </w:rPr>
              <w:t xml:space="preserve"> respektuje silnice</w:t>
            </w:r>
            <w:r w:rsidR="002D7BFD">
              <w:rPr>
                <w:rFonts w:ascii="Arial" w:hAnsi="Arial" w:cs="Arial"/>
                <w:sz w:val="16"/>
                <w:szCs w:val="16"/>
              </w:rPr>
              <w:t xml:space="preserve"> II/392 Velké Meziříčí - </w:t>
            </w:r>
            <w:proofErr w:type="spellStart"/>
            <w:r w:rsidR="002D7BFD">
              <w:rPr>
                <w:rFonts w:ascii="Arial" w:hAnsi="Arial" w:cs="Arial"/>
                <w:sz w:val="16"/>
                <w:szCs w:val="16"/>
              </w:rPr>
              <w:t>Tulešice</w:t>
            </w:r>
            <w:proofErr w:type="spellEnd"/>
            <w:r w:rsidR="002D7BFD">
              <w:rPr>
                <w:rFonts w:ascii="Arial" w:hAnsi="Arial" w:cs="Arial"/>
                <w:sz w:val="16"/>
                <w:szCs w:val="16"/>
              </w:rPr>
              <w:t xml:space="preserve"> a III/3928 </w:t>
            </w:r>
            <w:proofErr w:type="spellStart"/>
            <w:r w:rsidR="002D7BFD">
              <w:rPr>
                <w:rFonts w:ascii="Arial" w:hAnsi="Arial" w:cs="Arial"/>
                <w:sz w:val="16"/>
                <w:szCs w:val="16"/>
              </w:rPr>
              <w:t>Pucov</w:t>
            </w:r>
            <w:proofErr w:type="spellEnd"/>
            <w:r w:rsidR="002D7BFD">
              <w:rPr>
                <w:rFonts w:ascii="Arial" w:hAnsi="Arial" w:cs="Arial"/>
                <w:sz w:val="16"/>
                <w:szCs w:val="16"/>
              </w:rPr>
              <w:t xml:space="preserve"> - Velká Bíteš</w:t>
            </w:r>
            <w:r w:rsidR="008518E9">
              <w:rPr>
                <w:rFonts w:ascii="Arial" w:hAnsi="Arial" w:cs="Arial"/>
                <w:sz w:val="16"/>
                <w:szCs w:val="16"/>
              </w:rPr>
              <w:t>, které procházejí řešeným územím</w:t>
            </w:r>
            <w:r w:rsidR="005C1703">
              <w:rPr>
                <w:rFonts w:ascii="Arial" w:hAnsi="Arial" w:cs="Arial"/>
                <w:sz w:val="16"/>
                <w:szCs w:val="16"/>
              </w:rPr>
              <w:t xml:space="preserve"> a umožňují napojení na</w:t>
            </w:r>
            <w:r w:rsidR="004F5D44">
              <w:rPr>
                <w:rFonts w:ascii="Arial" w:hAnsi="Arial" w:cs="Arial"/>
                <w:sz w:val="16"/>
                <w:szCs w:val="16"/>
              </w:rPr>
              <w:t xml:space="preserve"> sídla v </w:t>
            </w:r>
            <w:r w:rsidR="005C1703">
              <w:rPr>
                <w:rFonts w:ascii="Arial" w:hAnsi="Arial" w:cs="Arial"/>
                <w:sz w:val="16"/>
                <w:szCs w:val="16"/>
              </w:rPr>
              <w:t>širší</w:t>
            </w:r>
            <w:r w:rsidR="004F5D44">
              <w:rPr>
                <w:rFonts w:ascii="Arial" w:hAnsi="Arial" w:cs="Arial"/>
                <w:sz w:val="16"/>
                <w:szCs w:val="16"/>
              </w:rPr>
              <w:t>m okolí</w:t>
            </w:r>
            <w:r w:rsidR="002D7BFD">
              <w:rPr>
                <w:rFonts w:ascii="Arial" w:hAnsi="Arial" w:cs="Arial"/>
                <w:sz w:val="16"/>
                <w:szCs w:val="16"/>
              </w:rPr>
              <w:t xml:space="preserve">. </w:t>
            </w:r>
            <w:r w:rsidR="00063DC6" w:rsidRPr="002D7BFD">
              <w:rPr>
                <w:rFonts w:ascii="Arial" w:hAnsi="Arial" w:cs="Arial"/>
                <w:sz w:val="16"/>
                <w:szCs w:val="16"/>
              </w:rPr>
              <w:t xml:space="preserve">Nadřazená územně plánovací dokumentace neobsahuje požadavky na koordinaci záměrů nadmístního významu. </w:t>
            </w:r>
          </w:p>
          <w:p w:rsidR="00063DC6" w:rsidRDefault="00063DC6" w:rsidP="004F5D44">
            <w:pPr>
              <w:pStyle w:val="Bezmezer"/>
              <w:autoSpaceDE w:val="0"/>
              <w:autoSpaceDN w:val="0"/>
              <w:rPr>
                <w:sz w:val="16"/>
                <w:szCs w:val="16"/>
              </w:rPr>
            </w:pPr>
          </w:p>
          <w:p w:rsidR="00771E8A" w:rsidRPr="007759FC" w:rsidRDefault="00A70741" w:rsidP="003243EC">
            <w:pPr>
              <w:shd w:val="clear" w:color="auto" w:fill="FFFFCC"/>
              <w:ind w:left="426" w:hanging="426"/>
              <w:jc w:val="left"/>
              <w:outlineLvl w:val="0"/>
              <w:rPr>
                <w:rFonts w:ascii="Arial" w:hAnsi="Arial" w:cs="Arial"/>
                <w:b/>
                <w:color w:val="FFC000"/>
                <w:sz w:val="16"/>
                <w:szCs w:val="16"/>
              </w:rPr>
            </w:pPr>
            <w:r>
              <w:rPr>
                <w:rFonts w:ascii="Arial" w:hAnsi="Arial" w:cs="Arial"/>
                <w:b/>
                <w:color w:val="FFC000"/>
                <w:sz w:val="16"/>
                <w:szCs w:val="16"/>
              </w:rPr>
              <w:t>C</w:t>
            </w:r>
            <w:r w:rsidR="00771E8A" w:rsidRPr="001B5D0A">
              <w:rPr>
                <w:rFonts w:ascii="Arial" w:hAnsi="Arial" w:cs="Arial"/>
                <w:b/>
                <w:color w:val="FFC000"/>
                <w:sz w:val="16"/>
                <w:szCs w:val="16"/>
              </w:rPr>
              <w:t>.</w:t>
            </w:r>
            <w:r w:rsidR="00771E8A">
              <w:rPr>
                <w:rFonts w:ascii="Arial" w:hAnsi="Arial" w:cs="Arial"/>
                <w:b/>
                <w:color w:val="FFC000"/>
                <w:sz w:val="16"/>
                <w:szCs w:val="16"/>
              </w:rPr>
              <w:t>3.3</w:t>
            </w:r>
            <w:r w:rsidR="00771E8A" w:rsidRPr="001B5D0A">
              <w:rPr>
                <w:rFonts w:ascii="Arial" w:hAnsi="Arial" w:cs="Arial"/>
                <w:b/>
                <w:color w:val="FFC000"/>
                <w:sz w:val="16"/>
                <w:szCs w:val="16"/>
              </w:rPr>
              <w:t xml:space="preserve">.   </w:t>
            </w:r>
            <w:r w:rsidR="00771E8A" w:rsidRPr="00731612">
              <w:rPr>
                <w:rFonts w:ascii="Arial" w:hAnsi="Arial" w:cs="Arial"/>
                <w:b/>
                <w:color w:val="FFC000"/>
                <w:sz w:val="16"/>
                <w:szCs w:val="16"/>
              </w:rPr>
              <w:t>ŠIRŠÍ VZTAHY TECHNICKÉ INFRASTRUKTURY</w:t>
            </w:r>
          </w:p>
          <w:p w:rsidR="00F923D7" w:rsidRDefault="00F923D7" w:rsidP="003243EC">
            <w:pPr>
              <w:rPr>
                <w:rFonts w:ascii="Arial" w:hAnsi="Arial" w:cs="Arial"/>
                <w:sz w:val="8"/>
                <w:szCs w:val="8"/>
              </w:rPr>
            </w:pPr>
          </w:p>
          <w:p w:rsidR="0097722F" w:rsidRDefault="00063DC6" w:rsidP="00ED0692">
            <w:pPr>
              <w:rPr>
                <w:rFonts w:ascii="Arial" w:hAnsi="Arial" w:cs="Arial"/>
                <w:sz w:val="16"/>
                <w:szCs w:val="16"/>
              </w:rPr>
            </w:pPr>
            <w:r>
              <w:rPr>
                <w:rFonts w:ascii="Arial" w:hAnsi="Arial" w:cs="Arial"/>
                <w:sz w:val="16"/>
                <w:szCs w:val="16"/>
              </w:rPr>
              <w:t>Změna č.1</w:t>
            </w:r>
            <w:r w:rsidR="00E63609">
              <w:rPr>
                <w:rFonts w:ascii="Arial" w:hAnsi="Arial" w:cs="Arial"/>
                <w:sz w:val="16"/>
                <w:szCs w:val="16"/>
              </w:rPr>
              <w:t xml:space="preserve"> respektuje trasy technické infrastruktury nadmístního významu, které prochází řešeným územím </w:t>
            </w:r>
            <w:r w:rsidR="00ED0692">
              <w:rPr>
                <w:rFonts w:ascii="Arial" w:hAnsi="Arial" w:cs="Arial"/>
                <w:sz w:val="16"/>
                <w:szCs w:val="16"/>
              </w:rPr>
              <w:t>(VVTL a VTL plynovod</w:t>
            </w:r>
            <w:r w:rsidR="009143A4">
              <w:rPr>
                <w:rFonts w:ascii="Arial" w:hAnsi="Arial" w:cs="Arial"/>
                <w:sz w:val="16"/>
                <w:szCs w:val="16"/>
              </w:rPr>
              <w:t>, vodovod, vedení VN elektrické energie</w:t>
            </w:r>
            <w:r w:rsidR="00ED0692">
              <w:rPr>
                <w:rFonts w:ascii="Arial" w:hAnsi="Arial" w:cs="Arial"/>
                <w:sz w:val="16"/>
                <w:szCs w:val="16"/>
              </w:rPr>
              <w:t xml:space="preserve">) </w:t>
            </w:r>
            <w:r w:rsidR="00E63609">
              <w:rPr>
                <w:rFonts w:ascii="Arial" w:hAnsi="Arial" w:cs="Arial"/>
                <w:sz w:val="16"/>
                <w:szCs w:val="16"/>
              </w:rPr>
              <w:t>a zařízení technické infrastruktury, která jsou umístěna mimo řešené území, ale jejichž provoz má na řeš</w:t>
            </w:r>
            <w:r w:rsidR="006F1F59">
              <w:rPr>
                <w:rFonts w:ascii="Arial" w:hAnsi="Arial" w:cs="Arial"/>
                <w:sz w:val="16"/>
                <w:szCs w:val="16"/>
              </w:rPr>
              <w:t>ené území dopad (zájmová území M</w:t>
            </w:r>
            <w:r w:rsidR="00E63609">
              <w:rPr>
                <w:rFonts w:ascii="Arial" w:hAnsi="Arial" w:cs="Arial"/>
                <w:sz w:val="16"/>
                <w:szCs w:val="16"/>
              </w:rPr>
              <w:t>inisterstva obrany).</w:t>
            </w:r>
            <w:r w:rsidR="00906F45">
              <w:rPr>
                <w:rFonts w:ascii="Arial" w:hAnsi="Arial" w:cs="Arial"/>
                <w:sz w:val="16"/>
                <w:szCs w:val="16"/>
              </w:rPr>
              <w:t xml:space="preserve"> </w:t>
            </w:r>
          </w:p>
          <w:p w:rsidR="005C5364" w:rsidRDefault="005C5364" w:rsidP="00B842C1">
            <w:pPr>
              <w:ind w:left="360"/>
              <w:outlineLvl w:val="0"/>
              <w:rPr>
                <w:rFonts w:ascii="Arial" w:hAnsi="Arial" w:cs="Arial"/>
                <w:sz w:val="16"/>
                <w:szCs w:val="16"/>
                <w:lang w:val="en-US"/>
              </w:rPr>
            </w:pPr>
          </w:p>
          <w:p w:rsidR="009670DE" w:rsidRPr="007759FC" w:rsidRDefault="00A70741" w:rsidP="003243EC">
            <w:pPr>
              <w:shd w:val="clear" w:color="auto" w:fill="FFFFCC"/>
              <w:ind w:left="426" w:hanging="426"/>
              <w:jc w:val="left"/>
              <w:outlineLvl w:val="0"/>
              <w:rPr>
                <w:rFonts w:ascii="Arial" w:hAnsi="Arial" w:cs="Arial"/>
                <w:b/>
                <w:color w:val="FFC000"/>
                <w:sz w:val="16"/>
                <w:szCs w:val="16"/>
              </w:rPr>
            </w:pPr>
            <w:r>
              <w:rPr>
                <w:rFonts w:ascii="Arial" w:hAnsi="Arial" w:cs="Arial"/>
                <w:b/>
                <w:color w:val="FFC000"/>
                <w:sz w:val="16"/>
                <w:szCs w:val="16"/>
              </w:rPr>
              <w:t>C</w:t>
            </w:r>
            <w:r w:rsidR="009670DE" w:rsidRPr="001B5D0A">
              <w:rPr>
                <w:rFonts w:ascii="Arial" w:hAnsi="Arial" w:cs="Arial"/>
                <w:b/>
                <w:color w:val="FFC000"/>
                <w:sz w:val="16"/>
                <w:szCs w:val="16"/>
              </w:rPr>
              <w:t>.</w:t>
            </w:r>
            <w:r w:rsidR="009670DE">
              <w:rPr>
                <w:rFonts w:ascii="Arial" w:hAnsi="Arial" w:cs="Arial"/>
                <w:b/>
                <w:color w:val="FFC000"/>
                <w:sz w:val="16"/>
                <w:szCs w:val="16"/>
              </w:rPr>
              <w:t>3.4</w:t>
            </w:r>
            <w:r w:rsidR="009670DE" w:rsidRPr="001B5D0A">
              <w:rPr>
                <w:rFonts w:ascii="Arial" w:hAnsi="Arial" w:cs="Arial"/>
                <w:b/>
                <w:color w:val="FFC000"/>
                <w:sz w:val="16"/>
                <w:szCs w:val="16"/>
              </w:rPr>
              <w:t xml:space="preserve">.   </w:t>
            </w:r>
            <w:r w:rsidR="009670DE" w:rsidRPr="00731612">
              <w:rPr>
                <w:rFonts w:ascii="Arial" w:hAnsi="Arial" w:cs="Arial"/>
                <w:b/>
                <w:color w:val="FFC000"/>
                <w:sz w:val="16"/>
                <w:szCs w:val="16"/>
              </w:rPr>
              <w:t xml:space="preserve">ŠIRŠÍ VZTAHY </w:t>
            </w:r>
            <w:r w:rsidR="009670DE">
              <w:rPr>
                <w:rFonts w:ascii="Arial" w:hAnsi="Arial" w:cs="Arial"/>
                <w:b/>
                <w:color w:val="FFC000"/>
                <w:sz w:val="16"/>
                <w:szCs w:val="16"/>
              </w:rPr>
              <w:t>ÚSES A DALŠÍCH EKOSYSTÉMŮ</w:t>
            </w:r>
          </w:p>
          <w:p w:rsidR="00CF78B2" w:rsidRPr="009670DE" w:rsidRDefault="00CF78B2" w:rsidP="003243EC">
            <w:pPr>
              <w:rPr>
                <w:rFonts w:ascii="Arial" w:hAnsi="Arial" w:cs="Arial"/>
                <w:sz w:val="8"/>
                <w:szCs w:val="8"/>
              </w:rPr>
            </w:pPr>
          </w:p>
          <w:p w:rsidR="0067469B" w:rsidRPr="0067469B" w:rsidRDefault="009670DE" w:rsidP="003243EC">
            <w:pPr>
              <w:rPr>
                <w:rFonts w:ascii="Arial" w:hAnsi="Arial" w:cs="Arial"/>
                <w:sz w:val="16"/>
                <w:szCs w:val="16"/>
                <w:lang w:val="en-US"/>
              </w:rPr>
            </w:pPr>
            <w:r>
              <w:rPr>
                <w:rFonts w:ascii="Arial" w:hAnsi="Arial" w:cs="Arial"/>
                <w:sz w:val="16"/>
                <w:szCs w:val="16"/>
              </w:rPr>
              <w:t xml:space="preserve">V řešeném území se </w:t>
            </w:r>
            <w:r w:rsidR="009143A4">
              <w:rPr>
                <w:rFonts w:ascii="Arial" w:hAnsi="Arial" w:cs="Arial"/>
                <w:sz w:val="16"/>
                <w:szCs w:val="16"/>
              </w:rPr>
              <w:t>ne</w:t>
            </w:r>
            <w:r>
              <w:rPr>
                <w:rFonts w:ascii="Arial" w:hAnsi="Arial" w:cs="Arial"/>
                <w:sz w:val="16"/>
                <w:szCs w:val="16"/>
              </w:rPr>
              <w:t xml:space="preserve">nachází </w:t>
            </w:r>
            <w:r w:rsidR="008267D3">
              <w:rPr>
                <w:rFonts w:ascii="Arial" w:hAnsi="Arial" w:cs="Arial"/>
                <w:sz w:val="16"/>
                <w:szCs w:val="16"/>
              </w:rPr>
              <w:t>prvky</w:t>
            </w:r>
            <w:r>
              <w:rPr>
                <w:rFonts w:ascii="Arial" w:hAnsi="Arial" w:cs="Arial"/>
                <w:sz w:val="16"/>
                <w:szCs w:val="16"/>
              </w:rPr>
              <w:t xml:space="preserve"> nadmístního </w:t>
            </w:r>
            <w:r w:rsidR="00670915">
              <w:rPr>
                <w:rFonts w:ascii="Arial" w:hAnsi="Arial" w:cs="Arial"/>
                <w:sz w:val="16"/>
                <w:szCs w:val="16"/>
              </w:rPr>
              <w:t xml:space="preserve">územního </w:t>
            </w:r>
            <w:r>
              <w:rPr>
                <w:rFonts w:ascii="Arial" w:hAnsi="Arial" w:cs="Arial"/>
                <w:sz w:val="16"/>
                <w:szCs w:val="16"/>
              </w:rPr>
              <w:t>systému ekologické stabilit</w:t>
            </w:r>
            <w:r w:rsidR="00911B55">
              <w:rPr>
                <w:rFonts w:ascii="Arial" w:hAnsi="Arial" w:cs="Arial"/>
                <w:sz w:val="16"/>
                <w:szCs w:val="16"/>
              </w:rPr>
              <w:t>y</w:t>
            </w:r>
            <w:r w:rsidR="00D9751C">
              <w:rPr>
                <w:rFonts w:ascii="Arial" w:hAnsi="Arial" w:cs="Arial"/>
                <w:sz w:val="16"/>
                <w:szCs w:val="16"/>
              </w:rPr>
              <w:t>.</w:t>
            </w:r>
            <w:r w:rsidR="00670915">
              <w:rPr>
                <w:rFonts w:ascii="Arial" w:hAnsi="Arial" w:cs="Arial"/>
                <w:sz w:val="16"/>
                <w:szCs w:val="16"/>
              </w:rPr>
              <w:t xml:space="preserve"> </w:t>
            </w:r>
            <w:r w:rsidR="005C5364">
              <w:rPr>
                <w:rFonts w:ascii="Arial" w:hAnsi="Arial" w:cs="Arial"/>
                <w:sz w:val="16"/>
                <w:szCs w:val="16"/>
              </w:rPr>
              <w:t xml:space="preserve">Změna č.1 aktualizuje </w:t>
            </w:r>
            <w:r w:rsidR="0067469B">
              <w:rPr>
                <w:rFonts w:ascii="Arial" w:hAnsi="Arial" w:cs="Arial"/>
                <w:sz w:val="16"/>
                <w:szCs w:val="16"/>
              </w:rPr>
              <w:t>koncepci územního systému ekologické stability, která je koordinována s platnou územně plánovací dokumentací sousedních obcí</w:t>
            </w:r>
            <w:r w:rsidR="00627FDC">
              <w:rPr>
                <w:rFonts w:ascii="Arial" w:hAnsi="Arial" w:cs="Arial"/>
                <w:sz w:val="16"/>
                <w:szCs w:val="16"/>
              </w:rPr>
              <w:t xml:space="preserve">, s komplexními pozemkovými úpravami KPÚ </w:t>
            </w:r>
            <w:proofErr w:type="spellStart"/>
            <w:r w:rsidR="00627FDC">
              <w:rPr>
                <w:rFonts w:ascii="Arial" w:hAnsi="Arial" w:cs="Arial"/>
                <w:sz w:val="16"/>
                <w:szCs w:val="16"/>
              </w:rPr>
              <w:t>Pucov</w:t>
            </w:r>
            <w:proofErr w:type="spellEnd"/>
            <w:r w:rsidR="0067469B">
              <w:rPr>
                <w:rFonts w:ascii="Arial" w:hAnsi="Arial" w:cs="Arial"/>
                <w:sz w:val="16"/>
                <w:szCs w:val="16"/>
              </w:rPr>
              <w:t xml:space="preserve"> a s Územně analytickými podklady správního obvodu obce s rozšířenou působností </w:t>
            </w:r>
            <w:r w:rsidR="009143A4">
              <w:rPr>
                <w:rFonts w:ascii="Arial" w:hAnsi="Arial" w:cs="Arial"/>
                <w:sz w:val="16"/>
                <w:szCs w:val="16"/>
              </w:rPr>
              <w:t>Náměšť nad Oslavou</w:t>
            </w:r>
            <w:r w:rsidR="0067469B">
              <w:rPr>
                <w:rFonts w:ascii="Arial" w:hAnsi="Arial" w:cs="Arial"/>
                <w:sz w:val="16"/>
                <w:szCs w:val="16"/>
                <w:lang w:val="en-US"/>
              </w:rPr>
              <w:t>:</w:t>
            </w:r>
          </w:p>
          <w:p w:rsidR="0067469B" w:rsidRDefault="0067469B" w:rsidP="00AF306B">
            <w:pPr>
              <w:pStyle w:val="Odstavecseseznamem"/>
              <w:autoSpaceDE w:val="0"/>
              <w:autoSpaceDN w:val="0"/>
              <w:adjustRightInd w:val="0"/>
              <w:ind w:left="360"/>
              <w:contextualSpacing/>
              <w:rPr>
                <w:rFonts w:ascii="Arial" w:hAnsi="Arial" w:cs="Arial"/>
                <w:sz w:val="8"/>
                <w:szCs w:val="8"/>
              </w:rPr>
            </w:pPr>
          </w:p>
          <w:p w:rsidR="003D4316" w:rsidRDefault="002A546D" w:rsidP="0067469B">
            <w:pPr>
              <w:numPr>
                <w:ilvl w:val="0"/>
                <w:numId w:val="19"/>
              </w:numPr>
              <w:rPr>
                <w:rFonts w:ascii="Arial" w:hAnsi="Arial" w:cs="Arial"/>
                <w:sz w:val="16"/>
                <w:szCs w:val="16"/>
              </w:rPr>
            </w:pPr>
            <w:r>
              <w:rPr>
                <w:rFonts w:ascii="Arial" w:hAnsi="Arial" w:cs="Arial"/>
                <w:sz w:val="16"/>
                <w:szCs w:val="16"/>
              </w:rPr>
              <w:t>lokální biokoridor K</w:t>
            </w:r>
            <w:r w:rsidR="009143A4">
              <w:rPr>
                <w:rFonts w:ascii="Arial" w:hAnsi="Arial" w:cs="Arial"/>
                <w:sz w:val="16"/>
                <w:szCs w:val="16"/>
              </w:rPr>
              <w:t> 30-31a</w:t>
            </w:r>
            <w:r>
              <w:rPr>
                <w:rFonts w:ascii="Arial" w:hAnsi="Arial" w:cs="Arial"/>
                <w:sz w:val="16"/>
                <w:szCs w:val="16"/>
              </w:rPr>
              <w:t xml:space="preserve"> - návaz</w:t>
            </w:r>
            <w:r w:rsidR="009143A4">
              <w:rPr>
                <w:rFonts w:ascii="Arial" w:hAnsi="Arial" w:cs="Arial"/>
                <w:sz w:val="16"/>
                <w:szCs w:val="16"/>
              </w:rPr>
              <w:t xml:space="preserve">nost na </w:t>
            </w:r>
            <w:r w:rsidR="00367F0A">
              <w:rPr>
                <w:rFonts w:ascii="Arial" w:hAnsi="Arial" w:cs="Arial"/>
                <w:sz w:val="16"/>
                <w:szCs w:val="16"/>
              </w:rPr>
              <w:t>k.</w:t>
            </w:r>
            <w:proofErr w:type="spellStart"/>
            <w:r w:rsidR="00367F0A">
              <w:rPr>
                <w:rFonts w:ascii="Arial" w:hAnsi="Arial" w:cs="Arial"/>
                <w:sz w:val="16"/>
                <w:szCs w:val="16"/>
              </w:rPr>
              <w:t>ú</w:t>
            </w:r>
            <w:proofErr w:type="spellEnd"/>
            <w:r w:rsidR="00367F0A">
              <w:rPr>
                <w:rFonts w:ascii="Arial" w:hAnsi="Arial" w:cs="Arial"/>
                <w:sz w:val="16"/>
                <w:szCs w:val="16"/>
              </w:rPr>
              <w:t xml:space="preserve">. </w:t>
            </w:r>
            <w:proofErr w:type="spellStart"/>
            <w:r w:rsidR="00367F0A">
              <w:rPr>
                <w:rFonts w:ascii="Arial" w:hAnsi="Arial" w:cs="Arial"/>
                <w:sz w:val="16"/>
                <w:szCs w:val="16"/>
              </w:rPr>
              <w:t>Jedov</w:t>
            </w:r>
            <w:proofErr w:type="spellEnd"/>
            <w:r w:rsidR="00367F0A">
              <w:rPr>
                <w:rFonts w:ascii="Arial" w:hAnsi="Arial" w:cs="Arial"/>
                <w:sz w:val="16"/>
                <w:szCs w:val="16"/>
              </w:rPr>
              <w:t xml:space="preserve"> bude zajištěna v souběžně pořizovaném Územním plánu Náměšť nad Oslavou (trasa lokálního biokoridoru K 30-31a </w:t>
            </w:r>
            <w:r w:rsidR="00EB64CA">
              <w:rPr>
                <w:rFonts w:ascii="Arial" w:hAnsi="Arial" w:cs="Arial"/>
                <w:sz w:val="16"/>
                <w:szCs w:val="16"/>
              </w:rPr>
              <w:t>aktualizovaná Změnou č.1</w:t>
            </w:r>
            <w:r w:rsidR="00367F0A">
              <w:rPr>
                <w:rFonts w:ascii="Arial" w:hAnsi="Arial" w:cs="Arial"/>
                <w:sz w:val="16"/>
                <w:szCs w:val="16"/>
              </w:rPr>
              <w:t xml:space="preserve"> není v </w:t>
            </w:r>
            <w:r w:rsidR="00EB64CA">
              <w:rPr>
                <w:rFonts w:ascii="Arial" w:hAnsi="Arial" w:cs="Arial"/>
                <w:sz w:val="16"/>
                <w:szCs w:val="16"/>
              </w:rPr>
              <w:t>souladu</w:t>
            </w:r>
            <w:r w:rsidR="00367F0A">
              <w:rPr>
                <w:rFonts w:ascii="Arial" w:hAnsi="Arial" w:cs="Arial"/>
                <w:sz w:val="16"/>
                <w:szCs w:val="16"/>
              </w:rPr>
              <w:t xml:space="preserve"> s vymezením územního systému ekologické stability dle platného Územního plánu Náměšť nad Oslavou ve znění Změny č.1)</w:t>
            </w:r>
            <w:r w:rsidR="00EB64CA">
              <w:rPr>
                <w:rFonts w:ascii="Arial" w:hAnsi="Arial" w:cs="Arial"/>
                <w:sz w:val="16"/>
                <w:szCs w:val="16"/>
                <w:lang w:val="en-US"/>
              </w:rPr>
              <w:t>;</w:t>
            </w:r>
          </w:p>
          <w:p w:rsidR="00D53C76" w:rsidRPr="00D53C76" w:rsidRDefault="00D53C76" w:rsidP="00D53C76">
            <w:pPr>
              <w:numPr>
                <w:ilvl w:val="0"/>
                <w:numId w:val="19"/>
              </w:numPr>
              <w:rPr>
                <w:rFonts w:ascii="Arial" w:hAnsi="Arial" w:cs="Arial"/>
                <w:sz w:val="16"/>
                <w:szCs w:val="16"/>
              </w:rPr>
            </w:pPr>
            <w:r>
              <w:rPr>
                <w:rFonts w:ascii="Arial" w:hAnsi="Arial" w:cs="Arial"/>
                <w:sz w:val="16"/>
                <w:szCs w:val="16"/>
              </w:rPr>
              <w:t xml:space="preserve">lokální biokoridor K 30-31b - návaznost na lokální biokoridor a na lokální biocentrum LBC 33 </w:t>
            </w:r>
            <w:proofErr w:type="spellStart"/>
            <w:r>
              <w:rPr>
                <w:rFonts w:ascii="Arial" w:hAnsi="Arial" w:cs="Arial"/>
                <w:sz w:val="16"/>
                <w:szCs w:val="16"/>
              </w:rPr>
              <w:t>Jašinka</w:t>
            </w:r>
            <w:proofErr w:type="spellEnd"/>
            <w:r>
              <w:rPr>
                <w:rFonts w:ascii="Arial" w:hAnsi="Arial" w:cs="Arial"/>
                <w:sz w:val="16"/>
                <w:szCs w:val="16"/>
              </w:rPr>
              <w:t xml:space="preserve"> v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Jedov</w:t>
            </w:r>
            <w:proofErr w:type="spellEnd"/>
            <w:r>
              <w:rPr>
                <w:rFonts w:ascii="Arial" w:hAnsi="Arial" w:cs="Arial"/>
                <w:sz w:val="16"/>
                <w:szCs w:val="16"/>
              </w:rPr>
              <w:t xml:space="preserve"> (soulad s Územním plánem Náměšť nad Oslavou ve znění Změny č.1</w:t>
            </w:r>
            <w:r w:rsidR="00367F0A">
              <w:rPr>
                <w:rFonts w:ascii="Arial" w:hAnsi="Arial" w:cs="Arial"/>
                <w:sz w:val="16"/>
                <w:szCs w:val="16"/>
              </w:rPr>
              <w:t>, soulad bude zajištěn i v souběžně pořizovaném Územním plánu Náměšť nad Oslavou</w:t>
            </w:r>
            <w:r>
              <w:rPr>
                <w:rFonts w:ascii="Arial" w:hAnsi="Arial" w:cs="Arial"/>
                <w:sz w:val="16"/>
                <w:szCs w:val="16"/>
              </w:rPr>
              <w:t>)</w:t>
            </w:r>
            <w:r>
              <w:rPr>
                <w:rFonts w:ascii="Arial" w:hAnsi="Arial" w:cs="Arial"/>
                <w:sz w:val="16"/>
                <w:szCs w:val="16"/>
                <w:lang w:val="en-US"/>
              </w:rPr>
              <w:t>;</w:t>
            </w:r>
          </w:p>
          <w:p w:rsidR="00D53C76" w:rsidRPr="004D5739" w:rsidRDefault="00D53C76" w:rsidP="0067469B">
            <w:pPr>
              <w:numPr>
                <w:ilvl w:val="0"/>
                <w:numId w:val="19"/>
              </w:numPr>
              <w:rPr>
                <w:rFonts w:ascii="Arial" w:hAnsi="Arial" w:cs="Arial"/>
                <w:sz w:val="16"/>
                <w:szCs w:val="16"/>
              </w:rPr>
            </w:pPr>
            <w:r>
              <w:rPr>
                <w:rFonts w:ascii="Arial" w:hAnsi="Arial" w:cs="Arial"/>
                <w:sz w:val="16"/>
                <w:szCs w:val="16"/>
              </w:rPr>
              <w:t>lokální biokoridor K 32-34 - návaznost na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Jindřichov</w:t>
            </w:r>
            <w:proofErr w:type="spellEnd"/>
            <w:r>
              <w:rPr>
                <w:rFonts w:ascii="Arial" w:hAnsi="Arial" w:cs="Arial"/>
                <w:sz w:val="16"/>
                <w:szCs w:val="16"/>
              </w:rPr>
              <w:t xml:space="preserve"> u Velké Bíteše bude zajištěna v souběžně pořizovaném Územním plánu Velká Bíteš</w:t>
            </w:r>
            <w:r w:rsidR="004D5739">
              <w:rPr>
                <w:rFonts w:ascii="Arial" w:hAnsi="Arial" w:cs="Arial"/>
                <w:sz w:val="16"/>
                <w:szCs w:val="16"/>
                <w:lang w:val="en-US"/>
              </w:rPr>
              <w:t>;</w:t>
            </w:r>
          </w:p>
          <w:p w:rsidR="004D5739" w:rsidRDefault="004D5739" w:rsidP="0067469B">
            <w:pPr>
              <w:numPr>
                <w:ilvl w:val="0"/>
                <w:numId w:val="19"/>
              </w:numPr>
              <w:rPr>
                <w:rFonts w:ascii="Arial" w:hAnsi="Arial" w:cs="Arial"/>
                <w:sz w:val="16"/>
                <w:szCs w:val="16"/>
              </w:rPr>
            </w:pPr>
            <w:r>
              <w:rPr>
                <w:rFonts w:ascii="Arial" w:hAnsi="Arial" w:cs="Arial"/>
                <w:sz w:val="16"/>
                <w:szCs w:val="16"/>
              </w:rPr>
              <w:t xml:space="preserve">lokální biokoridor K 33-N - návaznost na lokální biokoridor a na lokální biocentrum LBC 33 </w:t>
            </w:r>
            <w:proofErr w:type="spellStart"/>
            <w:r>
              <w:rPr>
                <w:rFonts w:ascii="Arial" w:hAnsi="Arial" w:cs="Arial"/>
                <w:sz w:val="16"/>
                <w:szCs w:val="16"/>
              </w:rPr>
              <w:t>Jasinka</w:t>
            </w:r>
            <w:proofErr w:type="spellEnd"/>
            <w:r>
              <w:rPr>
                <w:rFonts w:ascii="Arial" w:hAnsi="Arial" w:cs="Arial"/>
                <w:sz w:val="16"/>
                <w:szCs w:val="16"/>
              </w:rPr>
              <w:t xml:space="preserve"> v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Naloučany</w:t>
            </w:r>
            <w:proofErr w:type="spellEnd"/>
            <w:r>
              <w:rPr>
                <w:rFonts w:ascii="Arial" w:hAnsi="Arial" w:cs="Arial"/>
                <w:sz w:val="16"/>
                <w:szCs w:val="16"/>
              </w:rPr>
              <w:t xml:space="preserve"> (soulad s Územním plá</w:t>
            </w:r>
            <w:r w:rsidR="00444B63">
              <w:rPr>
                <w:rFonts w:ascii="Arial" w:hAnsi="Arial" w:cs="Arial"/>
                <w:sz w:val="16"/>
                <w:szCs w:val="16"/>
              </w:rPr>
              <w:t xml:space="preserve">nem </w:t>
            </w:r>
            <w:proofErr w:type="spellStart"/>
            <w:r w:rsidR="00444B63">
              <w:rPr>
                <w:rFonts w:ascii="Arial" w:hAnsi="Arial" w:cs="Arial"/>
                <w:sz w:val="16"/>
                <w:szCs w:val="16"/>
              </w:rPr>
              <w:t>Naloučany</w:t>
            </w:r>
            <w:proofErr w:type="spellEnd"/>
            <w:r w:rsidR="00444B63">
              <w:rPr>
                <w:rFonts w:ascii="Arial" w:hAnsi="Arial" w:cs="Arial"/>
                <w:sz w:val="16"/>
                <w:szCs w:val="16"/>
              </w:rPr>
              <w:t xml:space="preserve"> ve znění Změny č.1)</w:t>
            </w:r>
            <w:r>
              <w:rPr>
                <w:rFonts w:ascii="Arial" w:hAnsi="Arial" w:cs="Arial"/>
                <w:sz w:val="16"/>
                <w:szCs w:val="16"/>
              </w:rPr>
              <w:t xml:space="preserve">. </w:t>
            </w:r>
          </w:p>
          <w:p w:rsidR="00444B63" w:rsidRPr="004D5739" w:rsidRDefault="00444B63" w:rsidP="0067469B">
            <w:pPr>
              <w:numPr>
                <w:ilvl w:val="0"/>
                <w:numId w:val="19"/>
              </w:numPr>
              <w:rPr>
                <w:rFonts w:ascii="Arial" w:hAnsi="Arial" w:cs="Arial"/>
                <w:sz w:val="16"/>
                <w:szCs w:val="16"/>
              </w:rPr>
            </w:pPr>
            <w:r>
              <w:rPr>
                <w:rFonts w:ascii="Arial" w:hAnsi="Arial" w:cs="Arial"/>
                <w:sz w:val="16"/>
                <w:szCs w:val="16"/>
              </w:rPr>
              <w:t xml:space="preserve">lokální biokoridor K 33-34 (dle Územního plánu </w:t>
            </w:r>
            <w:proofErr w:type="spellStart"/>
            <w:r>
              <w:rPr>
                <w:rFonts w:ascii="Arial" w:hAnsi="Arial" w:cs="Arial"/>
                <w:sz w:val="16"/>
                <w:szCs w:val="16"/>
              </w:rPr>
              <w:t>Jasenice</w:t>
            </w:r>
            <w:proofErr w:type="spellEnd"/>
            <w:r>
              <w:rPr>
                <w:rFonts w:ascii="Arial" w:hAnsi="Arial" w:cs="Arial"/>
                <w:sz w:val="16"/>
                <w:szCs w:val="16"/>
              </w:rPr>
              <w:t xml:space="preserve">) - Změna č.1 nevymezuje část lokálního biokoridoru K 33-34 v řešeném území, soulad územně plánovacích dokumentací bude zajištěn v souběžně pořizované Změně č.1 Územního plánu </w:t>
            </w:r>
            <w:proofErr w:type="spellStart"/>
            <w:r>
              <w:rPr>
                <w:rFonts w:ascii="Arial" w:hAnsi="Arial" w:cs="Arial"/>
                <w:sz w:val="16"/>
                <w:szCs w:val="16"/>
              </w:rPr>
              <w:t>Jasenice</w:t>
            </w:r>
            <w:proofErr w:type="spellEnd"/>
            <w:r w:rsidR="00C756F6">
              <w:rPr>
                <w:rFonts w:ascii="Arial" w:hAnsi="Arial" w:cs="Arial"/>
                <w:sz w:val="16"/>
                <w:szCs w:val="16"/>
              </w:rPr>
              <w:t xml:space="preserve"> (trasa lokálního biokoridoru K 33-34 bude zpřesněna bez návaznosti na k.</w:t>
            </w:r>
            <w:proofErr w:type="spellStart"/>
            <w:r w:rsidR="00C756F6">
              <w:rPr>
                <w:rFonts w:ascii="Arial" w:hAnsi="Arial" w:cs="Arial"/>
                <w:sz w:val="16"/>
                <w:szCs w:val="16"/>
              </w:rPr>
              <w:t>ú</w:t>
            </w:r>
            <w:proofErr w:type="spellEnd"/>
            <w:r w:rsidR="00C756F6">
              <w:rPr>
                <w:rFonts w:ascii="Arial" w:hAnsi="Arial" w:cs="Arial"/>
                <w:sz w:val="16"/>
                <w:szCs w:val="16"/>
              </w:rPr>
              <w:t xml:space="preserve">. </w:t>
            </w:r>
            <w:proofErr w:type="spellStart"/>
            <w:r w:rsidR="00C756F6">
              <w:rPr>
                <w:rFonts w:ascii="Arial" w:hAnsi="Arial" w:cs="Arial"/>
                <w:sz w:val="16"/>
                <w:szCs w:val="16"/>
              </w:rPr>
              <w:t>Pucov</w:t>
            </w:r>
            <w:proofErr w:type="spellEnd"/>
            <w:r w:rsidR="00C756F6">
              <w:rPr>
                <w:rFonts w:ascii="Arial" w:hAnsi="Arial" w:cs="Arial"/>
                <w:sz w:val="16"/>
                <w:szCs w:val="16"/>
              </w:rPr>
              <w:t>)</w:t>
            </w:r>
            <w:r>
              <w:rPr>
                <w:rFonts w:ascii="Arial" w:hAnsi="Arial" w:cs="Arial"/>
                <w:sz w:val="16"/>
                <w:szCs w:val="16"/>
              </w:rPr>
              <w:t xml:space="preserve">. </w:t>
            </w:r>
          </w:p>
          <w:p w:rsidR="004D5739" w:rsidRPr="00D53C76" w:rsidRDefault="004D5739" w:rsidP="004D5739">
            <w:pPr>
              <w:ind w:left="360"/>
              <w:rPr>
                <w:rFonts w:ascii="Arial" w:hAnsi="Arial" w:cs="Arial"/>
                <w:sz w:val="16"/>
                <w:szCs w:val="16"/>
              </w:rPr>
            </w:pPr>
          </w:p>
          <w:p w:rsidR="00306AC7" w:rsidRDefault="00A1187C" w:rsidP="00A1187C">
            <w:pPr>
              <w:pStyle w:val="Odstavecseseznamem"/>
              <w:tabs>
                <w:tab w:val="left" w:pos="2580"/>
              </w:tabs>
              <w:autoSpaceDE w:val="0"/>
              <w:autoSpaceDN w:val="0"/>
              <w:adjustRightInd w:val="0"/>
              <w:ind w:left="0"/>
              <w:contextualSpacing/>
              <w:rPr>
                <w:rFonts w:ascii="Arial" w:hAnsi="Arial" w:cs="Arial"/>
                <w:sz w:val="16"/>
                <w:szCs w:val="16"/>
              </w:rPr>
            </w:pPr>
            <w:r>
              <w:rPr>
                <w:rFonts w:ascii="Arial" w:hAnsi="Arial" w:cs="Arial"/>
                <w:sz w:val="16"/>
                <w:szCs w:val="16"/>
              </w:rPr>
              <w:t>Do řešeného území zasahuj</w:t>
            </w:r>
            <w:r w:rsidR="004D5739">
              <w:rPr>
                <w:rFonts w:ascii="Arial" w:hAnsi="Arial" w:cs="Arial"/>
                <w:sz w:val="16"/>
                <w:szCs w:val="16"/>
              </w:rPr>
              <w:t>í</w:t>
            </w:r>
            <w:r w:rsidR="00306AC7">
              <w:rPr>
                <w:rFonts w:ascii="Arial" w:hAnsi="Arial" w:cs="Arial"/>
                <w:sz w:val="16"/>
                <w:szCs w:val="16"/>
              </w:rPr>
              <w:t xml:space="preserve"> oblast</w:t>
            </w:r>
            <w:r w:rsidR="004D5739">
              <w:rPr>
                <w:rFonts w:ascii="Arial" w:hAnsi="Arial" w:cs="Arial"/>
                <w:sz w:val="16"/>
                <w:szCs w:val="16"/>
              </w:rPr>
              <w:t>i</w:t>
            </w:r>
            <w:r w:rsidR="00306AC7">
              <w:rPr>
                <w:rFonts w:ascii="Arial" w:hAnsi="Arial" w:cs="Arial"/>
                <w:sz w:val="16"/>
                <w:szCs w:val="16"/>
              </w:rPr>
              <w:t xml:space="preserve"> krajinného rázu </w:t>
            </w:r>
            <w:proofErr w:type="spellStart"/>
            <w:r w:rsidR="004D5739">
              <w:rPr>
                <w:rFonts w:ascii="Arial" w:hAnsi="Arial" w:cs="Arial"/>
                <w:sz w:val="16"/>
                <w:szCs w:val="16"/>
              </w:rPr>
              <w:t>Křižanovsko</w:t>
            </w:r>
            <w:proofErr w:type="spellEnd"/>
            <w:r w:rsidR="004D5739">
              <w:rPr>
                <w:rFonts w:ascii="Arial" w:hAnsi="Arial" w:cs="Arial"/>
                <w:sz w:val="16"/>
                <w:szCs w:val="16"/>
              </w:rPr>
              <w:t>-</w:t>
            </w:r>
            <w:proofErr w:type="spellStart"/>
            <w:r w:rsidR="004D5739">
              <w:rPr>
                <w:rFonts w:ascii="Arial" w:hAnsi="Arial" w:cs="Arial"/>
                <w:sz w:val="16"/>
                <w:szCs w:val="16"/>
              </w:rPr>
              <w:t>Bítešsko</w:t>
            </w:r>
            <w:proofErr w:type="spellEnd"/>
            <w:r w:rsidR="004D5739">
              <w:rPr>
                <w:rFonts w:ascii="Arial" w:hAnsi="Arial" w:cs="Arial"/>
                <w:sz w:val="16"/>
                <w:szCs w:val="16"/>
              </w:rPr>
              <w:t xml:space="preserve">, </w:t>
            </w:r>
            <w:proofErr w:type="spellStart"/>
            <w:r w:rsidR="004D5739">
              <w:rPr>
                <w:rFonts w:ascii="Arial" w:hAnsi="Arial" w:cs="Arial"/>
                <w:sz w:val="16"/>
                <w:szCs w:val="16"/>
              </w:rPr>
              <w:t>Moravskokrumlovsko</w:t>
            </w:r>
            <w:proofErr w:type="spellEnd"/>
            <w:r w:rsidR="004D5739">
              <w:rPr>
                <w:rFonts w:ascii="Arial" w:hAnsi="Arial" w:cs="Arial"/>
                <w:sz w:val="16"/>
                <w:szCs w:val="16"/>
              </w:rPr>
              <w:t xml:space="preserve"> a </w:t>
            </w:r>
            <w:proofErr w:type="spellStart"/>
            <w:r w:rsidR="004D5739">
              <w:rPr>
                <w:rFonts w:ascii="Arial" w:hAnsi="Arial" w:cs="Arial"/>
                <w:sz w:val="16"/>
                <w:szCs w:val="16"/>
              </w:rPr>
              <w:t>Rosicko</w:t>
            </w:r>
            <w:proofErr w:type="spellEnd"/>
            <w:r w:rsidR="00811D8E">
              <w:rPr>
                <w:rFonts w:ascii="Arial" w:hAnsi="Arial" w:cs="Arial"/>
                <w:sz w:val="16"/>
                <w:szCs w:val="16"/>
              </w:rPr>
              <w:t xml:space="preserve"> </w:t>
            </w:r>
            <w:r w:rsidR="004D5739">
              <w:rPr>
                <w:rFonts w:ascii="Arial" w:hAnsi="Arial" w:cs="Arial"/>
                <w:sz w:val="16"/>
                <w:szCs w:val="16"/>
              </w:rPr>
              <w:t>stanovené Zásadami územního rozvoje Kraje Vysočina</w:t>
            </w:r>
            <w:r w:rsidR="00306AC7">
              <w:rPr>
                <w:rFonts w:ascii="Arial" w:hAnsi="Arial" w:cs="Arial"/>
                <w:sz w:val="16"/>
                <w:szCs w:val="16"/>
              </w:rPr>
              <w:t xml:space="preserve">. </w:t>
            </w:r>
            <w:r w:rsidR="00811D8E">
              <w:rPr>
                <w:rFonts w:ascii="Arial" w:hAnsi="Arial" w:cs="Arial"/>
                <w:sz w:val="16"/>
                <w:szCs w:val="16"/>
              </w:rPr>
              <w:t xml:space="preserve">Do řešeného území zasahuje migrační koridor a ochranné pásmo přírodní památky </w:t>
            </w:r>
            <w:proofErr w:type="spellStart"/>
            <w:r w:rsidR="00811D8E">
              <w:rPr>
                <w:rFonts w:ascii="Arial" w:hAnsi="Arial" w:cs="Arial"/>
                <w:sz w:val="16"/>
                <w:szCs w:val="16"/>
              </w:rPr>
              <w:t>Olšoveček</w:t>
            </w:r>
            <w:proofErr w:type="spellEnd"/>
            <w:r w:rsidR="00811D8E">
              <w:rPr>
                <w:rFonts w:ascii="Arial" w:hAnsi="Arial" w:cs="Arial"/>
                <w:sz w:val="16"/>
                <w:szCs w:val="16"/>
              </w:rPr>
              <w:t>.</w:t>
            </w:r>
            <w:r>
              <w:rPr>
                <w:rFonts w:ascii="Arial" w:hAnsi="Arial" w:cs="Arial"/>
                <w:sz w:val="16"/>
                <w:szCs w:val="16"/>
              </w:rPr>
              <w:t xml:space="preserve"> </w:t>
            </w:r>
          </w:p>
          <w:p w:rsidR="004D5739" w:rsidRDefault="004D5739" w:rsidP="00A1187C">
            <w:pPr>
              <w:pStyle w:val="Odstavecseseznamem"/>
              <w:tabs>
                <w:tab w:val="left" w:pos="2580"/>
              </w:tabs>
              <w:autoSpaceDE w:val="0"/>
              <w:autoSpaceDN w:val="0"/>
              <w:adjustRightInd w:val="0"/>
              <w:ind w:left="360"/>
              <w:contextualSpacing/>
              <w:rPr>
                <w:rFonts w:ascii="Arial" w:hAnsi="Arial" w:cs="Arial"/>
                <w:sz w:val="16"/>
                <w:szCs w:val="16"/>
              </w:rPr>
            </w:pPr>
          </w:p>
          <w:p w:rsidR="00444B63" w:rsidRDefault="00444B63" w:rsidP="00A1187C">
            <w:pPr>
              <w:pStyle w:val="Odstavecseseznamem"/>
              <w:tabs>
                <w:tab w:val="left" w:pos="2580"/>
              </w:tabs>
              <w:autoSpaceDE w:val="0"/>
              <w:autoSpaceDN w:val="0"/>
              <w:adjustRightInd w:val="0"/>
              <w:ind w:left="360"/>
              <w:contextualSpacing/>
              <w:rPr>
                <w:rFonts w:ascii="Arial" w:hAnsi="Arial" w:cs="Arial"/>
                <w:sz w:val="16"/>
                <w:szCs w:val="16"/>
              </w:rPr>
            </w:pPr>
          </w:p>
          <w:p w:rsidR="00444B63" w:rsidRDefault="00444B63" w:rsidP="00A1187C">
            <w:pPr>
              <w:pStyle w:val="Odstavecseseznamem"/>
              <w:tabs>
                <w:tab w:val="left" w:pos="2580"/>
              </w:tabs>
              <w:autoSpaceDE w:val="0"/>
              <w:autoSpaceDN w:val="0"/>
              <w:adjustRightInd w:val="0"/>
              <w:ind w:left="360"/>
              <w:contextualSpacing/>
              <w:rPr>
                <w:rFonts w:ascii="Arial" w:hAnsi="Arial" w:cs="Arial"/>
                <w:sz w:val="16"/>
                <w:szCs w:val="16"/>
              </w:rPr>
            </w:pPr>
          </w:p>
          <w:p w:rsidR="00444B63" w:rsidRDefault="00444B63" w:rsidP="00A1187C">
            <w:pPr>
              <w:pStyle w:val="Odstavecseseznamem"/>
              <w:tabs>
                <w:tab w:val="left" w:pos="2580"/>
              </w:tabs>
              <w:autoSpaceDE w:val="0"/>
              <w:autoSpaceDN w:val="0"/>
              <w:adjustRightInd w:val="0"/>
              <w:ind w:left="360"/>
              <w:contextualSpacing/>
              <w:rPr>
                <w:rFonts w:ascii="Arial" w:hAnsi="Arial" w:cs="Arial"/>
                <w:sz w:val="16"/>
                <w:szCs w:val="16"/>
              </w:rPr>
            </w:pPr>
          </w:p>
          <w:p w:rsidR="00444B63" w:rsidRDefault="00444B63" w:rsidP="00A1187C">
            <w:pPr>
              <w:pStyle w:val="Odstavecseseznamem"/>
              <w:tabs>
                <w:tab w:val="left" w:pos="2580"/>
              </w:tabs>
              <w:autoSpaceDE w:val="0"/>
              <w:autoSpaceDN w:val="0"/>
              <w:adjustRightInd w:val="0"/>
              <w:ind w:left="360"/>
              <w:contextualSpacing/>
              <w:rPr>
                <w:rFonts w:ascii="Arial" w:hAnsi="Arial" w:cs="Arial"/>
                <w:sz w:val="16"/>
                <w:szCs w:val="16"/>
              </w:rPr>
            </w:pPr>
          </w:p>
          <w:p w:rsidR="00444B63" w:rsidRDefault="00444B63" w:rsidP="00A1187C">
            <w:pPr>
              <w:pStyle w:val="Odstavecseseznamem"/>
              <w:tabs>
                <w:tab w:val="left" w:pos="2580"/>
              </w:tabs>
              <w:autoSpaceDE w:val="0"/>
              <w:autoSpaceDN w:val="0"/>
              <w:adjustRightInd w:val="0"/>
              <w:ind w:left="360"/>
              <w:contextualSpacing/>
              <w:rPr>
                <w:rFonts w:ascii="Arial" w:hAnsi="Arial" w:cs="Arial"/>
                <w:sz w:val="16"/>
                <w:szCs w:val="16"/>
              </w:rPr>
            </w:pPr>
          </w:p>
          <w:p w:rsidR="00444B63" w:rsidRPr="0017782F" w:rsidRDefault="00444B63" w:rsidP="00A1187C">
            <w:pPr>
              <w:pStyle w:val="Odstavecseseznamem"/>
              <w:tabs>
                <w:tab w:val="left" w:pos="2580"/>
              </w:tabs>
              <w:autoSpaceDE w:val="0"/>
              <w:autoSpaceDN w:val="0"/>
              <w:adjustRightInd w:val="0"/>
              <w:ind w:left="360"/>
              <w:contextualSpacing/>
              <w:rPr>
                <w:rFonts w:ascii="Arial" w:hAnsi="Arial" w:cs="Arial"/>
                <w:sz w:val="16"/>
                <w:szCs w:val="16"/>
              </w:rPr>
            </w:pPr>
          </w:p>
        </w:tc>
      </w:tr>
      <w:tr w:rsidR="009E4496" w:rsidTr="00DB1BFB">
        <w:trPr>
          <w:trHeight w:val="20"/>
        </w:trPr>
        <w:tc>
          <w:tcPr>
            <w:tcW w:w="2943" w:type="dxa"/>
            <w:tcBorders>
              <w:right w:val="single" w:sz="4" w:space="0" w:color="auto"/>
            </w:tcBorders>
            <w:shd w:val="clear" w:color="auto" w:fill="auto"/>
          </w:tcPr>
          <w:p w:rsidR="0088445F" w:rsidRPr="00731612" w:rsidRDefault="00A70741" w:rsidP="003243EC">
            <w:pPr>
              <w:shd w:val="clear" w:color="auto" w:fill="FFC000"/>
              <w:ind w:left="426" w:hanging="426"/>
              <w:jc w:val="left"/>
              <w:rPr>
                <w:rFonts w:ascii="Arial" w:hAnsi="Arial" w:cs="Arial"/>
                <w:color w:val="FF0000"/>
                <w:sz w:val="18"/>
                <w:szCs w:val="18"/>
              </w:rPr>
            </w:pPr>
            <w:r>
              <w:rPr>
                <w:rFonts w:ascii="Arial" w:hAnsi="Arial" w:cs="Arial"/>
                <w:b/>
                <w:color w:val="FFFFFF"/>
              </w:rPr>
              <w:lastRenderedPageBreak/>
              <w:t>D</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VYHODNOCENÍ SOULADU S CÍLI A ÚKOLY ÚZEMNÍHO PLÁNOVÁNÍ</w:t>
            </w:r>
            <w:r w:rsidR="0088445F">
              <w:rPr>
                <w:rFonts w:ascii="Arial" w:hAnsi="Arial" w:cs="Arial"/>
                <w:b/>
                <w:color w:val="FFFFFF"/>
                <w:sz w:val="16"/>
                <w:szCs w:val="16"/>
              </w:rPr>
              <w:t xml:space="preserve">, </w:t>
            </w:r>
            <w:r w:rsidR="0088445F" w:rsidRPr="0088445F">
              <w:rPr>
                <w:rFonts w:ascii="Arial" w:hAnsi="Arial" w:cs="Arial"/>
                <w:b/>
                <w:color w:val="FFFFFF"/>
                <w:sz w:val="16"/>
                <w:szCs w:val="16"/>
              </w:rPr>
              <w:t>ZEJMÉNA S POŽADAVKY NA OCHRANU ARCHITEKTONICKÝCH A URBANISTICKÝCH HODNOT V ÚZEMÍ A POŽADAVKY NA OCHRANU NEZASTAVĚNÉHO ÚZEMÍ</w:t>
            </w:r>
          </w:p>
        </w:tc>
        <w:tc>
          <w:tcPr>
            <w:tcW w:w="7406" w:type="dxa"/>
            <w:tcBorders>
              <w:left w:val="single" w:sz="4" w:space="0" w:color="auto"/>
            </w:tcBorders>
          </w:tcPr>
          <w:p w:rsidR="00AF306B" w:rsidRDefault="00306AC7" w:rsidP="00AF306B">
            <w:pPr>
              <w:outlineLvl w:val="0"/>
              <w:rPr>
                <w:rFonts w:ascii="Arial" w:hAnsi="Arial" w:cs="Arial"/>
                <w:color w:val="FFC000"/>
                <w:sz w:val="16"/>
                <w:szCs w:val="16"/>
              </w:rPr>
            </w:pPr>
            <w:r>
              <w:rPr>
                <w:rFonts w:ascii="Arial" w:hAnsi="Arial" w:cs="Arial"/>
                <w:color w:val="FFC000"/>
                <w:sz w:val="16"/>
                <w:szCs w:val="16"/>
              </w:rPr>
              <w:t>4</w:t>
            </w:r>
            <w:r w:rsidR="00AF306B">
              <w:rPr>
                <w:rFonts w:ascii="Arial" w:hAnsi="Arial" w:cs="Arial"/>
                <w:color w:val="FFC000"/>
                <w:sz w:val="16"/>
                <w:szCs w:val="16"/>
              </w:rPr>
              <w:t>.</w:t>
            </w:r>
            <w:r w:rsidR="00AF306B" w:rsidRPr="00297C30">
              <w:rPr>
                <w:rFonts w:ascii="Arial" w:hAnsi="Arial" w:cs="Arial"/>
                <w:color w:val="FFC000"/>
                <w:sz w:val="16"/>
                <w:szCs w:val="16"/>
              </w:rPr>
              <w:t xml:space="preserve"> </w:t>
            </w:r>
            <w:r w:rsidR="00AF306B">
              <w:rPr>
                <w:rFonts w:ascii="Arial" w:hAnsi="Arial" w:cs="Arial"/>
                <w:color w:val="FFC000"/>
                <w:sz w:val="16"/>
                <w:szCs w:val="16"/>
              </w:rPr>
              <w:t>KOORDINAČNÍ VÝKRES</w:t>
            </w:r>
            <w:r w:rsidR="00AF306B" w:rsidRPr="00297C30">
              <w:rPr>
                <w:rFonts w:ascii="Arial" w:hAnsi="Arial" w:cs="Arial"/>
                <w:color w:val="FFC000"/>
                <w:sz w:val="16"/>
                <w:szCs w:val="16"/>
              </w:rPr>
              <w:t xml:space="preserve"> </w:t>
            </w:r>
          </w:p>
          <w:p w:rsidR="00AF306B" w:rsidRPr="00297C30" w:rsidRDefault="00306AC7" w:rsidP="00AF306B">
            <w:pPr>
              <w:outlineLvl w:val="0"/>
              <w:rPr>
                <w:rFonts w:ascii="Arial" w:hAnsi="Arial" w:cs="Arial"/>
                <w:color w:val="FFC000"/>
                <w:sz w:val="16"/>
                <w:szCs w:val="16"/>
              </w:rPr>
            </w:pPr>
            <w:r>
              <w:rPr>
                <w:rFonts w:ascii="Arial" w:hAnsi="Arial" w:cs="Arial"/>
                <w:color w:val="FFC000"/>
                <w:sz w:val="16"/>
                <w:szCs w:val="16"/>
              </w:rPr>
              <w:t>5</w:t>
            </w:r>
            <w:r w:rsidR="00AF306B">
              <w:rPr>
                <w:rFonts w:ascii="Arial" w:hAnsi="Arial" w:cs="Arial"/>
                <w:color w:val="FFC000"/>
                <w:sz w:val="16"/>
                <w:szCs w:val="16"/>
              </w:rPr>
              <w:t>.</w:t>
            </w:r>
            <w:r w:rsidR="00AF306B" w:rsidRPr="00297C30">
              <w:rPr>
                <w:rFonts w:ascii="Arial" w:hAnsi="Arial" w:cs="Arial"/>
                <w:color w:val="FFC000"/>
                <w:sz w:val="16"/>
                <w:szCs w:val="16"/>
              </w:rPr>
              <w:t xml:space="preserve"> VÝKRES </w:t>
            </w:r>
            <w:r w:rsidR="00AF306B">
              <w:rPr>
                <w:rFonts w:ascii="Arial" w:hAnsi="Arial" w:cs="Arial"/>
                <w:color w:val="FFC000"/>
                <w:sz w:val="16"/>
                <w:szCs w:val="16"/>
              </w:rPr>
              <w:t>ŠIRŠÍCH VZTAHŮ</w:t>
            </w:r>
            <w:r w:rsidR="00AF306B" w:rsidRPr="00297C30">
              <w:rPr>
                <w:rFonts w:ascii="Arial" w:hAnsi="Arial" w:cs="Arial"/>
                <w:color w:val="FFC000"/>
                <w:sz w:val="16"/>
                <w:szCs w:val="16"/>
              </w:rPr>
              <w:t xml:space="preserve"> </w:t>
            </w:r>
          </w:p>
          <w:p w:rsidR="00C21960" w:rsidRDefault="00306AC7" w:rsidP="00C21960">
            <w:pPr>
              <w:outlineLvl w:val="0"/>
              <w:rPr>
                <w:rFonts w:ascii="Arial" w:hAnsi="Arial" w:cs="Arial"/>
                <w:color w:val="FFC000"/>
                <w:sz w:val="16"/>
                <w:szCs w:val="16"/>
              </w:rPr>
            </w:pPr>
            <w:r>
              <w:rPr>
                <w:rFonts w:ascii="Arial" w:hAnsi="Arial" w:cs="Arial"/>
                <w:color w:val="FFC000"/>
                <w:sz w:val="16"/>
                <w:szCs w:val="16"/>
              </w:rPr>
              <w:t>6</w:t>
            </w:r>
            <w:r w:rsidR="00AF306B">
              <w:rPr>
                <w:rFonts w:ascii="Arial" w:hAnsi="Arial" w:cs="Arial"/>
                <w:color w:val="FFC000"/>
                <w:sz w:val="16"/>
                <w:szCs w:val="16"/>
              </w:rPr>
              <w:t xml:space="preserve">. </w:t>
            </w:r>
            <w:r w:rsidR="00C21960">
              <w:rPr>
                <w:rFonts w:ascii="Arial" w:hAnsi="Arial" w:cs="Arial"/>
                <w:color w:val="FFC000"/>
                <w:sz w:val="16"/>
                <w:szCs w:val="16"/>
              </w:rPr>
              <w:t>VÝKRES PŘEDPOKLÁDANÝCH ZÁBORŮ PŮDNÍHO FONDU</w:t>
            </w:r>
          </w:p>
          <w:p w:rsidR="00C21960" w:rsidRDefault="00C21960" w:rsidP="003243EC">
            <w:pPr>
              <w:rPr>
                <w:rFonts w:ascii="Arial" w:hAnsi="Arial" w:cs="Arial"/>
                <w:sz w:val="16"/>
                <w:szCs w:val="16"/>
              </w:rPr>
            </w:pPr>
          </w:p>
          <w:p w:rsidR="004758C2" w:rsidRDefault="002C44C8" w:rsidP="004758C2">
            <w:pPr>
              <w:rPr>
                <w:rFonts w:ascii="Arial" w:hAnsi="Arial" w:cs="Arial"/>
                <w:sz w:val="16"/>
                <w:szCs w:val="16"/>
              </w:rPr>
            </w:pPr>
            <w:r>
              <w:rPr>
                <w:rFonts w:ascii="Arial" w:hAnsi="Arial" w:cs="Arial"/>
                <w:sz w:val="16"/>
                <w:szCs w:val="16"/>
              </w:rPr>
              <w:t>Z</w:t>
            </w:r>
            <w:r w:rsidRPr="002C44C8">
              <w:rPr>
                <w:rFonts w:ascii="Arial" w:hAnsi="Arial" w:cs="Arial"/>
                <w:sz w:val="16"/>
                <w:szCs w:val="16"/>
              </w:rPr>
              <w:t xml:space="preserve">ákladní koncepční zásady rozvoje území </w:t>
            </w:r>
            <w:r w:rsidR="00DA0F9D">
              <w:rPr>
                <w:rFonts w:ascii="Arial" w:hAnsi="Arial" w:cs="Arial"/>
                <w:sz w:val="16"/>
                <w:szCs w:val="16"/>
              </w:rPr>
              <w:t>obc</w:t>
            </w:r>
            <w:r w:rsidR="0055295B">
              <w:rPr>
                <w:rFonts w:ascii="Arial" w:hAnsi="Arial" w:cs="Arial"/>
                <w:sz w:val="16"/>
                <w:szCs w:val="16"/>
              </w:rPr>
              <w:t>e</w:t>
            </w:r>
            <w:r>
              <w:rPr>
                <w:rFonts w:ascii="Arial" w:hAnsi="Arial" w:cs="Arial"/>
                <w:sz w:val="16"/>
                <w:szCs w:val="16"/>
              </w:rPr>
              <w:t xml:space="preserve"> definované </w:t>
            </w:r>
            <w:r w:rsidRPr="00063735">
              <w:rPr>
                <w:rFonts w:ascii="Arial" w:hAnsi="Arial" w:cs="Arial"/>
                <w:sz w:val="16"/>
                <w:szCs w:val="16"/>
              </w:rPr>
              <w:t>ve výrokové části územního plánu</w:t>
            </w:r>
            <w:r>
              <w:rPr>
                <w:rFonts w:ascii="Arial" w:hAnsi="Arial" w:cs="Arial"/>
                <w:sz w:val="16"/>
                <w:szCs w:val="16"/>
              </w:rPr>
              <w:t xml:space="preserve"> vychází z cílů a úkolů</w:t>
            </w:r>
            <w:r w:rsidR="0088445F" w:rsidRPr="00063735">
              <w:rPr>
                <w:rFonts w:ascii="Arial" w:hAnsi="Arial" w:cs="Arial"/>
                <w:sz w:val="16"/>
                <w:szCs w:val="16"/>
              </w:rPr>
              <w:t xml:space="preserve"> územního plánování dle § 18 a 19 zákona č.183/2006 Sb. v platném znění</w:t>
            </w:r>
            <w:r>
              <w:rPr>
                <w:rFonts w:ascii="Arial" w:hAnsi="Arial" w:cs="Arial"/>
                <w:sz w:val="16"/>
                <w:szCs w:val="16"/>
              </w:rPr>
              <w:t>.</w:t>
            </w:r>
            <w:r w:rsidR="0088445F" w:rsidRPr="00063735">
              <w:rPr>
                <w:rFonts w:ascii="Arial" w:hAnsi="Arial" w:cs="Arial"/>
                <w:sz w:val="16"/>
                <w:szCs w:val="16"/>
              </w:rPr>
              <w:t xml:space="preserve"> Na základě těchto cílů </w:t>
            </w:r>
            <w:r w:rsidR="00811D8E">
              <w:rPr>
                <w:rFonts w:ascii="Arial" w:hAnsi="Arial" w:cs="Arial"/>
                <w:sz w:val="16"/>
                <w:szCs w:val="16"/>
              </w:rPr>
              <w:t>doplňuje</w:t>
            </w:r>
            <w:r w:rsidR="0088445F" w:rsidRPr="00063735">
              <w:rPr>
                <w:rFonts w:ascii="Arial" w:hAnsi="Arial" w:cs="Arial"/>
                <w:sz w:val="16"/>
                <w:szCs w:val="16"/>
              </w:rPr>
              <w:t xml:space="preserve"> </w:t>
            </w:r>
            <w:r w:rsidR="00DA0F9D">
              <w:rPr>
                <w:rFonts w:ascii="Arial" w:hAnsi="Arial" w:cs="Arial"/>
                <w:sz w:val="16"/>
                <w:szCs w:val="16"/>
              </w:rPr>
              <w:t>Změna č.1</w:t>
            </w:r>
            <w:r w:rsidR="0068332E">
              <w:rPr>
                <w:rFonts w:ascii="Arial" w:hAnsi="Arial" w:cs="Arial"/>
                <w:sz w:val="16"/>
                <w:szCs w:val="16"/>
              </w:rPr>
              <w:t xml:space="preserve"> </w:t>
            </w:r>
            <w:r w:rsidR="0088445F" w:rsidRPr="00063735">
              <w:rPr>
                <w:rFonts w:ascii="Arial" w:hAnsi="Arial" w:cs="Arial"/>
                <w:sz w:val="16"/>
                <w:szCs w:val="16"/>
              </w:rPr>
              <w:t xml:space="preserve">předpoklady pro </w:t>
            </w:r>
            <w:r w:rsidR="00DA0F9D" w:rsidRPr="00063735">
              <w:rPr>
                <w:rFonts w:ascii="Arial" w:eastAsia="Calibri" w:hAnsi="Arial" w:cs="Arial"/>
                <w:sz w:val="16"/>
                <w:szCs w:val="16"/>
              </w:rPr>
              <w:t>zabezpečení souladu přírodních, civilizačních a kulturních hodnot v</w:t>
            </w:r>
            <w:r w:rsidR="00DA0F9D">
              <w:rPr>
                <w:rFonts w:ascii="Arial" w:eastAsia="Calibri" w:hAnsi="Arial" w:cs="Arial"/>
                <w:sz w:val="16"/>
                <w:szCs w:val="16"/>
              </w:rPr>
              <w:t> </w:t>
            </w:r>
            <w:r w:rsidR="00DA0F9D" w:rsidRPr="00063735">
              <w:rPr>
                <w:rFonts w:ascii="Arial" w:eastAsia="Calibri" w:hAnsi="Arial" w:cs="Arial"/>
                <w:sz w:val="16"/>
                <w:szCs w:val="16"/>
              </w:rPr>
              <w:t>území</w:t>
            </w:r>
            <w:r w:rsidR="0088445F" w:rsidRPr="00063735">
              <w:rPr>
                <w:rFonts w:ascii="Arial" w:eastAsia="Calibri" w:hAnsi="Arial" w:cs="Arial"/>
                <w:sz w:val="16"/>
                <w:szCs w:val="16"/>
              </w:rPr>
              <w:t>.</w:t>
            </w:r>
            <w:r w:rsidR="004758C2">
              <w:rPr>
                <w:rFonts w:ascii="Arial" w:eastAsia="Calibri" w:hAnsi="Arial" w:cs="Arial"/>
                <w:sz w:val="16"/>
                <w:szCs w:val="16"/>
              </w:rPr>
              <w:t xml:space="preserve"> </w:t>
            </w:r>
            <w:r w:rsidR="00DA0F9D">
              <w:rPr>
                <w:rFonts w:ascii="Arial" w:eastAsia="Calibri" w:hAnsi="Arial" w:cs="Arial"/>
                <w:sz w:val="16"/>
                <w:szCs w:val="16"/>
              </w:rPr>
              <w:t>Změna č.1</w:t>
            </w:r>
            <w:r w:rsidR="004758C2" w:rsidRPr="004E3A91">
              <w:rPr>
                <w:rFonts w:ascii="Arial" w:hAnsi="Arial" w:cs="Arial"/>
                <w:sz w:val="16"/>
                <w:szCs w:val="16"/>
              </w:rPr>
              <w:t xml:space="preserve"> zajišťuje </w:t>
            </w:r>
            <w:r w:rsidR="004758C2" w:rsidRPr="002B30A5">
              <w:rPr>
                <w:rFonts w:ascii="Arial" w:hAnsi="Arial" w:cs="Arial"/>
                <w:sz w:val="16"/>
                <w:szCs w:val="16"/>
              </w:rPr>
              <w:t>soulad s cíli územního plánování</w:t>
            </w:r>
            <w:r w:rsidR="004758C2" w:rsidRPr="008F22DC">
              <w:rPr>
                <w:rFonts w:ascii="Arial" w:hAnsi="Arial" w:cs="Arial"/>
                <w:b/>
                <w:sz w:val="16"/>
                <w:szCs w:val="16"/>
              </w:rPr>
              <w:t xml:space="preserve"> </w:t>
            </w:r>
            <w:r w:rsidR="004758C2" w:rsidRPr="004E3A91">
              <w:rPr>
                <w:rFonts w:ascii="Arial" w:hAnsi="Arial" w:cs="Arial"/>
                <w:sz w:val="16"/>
                <w:szCs w:val="16"/>
              </w:rPr>
              <w:t>následovně:</w:t>
            </w:r>
          </w:p>
          <w:p w:rsidR="004758C2" w:rsidRPr="002C44C8" w:rsidRDefault="004758C2" w:rsidP="004758C2">
            <w:pPr>
              <w:rPr>
                <w:rFonts w:ascii="Arial" w:hAnsi="Arial" w:cs="Arial"/>
                <w:sz w:val="8"/>
                <w:szCs w:val="8"/>
              </w:rPr>
            </w:pPr>
          </w:p>
          <w:p w:rsidR="004758C2" w:rsidRPr="00551431" w:rsidRDefault="004758C2" w:rsidP="004758C2">
            <w:pPr>
              <w:numPr>
                <w:ilvl w:val="0"/>
                <w:numId w:val="19"/>
              </w:numPr>
              <w:autoSpaceDE w:val="0"/>
              <w:autoSpaceDN w:val="0"/>
              <w:adjustRightInd w:val="0"/>
              <w:rPr>
                <w:rFonts w:ascii="Arial" w:hAnsi="Arial" w:cs="Arial"/>
                <w:sz w:val="16"/>
                <w:szCs w:val="16"/>
                <w:u w:val="single"/>
              </w:rPr>
            </w:pPr>
            <w:r w:rsidRPr="00551431">
              <w:rPr>
                <w:rFonts w:ascii="Arial" w:hAnsi="Arial" w:cs="Arial"/>
                <w:sz w:val="16"/>
                <w:szCs w:val="16"/>
                <w:u w:val="single"/>
              </w:rPr>
              <w:t xml:space="preserve">(1) Cílem územního plánování je vytvářet předpoklady pro výstavbu a pro udržitelný rozvoj území, spočívající ve vyváženém vztahu podmínek pro příznivé životní prostředí, pro hospodářský rozvoj a pro soudržnost společenství obyvatel území a který uspokojuje potřeby současné generace, aniž by ohrožoval podmínky života generací budoucích - </w:t>
            </w:r>
          </w:p>
          <w:p w:rsidR="004758C2" w:rsidRPr="00AF234D" w:rsidRDefault="004758C2" w:rsidP="004758C2">
            <w:pPr>
              <w:autoSpaceDE w:val="0"/>
              <w:autoSpaceDN w:val="0"/>
              <w:adjustRightInd w:val="0"/>
              <w:ind w:left="360"/>
              <w:rPr>
                <w:rFonts w:ascii="Arial" w:hAnsi="Arial" w:cs="Arial"/>
                <w:b/>
                <w:sz w:val="8"/>
                <w:szCs w:val="8"/>
              </w:rPr>
            </w:pPr>
          </w:p>
          <w:p w:rsidR="00DA0F9D" w:rsidRDefault="00DA0F9D" w:rsidP="00DA0F9D">
            <w:pPr>
              <w:autoSpaceDE w:val="0"/>
              <w:autoSpaceDN w:val="0"/>
              <w:adjustRightInd w:val="0"/>
              <w:ind w:left="360"/>
              <w:rPr>
                <w:rFonts w:ascii="Arial" w:hAnsi="Arial" w:cs="Arial"/>
                <w:sz w:val="16"/>
                <w:szCs w:val="16"/>
              </w:rPr>
            </w:pPr>
            <w:r>
              <w:rPr>
                <w:rFonts w:ascii="Arial" w:hAnsi="Arial" w:cs="Arial"/>
                <w:sz w:val="16"/>
                <w:szCs w:val="16"/>
              </w:rPr>
              <w:t xml:space="preserve">Územní plán </w:t>
            </w:r>
            <w:proofErr w:type="spellStart"/>
            <w:r w:rsidR="00811D8E">
              <w:rPr>
                <w:rFonts w:ascii="Arial" w:hAnsi="Arial" w:cs="Arial"/>
                <w:sz w:val="16"/>
                <w:szCs w:val="16"/>
              </w:rPr>
              <w:t>Pucov</w:t>
            </w:r>
            <w:proofErr w:type="spellEnd"/>
            <w:r>
              <w:rPr>
                <w:rFonts w:ascii="Arial" w:hAnsi="Arial" w:cs="Arial"/>
                <w:sz w:val="16"/>
                <w:szCs w:val="16"/>
              </w:rPr>
              <w:t xml:space="preserve"> </w:t>
            </w:r>
            <w:r w:rsidRPr="00AD06AC">
              <w:rPr>
                <w:rFonts w:ascii="Arial" w:hAnsi="Arial" w:cs="Arial"/>
                <w:sz w:val="16"/>
                <w:szCs w:val="16"/>
              </w:rPr>
              <w:t>stanovuje koncepci rozvoje území obce, která je založena na vyhodnocení všech složek v území a je vyjádřena funkčně smíšenou organizací zastavěného území, návrhem zastavitelných ploch</w:t>
            </w:r>
            <w:r w:rsidRPr="00AD06AC">
              <w:rPr>
                <w:sz w:val="16"/>
                <w:szCs w:val="16"/>
              </w:rPr>
              <w:t xml:space="preserve">, </w:t>
            </w:r>
            <w:r w:rsidRPr="00AD06AC">
              <w:rPr>
                <w:rFonts w:ascii="Arial" w:hAnsi="Arial" w:cs="Arial"/>
                <w:sz w:val="16"/>
                <w:szCs w:val="16"/>
              </w:rPr>
              <w:t xml:space="preserve">návrhem systémových opatření v oblasti veřejné infrastruktury a implementací opatření ke zvýšení ekologické hodnoty krajiny a pozitivních hodnot řešeného území. </w:t>
            </w:r>
            <w:r>
              <w:rPr>
                <w:rFonts w:ascii="Arial" w:hAnsi="Arial" w:cs="Arial"/>
                <w:sz w:val="16"/>
                <w:szCs w:val="16"/>
              </w:rPr>
              <w:t xml:space="preserve">Změna č.1 specifikuje základní hodnoty civilizačního, kulturního, přírodního a krajinného charakteru a doplňuje základní koncepci rozvoje území obce o podmínky jejich ochrany. Podmínky ochrany a zachování rázu řešeného území jsou stanoveny s ohledem na zařazení řešeného území do oblastí krajinného rázu a krajinného typu dle Zásad územního rozvoje Kraje Vysočina. Specifikované hodnoty jsou také chráněny stanovením podmínek pro využívání ploch s rozdílným způsobem využití. Podmínky ochrany hodnot území jsou celkově provázány s </w:t>
            </w:r>
            <w:r w:rsidRPr="00AD06AC">
              <w:rPr>
                <w:rFonts w:ascii="Arial" w:hAnsi="Arial" w:cs="Arial"/>
                <w:sz w:val="16"/>
                <w:szCs w:val="16"/>
              </w:rPr>
              <w:t>potřebami ekonomického a sociálního rozvoje</w:t>
            </w:r>
            <w:r>
              <w:rPr>
                <w:rFonts w:ascii="Arial" w:hAnsi="Arial" w:cs="Arial"/>
                <w:sz w:val="16"/>
                <w:szCs w:val="16"/>
              </w:rPr>
              <w:t>, který je vyhodnocen v odůvodnění Změny č.1.</w:t>
            </w:r>
            <w:r w:rsidRPr="00AD06AC">
              <w:rPr>
                <w:rFonts w:ascii="Arial" w:hAnsi="Arial" w:cs="Arial"/>
                <w:sz w:val="16"/>
                <w:szCs w:val="16"/>
              </w:rPr>
              <w:t xml:space="preserve"> </w:t>
            </w:r>
            <w:r>
              <w:rPr>
                <w:rFonts w:ascii="Arial" w:hAnsi="Arial" w:cs="Arial"/>
                <w:sz w:val="16"/>
                <w:szCs w:val="16"/>
              </w:rPr>
              <w:t>Zastavitelné plochy vymezené Změnou č. 1 nenarušují sídelní strukturu a nemění venkovský charakter sídla.</w:t>
            </w:r>
          </w:p>
          <w:p w:rsidR="00DA0F9D" w:rsidRDefault="00DA0F9D" w:rsidP="00DA0F9D">
            <w:pPr>
              <w:autoSpaceDE w:val="0"/>
              <w:autoSpaceDN w:val="0"/>
              <w:adjustRightInd w:val="0"/>
              <w:ind w:left="360"/>
              <w:rPr>
                <w:rFonts w:ascii="Arial" w:hAnsi="Arial" w:cs="Arial"/>
                <w:sz w:val="16"/>
                <w:szCs w:val="16"/>
              </w:rPr>
            </w:pPr>
          </w:p>
          <w:p w:rsidR="004758C2" w:rsidRPr="00551431" w:rsidRDefault="004758C2" w:rsidP="004758C2">
            <w:pPr>
              <w:numPr>
                <w:ilvl w:val="0"/>
                <w:numId w:val="19"/>
              </w:numPr>
              <w:rPr>
                <w:rFonts w:ascii="Arial" w:hAnsi="Arial" w:cs="Arial"/>
                <w:sz w:val="16"/>
                <w:szCs w:val="16"/>
                <w:u w:val="single"/>
              </w:rPr>
            </w:pPr>
            <w:r w:rsidRPr="00551431">
              <w:rPr>
                <w:rFonts w:ascii="Arial" w:hAnsi="Arial" w:cs="Arial"/>
                <w:sz w:val="16"/>
                <w:szCs w:val="16"/>
                <w:u w:val="single"/>
              </w:rPr>
              <w:t xml:space="preserve">(2) Územní plánování zajišťuje předpoklady pro udržitelný rozvoj území soustavným a komplexním řešením účelného využití a prostorového uspořádání území s cílem dosažení obecně prospěšného souladu veřejných a soukromých zájmů na rozvoji území. Za tím účelem sleduje společenský a hospodářský potenciál rozvoje - </w:t>
            </w:r>
          </w:p>
          <w:p w:rsidR="004758C2" w:rsidRPr="00AF234D" w:rsidRDefault="004758C2" w:rsidP="004758C2">
            <w:pPr>
              <w:ind w:left="360"/>
              <w:rPr>
                <w:rFonts w:ascii="Arial" w:hAnsi="Arial" w:cs="Arial"/>
                <w:b/>
                <w:sz w:val="8"/>
                <w:szCs w:val="8"/>
              </w:rPr>
            </w:pPr>
          </w:p>
          <w:p w:rsidR="00DA0F9D" w:rsidRPr="00AD06AC" w:rsidRDefault="00DA0F9D" w:rsidP="00DA0F9D">
            <w:pPr>
              <w:ind w:left="360"/>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811D8E">
              <w:rPr>
                <w:rFonts w:ascii="Arial" w:hAnsi="Arial" w:cs="Arial"/>
                <w:sz w:val="16"/>
                <w:szCs w:val="16"/>
              </w:rPr>
              <w:t>ucov</w:t>
            </w:r>
            <w:proofErr w:type="spellEnd"/>
            <w:r w:rsidR="00811D8E">
              <w:rPr>
                <w:rFonts w:ascii="Arial" w:hAnsi="Arial" w:cs="Arial"/>
                <w:sz w:val="16"/>
                <w:szCs w:val="16"/>
              </w:rPr>
              <w:t xml:space="preserve"> </w:t>
            </w:r>
            <w:r w:rsidRPr="00AD06AC">
              <w:rPr>
                <w:rFonts w:ascii="Arial" w:hAnsi="Arial" w:cs="Arial"/>
                <w:sz w:val="16"/>
                <w:szCs w:val="16"/>
              </w:rPr>
              <w:t xml:space="preserve">zajišťuje vyvážený rozvoj území stanovením koncepce rozvoje území, která obsahuje spektrum způsobů využívání území podporující sociální soudržnost obyvatel a hospodářský rozvoj obce a zároveň respektuje a ochraňuje hodnoty řešeného území. </w:t>
            </w:r>
            <w:r>
              <w:rPr>
                <w:rFonts w:ascii="Arial" w:hAnsi="Arial" w:cs="Arial"/>
                <w:sz w:val="16"/>
                <w:szCs w:val="16"/>
              </w:rPr>
              <w:t>Změnou č. 1</w:t>
            </w:r>
            <w:r w:rsidRPr="00AD06AC">
              <w:rPr>
                <w:rFonts w:ascii="Arial" w:hAnsi="Arial" w:cs="Arial"/>
                <w:sz w:val="16"/>
                <w:szCs w:val="16"/>
              </w:rPr>
              <w:t xml:space="preserve"> jsou tyto hodnoty </w:t>
            </w:r>
            <w:r>
              <w:rPr>
                <w:rFonts w:ascii="Arial" w:hAnsi="Arial" w:cs="Arial"/>
                <w:sz w:val="16"/>
                <w:szCs w:val="16"/>
              </w:rPr>
              <w:t>specifikován</w:t>
            </w:r>
            <w:r w:rsidRPr="00AD06AC">
              <w:rPr>
                <w:rFonts w:ascii="Arial" w:hAnsi="Arial" w:cs="Arial"/>
                <w:sz w:val="16"/>
                <w:szCs w:val="16"/>
              </w:rPr>
              <w:t>y</w:t>
            </w:r>
            <w:r>
              <w:rPr>
                <w:rFonts w:ascii="Arial" w:hAnsi="Arial" w:cs="Arial"/>
                <w:sz w:val="16"/>
                <w:szCs w:val="16"/>
              </w:rPr>
              <w:t>.</w:t>
            </w:r>
            <w:r w:rsidRPr="00AD06AC">
              <w:rPr>
                <w:rFonts w:ascii="Arial" w:hAnsi="Arial" w:cs="Arial"/>
                <w:sz w:val="16"/>
                <w:szCs w:val="16"/>
              </w:rPr>
              <w:t xml:space="preserve"> </w:t>
            </w:r>
            <w:r>
              <w:rPr>
                <w:rFonts w:ascii="Arial" w:hAnsi="Arial" w:cs="Arial"/>
                <w:sz w:val="16"/>
                <w:szCs w:val="16"/>
              </w:rPr>
              <w:t>V</w:t>
            </w:r>
            <w:r w:rsidRPr="00AD06AC">
              <w:rPr>
                <w:rFonts w:ascii="Arial" w:hAnsi="Arial" w:cs="Arial"/>
                <w:sz w:val="16"/>
                <w:szCs w:val="16"/>
              </w:rPr>
              <w:t xml:space="preserve">eřejné a soukromé zájmy jsou při řešení Změny č. </w:t>
            </w:r>
            <w:r>
              <w:rPr>
                <w:rFonts w:ascii="Arial" w:hAnsi="Arial" w:cs="Arial"/>
                <w:sz w:val="16"/>
                <w:szCs w:val="16"/>
              </w:rPr>
              <w:t>1</w:t>
            </w:r>
            <w:r w:rsidRPr="00AD06AC">
              <w:rPr>
                <w:rFonts w:ascii="Arial" w:hAnsi="Arial" w:cs="Arial"/>
                <w:sz w:val="16"/>
                <w:szCs w:val="16"/>
              </w:rPr>
              <w:t xml:space="preserve"> koordinovány a zohledněny</w:t>
            </w:r>
            <w:r w:rsidR="00811D8E">
              <w:rPr>
                <w:rFonts w:ascii="Arial" w:hAnsi="Arial" w:cs="Arial"/>
                <w:sz w:val="16"/>
                <w:szCs w:val="16"/>
              </w:rPr>
              <w:t xml:space="preserve"> (např. ochrana zemědělského půdního fondu)</w:t>
            </w:r>
            <w:r w:rsidRPr="00AD06AC">
              <w:rPr>
                <w:rFonts w:ascii="Arial" w:hAnsi="Arial" w:cs="Arial"/>
                <w:sz w:val="16"/>
                <w:szCs w:val="16"/>
              </w:rPr>
              <w:t>.</w:t>
            </w:r>
          </w:p>
          <w:p w:rsidR="004758C2" w:rsidRPr="00AF234D" w:rsidRDefault="004758C2" w:rsidP="004758C2">
            <w:pPr>
              <w:ind w:left="360"/>
              <w:rPr>
                <w:rFonts w:ascii="Arial" w:hAnsi="Arial" w:cs="Arial"/>
                <w:sz w:val="16"/>
                <w:szCs w:val="16"/>
                <w:u w:val="single"/>
              </w:rPr>
            </w:pPr>
          </w:p>
          <w:p w:rsidR="004758C2" w:rsidRPr="00551431" w:rsidRDefault="004758C2" w:rsidP="004758C2">
            <w:pPr>
              <w:numPr>
                <w:ilvl w:val="0"/>
                <w:numId w:val="19"/>
              </w:numPr>
              <w:autoSpaceDE w:val="0"/>
              <w:autoSpaceDN w:val="0"/>
              <w:adjustRightInd w:val="0"/>
              <w:rPr>
                <w:rFonts w:ascii="Arial" w:hAnsi="Arial" w:cs="Arial"/>
                <w:sz w:val="16"/>
                <w:szCs w:val="16"/>
                <w:u w:val="single"/>
              </w:rPr>
            </w:pPr>
            <w:r w:rsidRPr="00551431">
              <w:rPr>
                <w:rFonts w:ascii="Arial" w:hAnsi="Arial" w:cs="Arial"/>
                <w:sz w:val="16"/>
                <w:szCs w:val="16"/>
                <w:u w:val="single"/>
              </w:rPr>
              <w:t>(3) Orgány územního plánování postupem podle tohoto zákona koordinují veřejné i soukromé záměry změn v území, výstavbu a jiné činnosti ovlivňující rozvoj území a konkretizují ochranu veřejných zájmů vyplývajících ze zvláštních právních předpisů -</w:t>
            </w:r>
          </w:p>
          <w:p w:rsidR="004758C2" w:rsidRPr="00AF234D" w:rsidRDefault="004758C2" w:rsidP="004758C2">
            <w:pPr>
              <w:autoSpaceDE w:val="0"/>
              <w:autoSpaceDN w:val="0"/>
              <w:adjustRightInd w:val="0"/>
              <w:ind w:left="360"/>
              <w:rPr>
                <w:rFonts w:ascii="Arial" w:hAnsi="Arial" w:cs="Arial"/>
                <w:b/>
                <w:sz w:val="8"/>
                <w:szCs w:val="8"/>
              </w:rPr>
            </w:pPr>
            <w:r w:rsidRPr="00AF234D">
              <w:rPr>
                <w:rFonts w:ascii="Arial" w:hAnsi="Arial" w:cs="Arial"/>
                <w:b/>
                <w:sz w:val="16"/>
                <w:szCs w:val="16"/>
              </w:rPr>
              <w:t xml:space="preserve"> </w:t>
            </w:r>
          </w:p>
          <w:p w:rsidR="00DA0F9D" w:rsidRPr="00AD06AC" w:rsidRDefault="00DA0F9D" w:rsidP="00DA0F9D">
            <w:pPr>
              <w:autoSpaceDE w:val="0"/>
              <w:autoSpaceDN w:val="0"/>
              <w:adjustRightInd w:val="0"/>
              <w:ind w:left="360"/>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811D8E">
              <w:rPr>
                <w:rFonts w:ascii="Arial" w:hAnsi="Arial" w:cs="Arial"/>
                <w:sz w:val="16"/>
                <w:szCs w:val="16"/>
              </w:rPr>
              <w:t>ucov</w:t>
            </w:r>
            <w:proofErr w:type="spellEnd"/>
            <w:r>
              <w:rPr>
                <w:rFonts w:ascii="Arial" w:hAnsi="Arial" w:cs="Arial"/>
                <w:sz w:val="16"/>
                <w:szCs w:val="16"/>
              </w:rPr>
              <w:t xml:space="preserve"> </w:t>
            </w:r>
            <w:r w:rsidRPr="00AD06AC">
              <w:rPr>
                <w:rFonts w:ascii="Arial" w:hAnsi="Arial" w:cs="Arial"/>
                <w:sz w:val="16"/>
                <w:szCs w:val="16"/>
              </w:rPr>
              <w:t>zajišťuje ochranu veřejných zájmů vymezením veřejně prospěšných staveb</w:t>
            </w:r>
            <w:r>
              <w:rPr>
                <w:rFonts w:ascii="Arial" w:hAnsi="Arial" w:cs="Arial"/>
                <w:sz w:val="16"/>
                <w:szCs w:val="16"/>
              </w:rPr>
              <w:t>, které jsou Změnou č. 1</w:t>
            </w:r>
            <w:r w:rsidRPr="00AD06AC">
              <w:rPr>
                <w:rFonts w:ascii="Arial" w:hAnsi="Arial" w:cs="Arial"/>
                <w:sz w:val="16"/>
                <w:szCs w:val="16"/>
              </w:rPr>
              <w:t xml:space="preserve"> aktualizovány ve smyslu zákona č. 183/2006 Sb. v platném znění. Změna č. </w:t>
            </w:r>
            <w:r>
              <w:rPr>
                <w:rFonts w:ascii="Arial" w:hAnsi="Arial" w:cs="Arial"/>
                <w:sz w:val="16"/>
                <w:szCs w:val="16"/>
              </w:rPr>
              <w:t>1</w:t>
            </w:r>
            <w:r w:rsidRPr="00AD06AC">
              <w:rPr>
                <w:rFonts w:ascii="Arial" w:hAnsi="Arial" w:cs="Arial"/>
                <w:sz w:val="16"/>
                <w:szCs w:val="16"/>
              </w:rPr>
              <w:t xml:space="preserve"> </w:t>
            </w:r>
            <w:r w:rsidR="00811D8E">
              <w:rPr>
                <w:rFonts w:ascii="Arial" w:hAnsi="Arial" w:cs="Arial"/>
                <w:sz w:val="16"/>
                <w:szCs w:val="16"/>
              </w:rPr>
              <w:t>aktualizuje</w:t>
            </w:r>
            <w:r w:rsidRPr="00AD06AC">
              <w:rPr>
                <w:rFonts w:ascii="Arial" w:hAnsi="Arial" w:cs="Arial"/>
                <w:sz w:val="16"/>
                <w:szCs w:val="16"/>
              </w:rPr>
              <w:t xml:space="preserve"> </w:t>
            </w:r>
            <w:r w:rsidR="00811D8E">
              <w:rPr>
                <w:rFonts w:ascii="Arial" w:hAnsi="Arial" w:cs="Arial"/>
                <w:sz w:val="16"/>
                <w:szCs w:val="16"/>
              </w:rPr>
              <w:t xml:space="preserve">vymezení </w:t>
            </w:r>
            <w:r w:rsidRPr="00AD06AC">
              <w:rPr>
                <w:rFonts w:ascii="Arial" w:hAnsi="Arial" w:cs="Arial"/>
                <w:sz w:val="16"/>
                <w:szCs w:val="16"/>
              </w:rPr>
              <w:t>veřejně prospěšn</w:t>
            </w:r>
            <w:r w:rsidR="00811D8E">
              <w:rPr>
                <w:rFonts w:ascii="Arial" w:hAnsi="Arial" w:cs="Arial"/>
                <w:sz w:val="16"/>
                <w:szCs w:val="16"/>
              </w:rPr>
              <w:t>ých</w:t>
            </w:r>
            <w:r w:rsidRPr="00AD06AC">
              <w:rPr>
                <w:rFonts w:ascii="Arial" w:hAnsi="Arial" w:cs="Arial"/>
                <w:sz w:val="16"/>
                <w:szCs w:val="16"/>
              </w:rPr>
              <w:t xml:space="preserve"> stav</w:t>
            </w:r>
            <w:r w:rsidR="00811D8E">
              <w:rPr>
                <w:rFonts w:ascii="Arial" w:hAnsi="Arial" w:cs="Arial"/>
                <w:sz w:val="16"/>
                <w:szCs w:val="16"/>
              </w:rPr>
              <w:t>e</w:t>
            </w:r>
            <w:r w:rsidRPr="00AD06AC">
              <w:rPr>
                <w:rFonts w:ascii="Arial" w:hAnsi="Arial" w:cs="Arial"/>
                <w:sz w:val="16"/>
                <w:szCs w:val="16"/>
              </w:rPr>
              <w:t>b (</w:t>
            </w:r>
            <w:r w:rsidR="00811D8E">
              <w:rPr>
                <w:rFonts w:ascii="Arial" w:hAnsi="Arial" w:cs="Arial"/>
                <w:sz w:val="16"/>
                <w:szCs w:val="16"/>
              </w:rPr>
              <w:t>čistírna odpadních vod</w:t>
            </w:r>
            <w:r w:rsidRPr="00AD06AC">
              <w:rPr>
                <w:rFonts w:ascii="Arial" w:hAnsi="Arial" w:cs="Arial"/>
                <w:sz w:val="16"/>
                <w:szCs w:val="16"/>
              </w:rPr>
              <w:t>) a</w:t>
            </w:r>
            <w:r>
              <w:rPr>
                <w:rFonts w:ascii="Arial" w:hAnsi="Arial" w:cs="Arial"/>
                <w:sz w:val="16"/>
                <w:szCs w:val="16"/>
              </w:rPr>
              <w:t xml:space="preserve"> </w:t>
            </w:r>
            <w:r w:rsidRPr="00AD06AC">
              <w:rPr>
                <w:rFonts w:ascii="Arial" w:hAnsi="Arial" w:cs="Arial"/>
                <w:sz w:val="16"/>
                <w:szCs w:val="16"/>
              </w:rPr>
              <w:t>veřejně prospěšn</w:t>
            </w:r>
            <w:r w:rsidR="00811D8E">
              <w:rPr>
                <w:rFonts w:ascii="Arial" w:hAnsi="Arial" w:cs="Arial"/>
                <w:sz w:val="16"/>
                <w:szCs w:val="16"/>
              </w:rPr>
              <w:t>ých</w:t>
            </w:r>
            <w:r w:rsidRPr="00AD06AC">
              <w:rPr>
                <w:rFonts w:ascii="Arial" w:hAnsi="Arial" w:cs="Arial"/>
                <w:sz w:val="16"/>
                <w:szCs w:val="16"/>
              </w:rPr>
              <w:t xml:space="preserve"> opatření (založení prvků územního systému ekologické stability</w:t>
            </w:r>
            <w:r w:rsidR="00811D8E">
              <w:rPr>
                <w:rFonts w:ascii="Arial" w:hAnsi="Arial" w:cs="Arial"/>
                <w:sz w:val="16"/>
                <w:szCs w:val="16"/>
              </w:rPr>
              <w:t>, zvyšování retenčních schopností území</w:t>
            </w:r>
            <w:r w:rsidRPr="00AD06AC">
              <w:rPr>
                <w:rFonts w:ascii="Arial" w:hAnsi="Arial" w:cs="Arial"/>
                <w:sz w:val="16"/>
                <w:szCs w:val="16"/>
              </w:rPr>
              <w:t xml:space="preserve">), pro které lze práva k pozemkům a stavbám vyvlastnit.  </w:t>
            </w:r>
          </w:p>
          <w:p w:rsidR="004758C2" w:rsidRPr="00343B89" w:rsidRDefault="004758C2" w:rsidP="004758C2">
            <w:pPr>
              <w:autoSpaceDE w:val="0"/>
              <w:autoSpaceDN w:val="0"/>
              <w:adjustRightInd w:val="0"/>
              <w:ind w:left="360"/>
              <w:rPr>
                <w:rFonts w:ascii="Arial" w:hAnsi="Arial" w:cs="Arial"/>
                <w:sz w:val="16"/>
                <w:szCs w:val="16"/>
              </w:rPr>
            </w:pPr>
          </w:p>
          <w:p w:rsidR="004758C2" w:rsidRPr="00645816" w:rsidRDefault="004758C2" w:rsidP="004758C2">
            <w:pPr>
              <w:numPr>
                <w:ilvl w:val="0"/>
                <w:numId w:val="19"/>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(4) Územní plánování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 hospodárné využívání zastavěného území a zajišťuje ochranu nezastavěného území a nezastavitelných pozemků. Zastavitelné plochy se vymezují s ohledem na potenciál rozvoje území a míru využití zastavěného území - </w:t>
            </w:r>
          </w:p>
          <w:p w:rsidR="004758C2" w:rsidRPr="00AF234D" w:rsidRDefault="004758C2" w:rsidP="004758C2">
            <w:pPr>
              <w:autoSpaceDE w:val="0"/>
              <w:autoSpaceDN w:val="0"/>
              <w:adjustRightInd w:val="0"/>
              <w:ind w:left="360"/>
              <w:rPr>
                <w:rFonts w:ascii="Arial" w:hAnsi="Arial" w:cs="Arial"/>
                <w:b/>
                <w:sz w:val="8"/>
                <w:szCs w:val="8"/>
              </w:rPr>
            </w:pPr>
          </w:p>
          <w:p w:rsidR="00D145E3" w:rsidRDefault="009758D4" w:rsidP="009758D4">
            <w:pPr>
              <w:autoSpaceDE w:val="0"/>
              <w:autoSpaceDN w:val="0"/>
              <w:ind w:left="360"/>
              <w:rPr>
                <w:rFonts w:ascii="Arial" w:hAnsi="Arial" w:cs="Arial"/>
                <w:sz w:val="16"/>
                <w:szCs w:val="16"/>
              </w:rPr>
            </w:pPr>
            <w:r>
              <w:rPr>
                <w:rFonts w:ascii="Arial" w:hAnsi="Arial" w:cs="Arial"/>
                <w:sz w:val="16"/>
                <w:szCs w:val="16"/>
              </w:rPr>
              <w:t>Změna č.1</w:t>
            </w:r>
            <w:r w:rsidRPr="00212AA0">
              <w:rPr>
                <w:rFonts w:ascii="Arial" w:hAnsi="Arial" w:cs="Arial"/>
                <w:sz w:val="16"/>
                <w:szCs w:val="16"/>
              </w:rPr>
              <w:t xml:space="preserve"> </w:t>
            </w:r>
            <w:r>
              <w:rPr>
                <w:rFonts w:ascii="Arial" w:hAnsi="Arial" w:cs="Arial"/>
                <w:sz w:val="16"/>
                <w:szCs w:val="16"/>
              </w:rPr>
              <w:t>respektuje</w:t>
            </w:r>
            <w:r w:rsidRPr="00212AA0">
              <w:rPr>
                <w:rFonts w:ascii="Arial" w:hAnsi="Arial" w:cs="Arial"/>
                <w:sz w:val="16"/>
                <w:szCs w:val="16"/>
              </w:rPr>
              <w:t xml:space="preserve"> základní koncepci rozvoje území obce, ochrany a rozvoje jeho hodnot, ve které je zajištěn vyvážený rozvoj území a ochrana venkovské obce ve venkovském prostoru. </w:t>
            </w:r>
          </w:p>
          <w:p w:rsidR="00D145E3" w:rsidRDefault="00D145E3" w:rsidP="009758D4">
            <w:pPr>
              <w:autoSpaceDE w:val="0"/>
              <w:autoSpaceDN w:val="0"/>
              <w:ind w:left="360"/>
              <w:rPr>
                <w:rFonts w:ascii="Arial" w:hAnsi="Arial" w:cs="Arial"/>
                <w:sz w:val="16"/>
                <w:szCs w:val="16"/>
              </w:rPr>
            </w:pPr>
            <w:r>
              <w:rPr>
                <w:rFonts w:ascii="Arial" w:hAnsi="Arial" w:cs="Arial"/>
                <w:sz w:val="16"/>
                <w:szCs w:val="16"/>
              </w:rPr>
              <w:t>Zastavitelné plochy smíšené obytné jsou Změnou č.1 navrženy v přímé návaznosti na zastavěné území. Zastavitelné plochy svým umístěním a  rozsahem respektují</w:t>
            </w:r>
            <w:r w:rsidRPr="00212AA0">
              <w:rPr>
                <w:rFonts w:ascii="Arial" w:hAnsi="Arial" w:cs="Arial"/>
                <w:sz w:val="16"/>
                <w:szCs w:val="16"/>
              </w:rPr>
              <w:t xml:space="preserve"> původní strukturu obce a nemají negativní vliv na sociální soudržnost obyvatel.</w:t>
            </w:r>
          </w:p>
          <w:p w:rsidR="006C30DF" w:rsidRPr="004037BF" w:rsidRDefault="006C30DF" w:rsidP="004758C2">
            <w:pPr>
              <w:ind w:left="360"/>
              <w:rPr>
                <w:rFonts w:ascii="Arial" w:hAnsi="Arial" w:cs="Arial"/>
                <w:sz w:val="16"/>
                <w:szCs w:val="16"/>
                <w:u w:val="single"/>
              </w:rPr>
            </w:pPr>
          </w:p>
          <w:p w:rsidR="004758C2" w:rsidRPr="00645816" w:rsidRDefault="004758C2" w:rsidP="004758C2">
            <w:pPr>
              <w:numPr>
                <w:ilvl w:val="0"/>
                <w:numId w:val="19"/>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(5) V nezastavěném území lze v souladu s jeho charakterem umisťovat stavby, zařízení, a jiná opatření pouze pro zemědělství, lesnictví, vodní hospodářství, těžbu nerostů, pro ochranu přírody a krajiny, pro veřejnou dopravní a technickou infrastrukturu, pro snižování nebezpečí ekologických a přírodních katastrof a pro odstraňování jejich důsledků, a dále taková technická opatření a stavby, které zlepší podmínky jeho využití pro účely rekreace a cestovního ruchu, například cyklistické stezky, hygienická zařízení, ekologická a informační centra. Uvedené stavby, zařízení a jiná opatření včetně staveb, které s nimi bezprostředně souvisejí včetně oplocení, lze v nezastavěném území umisťovat v případech, pokud je územně plánovací dokumentace výslovně nevylučuje - </w:t>
            </w:r>
          </w:p>
          <w:p w:rsidR="004758C2" w:rsidRPr="00AF234D" w:rsidRDefault="004758C2" w:rsidP="004758C2">
            <w:pPr>
              <w:autoSpaceDE w:val="0"/>
              <w:autoSpaceDN w:val="0"/>
              <w:adjustRightInd w:val="0"/>
              <w:ind w:left="360"/>
              <w:rPr>
                <w:rFonts w:ascii="Arial" w:hAnsi="Arial" w:cs="Arial"/>
                <w:b/>
                <w:sz w:val="8"/>
                <w:szCs w:val="8"/>
              </w:rPr>
            </w:pPr>
          </w:p>
          <w:p w:rsidR="009758D4" w:rsidRPr="00AD06AC" w:rsidRDefault="009758D4" w:rsidP="009758D4">
            <w:pPr>
              <w:autoSpaceDE w:val="0"/>
              <w:autoSpaceDN w:val="0"/>
              <w:adjustRightInd w:val="0"/>
              <w:ind w:left="360"/>
              <w:rPr>
                <w:rFonts w:ascii="Arial" w:hAnsi="Arial" w:cs="Arial"/>
                <w:sz w:val="16"/>
                <w:szCs w:val="16"/>
              </w:rPr>
            </w:pPr>
            <w:r w:rsidRPr="00AD06AC">
              <w:rPr>
                <w:rFonts w:ascii="Arial" w:hAnsi="Arial" w:cs="Arial"/>
                <w:sz w:val="16"/>
                <w:szCs w:val="16"/>
              </w:rPr>
              <w:t>Změn</w:t>
            </w:r>
            <w:r>
              <w:rPr>
                <w:rFonts w:ascii="Arial" w:hAnsi="Arial" w:cs="Arial"/>
                <w:sz w:val="16"/>
                <w:szCs w:val="16"/>
              </w:rPr>
              <w:t>a č. 1</w:t>
            </w:r>
            <w:r w:rsidRPr="00AD06AC">
              <w:rPr>
                <w:rFonts w:ascii="Arial" w:hAnsi="Arial" w:cs="Arial"/>
                <w:sz w:val="16"/>
                <w:szCs w:val="16"/>
              </w:rPr>
              <w:t xml:space="preserve"> aktualizuje podmínky pro využití ploch s rozdílným způsobem využití dle </w:t>
            </w:r>
            <w:r>
              <w:rPr>
                <w:rFonts w:ascii="Arial" w:hAnsi="Arial" w:cs="Arial"/>
                <w:sz w:val="16"/>
                <w:szCs w:val="16"/>
              </w:rPr>
              <w:t xml:space="preserve">Územního plánu </w:t>
            </w:r>
            <w:proofErr w:type="spellStart"/>
            <w:r>
              <w:rPr>
                <w:rFonts w:ascii="Arial" w:hAnsi="Arial" w:cs="Arial"/>
                <w:sz w:val="16"/>
                <w:szCs w:val="16"/>
              </w:rPr>
              <w:t>P</w:t>
            </w:r>
            <w:r w:rsidR="00D145E3">
              <w:rPr>
                <w:rFonts w:ascii="Arial" w:hAnsi="Arial" w:cs="Arial"/>
                <w:sz w:val="16"/>
                <w:szCs w:val="16"/>
              </w:rPr>
              <w:t>ucov</w:t>
            </w:r>
            <w:proofErr w:type="spellEnd"/>
            <w:r w:rsidRPr="00AD06AC">
              <w:rPr>
                <w:rFonts w:ascii="Arial" w:hAnsi="Arial" w:cs="Arial"/>
                <w:sz w:val="16"/>
                <w:szCs w:val="16"/>
              </w:rPr>
              <w:t xml:space="preserve"> ve smyslu ochrany nezastavěného území. Stavby, zařízení a opatření, které by mohly narušit krajinný ráz a přírodní hodnoty území jsou uvedeny jako nepřípustné.  </w:t>
            </w:r>
          </w:p>
          <w:p w:rsidR="002C44C8" w:rsidRPr="004E3A91" w:rsidRDefault="002C44C8" w:rsidP="003243EC">
            <w:pPr>
              <w:rPr>
                <w:rFonts w:ascii="Arial" w:hAnsi="Arial" w:cs="Arial"/>
                <w:sz w:val="16"/>
                <w:szCs w:val="16"/>
              </w:rPr>
            </w:pPr>
          </w:p>
          <w:p w:rsidR="002C44C8" w:rsidRPr="004E3A91" w:rsidRDefault="009758D4" w:rsidP="003243EC">
            <w:pPr>
              <w:rPr>
                <w:rFonts w:ascii="Arial" w:hAnsi="Arial" w:cs="Arial"/>
                <w:sz w:val="16"/>
                <w:szCs w:val="16"/>
              </w:rPr>
            </w:pPr>
            <w:r>
              <w:rPr>
                <w:rFonts w:ascii="Arial" w:hAnsi="Arial" w:cs="Arial"/>
                <w:sz w:val="16"/>
                <w:szCs w:val="16"/>
              </w:rPr>
              <w:t xml:space="preserve">Změna č.1 </w:t>
            </w:r>
            <w:r w:rsidR="002C44C8" w:rsidRPr="00BC1C06">
              <w:rPr>
                <w:rFonts w:ascii="Arial" w:hAnsi="Arial" w:cs="Arial"/>
                <w:sz w:val="16"/>
                <w:szCs w:val="16"/>
              </w:rPr>
              <w:t>splňuje úkoly územního plánování následovně:</w:t>
            </w:r>
          </w:p>
          <w:p w:rsidR="0088445F" w:rsidRPr="004E3A91" w:rsidRDefault="0088445F" w:rsidP="003243EC">
            <w:pPr>
              <w:rPr>
                <w:rFonts w:ascii="Arial" w:hAnsi="Arial" w:cs="Arial"/>
                <w:sz w:val="8"/>
                <w:szCs w:val="8"/>
                <w:u w:val="single"/>
              </w:rPr>
            </w:pPr>
          </w:p>
          <w:p w:rsidR="00C2501A" w:rsidRPr="00645816" w:rsidRDefault="00087374" w:rsidP="00EE7322">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(a) </w:t>
            </w:r>
            <w:r w:rsidR="00BD2513" w:rsidRPr="00645816">
              <w:rPr>
                <w:rFonts w:ascii="Arial" w:hAnsi="Arial" w:cs="Arial"/>
                <w:sz w:val="16"/>
                <w:szCs w:val="16"/>
                <w:u w:val="single"/>
              </w:rPr>
              <w:t>zjišťovat a posuzovat stav území, jeho přírodní, kulturní a civilizační hodnoty -</w:t>
            </w:r>
            <w:r w:rsidR="00F70591" w:rsidRPr="00645816">
              <w:rPr>
                <w:rFonts w:ascii="Arial" w:hAnsi="Arial" w:cs="Arial"/>
                <w:sz w:val="16"/>
                <w:szCs w:val="16"/>
                <w:u w:val="single"/>
              </w:rPr>
              <w:t xml:space="preserve"> </w:t>
            </w:r>
          </w:p>
          <w:p w:rsidR="008F22DC" w:rsidRPr="008F22DC" w:rsidRDefault="008F22DC" w:rsidP="008F22DC">
            <w:pPr>
              <w:autoSpaceDE w:val="0"/>
              <w:autoSpaceDN w:val="0"/>
              <w:adjustRightInd w:val="0"/>
              <w:ind w:left="360"/>
              <w:rPr>
                <w:rFonts w:ascii="Arial" w:hAnsi="Arial" w:cs="Arial"/>
                <w:sz w:val="8"/>
                <w:szCs w:val="8"/>
                <w:u w:val="single"/>
              </w:rPr>
            </w:pPr>
          </w:p>
          <w:p w:rsidR="00C756F6" w:rsidRDefault="009758D4" w:rsidP="009758D4">
            <w:pPr>
              <w:autoSpaceDE w:val="0"/>
              <w:autoSpaceDN w:val="0"/>
              <w:adjustRightInd w:val="0"/>
              <w:ind w:left="360"/>
              <w:rPr>
                <w:rFonts w:ascii="Arial" w:hAnsi="Arial" w:cs="Arial"/>
                <w:sz w:val="16"/>
                <w:szCs w:val="16"/>
              </w:rPr>
            </w:pPr>
            <w:r>
              <w:rPr>
                <w:rFonts w:ascii="Arial" w:hAnsi="Arial" w:cs="Arial"/>
                <w:sz w:val="16"/>
                <w:szCs w:val="16"/>
              </w:rPr>
              <w:t xml:space="preserve">Změna č.1 specifikuje základní hodnoty civilizačního, kulturního, přírodního a krajinného charakteru a doplňuje základní koncepci rozvoje území obce o podmínky jejich ochrany. </w:t>
            </w:r>
          </w:p>
          <w:p w:rsidR="00C756F6" w:rsidRDefault="00C756F6" w:rsidP="009758D4">
            <w:pPr>
              <w:autoSpaceDE w:val="0"/>
              <w:autoSpaceDN w:val="0"/>
              <w:adjustRightInd w:val="0"/>
              <w:ind w:left="360"/>
              <w:rPr>
                <w:rFonts w:ascii="Arial" w:hAnsi="Arial" w:cs="Arial"/>
                <w:sz w:val="16"/>
                <w:szCs w:val="16"/>
              </w:rPr>
            </w:pPr>
          </w:p>
          <w:p w:rsidR="009758D4" w:rsidRDefault="009758D4" w:rsidP="009758D4">
            <w:pPr>
              <w:autoSpaceDE w:val="0"/>
              <w:autoSpaceDN w:val="0"/>
              <w:adjustRightInd w:val="0"/>
              <w:ind w:left="360"/>
              <w:rPr>
                <w:rFonts w:ascii="Arial" w:hAnsi="Arial" w:cs="Arial"/>
                <w:sz w:val="16"/>
                <w:szCs w:val="16"/>
              </w:rPr>
            </w:pPr>
            <w:r>
              <w:rPr>
                <w:rFonts w:ascii="Arial" w:hAnsi="Arial" w:cs="Arial"/>
                <w:sz w:val="16"/>
                <w:szCs w:val="16"/>
              </w:rPr>
              <w:lastRenderedPageBreak/>
              <w:t xml:space="preserve">Podmínky ochrany a zachování rázu řešeného území jsou stanoveny s ohledem na zařazení řešeného území do oblastí krajinného rázu a krajinného typu dle Zásad územního rozvoje Kraje Vysočina. Specifikované hodnoty jsou také chráněny stanovením podmínek pro využívání ploch s rozdílným způsobem využití. </w:t>
            </w:r>
          </w:p>
          <w:p w:rsidR="00BD2513" w:rsidRPr="008F22DC" w:rsidRDefault="00BD2513" w:rsidP="003243EC">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(b) stanovovat koncepci rozvoje území, včetně urbanistické koncepce s ohledem na hodnoty a podmínky území - </w:t>
            </w:r>
          </w:p>
          <w:p w:rsidR="004F4B13" w:rsidRPr="00DB7109" w:rsidRDefault="004F4B13" w:rsidP="004F4B13">
            <w:pPr>
              <w:autoSpaceDE w:val="0"/>
              <w:autoSpaceDN w:val="0"/>
              <w:adjustRightInd w:val="0"/>
              <w:ind w:left="360"/>
              <w:rPr>
                <w:rFonts w:ascii="Arial" w:hAnsi="Arial" w:cs="Arial"/>
                <w:sz w:val="8"/>
                <w:szCs w:val="8"/>
                <w:u w:val="single"/>
              </w:rPr>
            </w:pPr>
          </w:p>
          <w:p w:rsidR="009758D4" w:rsidRPr="00AD06AC" w:rsidRDefault="009758D4" w:rsidP="009758D4">
            <w:pPr>
              <w:autoSpaceDE w:val="0"/>
              <w:autoSpaceDN w:val="0"/>
              <w:adjustRightInd w:val="0"/>
              <w:ind w:left="360"/>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5B1333">
              <w:rPr>
                <w:rFonts w:ascii="Arial" w:hAnsi="Arial" w:cs="Arial"/>
                <w:sz w:val="16"/>
                <w:szCs w:val="16"/>
              </w:rPr>
              <w:t>ucov</w:t>
            </w:r>
            <w:proofErr w:type="spellEnd"/>
            <w:r w:rsidRPr="00AD06AC">
              <w:rPr>
                <w:rFonts w:ascii="Arial" w:hAnsi="Arial" w:cs="Arial"/>
                <w:sz w:val="16"/>
                <w:szCs w:val="16"/>
              </w:rPr>
              <w:t xml:space="preserve"> zajišťuje vyvážený rozvoj území stanovením koncepce rozvoje území, která obsahuje spektrum způsobů využívání území podporující sociální soudržnost obyvatel a hospodářský rozvoj obce a zároveň respektuje a ochraňuje hodnoty řešeného území. </w:t>
            </w:r>
            <w:r>
              <w:rPr>
                <w:rFonts w:ascii="Arial" w:hAnsi="Arial" w:cs="Arial"/>
                <w:sz w:val="16"/>
                <w:szCs w:val="16"/>
              </w:rPr>
              <w:t>Změnou č. 1</w:t>
            </w:r>
            <w:r w:rsidRPr="00AD06AC">
              <w:rPr>
                <w:rFonts w:ascii="Arial" w:hAnsi="Arial" w:cs="Arial"/>
                <w:sz w:val="16"/>
                <w:szCs w:val="16"/>
              </w:rPr>
              <w:t xml:space="preserve"> jsou tyto hodnoty </w:t>
            </w:r>
            <w:r>
              <w:rPr>
                <w:rFonts w:ascii="Arial" w:hAnsi="Arial" w:cs="Arial"/>
                <w:sz w:val="16"/>
                <w:szCs w:val="16"/>
              </w:rPr>
              <w:t>specifikován</w:t>
            </w:r>
            <w:r w:rsidRPr="00AD06AC">
              <w:rPr>
                <w:rFonts w:ascii="Arial" w:hAnsi="Arial" w:cs="Arial"/>
                <w:sz w:val="16"/>
                <w:szCs w:val="16"/>
              </w:rPr>
              <w:t>y</w:t>
            </w:r>
            <w:r>
              <w:rPr>
                <w:rFonts w:ascii="Arial" w:hAnsi="Arial" w:cs="Arial"/>
                <w:sz w:val="16"/>
                <w:szCs w:val="16"/>
              </w:rPr>
              <w:t>.</w:t>
            </w:r>
            <w:r w:rsidRPr="00AD06AC">
              <w:rPr>
                <w:rFonts w:ascii="Arial" w:hAnsi="Arial" w:cs="Arial"/>
                <w:sz w:val="16"/>
                <w:szCs w:val="16"/>
              </w:rPr>
              <w:t xml:space="preserve"> </w:t>
            </w:r>
          </w:p>
          <w:p w:rsidR="004F4B13"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(c) prověřovat a posuzovat potřebu změn v území, veřejný zájem na jejich provedení, jejich přínosy, problémy, rizika s ohledem například na veřejné zdraví, životní prostředí, geologickou stavbu území, vliv na veřejnou infrastrukturu a na její hospodárné využívání -</w:t>
            </w:r>
          </w:p>
          <w:p w:rsidR="004F4B13" w:rsidRPr="00DB7109" w:rsidRDefault="004F4B13" w:rsidP="004F4B13">
            <w:pPr>
              <w:autoSpaceDE w:val="0"/>
              <w:autoSpaceDN w:val="0"/>
              <w:adjustRightInd w:val="0"/>
              <w:ind w:left="360"/>
              <w:rPr>
                <w:rFonts w:ascii="Arial" w:hAnsi="Arial" w:cs="Arial"/>
                <w:sz w:val="8"/>
                <w:szCs w:val="8"/>
              </w:rPr>
            </w:pPr>
          </w:p>
          <w:p w:rsidR="009758D4" w:rsidRPr="004E3A91" w:rsidRDefault="009758D4" w:rsidP="009758D4">
            <w:pPr>
              <w:autoSpaceDE w:val="0"/>
              <w:autoSpaceDN w:val="0"/>
              <w:adjustRightInd w:val="0"/>
              <w:ind w:left="360"/>
              <w:rPr>
                <w:rFonts w:ascii="Arial" w:hAnsi="Arial" w:cs="Arial"/>
                <w:sz w:val="16"/>
                <w:szCs w:val="16"/>
              </w:rPr>
            </w:pPr>
            <w:r>
              <w:rPr>
                <w:rFonts w:ascii="Arial" w:hAnsi="Arial" w:cs="Arial"/>
                <w:sz w:val="16"/>
                <w:szCs w:val="16"/>
              </w:rPr>
              <w:t xml:space="preserve">Změna č.1 </w:t>
            </w:r>
            <w:r w:rsidRPr="004E3A91">
              <w:rPr>
                <w:rFonts w:ascii="Arial" w:hAnsi="Arial" w:cs="Arial"/>
                <w:sz w:val="16"/>
                <w:szCs w:val="16"/>
              </w:rPr>
              <w:t>vyhodnocuje účelné využití zastavěného území a potřebu vymezení zastavitelných ploch. Koncepce rozvoje území zohledňuje spektrum způsobů využití území a zároveň respektuje a chrání identifikované hodnoty řešeného území.</w:t>
            </w:r>
          </w:p>
          <w:p w:rsidR="004F4B13" w:rsidRPr="00DB7109"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i/>
                <w:sz w:val="16"/>
                <w:szCs w:val="16"/>
                <w:u w:val="single"/>
              </w:rPr>
            </w:pPr>
            <w:r w:rsidRPr="00645816">
              <w:rPr>
                <w:rFonts w:ascii="Arial" w:hAnsi="Arial" w:cs="Arial"/>
                <w:sz w:val="16"/>
                <w:szCs w:val="16"/>
                <w:u w:val="single"/>
              </w:rPr>
              <w:t xml:space="preserve">(d) stanovovat urbanistické, architektonické a estetické požadavky na využívání a prostorové uspořádání území a na jeho změny, zejména na umístění, uspořádání a řešení staveb - </w:t>
            </w:r>
          </w:p>
          <w:p w:rsidR="004F4B13" w:rsidRPr="00F65866" w:rsidRDefault="004F4B13" w:rsidP="004F4B13">
            <w:pPr>
              <w:autoSpaceDE w:val="0"/>
              <w:autoSpaceDN w:val="0"/>
              <w:adjustRightInd w:val="0"/>
              <w:ind w:left="360"/>
              <w:rPr>
                <w:rFonts w:ascii="Arial" w:hAnsi="Arial" w:cs="Arial"/>
                <w:sz w:val="8"/>
                <w:szCs w:val="8"/>
              </w:rPr>
            </w:pPr>
          </w:p>
          <w:p w:rsidR="007D0D42" w:rsidRPr="004E3A91" w:rsidRDefault="007D0D42" w:rsidP="007D0D42">
            <w:pPr>
              <w:autoSpaceDE w:val="0"/>
              <w:autoSpaceDN w:val="0"/>
              <w:adjustRightInd w:val="0"/>
              <w:ind w:left="360"/>
              <w:rPr>
                <w:rFonts w:ascii="Arial" w:hAnsi="Arial" w:cs="Arial"/>
                <w:i/>
                <w:sz w:val="16"/>
                <w:szCs w:val="16"/>
              </w:rPr>
            </w:pPr>
            <w:r>
              <w:rPr>
                <w:rFonts w:ascii="Arial" w:hAnsi="Arial" w:cs="Arial"/>
                <w:sz w:val="16"/>
                <w:szCs w:val="16"/>
              </w:rPr>
              <w:t xml:space="preserve">Změna č.1 specifikuje základní hodnoty civilizačního, kulturního, přírodního a krajinného charakteru a doplňuje základní koncepci rozvoje území obce o podmínky jejich ochrany. </w:t>
            </w:r>
            <w:r w:rsidRPr="004E3A91">
              <w:rPr>
                <w:rFonts w:ascii="Arial" w:hAnsi="Arial" w:cs="Arial"/>
                <w:sz w:val="16"/>
                <w:szCs w:val="16"/>
              </w:rPr>
              <w:t xml:space="preserve">Důraz je kladen na urbanistickou koncepci (struktura a charakter zástavby obce </w:t>
            </w:r>
            <w:proofErr w:type="spellStart"/>
            <w:r>
              <w:rPr>
                <w:rFonts w:ascii="Arial" w:hAnsi="Arial" w:cs="Arial"/>
                <w:sz w:val="16"/>
                <w:szCs w:val="16"/>
              </w:rPr>
              <w:t>P</w:t>
            </w:r>
            <w:r w:rsidR="005B1333">
              <w:rPr>
                <w:rFonts w:ascii="Arial" w:hAnsi="Arial" w:cs="Arial"/>
                <w:sz w:val="16"/>
                <w:szCs w:val="16"/>
              </w:rPr>
              <w:t>ucov</w:t>
            </w:r>
            <w:proofErr w:type="spellEnd"/>
            <w:r w:rsidRPr="004E3A91">
              <w:rPr>
                <w:rFonts w:ascii="Arial" w:hAnsi="Arial" w:cs="Arial"/>
                <w:sz w:val="16"/>
                <w:szCs w:val="16"/>
              </w:rPr>
              <w:t>). Požadavky na umístění, uspořádání a řešení staveb jsou stanoveny v podmínkách prostorového uspořádání ploch s rozdílným způsobem využití v podrobnosti s ohledem na § 43 odst. 3) zákona č. 183/2006 Sb. v platném znění, cit.: „Územní plán ani vyhodnocení vlivů na udržitelný rozvoj území nesmí obsahovat podrobnosti náležející svým obsahem regulačnímu plánu nebo územnímu rozhodnutí.“</w:t>
            </w:r>
            <w:r w:rsidRPr="004E3A91">
              <w:rPr>
                <w:rFonts w:ascii="Arial" w:hAnsi="Arial" w:cs="Arial"/>
                <w:i/>
                <w:sz w:val="16"/>
                <w:szCs w:val="16"/>
              </w:rPr>
              <w:t xml:space="preserve"> </w:t>
            </w:r>
          </w:p>
          <w:p w:rsidR="004F4B13" w:rsidRPr="00503243"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(e) stanovovat podmínky pro provedení změn v území, zejména pak pro umístění a uspořádání staveb s ohledem na stávající charakter a hodnoty území - </w:t>
            </w:r>
          </w:p>
          <w:p w:rsidR="004F4B13" w:rsidRPr="00503243" w:rsidRDefault="004F4B13" w:rsidP="004F4B13">
            <w:pPr>
              <w:autoSpaceDE w:val="0"/>
              <w:autoSpaceDN w:val="0"/>
              <w:adjustRightInd w:val="0"/>
              <w:ind w:left="360"/>
              <w:rPr>
                <w:rFonts w:ascii="Arial" w:hAnsi="Arial" w:cs="Arial"/>
                <w:b/>
                <w:sz w:val="8"/>
                <w:szCs w:val="8"/>
              </w:rPr>
            </w:pPr>
          </w:p>
          <w:p w:rsidR="007D0D42" w:rsidRPr="004E3A91" w:rsidRDefault="007D0D42" w:rsidP="007D0D42">
            <w:pPr>
              <w:autoSpaceDE w:val="0"/>
              <w:autoSpaceDN w:val="0"/>
              <w:adjustRightInd w:val="0"/>
              <w:ind w:left="360"/>
              <w:rPr>
                <w:rFonts w:ascii="Arial" w:hAnsi="Arial" w:cs="Arial"/>
                <w:sz w:val="16"/>
                <w:szCs w:val="16"/>
              </w:rPr>
            </w:pPr>
            <w:r>
              <w:rPr>
                <w:rFonts w:ascii="Arial" w:hAnsi="Arial" w:cs="Arial"/>
                <w:sz w:val="16"/>
                <w:szCs w:val="16"/>
              </w:rPr>
              <w:t>Změna č.1</w:t>
            </w:r>
            <w:r w:rsidRPr="004E3A91">
              <w:rPr>
                <w:rFonts w:ascii="Arial" w:hAnsi="Arial" w:cs="Arial"/>
                <w:sz w:val="16"/>
                <w:szCs w:val="16"/>
              </w:rPr>
              <w:t xml:space="preserve"> </w:t>
            </w:r>
            <w:r>
              <w:rPr>
                <w:rFonts w:ascii="Arial" w:hAnsi="Arial" w:cs="Arial"/>
                <w:sz w:val="16"/>
                <w:szCs w:val="16"/>
              </w:rPr>
              <w:t>respektuje a doplňuje</w:t>
            </w:r>
            <w:r w:rsidRPr="004E3A91">
              <w:rPr>
                <w:rFonts w:ascii="Arial" w:hAnsi="Arial" w:cs="Arial"/>
                <w:sz w:val="16"/>
                <w:szCs w:val="16"/>
              </w:rPr>
              <w:t xml:space="preserve"> podmínky pro provedení změn v území s ohledem na charakter a hodnoty území (zejména zastavěné území), na soukromé a veřejné zájmy a v podrobnosti náležející svým obsahem územnímu plánu. </w:t>
            </w:r>
          </w:p>
          <w:p w:rsidR="004F4B13" w:rsidRPr="00503243"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(f) stanovovat pořadí provádění změn v území (etapizaci) - </w:t>
            </w:r>
          </w:p>
          <w:p w:rsidR="004F4B13" w:rsidRPr="00503243" w:rsidRDefault="004F4B13" w:rsidP="004F4B13">
            <w:pPr>
              <w:autoSpaceDE w:val="0"/>
              <w:autoSpaceDN w:val="0"/>
              <w:adjustRightInd w:val="0"/>
              <w:ind w:left="360"/>
              <w:rPr>
                <w:rFonts w:ascii="Arial" w:hAnsi="Arial" w:cs="Arial"/>
                <w:b/>
                <w:sz w:val="8"/>
                <w:szCs w:val="8"/>
              </w:rPr>
            </w:pPr>
          </w:p>
          <w:p w:rsidR="004F4B13" w:rsidRPr="004E3A91" w:rsidRDefault="007D0D42" w:rsidP="004F4B13">
            <w:pPr>
              <w:autoSpaceDE w:val="0"/>
              <w:autoSpaceDN w:val="0"/>
              <w:adjustRightInd w:val="0"/>
              <w:ind w:left="360"/>
              <w:rPr>
                <w:rFonts w:ascii="Arial" w:hAnsi="Arial" w:cs="Arial"/>
                <w:sz w:val="16"/>
                <w:szCs w:val="16"/>
              </w:rPr>
            </w:pPr>
            <w:r>
              <w:rPr>
                <w:rFonts w:ascii="Arial" w:hAnsi="Arial" w:cs="Arial"/>
                <w:sz w:val="16"/>
                <w:szCs w:val="16"/>
              </w:rPr>
              <w:t>Změna č.1</w:t>
            </w:r>
            <w:r w:rsidR="004F4B13" w:rsidRPr="004E3A91">
              <w:rPr>
                <w:rFonts w:ascii="Arial" w:hAnsi="Arial" w:cs="Arial"/>
                <w:sz w:val="16"/>
                <w:szCs w:val="16"/>
              </w:rPr>
              <w:t xml:space="preserve"> </w:t>
            </w:r>
            <w:r w:rsidR="004F4B13">
              <w:rPr>
                <w:rFonts w:ascii="Arial" w:hAnsi="Arial" w:cs="Arial"/>
                <w:sz w:val="16"/>
                <w:szCs w:val="16"/>
              </w:rPr>
              <w:t>ne</w:t>
            </w:r>
            <w:r w:rsidR="004F4B13" w:rsidRPr="004E3A91">
              <w:rPr>
                <w:rFonts w:ascii="Arial" w:hAnsi="Arial" w:cs="Arial"/>
                <w:sz w:val="16"/>
                <w:szCs w:val="16"/>
              </w:rPr>
              <w:t xml:space="preserve">stanovuje </w:t>
            </w:r>
            <w:r w:rsidR="004F4B13">
              <w:rPr>
                <w:rFonts w:ascii="Arial" w:hAnsi="Arial" w:cs="Arial"/>
                <w:sz w:val="16"/>
                <w:szCs w:val="16"/>
              </w:rPr>
              <w:t>pořadí provádění změn v území (etapizaci)</w:t>
            </w:r>
            <w:r w:rsidR="004F4B13" w:rsidRPr="004E3A91">
              <w:rPr>
                <w:rFonts w:ascii="Arial" w:hAnsi="Arial" w:cs="Arial"/>
                <w:sz w:val="16"/>
                <w:szCs w:val="16"/>
              </w:rPr>
              <w:t>.</w:t>
            </w:r>
          </w:p>
          <w:p w:rsidR="004F4B13" w:rsidRPr="00503243" w:rsidRDefault="004F4B13" w:rsidP="004F4B13">
            <w:pPr>
              <w:autoSpaceDE w:val="0"/>
              <w:autoSpaceDN w:val="0"/>
              <w:adjustRightInd w:val="0"/>
              <w:ind w:left="360"/>
              <w:rPr>
                <w:rFonts w:ascii="Arial" w:hAnsi="Arial" w:cs="Arial"/>
                <w:sz w:val="16"/>
                <w:szCs w:val="16"/>
              </w:rPr>
            </w:pPr>
          </w:p>
          <w:p w:rsidR="004F4B13" w:rsidRPr="00645816" w:rsidRDefault="004F4B13" w:rsidP="004F4B13">
            <w:pPr>
              <w:pStyle w:val="Odstavecseseznamem"/>
              <w:numPr>
                <w:ilvl w:val="0"/>
                <w:numId w:val="20"/>
              </w:numPr>
              <w:tabs>
                <w:tab w:val="left" w:pos="317"/>
              </w:tabs>
              <w:contextualSpacing/>
              <w:rPr>
                <w:rFonts w:ascii="Arial" w:hAnsi="Arial" w:cs="Arial"/>
                <w:sz w:val="16"/>
                <w:szCs w:val="16"/>
                <w:u w:val="single"/>
              </w:rPr>
            </w:pPr>
            <w:r w:rsidRPr="00645816">
              <w:rPr>
                <w:rFonts w:ascii="Arial" w:hAnsi="Arial" w:cs="Arial"/>
                <w:sz w:val="16"/>
                <w:szCs w:val="16"/>
              </w:rPr>
              <w:t xml:space="preserve"> </w:t>
            </w:r>
            <w:r w:rsidRPr="00645816">
              <w:rPr>
                <w:rFonts w:ascii="Arial" w:hAnsi="Arial" w:cs="Arial"/>
                <w:sz w:val="16"/>
                <w:szCs w:val="16"/>
                <w:u w:val="single"/>
              </w:rPr>
              <w:t xml:space="preserve">(g) vytvářet v území podmínky pro snižování nebezpečí ekologických a přírodních katastrof a pro odstraňování jejich důsledků, a to přírodě blízkým způsobem - </w:t>
            </w:r>
          </w:p>
          <w:p w:rsidR="004F4B13" w:rsidRPr="00503243" w:rsidRDefault="004F4B13" w:rsidP="004F4B13">
            <w:pPr>
              <w:pStyle w:val="Odstavecseseznamem"/>
              <w:tabs>
                <w:tab w:val="left" w:pos="317"/>
              </w:tabs>
              <w:ind w:left="360"/>
              <w:contextualSpacing/>
              <w:rPr>
                <w:rFonts w:ascii="Arial" w:hAnsi="Arial" w:cs="Arial"/>
                <w:b/>
                <w:sz w:val="8"/>
                <w:szCs w:val="8"/>
              </w:rPr>
            </w:pPr>
          </w:p>
          <w:p w:rsidR="00081EC9" w:rsidRPr="007F0150" w:rsidRDefault="0038164F" w:rsidP="00081EC9">
            <w:pPr>
              <w:pStyle w:val="Odstavecseseznamem"/>
              <w:tabs>
                <w:tab w:val="left" w:pos="317"/>
              </w:tabs>
              <w:ind w:left="360"/>
              <w:contextualSpacing/>
              <w:rPr>
                <w:rFonts w:ascii="Arial" w:hAnsi="Arial" w:cs="Arial"/>
                <w:sz w:val="16"/>
                <w:szCs w:val="16"/>
              </w:rPr>
            </w:pPr>
            <w:r>
              <w:rPr>
                <w:rFonts w:ascii="Arial" w:hAnsi="Arial" w:cs="Arial"/>
                <w:color w:val="000000"/>
                <w:sz w:val="16"/>
                <w:szCs w:val="16"/>
              </w:rPr>
              <w:t>Změna č.1</w:t>
            </w:r>
            <w:r w:rsidR="004F4B13">
              <w:rPr>
                <w:rFonts w:ascii="Arial" w:hAnsi="Arial" w:cs="Arial"/>
                <w:color w:val="000000"/>
                <w:sz w:val="16"/>
                <w:szCs w:val="16"/>
              </w:rPr>
              <w:t xml:space="preserve"> </w:t>
            </w:r>
            <w:r w:rsidR="004F4B13" w:rsidRPr="007F0150">
              <w:rPr>
                <w:rFonts w:ascii="Arial" w:hAnsi="Arial" w:cs="Arial"/>
                <w:sz w:val="16"/>
                <w:szCs w:val="16"/>
              </w:rPr>
              <w:t>stanovuje podmínky pro zadržování a vsakování dešťových vod v zastavěném území a v zastavitelných plochách, v nezastavěném území je navrženo zvyšování pod</w:t>
            </w:r>
            <w:r w:rsidR="004F4B13">
              <w:rPr>
                <w:rFonts w:ascii="Arial" w:hAnsi="Arial" w:cs="Arial"/>
                <w:sz w:val="16"/>
                <w:szCs w:val="16"/>
              </w:rPr>
              <w:t xml:space="preserve">ílu trvalých travních porostů a </w:t>
            </w:r>
            <w:r w:rsidR="004F4B13" w:rsidRPr="007F0150">
              <w:rPr>
                <w:rFonts w:ascii="Arial" w:hAnsi="Arial" w:cs="Arial"/>
                <w:sz w:val="16"/>
                <w:szCs w:val="16"/>
              </w:rPr>
              <w:t>op</w:t>
            </w:r>
            <w:r w:rsidR="004F4B13">
              <w:rPr>
                <w:rFonts w:ascii="Arial" w:hAnsi="Arial" w:cs="Arial"/>
                <w:sz w:val="16"/>
                <w:szCs w:val="16"/>
              </w:rPr>
              <w:t>atření ke</w:t>
            </w:r>
            <w:r w:rsidR="004F4B13" w:rsidRPr="007F0150">
              <w:rPr>
                <w:rFonts w:ascii="Arial" w:hAnsi="Arial" w:cs="Arial"/>
                <w:sz w:val="16"/>
                <w:szCs w:val="16"/>
              </w:rPr>
              <w:t xml:space="preserve"> zvyšování retenčních schopností krajiny</w:t>
            </w:r>
            <w:r w:rsidR="004F4B13">
              <w:rPr>
                <w:rFonts w:ascii="Arial" w:hAnsi="Arial" w:cs="Arial"/>
                <w:sz w:val="16"/>
                <w:szCs w:val="16"/>
              </w:rPr>
              <w:t>.</w:t>
            </w:r>
            <w:r w:rsidR="00081EC9">
              <w:rPr>
                <w:rFonts w:ascii="Arial" w:hAnsi="Arial" w:cs="Arial"/>
                <w:sz w:val="16"/>
                <w:szCs w:val="16"/>
              </w:rPr>
              <w:t xml:space="preserve"> </w:t>
            </w:r>
          </w:p>
          <w:p w:rsidR="004F4B13" w:rsidRPr="00503243"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(h) vytvářet v území podmínky pro odstraňování důsledků náhlých hospodářských změn - </w:t>
            </w:r>
          </w:p>
          <w:p w:rsidR="004F4B13" w:rsidRPr="00503243" w:rsidRDefault="004F4B13" w:rsidP="004F4B13">
            <w:pPr>
              <w:autoSpaceDE w:val="0"/>
              <w:autoSpaceDN w:val="0"/>
              <w:adjustRightInd w:val="0"/>
              <w:ind w:left="360"/>
              <w:rPr>
                <w:rFonts w:ascii="Arial" w:hAnsi="Arial" w:cs="Arial"/>
                <w:b/>
                <w:sz w:val="8"/>
                <w:szCs w:val="8"/>
              </w:rPr>
            </w:pPr>
          </w:p>
          <w:p w:rsidR="0038164F" w:rsidRPr="004E3A91" w:rsidRDefault="0038164F" w:rsidP="0038164F">
            <w:pPr>
              <w:autoSpaceDE w:val="0"/>
              <w:autoSpaceDN w:val="0"/>
              <w:adjustRightInd w:val="0"/>
              <w:ind w:left="360"/>
              <w:rPr>
                <w:rFonts w:ascii="Arial" w:hAnsi="Arial" w:cs="Arial"/>
                <w:sz w:val="16"/>
                <w:szCs w:val="16"/>
              </w:rPr>
            </w:pPr>
            <w:r>
              <w:rPr>
                <w:rFonts w:ascii="Arial" w:hAnsi="Arial" w:cs="Arial"/>
                <w:sz w:val="16"/>
                <w:szCs w:val="16"/>
              </w:rPr>
              <w:t>Změna č.1</w:t>
            </w:r>
            <w:r w:rsidRPr="004E3A91">
              <w:rPr>
                <w:rFonts w:ascii="Arial" w:hAnsi="Arial" w:cs="Arial"/>
                <w:sz w:val="16"/>
                <w:szCs w:val="16"/>
              </w:rPr>
              <w:t xml:space="preserve"> vytváří podmínky k odstraňování důsledků náhlých hospodářských změn vymezením ploch </w:t>
            </w:r>
            <w:r>
              <w:rPr>
                <w:rFonts w:ascii="Arial" w:hAnsi="Arial" w:cs="Arial"/>
                <w:sz w:val="16"/>
                <w:szCs w:val="16"/>
              </w:rPr>
              <w:t>s rozdílným způsobem využití, které</w:t>
            </w:r>
            <w:r w:rsidRPr="004E3A91">
              <w:rPr>
                <w:rFonts w:ascii="Arial" w:hAnsi="Arial" w:cs="Arial"/>
                <w:sz w:val="16"/>
                <w:szCs w:val="16"/>
              </w:rPr>
              <w:t xml:space="preserve"> </w:t>
            </w:r>
            <w:r>
              <w:rPr>
                <w:rFonts w:ascii="Arial" w:hAnsi="Arial" w:cs="Arial"/>
                <w:sz w:val="16"/>
                <w:szCs w:val="16"/>
              </w:rPr>
              <w:t xml:space="preserve">v zastavěném území </w:t>
            </w:r>
            <w:r w:rsidRPr="004E3A91">
              <w:rPr>
                <w:rFonts w:ascii="Arial" w:hAnsi="Arial" w:cs="Arial"/>
                <w:sz w:val="16"/>
                <w:szCs w:val="16"/>
              </w:rPr>
              <w:t>umožňuj</w:t>
            </w:r>
            <w:r>
              <w:rPr>
                <w:rFonts w:ascii="Arial" w:hAnsi="Arial" w:cs="Arial"/>
                <w:sz w:val="16"/>
                <w:szCs w:val="16"/>
              </w:rPr>
              <w:t>í</w:t>
            </w:r>
            <w:r w:rsidRPr="004E3A91">
              <w:rPr>
                <w:rFonts w:ascii="Arial" w:hAnsi="Arial" w:cs="Arial"/>
                <w:sz w:val="16"/>
                <w:szCs w:val="16"/>
              </w:rPr>
              <w:t xml:space="preserve"> rozvoj služeb a zvýšení ekonomického potenciálu obce v rámci přípustného resp. podmíněně přípustného využití</w:t>
            </w:r>
            <w:r>
              <w:rPr>
                <w:rFonts w:ascii="Arial" w:hAnsi="Arial" w:cs="Arial"/>
                <w:sz w:val="16"/>
                <w:szCs w:val="16"/>
              </w:rPr>
              <w:t>.</w:t>
            </w:r>
            <w:r w:rsidRPr="004E3A91">
              <w:rPr>
                <w:rFonts w:ascii="Arial" w:hAnsi="Arial" w:cs="Arial"/>
                <w:sz w:val="16"/>
                <w:szCs w:val="16"/>
              </w:rPr>
              <w:t xml:space="preserve"> </w:t>
            </w:r>
          </w:p>
          <w:p w:rsidR="004F4B13" w:rsidRDefault="004F4B13" w:rsidP="004F4B13">
            <w:pPr>
              <w:autoSpaceDE w:val="0"/>
              <w:autoSpaceDN w:val="0"/>
              <w:adjustRightInd w:val="0"/>
              <w:rPr>
                <w:rFonts w:ascii="Arial" w:hAnsi="Arial" w:cs="Arial"/>
                <w:sz w:val="16"/>
                <w:szCs w:val="16"/>
              </w:rPr>
            </w:pPr>
          </w:p>
          <w:p w:rsidR="004F4B13" w:rsidRPr="00645816" w:rsidRDefault="004F4B13" w:rsidP="004F4B13">
            <w:pPr>
              <w:pStyle w:val="Default"/>
              <w:numPr>
                <w:ilvl w:val="0"/>
                <w:numId w:val="20"/>
              </w:numPr>
              <w:jc w:val="both"/>
              <w:rPr>
                <w:sz w:val="16"/>
                <w:szCs w:val="16"/>
                <w:u w:val="single"/>
              </w:rPr>
            </w:pPr>
            <w:r w:rsidRPr="00645816">
              <w:rPr>
                <w:sz w:val="16"/>
                <w:szCs w:val="16"/>
                <w:u w:val="single"/>
              </w:rPr>
              <w:t>(i) stanovovat podmínky pro obnovu a rozvoj sídelní struktury a pro kvalitní bydlení -</w:t>
            </w:r>
          </w:p>
          <w:p w:rsidR="0038164F" w:rsidRPr="00341EBC" w:rsidRDefault="0038164F" w:rsidP="004F4B13">
            <w:pPr>
              <w:pStyle w:val="Default"/>
              <w:ind w:left="360"/>
              <w:jc w:val="both"/>
              <w:rPr>
                <w:sz w:val="8"/>
                <w:szCs w:val="8"/>
              </w:rPr>
            </w:pPr>
          </w:p>
          <w:p w:rsidR="0038164F" w:rsidRDefault="0038164F" w:rsidP="0038164F">
            <w:pPr>
              <w:pStyle w:val="Default"/>
              <w:ind w:left="360"/>
              <w:jc w:val="both"/>
              <w:rPr>
                <w:sz w:val="16"/>
                <w:szCs w:val="16"/>
              </w:rPr>
            </w:pPr>
            <w:r>
              <w:rPr>
                <w:sz w:val="16"/>
                <w:szCs w:val="16"/>
              </w:rPr>
              <w:t>Změna č.1</w:t>
            </w:r>
            <w:r w:rsidRPr="004E3A91">
              <w:rPr>
                <w:sz w:val="16"/>
                <w:szCs w:val="16"/>
              </w:rPr>
              <w:t xml:space="preserve"> respektuje a chrání současnou sídelní strukturu obce a </w:t>
            </w:r>
            <w:r>
              <w:rPr>
                <w:color w:val="auto"/>
                <w:sz w:val="16"/>
                <w:szCs w:val="16"/>
              </w:rPr>
              <w:t>rozvíjí o</w:t>
            </w:r>
            <w:r w:rsidRPr="004E3A91">
              <w:rPr>
                <w:color w:val="auto"/>
                <w:sz w:val="16"/>
                <w:szCs w:val="16"/>
              </w:rPr>
              <w:t xml:space="preserve">bytnou funkci sídla v rozsahu přiměřeném potenciálu obce. </w:t>
            </w:r>
            <w:r>
              <w:rPr>
                <w:color w:val="auto"/>
                <w:sz w:val="16"/>
                <w:szCs w:val="16"/>
              </w:rPr>
              <w:t>Změna č.1</w:t>
            </w:r>
            <w:r w:rsidRPr="004E3A91">
              <w:rPr>
                <w:color w:val="auto"/>
                <w:sz w:val="16"/>
                <w:szCs w:val="16"/>
              </w:rPr>
              <w:t xml:space="preserve"> </w:t>
            </w:r>
            <w:r w:rsidRPr="004E3A91">
              <w:rPr>
                <w:sz w:val="16"/>
                <w:szCs w:val="16"/>
              </w:rPr>
              <w:t>vytváří podmínky pro stabilizaci sídelní struktury a její vyvážený rozvoj návrhem nových zastavitelných ploch v přímé návaznosti na zastavěné území.</w:t>
            </w:r>
          </w:p>
          <w:p w:rsidR="004F4B13" w:rsidRPr="00341EBC"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(j) prověřovat a vytvářet v území podmínky pro hospodárné vynakládání prostředků z veřejných rozpočtů na změny v území - </w:t>
            </w:r>
          </w:p>
          <w:p w:rsidR="004F4B13" w:rsidRPr="00341EBC" w:rsidRDefault="004F4B13" w:rsidP="004F4B13">
            <w:pPr>
              <w:autoSpaceDE w:val="0"/>
              <w:autoSpaceDN w:val="0"/>
              <w:adjustRightInd w:val="0"/>
              <w:ind w:left="360"/>
              <w:rPr>
                <w:rFonts w:ascii="Arial" w:hAnsi="Arial" w:cs="Arial"/>
                <w:b/>
                <w:sz w:val="8"/>
                <w:szCs w:val="8"/>
              </w:rPr>
            </w:pPr>
          </w:p>
          <w:p w:rsidR="0038164F" w:rsidRPr="004E3A91" w:rsidRDefault="0038164F" w:rsidP="0038164F">
            <w:pPr>
              <w:autoSpaceDE w:val="0"/>
              <w:autoSpaceDN w:val="0"/>
              <w:adjustRightInd w:val="0"/>
              <w:ind w:left="360"/>
              <w:rPr>
                <w:rFonts w:ascii="Arial" w:hAnsi="Arial" w:cs="Arial"/>
                <w:sz w:val="16"/>
                <w:szCs w:val="16"/>
              </w:rPr>
            </w:pPr>
            <w:r>
              <w:rPr>
                <w:rFonts w:ascii="Arial" w:hAnsi="Arial" w:cs="Arial"/>
                <w:sz w:val="16"/>
                <w:szCs w:val="16"/>
              </w:rPr>
              <w:t>Změna č.1</w:t>
            </w:r>
            <w:r w:rsidRPr="004E3A91">
              <w:rPr>
                <w:rFonts w:ascii="Arial" w:hAnsi="Arial" w:cs="Arial"/>
                <w:sz w:val="16"/>
                <w:szCs w:val="16"/>
              </w:rPr>
              <w:t xml:space="preserve"> podporuje podmínky pro hospodárné vynakládání prostředků vyhodnocením účelného využití zastavěného území, vyhodnocením potřeby zastavitelných ploch a následným vymezením zastavitelných ploch v přímé návaznosti na zastavěné území a na veřejnou infrastrukturu. </w:t>
            </w:r>
          </w:p>
          <w:p w:rsidR="004F4B13" w:rsidRPr="00341EBC"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(k) vytvářet v území podmínky pro zajištění civilní ochrany - </w:t>
            </w:r>
          </w:p>
          <w:p w:rsidR="004F4B13" w:rsidRPr="00341EBC" w:rsidRDefault="004F4B13" w:rsidP="004F4B13">
            <w:pPr>
              <w:autoSpaceDE w:val="0"/>
              <w:autoSpaceDN w:val="0"/>
              <w:adjustRightInd w:val="0"/>
              <w:ind w:left="360"/>
              <w:rPr>
                <w:rFonts w:ascii="Arial" w:hAnsi="Arial" w:cs="Arial"/>
                <w:b/>
                <w:sz w:val="8"/>
                <w:szCs w:val="8"/>
              </w:rPr>
            </w:pPr>
          </w:p>
          <w:p w:rsidR="0038164F" w:rsidRPr="004E3A91" w:rsidRDefault="005B1333" w:rsidP="0038164F">
            <w:pPr>
              <w:autoSpaceDE w:val="0"/>
              <w:autoSpaceDN w:val="0"/>
              <w:adjustRightInd w:val="0"/>
              <w:ind w:left="360"/>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Pucov</w:t>
            </w:r>
            <w:proofErr w:type="spellEnd"/>
            <w:r>
              <w:rPr>
                <w:rFonts w:ascii="Arial" w:hAnsi="Arial" w:cs="Arial"/>
                <w:sz w:val="16"/>
                <w:szCs w:val="16"/>
              </w:rPr>
              <w:t xml:space="preserve"> </w:t>
            </w:r>
            <w:r w:rsidR="0038164F">
              <w:rPr>
                <w:rFonts w:ascii="Arial" w:hAnsi="Arial" w:cs="Arial"/>
                <w:sz w:val="16"/>
                <w:szCs w:val="16"/>
              </w:rPr>
              <w:t xml:space="preserve">ve znění Změny č.1 </w:t>
            </w:r>
            <w:r w:rsidR="0038164F" w:rsidRPr="004E3A91">
              <w:rPr>
                <w:rFonts w:ascii="Arial" w:hAnsi="Arial" w:cs="Arial"/>
                <w:sz w:val="16"/>
                <w:szCs w:val="16"/>
              </w:rPr>
              <w:t xml:space="preserve">vytváří podmínky pro zajištění civilní ochrany zejména v oblasti zajištění přístupu integrovaného záchranného systému a ochrany evakuačních silničních tras. </w:t>
            </w:r>
          </w:p>
          <w:p w:rsidR="004F4B13" w:rsidRPr="00341EBC"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(l) určovat nutné asanační, rekonstrukční a rekultivační zásahy do území - </w:t>
            </w:r>
          </w:p>
          <w:p w:rsidR="004F4B13" w:rsidRPr="00081EC9" w:rsidRDefault="004F4B13" w:rsidP="004F4B13">
            <w:pPr>
              <w:autoSpaceDE w:val="0"/>
              <w:autoSpaceDN w:val="0"/>
              <w:adjustRightInd w:val="0"/>
              <w:ind w:left="360"/>
              <w:rPr>
                <w:rFonts w:ascii="Arial" w:hAnsi="Arial" w:cs="Arial"/>
                <w:color w:val="FF0000"/>
                <w:sz w:val="8"/>
                <w:szCs w:val="8"/>
                <w:u w:val="single"/>
              </w:rPr>
            </w:pPr>
          </w:p>
          <w:p w:rsidR="0038164F" w:rsidRPr="00A50099" w:rsidRDefault="0038164F" w:rsidP="0038164F">
            <w:pPr>
              <w:autoSpaceDE w:val="0"/>
              <w:autoSpaceDN w:val="0"/>
              <w:adjustRightInd w:val="0"/>
              <w:ind w:left="360"/>
              <w:rPr>
                <w:rFonts w:ascii="Arial" w:hAnsi="Arial" w:cs="Arial"/>
                <w:color w:val="FF0000"/>
                <w:sz w:val="16"/>
                <w:szCs w:val="16"/>
              </w:rPr>
            </w:pPr>
            <w:r>
              <w:rPr>
                <w:rFonts w:ascii="Arial" w:hAnsi="Arial" w:cs="Arial"/>
                <w:sz w:val="16"/>
                <w:szCs w:val="16"/>
              </w:rPr>
              <w:t>Změna č.1</w:t>
            </w:r>
            <w:r w:rsidRPr="00E242AD">
              <w:rPr>
                <w:rFonts w:ascii="Arial" w:hAnsi="Arial" w:cs="Arial"/>
                <w:sz w:val="16"/>
                <w:szCs w:val="16"/>
              </w:rPr>
              <w:t xml:space="preserve"> nevymezuje plochy určené k asanačním, rekonstrukčním nebo rekultivačním zásahům</w:t>
            </w:r>
            <w:r>
              <w:rPr>
                <w:rFonts w:ascii="Arial" w:hAnsi="Arial" w:cs="Arial"/>
                <w:sz w:val="16"/>
                <w:szCs w:val="16"/>
              </w:rPr>
              <w:t>.</w:t>
            </w:r>
            <w:r w:rsidRPr="00E242AD">
              <w:rPr>
                <w:rFonts w:ascii="Arial" w:hAnsi="Arial" w:cs="Arial"/>
                <w:sz w:val="16"/>
                <w:szCs w:val="16"/>
              </w:rPr>
              <w:t xml:space="preserve"> </w:t>
            </w:r>
          </w:p>
          <w:p w:rsidR="001764B6" w:rsidRDefault="001764B6" w:rsidP="004F4B13">
            <w:pPr>
              <w:autoSpaceDE w:val="0"/>
              <w:autoSpaceDN w:val="0"/>
              <w:adjustRightInd w:val="0"/>
              <w:ind w:left="360"/>
              <w:rPr>
                <w:rFonts w:ascii="Arial" w:hAnsi="Arial" w:cs="Arial"/>
                <w:sz w:val="16"/>
                <w:szCs w:val="16"/>
              </w:rPr>
            </w:pPr>
          </w:p>
          <w:p w:rsidR="00467765" w:rsidRPr="00BD1C9F" w:rsidRDefault="00467765" w:rsidP="004F4B13">
            <w:pPr>
              <w:autoSpaceDE w:val="0"/>
              <w:autoSpaceDN w:val="0"/>
              <w:adjustRightInd w:val="0"/>
              <w:ind w:left="360"/>
              <w:rPr>
                <w:rFonts w:ascii="Arial" w:hAnsi="Arial" w:cs="Arial"/>
                <w:sz w:val="16"/>
                <w:szCs w:val="16"/>
              </w:rPr>
            </w:pPr>
          </w:p>
          <w:p w:rsidR="004F4B13" w:rsidRPr="00BD1C9F" w:rsidRDefault="004F4B13" w:rsidP="004F4B13">
            <w:pPr>
              <w:numPr>
                <w:ilvl w:val="0"/>
                <w:numId w:val="20"/>
              </w:numPr>
              <w:autoSpaceDE w:val="0"/>
              <w:autoSpaceDN w:val="0"/>
              <w:adjustRightInd w:val="0"/>
              <w:rPr>
                <w:rFonts w:ascii="Arial" w:hAnsi="Arial" w:cs="Arial"/>
                <w:sz w:val="16"/>
                <w:szCs w:val="16"/>
                <w:u w:val="single"/>
              </w:rPr>
            </w:pPr>
            <w:r w:rsidRPr="00BD1C9F">
              <w:rPr>
                <w:rFonts w:ascii="Arial" w:hAnsi="Arial" w:cs="Arial"/>
                <w:sz w:val="16"/>
                <w:szCs w:val="16"/>
                <w:u w:val="single"/>
              </w:rPr>
              <w:lastRenderedPageBreak/>
              <w:t xml:space="preserve">(m) vytvářet podmínky pro ochranu území podle zvláštních právních předpisů před negativními vlivy záměrů na území a navrhovat kompenzační opatření, pokud zvláštní právní předpis nestanoví jinak - </w:t>
            </w:r>
          </w:p>
          <w:p w:rsidR="004F4B13" w:rsidRPr="00BD1C9F" w:rsidRDefault="004F4B13" w:rsidP="004F4B13">
            <w:pPr>
              <w:autoSpaceDE w:val="0"/>
              <w:autoSpaceDN w:val="0"/>
              <w:adjustRightInd w:val="0"/>
              <w:ind w:left="360"/>
              <w:rPr>
                <w:rFonts w:ascii="Arial" w:hAnsi="Arial" w:cs="Arial"/>
                <w:b/>
                <w:sz w:val="8"/>
                <w:szCs w:val="8"/>
              </w:rPr>
            </w:pPr>
          </w:p>
          <w:p w:rsidR="0038164F" w:rsidRPr="004E3A91" w:rsidRDefault="0038164F" w:rsidP="0038164F">
            <w:pPr>
              <w:autoSpaceDE w:val="0"/>
              <w:autoSpaceDN w:val="0"/>
              <w:adjustRightInd w:val="0"/>
              <w:ind w:left="360"/>
              <w:rPr>
                <w:rFonts w:ascii="Arial" w:hAnsi="Arial" w:cs="Arial"/>
                <w:sz w:val="16"/>
                <w:szCs w:val="16"/>
              </w:rPr>
            </w:pPr>
            <w:r>
              <w:rPr>
                <w:rFonts w:ascii="Arial" w:hAnsi="Arial" w:cs="Arial"/>
                <w:sz w:val="16"/>
                <w:szCs w:val="16"/>
              </w:rPr>
              <w:t xml:space="preserve">Změna č.1 </w:t>
            </w:r>
            <w:r w:rsidRPr="004E3A91">
              <w:rPr>
                <w:rFonts w:ascii="Arial" w:hAnsi="Arial" w:cs="Arial"/>
                <w:sz w:val="16"/>
                <w:szCs w:val="16"/>
              </w:rPr>
              <w:t>nestanovuje kompenzační opatření k vytváření podmínek pro ochranu území před negativními vlivy záměrů na území.</w:t>
            </w:r>
          </w:p>
          <w:p w:rsidR="004F4B13" w:rsidRPr="00BD1C9F" w:rsidRDefault="004F4B13" w:rsidP="004F4B13">
            <w:pPr>
              <w:autoSpaceDE w:val="0"/>
              <w:autoSpaceDN w:val="0"/>
              <w:adjustRightInd w:val="0"/>
              <w:rPr>
                <w:rFonts w:ascii="Arial" w:hAnsi="Arial" w:cs="Arial"/>
                <w:sz w:val="16"/>
                <w:szCs w:val="16"/>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(n) regulovat rozsah ploch pro využívání přírodních zdrojů - </w:t>
            </w:r>
          </w:p>
          <w:p w:rsidR="004F4B13" w:rsidRPr="00513F39" w:rsidRDefault="004F4B13" w:rsidP="004F4B13">
            <w:pPr>
              <w:ind w:left="360"/>
              <w:rPr>
                <w:rFonts w:ascii="Arial" w:hAnsi="Arial" w:cs="Arial"/>
                <w:sz w:val="8"/>
                <w:szCs w:val="8"/>
              </w:rPr>
            </w:pPr>
          </w:p>
          <w:p w:rsidR="004F4B13" w:rsidRDefault="0038164F" w:rsidP="004F4B13">
            <w:pPr>
              <w:adjustRightInd w:val="0"/>
              <w:ind w:left="360"/>
              <w:rPr>
                <w:rFonts w:ascii="Arial" w:hAnsi="Arial" w:cs="Arial"/>
                <w:sz w:val="16"/>
                <w:szCs w:val="16"/>
              </w:rPr>
            </w:pPr>
            <w:r>
              <w:rPr>
                <w:rFonts w:ascii="Arial" w:hAnsi="Arial" w:cs="Arial"/>
                <w:sz w:val="16"/>
                <w:szCs w:val="16"/>
              </w:rPr>
              <w:t>Změna č.1</w:t>
            </w:r>
            <w:r w:rsidR="004F4B13">
              <w:rPr>
                <w:rFonts w:ascii="Arial" w:hAnsi="Arial" w:cs="Arial"/>
                <w:sz w:val="16"/>
                <w:szCs w:val="16"/>
              </w:rPr>
              <w:t xml:space="preserve"> </w:t>
            </w:r>
            <w:r w:rsidR="004F4B13" w:rsidRPr="005A3169">
              <w:rPr>
                <w:rFonts w:ascii="Arial" w:hAnsi="Arial" w:cs="Arial"/>
                <w:sz w:val="16"/>
                <w:szCs w:val="16"/>
              </w:rPr>
              <w:t>navrhuje pouze nezbytně nutné zábory zemědělského půdního</w:t>
            </w:r>
            <w:r w:rsidR="004F4B13">
              <w:rPr>
                <w:rFonts w:ascii="Arial" w:hAnsi="Arial" w:cs="Arial"/>
                <w:sz w:val="16"/>
                <w:szCs w:val="16"/>
              </w:rPr>
              <w:t xml:space="preserve"> fondu s ohledem na jejich výskyt v polohách navazujících na zastavěné území a v souladu s </w:t>
            </w:r>
            <w:r w:rsidR="004F4B13" w:rsidRPr="00C1636B">
              <w:rPr>
                <w:rFonts w:ascii="Arial" w:hAnsi="Arial" w:cs="Arial"/>
                <w:sz w:val="16"/>
                <w:szCs w:val="16"/>
              </w:rPr>
              <w:t>ustanovení</w:t>
            </w:r>
            <w:r w:rsidR="004F4B13">
              <w:rPr>
                <w:rFonts w:ascii="Arial" w:hAnsi="Arial" w:cs="Arial"/>
                <w:sz w:val="16"/>
                <w:szCs w:val="16"/>
              </w:rPr>
              <w:t>m</w:t>
            </w:r>
            <w:r w:rsidR="004F4B13" w:rsidRPr="00C1636B">
              <w:rPr>
                <w:rFonts w:ascii="Arial" w:hAnsi="Arial" w:cs="Arial"/>
                <w:sz w:val="16"/>
                <w:szCs w:val="16"/>
              </w:rPr>
              <w:t xml:space="preserve"> § 4 odst. 3 </w:t>
            </w:r>
            <w:r w:rsidR="004F4B13">
              <w:rPr>
                <w:rFonts w:ascii="Arial" w:hAnsi="Arial" w:cs="Arial"/>
                <w:sz w:val="16"/>
                <w:szCs w:val="16"/>
              </w:rPr>
              <w:t xml:space="preserve">a 4 </w:t>
            </w:r>
            <w:r w:rsidR="004F4B13" w:rsidRPr="00C1636B">
              <w:rPr>
                <w:rFonts w:ascii="Arial" w:hAnsi="Arial" w:cs="Arial"/>
                <w:sz w:val="16"/>
                <w:szCs w:val="16"/>
              </w:rPr>
              <w:t>zákona č. 334/1992 Sb., zákona o ochraně zemědělského půdního fondu, v platném znění.</w:t>
            </w:r>
            <w:r w:rsidR="004F4B13">
              <w:rPr>
                <w:rFonts w:ascii="Arial" w:hAnsi="Arial" w:cs="Arial"/>
                <w:sz w:val="16"/>
                <w:szCs w:val="16"/>
              </w:rPr>
              <w:t xml:space="preserve"> </w:t>
            </w:r>
          </w:p>
          <w:p w:rsidR="004F4B13" w:rsidRPr="00645816" w:rsidRDefault="004F4B13" w:rsidP="004F4B13">
            <w:pPr>
              <w:autoSpaceDE w:val="0"/>
              <w:autoSpaceDN w:val="0"/>
              <w:adjustRightInd w:val="0"/>
              <w:rPr>
                <w:rFonts w:ascii="Arial" w:hAnsi="Arial" w:cs="Arial"/>
                <w:sz w:val="16"/>
                <w:szCs w:val="16"/>
                <w:u w:val="single"/>
              </w:rPr>
            </w:pPr>
          </w:p>
          <w:p w:rsidR="004F4B13" w:rsidRPr="00645816" w:rsidRDefault="004F4B13" w:rsidP="004F4B13">
            <w:pPr>
              <w:numPr>
                <w:ilvl w:val="0"/>
                <w:numId w:val="20"/>
              </w:numPr>
              <w:autoSpaceDE w:val="0"/>
              <w:autoSpaceDN w:val="0"/>
              <w:adjustRightInd w:val="0"/>
              <w:rPr>
                <w:rFonts w:ascii="Arial" w:hAnsi="Arial" w:cs="Arial"/>
                <w:sz w:val="16"/>
                <w:szCs w:val="16"/>
                <w:u w:val="single"/>
              </w:rPr>
            </w:pPr>
            <w:r w:rsidRPr="00645816">
              <w:rPr>
                <w:rFonts w:ascii="Arial" w:hAnsi="Arial" w:cs="Arial"/>
                <w:sz w:val="16"/>
                <w:szCs w:val="16"/>
                <w:u w:val="single"/>
              </w:rPr>
              <w:t xml:space="preserve">(o) uplatňovat poznatky zejména z oborů architektury, urbanismu, územního plánování a ekologie a památkové péče - </w:t>
            </w:r>
          </w:p>
          <w:p w:rsidR="004F4B13" w:rsidRPr="00513F39" w:rsidRDefault="004F4B13" w:rsidP="004F4B13">
            <w:pPr>
              <w:autoSpaceDE w:val="0"/>
              <w:autoSpaceDN w:val="0"/>
              <w:adjustRightInd w:val="0"/>
              <w:ind w:left="360"/>
              <w:rPr>
                <w:rFonts w:ascii="Arial" w:hAnsi="Arial" w:cs="Arial"/>
                <w:b/>
                <w:sz w:val="8"/>
                <w:szCs w:val="8"/>
              </w:rPr>
            </w:pPr>
          </w:p>
          <w:p w:rsidR="004F4B13" w:rsidRPr="004E3A91" w:rsidRDefault="0038164F" w:rsidP="004F4B13">
            <w:pPr>
              <w:autoSpaceDE w:val="0"/>
              <w:autoSpaceDN w:val="0"/>
              <w:adjustRightInd w:val="0"/>
              <w:ind w:left="360"/>
              <w:rPr>
                <w:rFonts w:ascii="Arial" w:hAnsi="Arial" w:cs="Arial"/>
                <w:sz w:val="16"/>
                <w:szCs w:val="16"/>
                <w:u w:val="single"/>
              </w:rPr>
            </w:pPr>
            <w:r>
              <w:rPr>
                <w:rFonts w:ascii="Arial" w:hAnsi="Arial" w:cs="Arial"/>
                <w:sz w:val="16"/>
                <w:szCs w:val="16"/>
              </w:rPr>
              <w:t>Změna č.1</w:t>
            </w:r>
            <w:r w:rsidR="00081EC9">
              <w:rPr>
                <w:rFonts w:ascii="Arial" w:hAnsi="Arial" w:cs="Arial"/>
                <w:sz w:val="16"/>
                <w:szCs w:val="16"/>
              </w:rPr>
              <w:t xml:space="preserve"> </w:t>
            </w:r>
            <w:r w:rsidR="004F4B13" w:rsidRPr="004E3A91">
              <w:rPr>
                <w:rFonts w:ascii="Arial" w:hAnsi="Arial" w:cs="Arial"/>
                <w:sz w:val="16"/>
                <w:szCs w:val="16"/>
              </w:rPr>
              <w:t xml:space="preserve">zajišťuje vyvážený rozvoj území </w:t>
            </w:r>
            <w:r>
              <w:rPr>
                <w:rFonts w:ascii="Arial" w:hAnsi="Arial" w:cs="Arial"/>
                <w:sz w:val="16"/>
                <w:szCs w:val="16"/>
              </w:rPr>
              <w:t>aktualizací</w:t>
            </w:r>
            <w:r w:rsidR="004F4B13" w:rsidRPr="004E3A91">
              <w:rPr>
                <w:rFonts w:ascii="Arial" w:hAnsi="Arial" w:cs="Arial"/>
                <w:sz w:val="16"/>
                <w:szCs w:val="16"/>
              </w:rPr>
              <w:t xml:space="preserve"> komplexní koncepce rozvoje území </w:t>
            </w:r>
            <w:r>
              <w:rPr>
                <w:rFonts w:ascii="Arial" w:hAnsi="Arial" w:cs="Arial"/>
                <w:sz w:val="16"/>
                <w:szCs w:val="16"/>
              </w:rPr>
              <w:t>obc</w:t>
            </w:r>
            <w:r w:rsidR="0055295B">
              <w:rPr>
                <w:rFonts w:ascii="Arial" w:hAnsi="Arial" w:cs="Arial"/>
                <w:sz w:val="16"/>
                <w:szCs w:val="16"/>
              </w:rPr>
              <w:t>e</w:t>
            </w:r>
            <w:r w:rsidR="004F4B13" w:rsidRPr="004E3A91">
              <w:rPr>
                <w:rFonts w:ascii="Arial" w:hAnsi="Arial" w:cs="Arial"/>
                <w:sz w:val="16"/>
                <w:szCs w:val="16"/>
              </w:rPr>
              <w:t xml:space="preserve">, která obsahuje spektrum způsobů využívání území, koordinuje poznatky z oborů architektury, urbanismu, územního plánování a ekologie a památkové péče a zároveň respektuje a ochraňuje identifikované hodnoty řešeného území.    </w:t>
            </w:r>
          </w:p>
          <w:p w:rsidR="004F4B13" w:rsidRPr="004E3A91" w:rsidRDefault="004F4B13" w:rsidP="004F4B13">
            <w:pPr>
              <w:rPr>
                <w:rFonts w:ascii="Arial" w:hAnsi="Arial" w:cs="Arial"/>
                <w:sz w:val="16"/>
                <w:szCs w:val="16"/>
              </w:rPr>
            </w:pPr>
          </w:p>
          <w:p w:rsidR="0038164F" w:rsidRPr="00AD06AC" w:rsidRDefault="0038164F" w:rsidP="0038164F">
            <w:pPr>
              <w:rPr>
                <w:rFonts w:ascii="Arial" w:hAnsi="Arial" w:cs="Arial"/>
                <w:sz w:val="16"/>
                <w:szCs w:val="16"/>
              </w:rPr>
            </w:pPr>
            <w:r w:rsidRPr="00AD06AC">
              <w:rPr>
                <w:rFonts w:ascii="Arial" w:hAnsi="Arial" w:cs="Arial"/>
                <w:sz w:val="16"/>
                <w:szCs w:val="16"/>
              </w:rPr>
              <w:t xml:space="preserve">Úkolem územního plánování je také posouzení vlivů územně plánovací dokumentace na udržitelný rozvoj území. </w:t>
            </w:r>
            <w:r>
              <w:rPr>
                <w:rFonts w:ascii="Arial" w:hAnsi="Arial" w:cs="Arial"/>
                <w:sz w:val="16"/>
                <w:szCs w:val="16"/>
              </w:rPr>
              <w:t>Změna č. 1</w:t>
            </w:r>
            <w:r w:rsidRPr="00AD06AC">
              <w:rPr>
                <w:rFonts w:ascii="Arial" w:hAnsi="Arial" w:cs="Arial"/>
                <w:sz w:val="16"/>
                <w:szCs w:val="16"/>
              </w:rPr>
              <w:t xml:space="preserve"> je zpracována v souladu s principy a požadavky udržitelného rozvoje, vyhodnocení vlivů na udržitelný rozvoj území není požadováno a nezpracovává se.  </w:t>
            </w:r>
          </w:p>
          <w:p w:rsidR="00C72FA6" w:rsidRPr="00BD4203" w:rsidRDefault="00C72FA6" w:rsidP="003243EC">
            <w:pPr>
              <w:rPr>
                <w:rFonts w:ascii="Arial" w:hAnsi="Arial" w:cs="Arial"/>
                <w:color w:val="FF0000"/>
                <w:sz w:val="16"/>
                <w:szCs w:val="16"/>
              </w:rPr>
            </w:pPr>
          </w:p>
        </w:tc>
      </w:tr>
      <w:tr w:rsidR="009E4496" w:rsidRPr="00486FE5" w:rsidTr="00DB1BFB">
        <w:trPr>
          <w:trHeight w:val="20"/>
        </w:trPr>
        <w:tc>
          <w:tcPr>
            <w:tcW w:w="2943" w:type="dxa"/>
            <w:tcBorders>
              <w:right w:val="single" w:sz="4" w:space="0" w:color="auto"/>
            </w:tcBorders>
            <w:shd w:val="clear" w:color="auto" w:fill="auto"/>
          </w:tcPr>
          <w:p w:rsidR="009E4496" w:rsidRPr="00731612" w:rsidRDefault="00A70741" w:rsidP="003243EC">
            <w:pPr>
              <w:shd w:val="clear" w:color="auto" w:fill="FFC000"/>
              <w:ind w:left="426" w:hanging="426"/>
              <w:jc w:val="left"/>
              <w:rPr>
                <w:rFonts w:ascii="Arial" w:hAnsi="Arial" w:cs="Arial"/>
                <w:color w:val="FF0000"/>
                <w:sz w:val="18"/>
                <w:szCs w:val="18"/>
              </w:rPr>
            </w:pPr>
            <w:r>
              <w:rPr>
                <w:rFonts w:ascii="Arial" w:hAnsi="Arial" w:cs="Arial"/>
                <w:b/>
                <w:color w:val="FFFFFF"/>
              </w:rPr>
              <w:lastRenderedPageBreak/>
              <w:t>E</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VYHODNOCENÍ SOULADU S POŽADAVKY STAVEBNÍHO ZÁKONA A JEHO PROVÁDĚCÍCH PŘEDPISŮ</w:t>
            </w:r>
          </w:p>
        </w:tc>
        <w:tc>
          <w:tcPr>
            <w:tcW w:w="7406" w:type="dxa"/>
            <w:tcBorders>
              <w:left w:val="single" w:sz="4" w:space="0" w:color="auto"/>
            </w:tcBorders>
          </w:tcPr>
          <w:p w:rsidR="00EE4EBC" w:rsidRDefault="00DA0F9D" w:rsidP="00EE4EBC">
            <w:pPr>
              <w:outlineLvl w:val="0"/>
              <w:rPr>
                <w:rFonts w:ascii="Arial" w:hAnsi="Arial" w:cs="Arial"/>
                <w:color w:val="FFC000"/>
                <w:sz w:val="16"/>
                <w:szCs w:val="16"/>
              </w:rPr>
            </w:pPr>
            <w:r>
              <w:rPr>
                <w:rFonts w:ascii="Arial" w:hAnsi="Arial" w:cs="Arial"/>
                <w:color w:val="FFC000"/>
                <w:sz w:val="16"/>
                <w:szCs w:val="16"/>
              </w:rPr>
              <w:t>4</w:t>
            </w:r>
            <w:r w:rsidR="00EE4EBC">
              <w:rPr>
                <w:rFonts w:ascii="Arial" w:hAnsi="Arial" w:cs="Arial"/>
                <w:color w:val="FFC000"/>
                <w:sz w:val="16"/>
                <w:szCs w:val="16"/>
              </w:rPr>
              <w:t>.</w:t>
            </w:r>
            <w:r w:rsidR="00EE4EBC" w:rsidRPr="00297C30">
              <w:rPr>
                <w:rFonts w:ascii="Arial" w:hAnsi="Arial" w:cs="Arial"/>
                <w:color w:val="FFC000"/>
                <w:sz w:val="16"/>
                <w:szCs w:val="16"/>
              </w:rPr>
              <w:t xml:space="preserve"> </w:t>
            </w:r>
            <w:r w:rsidR="00EE4EBC">
              <w:rPr>
                <w:rFonts w:ascii="Arial" w:hAnsi="Arial" w:cs="Arial"/>
                <w:color w:val="FFC000"/>
                <w:sz w:val="16"/>
                <w:szCs w:val="16"/>
              </w:rPr>
              <w:t>KOORDINAČNÍ VÝKRES</w:t>
            </w:r>
            <w:r w:rsidR="00EE4EBC" w:rsidRPr="00297C30">
              <w:rPr>
                <w:rFonts w:ascii="Arial" w:hAnsi="Arial" w:cs="Arial"/>
                <w:color w:val="FFC000"/>
                <w:sz w:val="16"/>
                <w:szCs w:val="16"/>
              </w:rPr>
              <w:t xml:space="preserve"> </w:t>
            </w:r>
          </w:p>
          <w:p w:rsidR="00EE4EBC" w:rsidRPr="00297C30" w:rsidRDefault="00DA0F9D" w:rsidP="00EE4EBC">
            <w:pPr>
              <w:outlineLvl w:val="0"/>
              <w:rPr>
                <w:rFonts w:ascii="Arial" w:hAnsi="Arial" w:cs="Arial"/>
                <w:color w:val="FFC000"/>
                <w:sz w:val="16"/>
                <w:szCs w:val="16"/>
              </w:rPr>
            </w:pPr>
            <w:r>
              <w:rPr>
                <w:rFonts w:ascii="Arial" w:hAnsi="Arial" w:cs="Arial"/>
                <w:color w:val="FFC000"/>
                <w:sz w:val="16"/>
                <w:szCs w:val="16"/>
              </w:rPr>
              <w:t>5</w:t>
            </w:r>
            <w:r w:rsidR="00EE4EBC">
              <w:rPr>
                <w:rFonts w:ascii="Arial" w:hAnsi="Arial" w:cs="Arial"/>
                <w:color w:val="FFC000"/>
                <w:sz w:val="16"/>
                <w:szCs w:val="16"/>
              </w:rPr>
              <w:t>.</w:t>
            </w:r>
            <w:r w:rsidR="00EE4EBC" w:rsidRPr="00297C30">
              <w:rPr>
                <w:rFonts w:ascii="Arial" w:hAnsi="Arial" w:cs="Arial"/>
                <w:color w:val="FFC000"/>
                <w:sz w:val="16"/>
                <w:szCs w:val="16"/>
              </w:rPr>
              <w:t xml:space="preserve"> VÝKRES </w:t>
            </w:r>
            <w:r w:rsidR="00EE4EBC">
              <w:rPr>
                <w:rFonts w:ascii="Arial" w:hAnsi="Arial" w:cs="Arial"/>
                <w:color w:val="FFC000"/>
                <w:sz w:val="16"/>
                <w:szCs w:val="16"/>
              </w:rPr>
              <w:t>ŠIRŠÍCH VZTAHŮ</w:t>
            </w:r>
            <w:r w:rsidR="00EE4EBC" w:rsidRPr="00297C30">
              <w:rPr>
                <w:rFonts w:ascii="Arial" w:hAnsi="Arial" w:cs="Arial"/>
                <w:color w:val="FFC000"/>
                <w:sz w:val="16"/>
                <w:szCs w:val="16"/>
              </w:rPr>
              <w:t xml:space="preserve"> </w:t>
            </w:r>
          </w:p>
          <w:p w:rsidR="00EE4EBC" w:rsidRDefault="00DA0F9D" w:rsidP="00EE4EBC">
            <w:pPr>
              <w:outlineLvl w:val="0"/>
              <w:rPr>
                <w:rFonts w:ascii="Arial" w:hAnsi="Arial" w:cs="Arial"/>
                <w:color w:val="FFC000"/>
                <w:sz w:val="16"/>
                <w:szCs w:val="16"/>
              </w:rPr>
            </w:pPr>
            <w:r>
              <w:rPr>
                <w:rFonts w:ascii="Arial" w:hAnsi="Arial" w:cs="Arial"/>
                <w:color w:val="FFC000"/>
                <w:sz w:val="16"/>
                <w:szCs w:val="16"/>
              </w:rPr>
              <w:t>6</w:t>
            </w:r>
            <w:r w:rsidR="00EE4EBC">
              <w:rPr>
                <w:rFonts w:ascii="Arial" w:hAnsi="Arial" w:cs="Arial"/>
                <w:color w:val="FFC000"/>
                <w:sz w:val="16"/>
                <w:szCs w:val="16"/>
              </w:rPr>
              <w:t>. VÝKRES PŘEDPOKLÁDANÝCH ZÁBORŮ PŮDNÍHO FONDU</w:t>
            </w:r>
          </w:p>
          <w:p w:rsidR="00F62E2C" w:rsidRPr="00297C30" w:rsidRDefault="00F62E2C" w:rsidP="00C21960">
            <w:pPr>
              <w:outlineLvl w:val="0"/>
              <w:rPr>
                <w:rFonts w:ascii="Arial" w:hAnsi="Arial" w:cs="Arial"/>
                <w:color w:val="FFC000"/>
                <w:sz w:val="16"/>
                <w:szCs w:val="16"/>
              </w:rPr>
            </w:pPr>
          </w:p>
          <w:p w:rsidR="00C21960" w:rsidRPr="00C12300" w:rsidRDefault="00C21960" w:rsidP="003243EC">
            <w:pPr>
              <w:autoSpaceDE w:val="0"/>
              <w:autoSpaceDN w:val="0"/>
              <w:adjustRightInd w:val="0"/>
              <w:rPr>
                <w:rFonts w:ascii="Arial" w:hAnsi="Arial" w:cs="Arial"/>
                <w:sz w:val="8"/>
                <w:szCs w:val="8"/>
              </w:rPr>
            </w:pPr>
          </w:p>
          <w:p w:rsidR="009E4496" w:rsidRDefault="006E76F8" w:rsidP="007E060C">
            <w:pPr>
              <w:autoSpaceDE w:val="0"/>
              <w:autoSpaceDN w:val="0"/>
              <w:adjustRightInd w:val="0"/>
              <w:rPr>
                <w:rFonts w:ascii="Arial" w:hAnsi="Arial" w:cs="Arial"/>
                <w:sz w:val="16"/>
                <w:szCs w:val="16"/>
              </w:rPr>
            </w:pPr>
            <w:r w:rsidRPr="006B3047">
              <w:rPr>
                <w:rFonts w:ascii="Arial" w:hAnsi="Arial" w:cs="Arial"/>
                <w:sz w:val="16"/>
                <w:szCs w:val="16"/>
              </w:rPr>
              <w:t xml:space="preserve">Způsob zpracování </w:t>
            </w:r>
            <w:r w:rsidR="0038164F">
              <w:rPr>
                <w:rFonts w:ascii="Arial" w:hAnsi="Arial" w:cs="Arial"/>
                <w:sz w:val="16"/>
                <w:szCs w:val="16"/>
              </w:rPr>
              <w:t>Změn</w:t>
            </w:r>
            <w:r w:rsidR="005C4C0B">
              <w:rPr>
                <w:rFonts w:ascii="Arial" w:hAnsi="Arial" w:cs="Arial"/>
                <w:sz w:val="16"/>
                <w:szCs w:val="16"/>
              </w:rPr>
              <w:t>y</w:t>
            </w:r>
            <w:r w:rsidR="0038164F">
              <w:rPr>
                <w:rFonts w:ascii="Arial" w:hAnsi="Arial" w:cs="Arial"/>
                <w:sz w:val="16"/>
                <w:szCs w:val="16"/>
              </w:rPr>
              <w:t xml:space="preserve"> č.1</w:t>
            </w:r>
            <w:r w:rsidRPr="006B3047">
              <w:rPr>
                <w:rFonts w:ascii="Arial" w:hAnsi="Arial" w:cs="Arial"/>
                <w:sz w:val="16"/>
                <w:szCs w:val="16"/>
              </w:rPr>
              <w:t xml:space="preserve"> je v souladu se zákonem č. 183/2006 Sb., o územním plánování a stavebním řádu v platném znění, </w:t>
            </w:r>
            <w:r>
              <w:rPr>
                <w:rFonts w:ascii="Arial" w:hAnsi="Arial" w:cs="Arial"/>
                <w:sz w:val="16"/>
                <w:szCs w:val="16"/>
              </w:rPr>
              <w:t>a s jeho prováděcí</w:t>
            </w:r>
            <w:r w:rsidR="00EB4B2E">
              <w:rPr>
                <w:rFonts w:ascii="Arial" w:hAnsi="Arial" w:cs="Arial"/>
                <w:sz w:val="16"/>
                <w:szCs w:val="16"/>
              </w:rPr>
              <w:t>mi</w:t>
            </w:r>
            <w:r>
              <w:rPr>
                <w:rFonts w:ascii="Arial" w:hAnsi="Arial" w:cs="Arial"/>
                <w:sz w:val="16"/>
                <w:szCs w:val="16"/>
              </w:rPr>
              <w:t xml:space="preserve"> vyhlášk</w:t>
            </w:r>
            <w:r w:rsidR="00BB6487">
              <w:rPr>
                <w:rFonts w:ascii="Arial" w:hAnsi="Arial" w:cs="Arial"/>
                <w:sz w:val="16"/>
                <w:szCs w:val="16"/>
              </w:rPr>
              <w:t>ami</w:t>
            </w:r>
            <w:r>
              <w:rPr>
                <w:rFonts w:ascii="Arial" w:hAnsi="Arial" w:cs="Arial"/>
                <w:sz w:val="16"/>
                <w:szCs w:val="16"/>
              </w:rPr>
              <w:t xml:space="preserve"> </w:t>
            </w:r>
            <w:r w:rsidRPr="006B3047">
              <w:rPr>
                <w:rFonts w:ascii="Arial" w:hAnsi="Arial" w:cs="Arial"/>
                <w:sz w:val="16"/>
                <w:szCs w:val="16"/>
              </w:rPr>
              <w:t>č. 500/2006 Sb. o územně analytických podkladech, územně plánovací dokumentaci a způsobu evidence územně plánovací činnosti</w:t>
            </w:r>
            <w:r>
              <w:rPr>
                <w:rFonts w:ascii="Arial" w:hAnsi="Arial" w:cs="Arial"/>
                <w:sz w:val="16"/>
                <w:szCs w:val="16"/>
              </w:rPr>
              <w:t xml:space="preserve"> a </w:t>
            </w:r>
            <w:r w:rsidRPr="006B3047">
              <w:rPr>
                <w:rFonts w:ascii="Arial" w:hAnsi="Arial" w:cs="Arial"/>
                <w:sz w:val="16"/>
                <w:szCs w:val="16"/>
              </w:rPr>
              <w:t>č. 501/2006 Sb., o obecných požadavcích na využívání území v platném znění</w:t>
            </w:r>
            <w:r w:rsidR="00BB6487">
              <w:rPr>
                <w:rFonts w:ascii="Arial" w:hAnsi="Arial" w:cs="Arial"/>
                <w:sz w:val="16"/>
                <w:szCs w:val="16"/>
              </w:rPr>
              <w:t>.</w:t>
            </w:r>
          </w:p>
          <w:p w:rsidR="00C72FA6" w:rsidRPr="00EB4B2E" w:rsidRDefault="00C72FA6" w:rsidP="007E060C">
            <w:pPr>
              <w:autoSpaceDE w:val="0"/>
              <w:autoSpaceDN w:val="0"/>
              <w:adjustRightInd w:val="0"/>
              <w:rPr>
                <w:rFonts w:ascii="Arial" w:hAnsi="Arial" w:cs="Arial"/>
                <w:noProof/>
                <w:sz w:val="16"/>
                <w:szCs w:val="16"/>
              </w:rPr>
            </w:pPr>
          </w:p>
        </w:tc>
      </w:tr>
      <w:tr w:rsidR="009E4496" w:rsidRPr="00FA583F" w:rsidTr="00DB1BFB">
        <w:trPr>
          <w:trHeight w:val="20"/>
        </w:trPr>
        <w:tc>
          <w:tcPr>
            <w:tcW w:w="2943" w:type="dxa"/>
            <w:tcBorders>
              <w:right w:val="single" w:sz="4" w:space="0" w:color="auto"/>
            </w:tcBorders>
            <w:shd w:val="clear" w:color="auto" w:fill="auto"/>
          </w:tcPr>
          <w:p w:rsidR="00F31B7D" w:rsidRDefault="00A70741"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E</w:t>
            </w:r>
            <w:r w:rsidR="009E4496" w:rsidRPr="00CA1CF3">
              <w:rPr>
                <w:rFonts w:ascii="Arial" w:hAnsi="Arial" w:cs="Arial"/>
                <w:b/>
                <w:color w:val="FFC000"/>
                <w:sz w:val="16"/>
                <w:szCs w:val="16"/>
              </w:rPr>
              <w:t>.</w:t>
            </w:r>
            <w:r w:rsidR="009E4496">
              <w:rPr>
                <w:rFonts w:ascii="Arial" w:hAnsi="Arial" w:cs="Arial"/>
                <w:b/>
                <w:color w:val="FFC000"/>
                <w:sz w:val="16"/>
                <w:szCs w:val="16"/>
              </w:rPr>
              <w:t xml:space="preserve">1.   STAVEBNÍ ZÁKON </w:t>
            </w:r>
          </w:p>
          <w:p w:rsidR="009E4496" w:rsidRPr="00CA1CF3" w:rsidRDefault="00F31B7D"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 xml:space="preserve">          </w:t>
            </w:r>
            <w:r w:rsidR="009E4496">
              <w:rPr>
                <w:rFonts w:ascii="Arial" w:hAnsi="Arial" w:cs="Arial"/>
                <w:b/>
                <w:color w:val="FFC000"/>
                <w:sz w:val="16"/>
                <w:szCs w:val="16"/>
              </w:rPr>
              <w:t>A PROVÁDĚCÍ VYHLÁŠKY</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tcPr>
          <w:p w:rsidR="00DE0829" w:rsidRPr="00513F39" w:rsidRDefault="00DE0829" w:rsidP="003243EC">
            <w:pPr>
              <w:rPr>
                <w:rFonts w:ascii="Arial" w:hAnsi="Arial" w:cs="Arial"/>
                <w:sz w:val="16"/>
                <w:szCs w:val="16"/>
              </w:rPr>
            </w:pPr>
            <w:r w:rsidRPr="00513F39">
              <w:rPr>
                <w:rFonts w:ascii="Arial" w:hAnsi="Arial" w:cs="Arial"/>
                <w:sz w:val="16"/>
                <w:szCs w:val="16"/>
              </w:rPr>
              <w:t xml:space="preserve">Soulad </w:t>
            </w:r>
            <w:r w:rsidR="0038164F">
              <w:rPr>
                <w:rFonts w:ascii="Arial" w:hAnsi="Arial" w:cs="Arial"/>
                <w:sz w:val="16"/>
                <w:szCs w:val="16"/>
              </w:rPr>
              <w:t>Změn</w:t>
            </w:r>
            <w:r w:rsidR="004746F6">
              <w:rPr>
                <w:rFonts w:ascii="Arial" w:hAnsi="Arial" w:cs="Arial"/>
                <w:sz w:val="16"/>
                <w:szCs w:val="16"/>
              </w:rPr>
              <w:t>y</w:t>
            </w:r>
            <w:r w:rsidR="0038164F">
              <w:rPr>
                <w:rFonts w:ascii="Arial" w:hAnsi="Arial" w:cs="Arial"/>
                <w:sz w:val="16"/>
                <w:szCs w:val="16"/>
              </w:rPr>
              <w:t xml:space="preserve"> č.1</w:t>
            </w:r>
            <w:r w:rsidRPr="00513F39">
              <w:rPr>
                <w:rFonts w:ascii="Arial" w:hAnsi="Arial" w:cs="Arial"/>
                <w:sz w:val="16"/>
                <w:szCs w:val="16"/>
              </w:rPr>
              <w:t xml:space="preserve"> </w:t>
            </w:r>
            <w:r w:rsidRPr="007E060C">
              <w:rPr>
                <w:rFonts w:ascii="Arial" w:hAnsi="Arial" w:cs="Arial"/>
                <w:sz w:val="16"/>
                <w:szCs w:val="16"/>
              </w:rPr>
              <w:t>s požadavky zákona č. 183/2006 Sb.</w:t>
            </w:r>
            <w:r w:rsidR="00E15899" w:rsidRPr="007E060C">
              <w:rPr>
                <w:rFonts w:ascii="Arial" w:hAnsi="Arial" w:cs="Arial"/>
                <w:sz w:val="16"/>
                <w:szCs w:val="16"/>
              </w:rPr>
              <w:t>,</w:t>
            </w:r>
            <w:r w:rsidRPr="007E060C">
              <w:rPr>
                <w:rFonts w:ascii="Arial" w:hAnsi="Arial" w:cs="Arial"/>
                <w:sz w:val="16"/>
                <w:szCs w:val="16"/>
              </w:rPr>
              <w:t xml:space="preserve"> v platném</w:t>
            </w:r>
            <w:r w:rsidRPr="00513F39">
              <w:rPr>
                <w:rFonts w:ascii="Arial" w:hAnsi="Arial" w:cs="Arial"/>
                <w:sz w:val="16"/>
                <w:szCs w:val="16"/>
              </w:rPr>
              <w:t xml:space="preserve"> znění </w:t>
            </w:r>
            <w:r w:rsidR="0020241C" w:rsidRPr="00513F39">
              <w:rPr>
                <w:rFonts w:ascii="Arial" w:hAnsi="Arial" w:cs="Arial"/>
                <w:sz w:val="16"/>
                <w:szCs w:val="16"/>
              </w:rPr>
              <w:t xml:space="preserve">(stavební zákon) </w:t>
            </w:r>
            <w:r w:rsidRPr="00513F39">
              <w:rPr>
                <w:rFonts w:ascii="Arial" w:hAnsi="Arial" w:cs="Arial"/>
                <w:sz w:val="16"/>
                <w:szCs w:val="16"/>
              </w:rPr>
              <w:t>je zajištěn následovně:</w:t>
            </w:r>
          </w:p>
          <w:p w:rsidR="00DE0829" w:rsidRPr="00A91D26" w:rsidRDefault="00DE0829" w:rsidP="003243EC">
            <w:pPr>
              <w:rPr>
                <w:rFonts w:ascii="Arial" w:hAnsi="Arial" w:cs="Arial"/>
                <w:sz w:val="8"/>
                <w:szCs w:val="8"/>
              </w:rPr>
            </w:pPr>
          </w:p>
          <w:p w:rsidR="009D52C2" w:rsidRPr="009D52C2" w:rsidRDefault="009D52C2" w:rsidP="00EE7322">
            <w:pPr>
              <w:numPr>
                <w:ilvl w:val="0"/>
                <w:numId w:val="21"/>
              </w:numPr>
              <w:outlineLvl w:val="0"/>
              <w:rPr>
                <w:rFonts w:ascii="Arial" w:eastAsia="Calibri" w:hAnsi="Arial" w:cs="Arial"/>
                <w:sz w:val="16"/>
                <w:szCs w:val="16"/>
              </w:rPr>
            </w:pPr>
            <w:r>
              <w:rPr>
                <w:rFonts w:ascii="Arial" w:hAnsi="Arial" w:cs="Arial"/>
                <w:noProof/>
                <w:sz w:val="16"/>
                <w:szCs w:val="16"/>
              </w:rPr>
              <w:t xml:space="preserve">(§ 2) Základní terminologie </w:t>
            </w:r>
            <w:r w:rsidR="0038164F">
              <w:rPr>
                <w:rFonts w:ascii="Arial" w:hAnsi="Arial" w:cs="Arial"/>
                <w:noProof/>
                <w:sz w:val="16"/>
                <w:szCs w:val="16"/>
              </w:rPr>
              <w:t>Změny č.1</w:t>
            </w:r>
            <w:r>
              <w:rPr>
                <w:rFonts w:ascii="Arial" w:hAnsi="Arial" w:cs="Arial"/>
                <w:noProof/>
                <w:sz w:val="16"/>
                <w:szCs w:val="16"/>
              </w:rPr>
              <w:t xml:space="preserve"> (stavební pozemek, zastavěné území, nezastavěné území, plocha, zastavitelná plocha, </w:t>
            </w:r>
            <w:r w:rsidR="00B83F75">
              <w:rPr>
                <w:rFonts w:ascii="Arial" w:hAnsi="Arial" w:cs="Arial"/>
                <w:noProof/>
                <w:sz w:val="16"/>
                <w:szCs w:val="16"/>
              </w:rPr>
              <w:t xml:space="preserve">plocha přestavby, </w:t>
            </w:r>
            <w:r w:rsidR="00EE4EBC">
              <w:rPr>
                <w:rFonts w:ascii="Arial" w:hAnsi="Arial" w:cs="Arial"/>
                <w:noProof/>
                <w:sz w:val="16"/>
                <w:szCs w:val="16"/>
              </w:rPr>
              <w:t xml:space="preserve">plocha nadmístního významu, </w:t>
            </w:r>
            <w:r>
              <w:rPr>
                <w:rFonts w:ascii="Arial" w:hAnsi="Arial" w:cs="Arial"/>
                <w:noProof/>
                <w:sz w:val="16"/>
                <w:szCs w:val="16"/>
              </w:rPr>
              <w:t>veřejná infrastruktura, veřejně prospěšná stavba</w:t>
            </w:r>
            <w:r w:rsidR="0020241C">
              <w:rPr>
                <w:rFonts w:ascii="Arial" w:hAnsi="Arial" w:cs="Arial"/>
                <w:noProof/>
                <w:sz w:val="16"/>
                <w:szCs w:val="16"/>
              </w:rPr>
              <w:t>, veřejně prospěšné opatření</w:t>
            </w:r>
            <w:r>
              <w:rPr>
                <w:rFonts w:ascii="Arial" w:hAnsi="Arial" w:cs="Arial"/>
                <w:noProof/>
                <w:sz w:val="16"/>
                <w:szCs w:val="16"/>
              </w:rPr>
              <w:t>) vychází ze základních pojmů definovaných v § 2 odst. 1 tohoto zákona.</w:t>
            </w:r>
          </w:p>
          <w:p w:rsidR="009D52C2" w:rsidRPr="009D52C2" w:rsidRDefault="009D52C2" w:rsidP="009D52C2">
            <w:pPr>
              <w:outlineLvl w:val="0"/>
              <w:rPr>
                <w:rFonts w:ascii="Arial" w:eastAsia="Calibri" w:hAnsi="Arial" w:cs="Arial"/>
                <w:sz w:val="8"/>
                <w:szCs w:val="8"/>
              </w:rPr>
            </w:pPr>
          </w:p>
          <w:p w:rsidR="00DE0829" w:rsidRPr="00C72FA6" w:rsidRDefault="00DE0829" w:rsidP="00F11B98">
            <w:pPr>
              <w:numPr>
                <w:ilvl w:val="0"/>
                <w:numId w:val="21"/>
              </w:numPr>
              <w:outlineLvl w:val="0"/>
              <w:rPr>
                <w:rFonts w:ascii="Arial" w:eastAsia="Calibri" w:hAnsi="Arial" w:cs="Arial"/>
                <w:sz w:val="16"/>
                <w:szCs w:val="16"/>
              </w:rPr>
            </w:pPr>
            <w:r>
              <w:rPr>
                <w:rFonts w:ascii="Arial" w:hAnsi="Arial" w:cs="Arial"/>
                <w:noProof/>
                <w:sz w:val="16"/>
                <w:szCs w:val="16"/>
              </w:rPr>
              <w:t xml:space="preserve">(§ 18, 19) </w:t>
            </w:r>
            <w:r>
              <w:rPr>
                <w:rFonts w:ascii="Arial" w:hAnsi="Arial" w:cs="Arial"/>
                <w:sz w:val="16"/>
                <w:szCs w:val="16"/>
              </w:rPr>
              <w:t>Z</w:t>
            </w:r>
            <w:r w:rsidRPr="002C44C8">
              <w:rPr>
                <w:rFonts w:ascii="Arial" w:hAnsi="Arial" w:cs="Arial"/>
                <w:sz w:val="16"/>
                <w:szCs w:val="16"/>
              </w:rPr>
              <w:t xml:space="preserve">ákladní koncepční zásady rozvoje území </w:t>
            </w:r>
            <w:r w:rsidR="006C30DF">
              <w:rPr>
                <w:rFonts w:ascii="Arial" w:hAnsi="Arial" w:cs="Arial"/>
                <w:sz w:val="16"/>
                <w:szCs w:val="16"/>
              </w:rPr>
              <w:t>obc</w:t>
            </w:r>
            <w:r w:rsidR="0055295B">
              <w:rPr>
                <w:rFonts w:ascii="Arial" w:hAnsi="Arial" w:cs="Arial"/>
                <w:sz w:val="16"/>
                <w:szCs w:val="16"/>
              </w:rPr>
              <w:t>e</w:t>
            </w:r>
            <w:r>
              <w:rPr>
                <w:rFonts w:ascii="Arial" w:hAnsi="Arial" w:cs="Arial"/>
                <w:sz w:val="16"/>
                <w:szCs w:val="16"/>
              </w:rPr>
              <w:t xml:space="preserve"> definované </w:t>
            </w:r>
            <w:r w:rsidRPr="00063735">
              <w:rPr>
                <w:rFonts w:ascii="Arial" w:hAnsi="Arial" w:cs="Arial"/>
                <w:sz w:val="16"/>
                <w:szCs w:val="16"/>
              </w:rPr>
              <w:t xml:space="preserve">ve výrokové části </w:t>
            </w:r>
            <w:r w:rsidR="006C30DF">
              <w:rPr>
                <w:rFonts w:ascii="Arial" w:hAnsi="Arial" w:cs="Arial"/>
                <w:sz w:val="16"/>
                <w:szCs w:val="16"/>
              </w:rPr>
              <w:t>Změny č.1</w:t>
            </w:r>
            <w:r>
              <w:rPr>
                <w:rFonts w:ascii="Arial" w:hAnsi="Arial" w:cs="Arial"/>
                <w:sz w:val="16"/>
                <w:szCs w:val="16"/>
              </w:rPr>
              <w:t xml:space="preserve"> vychází z cílů a úkolů</w:t>
            </w:r>
            <w:r w:rsidRPr="00063735">
              <w:rPr>
                <w:rFonts w:ascii="Arial" w:hAnsi="Arial" w:cs="Arial"/>
                <w:sz w:val="16"/>
                <w:szCs w:val="16"/>
              </w:rPr>
              <w:t xml:space="preserve"> územního plánování dle § 18 a 19 </w:t>
            </w:r>
            <w:r w:rsidR="0020241C">
              <w:rPr>
                <w:rFonts w:ascii="Arial" w:hAnsi="Arial" w:cs="Arial"/>
                <w:sz w:val="16"/>
                <w:szCs w:val="16"/>
              </w:rPr>
              <w:t>stavebního zákona</w:t>
            </w:r>
            <w:r>
              <w:rPr>
                <w:rFonts w:ascii="Arial" w:hAnsi="Arial" w:cs="Arial"/>
                <w:sz w:val="16"/>
                <w:szCs w:val="16"/>
              </w:rPr>
              <w:t>.</w:t>
            </w:r>
            <w:r w:rsidR="00C72FA6">
              <w:rPr>
                <w:rFonts w:ascii="Arial" w:hAnsi="Arial" w:cs="Arial"/>
                <w:sz w:val="16"/>
                <w:szCs w:val="16"/>
              </w:rPr>
              <w:t xml:space="preserve"> </w:t>
            </w:r>
            <w:r w:rsidRPr="00C72FA6">
              <w:rPr>
                <w:rFonts w:ascii="Arial" w:hAnsi="Arial" w:cs="Arial"/>
                <w:sz w:val="16"/>
                <w:szCs w:val="16"/>
              </w:rPr>
              <w:t xml:space="preserve">Na základě těchto cílů vytváří </w:t>
            </w:r>
            <w:r w:rsidR="006C30DF">
              <w:rPr>
                <w:rFonts w:ascii="Arial" w:hAnsi="Arial" w:cs="Arial"/>
                <w:sz w:val="16"/>
                <w:szCs w:val="16"/>
              </w:rPr>
              <w:t>Změna č.1</w:t>
            </w:r>
            <w:r w:rsidRPr="00C72FA6">
              <w:rPr>
                <w:rFonts w:ascii="Arial" w:hAnsi="Arial" w:cs="Arial"/>
                <w:sz w:val="16"/>
                <w:szCs w:val="16"/>
              </w:rPr>
              <w:t xml:space="preserve"> předpoklady pro </w:t>
            </w:r>
            <w:r w:rsidRPr="00C72FA6">
              <w:rPr>
                <w:rFonts w:ascii="Arial" w:eastAsia="Calibri" w:hAnsi="Arial" w:cs="Arial"/>
                <w:sz w:val="16"/>
                <w:szCs w:val="16"/>
              </w:rPr>
              <w:t>zvyšování hodnot v řešeném území, nenarušuje podmínky udržitelného rozvoje a vytváří předpoklady pro zabezpečení souladu přírodních, civilizačních a kulturních hodnot v území.</w:t>
            </w:r>
          </w:p>
          <w:p w:rsidR="002316D6" w:rsidRDefault="002316D6" w:rsidP="003243EC">
            <w:pPr>
              <w:ind w:left="34"/>
              <w:outlineLvl w:val="0"/>
              <w:rPr>
                <w:rFonts w:ascii="Arial" w:eastAsia="Calibri" w:hAnsi="Arial" w:cs="Arial"/>
                <w:sz w:val="8"/>
                <w:szCs w:val="8"/>
              </w:rPr>
            </w:pPr>
          </w:p>
          <w:p w:rsidR="00F11B98" w:rsidRDefault="00F11B98" w:rsidP="00F11B98">
            <w:pPr>
              <w:numPr>
                <w:ilvl w:val="0"/>
                <w:numId w:val="21"/>
              </w:numPr>
              <w:outlineLvl w:val="0"/>
              <w:rPr>
                <w:rFonts w:ascii="Arial" w:hAnsi="Arial" w:cs="Arial"/>
                <w:noProof/>
                <w:sz w:val="16"/>
                <w:szCs w:val="16"/>
              </w:rPr>
            </w:pPr>
            <w:r>
              <w:rPr>
                <w:rFonts w:ascii="Arial" w:hAnsi="Arial" w:cs="Arial"/>
                <w:noProof/>
                <w:sz w:val="16"/>
                <w:szCs w:val="16"/>
              </w:rPr>
              <w:t>(§ 26</w:t>
            </w:r>
            <w:r w:rsidR="006C30DF">
              <w:rPr>
                <w:rFonts w:ascii="Arial" w:hAnsi="Arial" w:cs="Arial"/>
                <w:noProof/>
                <w:sz w:val="16"/>
                <w:szCs w:val="16"/>
              </w:rPr>
              <w:t>) Podkladem pro řešení Změny č.1</w:t>
            </w:r>
            <w:r>
              <w:rPr>
                <w:rFonts w:ascii="Arial" w:hAnsi="Arial" w:cs="Arial"/>
                <w:noProof/>
                <w:sz w:val="16"/>
                <w:szCs w:val="16"/>
              </w:rPr>
              <w:t xml:space="preserve"> jsou územně analytické podklady (ÚAP ORP </w:t>
            </w:r>
            <w:r w:rsidR="003F3D3F">
              <w:rPr>
                <w:rFonts w:ascii="Arial" w:hAnsi="Arial" w:cs="Arial"/>
                <w:noProof/>
                <w:sz w:val="16"/>
                <w:szCs w:val="16"/>
              </w:rPr>
              <w:t>Náměšť nad Oslavou</w:t>
            </w:r>
            <w:r>
              <w:rPr>
                <w:rFonts w:ascii="Arial" w:hAnsi="Arial" w:cs="Arial"/>
                <w:noProof/>
                <w:sz w:val="16"/>
                <w:szCs w:val="16"/>
              </w:rPr>
              <w:t xml:space="preserve"> ve znění </w:t>
            </w:r>
            <w:r w:rsidR="003F3D3F">
              <w:rPr>
                <w:rFonts w:ascii="Arial" w:hAnsi="Arial" w:cs="Arial"/>
                <w:noProof/>
                <w:sz w:val="16"/>
                <w:szCs w:val="16"/>
              </w:rPr>
              <w:t xml:space="preserve">4. </w:t>
            </w:r>
            <w:r>
              <w:rPr>
                <w:rFonts w:ascii="Arial" w:hAnsi="Arial" w:cs="Arial"/>
                <w:noProof/>
                <w:sz w:val="16"/>
                <w:szCs w:val="16"/>
              </w:rPr>
              <w:t xml:space="preserve">úplné aktualizace). </w:t>
            </w:r>
          </w:p>
          <w:p w:rsidR="00F11B98" w:rsidRPr="0089383E" w:rsidRDefault="00F11B98" w:rsidP="00F11B98">
            <w:pPr>
              <w:ind w:left="394"/>
              <w:outlineLvl w:val="0"/>
              <w:rPr>
                <w:rFonts w:ascii="Arial" w:hAnsi="Arial" w:cs="Arial"/>
                <w:noProof/>
                <w:sz w:val="8"/>
                <w:szCs w:val="8"/>
              </w:rPr>
            </w:pPr>
          </w:p>
          <w:p w:rsidR="00F11B98" w:rsidRPr="00087374" w:rsidRDefault="00F11B98" w:rsidP="00F11B98">
            <w:pPr>
              <w:numPr>
                <w:ilvl w:val="0"/>
                <w:numId w:val="21"/>
              </w:numPr>
              <w:outlineLvl w:val="0"/>
              <w:rPr>
                <w:rFonts w:ascii="Arial" w:hAnsi="Arial" w:cs="Arial"/>
                <w:noProof/>
                <w:sz w:val="16"/>
                <w:szCs w:val="16"/>
              </w:rPr>
            </w:pPr>
            <w:r w:rsidRPr="00087374">
              <w:rPr>
                <w:rFonts w:ascii="Arial" w:hAnsi="Arial" w:cs="Arial"/>
                <w:noProof/>
                <w:sz w:val="16"/>
                <w:szCs w:val="16"/>
              </w:rPr>
              <w:t xml:space="preserve">(§ 31, odst.4) </w:t>
            </w:r>
            <w:r w:rsidR="006C30DF">
              <w:rPr>
                <w:rFonts w:ascii="Arial" w:hAnsi="Arial" w:cs="Arial"/>
                <w:noProof/>
                <w:sz w:val="16"/>
                <w:szCs w:val="16"/>
              </w:rPr>
              <w:t>Změna č.1</w:t>
            </w:r>
            <w:r w:rsidRPr="00087374">
              <w:rPr>
                <w:rFonts w:ascii="Arial" w:hAnsi="Arial" w:cs="Arial"/>
                <w:noProof/>
                <w:sz w:val="16"/>
                <w:szCs w:val="16"/>
              </w:rPr>
              <w:t xml:space="preserve"> je zpracován</w:t>
            </w:r>
            <w:r w:rsidR="006C30DF">
              <w:rPr>
                <w:rFonts w:ascii="Arial" w:hAnsi="Arial" w:cs="Arial"/>
                <w:noProof/>
                <w:sz w:val="16"/>
                <w:szCs w:val="16"/>
              </w:rPr>
              <w:t>a</w:t>
            </w:r>
            <w:r w:rsidRPr="00087374">
              <w:rPr>
                <w:rFonts w:ascii="Arial" w:hAnsi="Arial" w:cs="Arial"/>
                <w:noProof/>
                <w:sz w:val="16"/>
                <w:szCs w:val="16"/>
              </w:rPr>
              <w:t xml:space="preserve"> v souladu s </w:t>
            </w:r>
            <w:r>
              <w:rPr>
                <w:rFonts w:ascii="Arial" w:hAnsi="Arial" w:cs="Arial"/>
                <w:noProof/>
                <w:sz w:val="16"/>
                <w:szCs w:val="16"/>
              </w:rPr>
              <w:t>p</w:t>
            </w:r>
            <w:r w:rsidRPr="00087374">
              <w:rPr>
                <w:rFonts w:ascii="Arial" w:hAnsi="Arial" w:cs="Arial"/>
                <w:noProof/>
                <w:sz w:val="16"/>
                <w:szCs w:val="16"/>
              </w:rPr>
              <w:t>olitikou územního rozvoje</w:t>
            </w:r>
            <w:r>
              <w:rPr>
                <w:rFonts w:ascii="Arial" w:hAnsi="Arial" w:cs="Arial"/>
                <w:noProof/>
                <w:sz w:val="16"/>
                <w:szCs w:val="16"/>
              </w:rPr>
              <w:t xml:space="preserve"> (PÚR ČR ve znění Aktualizace č.1)</w:t>
            </w:r>
            <w:r w:rsidRPr="00087374">
              <w:rPr>
                <w:rFonts w:ascii="Arial" w:hAnsi="Arial" w:cs="Arial"/>
                <w:noProof/>
                <w:sz w:val="16"/>
                <w:szCs w:val="16"/>
              </w:rPr>
              <w:t>, vyhodnocení souladu je sou</w:t>
            </w:r>
            <w:r>
              <w:rPr>
                <w:rFonts w:ascii="Arial" w:hAnsi="Arial" w:cs="Arial"/>
                <w:noProof/>
                <w:sz w:val="16"/>
                <w:szCs w:val="16"/>
              </w:rPr>
              <w:t xml:space="preserve">částí odůvodnění </w:t>
            </w:r>
            <w:r w:rsidR="003E2A8A">
              <w:rPr>
                <w:rFonts w:ascii="Arial" w:hAnsi="Arial" w:cs="Arial"/>
                <w:noProof/>
                <w:sz w:val="16"/>
                <w:szCs w:val="16"/>
              </w:rPr>
              <w:t>Změny č.1</w:t>
            </w:r>
            <w:r>
              <w:rPr>
                <w:rFonts w:ascii="Arial" w:hAnsi="Arial" w:cs="Arial"/>
                <w:noProof/>
                <w:sz w:val="16"/>
                <w:szCs w:val="16"/>
              </w:rPr>
              <w:t>.</w:t>
            </w:r>
          </w:p>
          <w:p w:rsidR="00F11B98" w:rsidRPr="00087374" w:rsidRDefault="00F11B98" w:rsidP="00F11B98">
            <w:pPr>
              <w:ind w:left="34"/>
              <w:outlineLvl w:val="0"/>
              <w:rPr>
                <w:rFonts w:ascii="Arial" w:hAnsi="Arial" w:cs="Arial"/>
                <w:noProof/>
                <w:sz w:val="8"/>
                <w:szCs w:val="8"/>
              </w:rPr>
            </w:pPr>
          </w:p>
          <w:p w:rsidR="00F11B98" w:rsidRPr="001B556B" w:rsidRDefault="00F11B98" w:rsidP="00F11B98">
            <w:pPr>
              <w:numPr>
                <w:ilvl w:val="0"/>
                <w:numId w:val="21"/>
              </w:numPr>
              <w:outlineLvl w:val="0"/>
              <w:rPr>
                <w:rFonts w:ascii="Arial" w:hAnsi="Arial" w:cs="Arial"/>
                <w:noProof/>
                <w:sz w:val="16"/>
                <w:szCs w:val="16"/>
              </w:rPr>
            </w:pPr>
            <w:r w:rsidRPr="00087374">
              <w:rPr>
                <w:rFonts w:ascii="Arial" w:hAnsi="Arial" w:cs="Arial"/>
                <w:noProof/>
                <w:sz w:val="16"/>
                <w:szCs w:val="16"/>
              </w:rPr>
              <w:t xml:space="preserve">(§ 36, odst.5) </w:t>
            </w:r>
            <w:r w:rsidR="006C30DF">
              <w:rPr>
                <w:rFonts w:ascii="Arial" w:hAnsi="Arial" w:cs="Arial"/>
                <w:noProof/>
                <w:sz w:val="16"/>
                <w:szCs w:val="16"/>
              </w:rPr>
              <w:t>Změna č.1</w:t>
            </w:r>
            <w:r>
              <w:rPr>
                <w:rFonts w:ascii="Arial" w:hAnsi="Arial" w:cs="Arial"/>
                <w:noProof/>
                <w:sz w:val="16"/>
                <w:szCs w:val="16"/>
              </w:rPr>
              <w:t xml:space="preserve"> je zpracován</w:t>
            </w:r>
            <w:r w:rsidR="006C30DF">
              <w:rPr>
                <w:rFonts w:ascii="Arial" w:hAnsi="Arial" w:cs="Arial"/>
                <w:noProof/>
                <w:sz w:val="16"/>
                <w:szCs w:val="16"/>
              </w:rPr>
              <w:t>a</w:t>
            </w:r>
            <w:r>
              <w:rPr>
                <w:rFonts w:ascii="Arial" w:hAnsi="Arial" w:cs="Arial"/>
                <w:noProof/>
                <w:sz w:val="16"/>
                <w:szCs w:val="16"/>
              </w:rPr>
              <w:t xml:space="preserve"> v souladu se zásadami územního rozvoje (ZÚR Kraje Vysočina ve znění Aktualizací č.1,2 a 3), vyhodnocení souladu je součástí odůvodnění </w:t>
            </w:r>
            <w:r w:rsidR="003E2A8A">
              <w:rPr>
                <w:rFonts w:ascii="Arial" w:hAnsi="Arial" w:cs="Arial"/>
                <w:noProof/>
                <w:sz w:val="16"/>
                <w:szCs w:val="16"/>
              </w:rPr>
              <w:t>Změny č.1</w:t>
            </w:r>
            <w:r>
              <w:rPr>
                <w:rFonts w:ascii="Arial" w:hAnsi="Arial" w:cs="Arial"/>
                <w:noProof/>
                <w:sz w:val="16"/>
                <w:szCs w:val="16"/>
              </w:rPr>
              <w:t>.</w:t>
            </w:r>
          </w:p>
          <w:p w:rsidR="00F11B98" w:rsidRDefault="00F11B98" w:rsidP="00F11B98">
            <w:pPr>
              <w:ind w:left="34"/>
              <w:outlineLvl w:val="0"/>
              <w:rPr>
                <w:rFonts w:ascii="Arial" w:hAnsi="Arial" w:cs="Arial"/>
                <w:noProof/>
                <w:sz w:val="8"/>
                <w:szCs w:val="8"/>
              </w:rPr>
            </w:pPr>
          </w:p>
          <w:p w:rsidR="00F11B98" w:rsidRDefault="00F11B98" w:rsidP="00F11B98">
            <w:pPr>
              <w:numPr>
                <w:ilvl w:val="0"/>
                <w:numId w:val="21"/>
              </w:numPr>
              <w:autoSpaceDE w:val="0"/>
              <w:autoSpaceDN w:val="0"/>
              <w:adjustRightInd w:val="0"/>
              <w:rPr>
                <w:rFonts w:ascii="Arial" w:hAnsi="Arial" w:cs="Arial"/>
                <w:sz w:val="16"/>
                <w:szCs w:val="16"/>
              </w:rPr>
            </w:pPr>
            <w:r>
              <w:rPr>
                <w:rFonts w:ascii="Arial" w:hAnsi="Arial" w:cs="Arial"/>
                <w:noProof/>
                <w:sz w:val="16"/>
                <w:szCs w:val="16"/>
              </w:rPr>
              <w:t xml:space="preserve">(§ 43, odst. 1) </w:t>
            </w:r>
            <w:r w:rsidR="006C30DF">
              <w:rPr>
                <w:rFonts w:ascii="Arial" w:hAnsi="Arial" w:cs="Arial"/>
                <w:noProof/>
                <w:sz w:val="16"/>
                <w:szCs w:val="16"/>
              </w:rPr>
              <w:t>Změna č.1</w:t>
            </w:r>
            <w:r>
              <w:rPr>
                <w:rFonts w:ascii="Arial" w:hAnsi="Arial" w:cs="Arial"/>
                <w:sz w:val="16"/>
                <w:szCs w:val="16"/>
              </w:rPr>
              <w:t xml:space="preserve"> </w:t>
            </w:r>
            <w:r w:rsidR="003F3D3F">
              <w:rPr>
                <w:rFonts w:ascii="Arial" w:hAnsi="Arial" w:cs="Arial"/>
                <w:sz w:val="16"/>
                <w:szCs w:val="16"/>
              </w:rPr>
              <w:t>aktualizuje</w:t>
            </w:r>
            <w:r>
              <w:rPr>
                <w:rFonts w:ascii="Arial" w:hAnsi="Arial" w:cs="Arial"/>
                <w:sz w:val="16"/>
                <w:szCs w:val="16"/>
              </w:rPr>
              <w:t xml:space="preserve"> základní koncepci rozvoje území </w:t>
            </w:r>
            <w:r w:rsidR="006C30DF">
              <w:rPr>
                <w:rFonts w:ascii="Arial" w:hAnsi="Arial" w:cs="Arial"/>
                <w:sz w:val="16"/>
                <w:szCs w:val="16"/>
              </w:rPr>
              <w:t>obc</w:t>
            </w:r>
            <w:r w:rsidR="0055295B">
              <w:rPr>
                <w:rFonts w:ascii="Arial" w:hAnsi="Arial" w:cs="Arial"/>
                <w:sz w:val="16"/>
                <w:szCs w:val="16"/>
              </w:rPr>
              <w:t>e</w:t>
            </w:r>
            <w:r>
              <w:rPr>
                <w:rFonts w:ascii="Arial" w:hAnsi="Arial" w:cs="Arial"/>
                <w:sz w:val="16"/>
                <w:szCs w:val="16"/>
              </w:rPr>
              <w:t>, ochrany jeho hodnot, jeho plošného a prostorového uspořádání v urbanistické koncepci, uspořádání krajiny a koncepci veřejné infrastruktury, vymezuje zastavěné území, plochy a koridory, zastavitelné plochy, plochy vymezené pro veřejně prospěšné stavby, pro veřejně prospěšná opatření a stanovuje podmínky pro využití těchto ploch a koridorů.</w:t>
            </w:r>
          </w:p>
          <w:p w:rsidR="00F11B98" w:rsidRDefault="00F11B98" w:rsidP="00F11B98">
            <w:pPr>
              <w:autoSpaceDE w:val="0"/>
              <w:autoSpaceDN w:val="0"/>
              <w:adjustRightInd w:val="0"/>
              <w:rPr>
                <w:rFonts w:ascii="Arial" w:hAnsi="Arial" w:cs="Arial"/>
                <w:sz w:val="8"/>
                <w:szCs w:val="8"/>
              </w:rPr>
            </w:pPr>
          </w:p>
          <w:p w:rsidR="00F11B98" w:rsidRDefault="00F11B98" w:rsidP="00F11B98">
            <w:pPr>
              <w:numPr>
                <w:ilvl w:val="0"/>
                <w:numId w:val="21"/>
              </w:numPr>
              <w:autoSpaceDE w:val="0"/>
              <w:autoSpaceDN w:val="0"/>
              <w:adjustRightInd w:val="0"/>
              <w:rPr>
                <w:rFonts w:ascii="Arial" w:hAnsi="Arial" w:cs="Arial"/>
                <w:noProof/>
                <w:sz w:val="16"/>
                <w:szCs w:val="16"/>
              </w:rPr>
            </w:pPr>
            <w:r>
              <w:rPr>
                <w:rFonts w:ascii="Arial" w:hAnsi="Arial" w:cs="Arial"/>
                <w:noProof/>
                <w:sz w:val="16"/>
                <w:szCs w:val="16"/>
              </w:rPr>
              <w:t xml:space="preserve">(§ 43, odst.4) </w:t>
            </w:r>
            <w:r w:rsidR="006C30DF">
              <w:rPr>
                <w:rFonts w:ascii="Arial" w:hAnsi="Arial" w:cs="Arial"/>
                <w:noProof/>
                <w:sz w:val="16"/>
                <w:szCs w:val="16"/>
              </w:rPr>
              <w:t>Změna č.1</w:t>
            </w:r>
            <w:r>
              <w:rPr>
                <w:rFonts w:ascii="Arial" w:hAnsi="Arial" w:cs="Arial"/>
                <w:noProof/>
                <w:sz w:val="16"/>
                <w:szCs w:val="16"/>
              </w:rPr>
              <w:t xml:space="preserve"> je zpracován</w:t>
            </w:r>
            <w:r w:rsidR="006C30DF">
              <w:rPr>
                <w:rFonts w:ascii="Arial" w:hAnsi="Arial" w:cs="Arial"/>
                <w:noProof/>
                <w:sz w:val="16"/>
                <w:szCs w:val="16"/>
              </w:rPr>
              <w:t>a</w:t>
            </w:r>
            <w:r>
              <w:rPr>
                <w:rFonts w:ascii="Arial" w:hAnsi="Arial" w:cs="Arial"/>
                <w:noProof/>
                <w:sz w:val="16"/>
                <w:szCs w:val="16"/>
              </w:rPr>
              <w:t xml:space="preserve"> pro celé správní území </w:t>
            </w:r>
            <w:r w:rsidR="006C30DF">
              <w:rPr>
                <w:rFonts w:ascii="Arial" w:hAnsi="Arial" w:cs="Arial"/>
                <w:noProof/>
                <w:sz w:val="16"/>
                <w:szCs w:val="16"/>
              </w:rPr>
              <w:t>obc</w:t>
            </w:r>
            <w:r>
              <w:rPr>
                <w:rFonts w:ascii="Arial" w:hAnsi="Arial" w:cs="Arial"/>
                <w:noProof/>
                <w:sz w:val="16"/>
                <w:szCs w:val="16"/>
              </w:rPr>
              <w:t xml:space="preserve">e (k.ú. </w:t>
            </w:r>
            <w:r w:rsidR="003F3D3F">
              <w:rPr>
                <w:rFonts w:ascii="Arial" w:hAnsi="Arial" w:cs="Arial"/>
                <w:noProof/>
                <w:sz w:val="16"/>
                <w:szCs w:val="16"/>
              </w:rPr>
              <w:t>Pucov</w:t>
            </w:r>
            <w:r>
              <w:rPr>
                <w:rFonts w:ascii="Arial" w:hAnsi="Arial" w:cs="Arial"/>
                <w:noProof/>
                <w:sz w:val="16"/>
                <w:szCs w:val="16"/>
              </w:rPr>
              <w:t>).</w:t>
            </w:r>
          </w:p>
          <w:p w:rsidR="00F11B98" w:rsidRPr="007A50D9" w:rsidRDefault="00F11B98" w:rsidP="00F11B98">
            <w:pPr>
              <w:autoSpaceDE w:val="0"/>
              <w:autoSpaceDN w:val="0"/>
              <w:adjustRightInd w:val="0"/>
              <w:ind w:left="394"/>
              <w:rPr>
                <w:rFonts w:ascii="Arial" w:hAnsi="Arial" w:cs="Arial"/>
                <w:noProof/>
                <w:sz w:val="8"/>
                <w:szCs w:val="8"/>
              </w:rPr>
            </w:pPr>
          </w:p>
          <w:p w:rsidR="00F11B98" w:rsidRDefault="00F11B98" w:rsidP="00F11B98">
            <w:pPr>
              <w:numPr>
                <w:ilvl w:val="0"/>
                <w:numId w:val="21"/>
              </w:numPr>
              <w:autoSpaceDE w:val="0"/>
              <w:autoSpaceDN w:val="0"/>
              <w:adjustRightInd w:val="0"/>
              <w:rPr>
                <w:rFonts w:ascii="Arial" w:hAnsi="Arial" w:cs="Arial"/>
                <w:noProof/>
                <w:sz w:val="16"/>
                <w:szCs w:val="16"/>
              </w:rPr>
            </w:pPr>
            <w:r>
              <w:rPr>
                <w:rFonts w:ascii="Arial" w:hAnsi="Arial" w:cs="Arial"/>
                <w:noProof/>
                <w:sz w:val="16"/>
                <w:szCs w:val="16"/>
              </w:rPr>
              <w:t xml:space="preserve">(§ 47) Věcné řešení </w:t>
            </w:r>
            <w:r w:rsidR="006C30DF">
              <w:rPr>
                <w:rFonts w:ascii="Arial" w:hAnsi="Arial" w:cs="Arial"/>
                <w:noProof/>
                <w:sz w:val="16"/>
                <w:szCs w:val="16"/>
              </w:rPr>
              <w:t>Změny č.1</w:t>
            </w:r>
            <w:r>
              <w:rPr>
                <w:rFonts w:ascii="Arial" w:hAnsi="Arial" w:cs="Arial"/>
                <w:noProof/>
                <w:sz w:val="16"/>
                <w:szCs w:val="16"/>
              </w:rPr>
              <w:t xml:space="preserve"> vychází ze </w:t>
            </w:r>
            <w:r w:rsidR="003F3D3F">
              <w:rPr>
                <w:rFonts w:ascii="Arial" w:hAnsi="Arial" w:cs="Arial"/>
                <w:noProof/>
                <w:sz w:val="16"/>
                <w:szCs w:val="16"/>
              </w:rPr>
              <w:t>schváleného zadání změny územního plánu</w:t>
            </w:r>
            <w:r w:rsidR="006C30DF">
              <w:rPr>
                <w:rFonts w:ascii="Arial" w:hAnsi="Arial" w:cs="Arial"/>
                <w:noProof/>
                <w:sz w:val="16"/>
                <w:szCs w:val="16"/>
              </w:rPr>
              <w:t xml:space="preserve">, </w:t>
            </w:r>
            <w:r>
              <w:rPr>
                <w:rFonts w:ascii="Arial" w:hAnsi="Arial" w:cs="Arial"/>
                <w:noProof/>
                <w:sz w:val="16"/>
                <w:szCs w:val="16"/>
              </w:rPr>
              <w:t xml:space="preserve">vyhodnocení splnění požadavků zadání je součástí odůvodnění </w:t>
            </w:r>
            <w:r w:rsidR="003E2A8A">
              <w:rPr>
                <w:rFonts w:ascii="Arial" w:hAnsi="Arial" w:cs="Arial"/>
                <w:noProof/>
                <w:sz w:val="16"/>
                <w:szCs w:val="16"/>
              </w:rPr>
              <w:t>Změny č.1</w:t>
            </w:r>
            <w:r>
              <w:rPr>
                <w:rFonts w:ascii="Arial" w:hAnsi="Arial" w:cs="Arial"/>
                <w:noProof/>
                <w:sz w:val="16"/>
                <w:szCs w:val="16"/>
              </w:rPr>
              <w:t>.</w:t>
            </w:r>
          </w:p>
          <w:p w:rsidR="00F11B98" w:rsidRPr="00DA5D99" w:rsidRDefault="00F11B98" w:rsidP="00F11B98">
            <w:pPr>
              <w:autoSpaceDE w:val="0"/>
              <w:autoSpaceDN w:val="0"/>
              <w:adjustRightInd w:val="0"/>
              <w:rPr>
                <w:rFonts w:ascii="Arial" w:hAnsi="Arial" w:cs="Arial"/>
                <w:noProof/>
                <w:sz w:val="8"/>
                <w:szCs w:val="8"/>
              </w:rPr>
            </w:pPr>
          </w:p>
          <w:p w:rsidR="00F11B98" w:rsidRDefault="00F11B98" w:rsidP="00F11B98">
            <w:pPr>
              <w:numPr>
                <w:ilvl w:val="0"/>
                <w:numId w:val="21"/>
              </w:numPr>
              <w:autoSpaceDE w:val="0"/>
              <w:autoSpaceDN w:val="0"/>
              <w:adjustRightInd w:val="0"/>
              <w:rPr>
                <w:rFonts w:ascii="Arial" w:hAnsi="Arial" w:cs="Arial"/>
                <w:noProof/>
                <w:sz w:val="16"/>
                <w:szCs w:val="16"/>
              </w:rPr>
            </w:pPr>
            <w:r>
              <w:rPr>
                <w:rFonts w:ascii="Arial" w:hAnsi="Arial" w:cs="Arial"/>
                <w:noProof/>
                <w:sz w:val="16"/>
                <w:szCs w:val="16"/>
              </w:rPr>
              <w:t>(§ 50, odst.1) Vyhodnocení vlivů na udržitelný rozvoj území se nezpracovává.</w:t>
            </w:r>
          </w:p>
          <w:p w:rsidR="00F11B98" w:rsidRPr="00DA5D99" w:rsidRDefault="00F11B98" w:rsidP="00F11B98">
            <w:pPr>
              <w:autoSpaceDE w:val="0"/>
              <w:autoSpaceDN w:val="0"/>
              <w:adjustRightInd w:val="0"/>
              <w:rPr>
                <w:rFonts w:ascii="Arial" w:hAnsi="Arial" w:cs="Arial"/>
                <w:noProof/>
                <w:sz w:val="8"/>
                <w:szCs w:val="8"/>
              </w:rPr>
            </w:pPr>
          </w:p>
          <w:p w:rsidR="00F11B98" w:rsidRDefault="00F11B98" w:rsidP="00F11B98">
            <w:pPr>
              <w:numPr>
                <w:ilvl w:val="0"/>
                <w:numId w:val="21"/>
              </w:numPr>
              <w:autoSpaceDE w:val="0"/>
              <w:autoSpaceDN w:val="0"/>
              <w:adjustRightInd w:val="0"/>
              <w:rPr>
                <w:rFonts w:ascii="Arial" w:hAnsi="Arial" w:cs="Arial"/>
                <w:noProof/>
                <w:sz w:val="16"/>
                <w:szCs w:val="16"/>
              </w:rPr>
            </w:pPr>
            <w:r>
              <w:rPr>
                <w:rFonts w:ascii="Arial" w:hAnsi="Arial" w:cs="Arial"/>
                <w:noProof/>
                <w:sz w:val="16"/>
                <w:szCs w:val="16"/>
              </w:rPr>
              <w:t xml:space="preserve">(§ 53, odst.5) Součástí odůvodnění </w:t>
            </w:r>
            <w:r w:rsidR="004746F6">
              <w:rPr>
                <w:rFonts w:ascii="Arial" w:hAnsi="Arial" w:cs="Arial"/>
                <w:noProof/>
                <w:sz w:val="16"/>
                <w:szCs w:val="16"/>
              </w:rPr>
              <w:t>Změny č.1</w:t>
            </w:r>
            <w:r>
              <w:rPr>
                <w:rFonts w:ascii="Arial" w:hAnsi="Arial" w:cs="Arial"/>
                <w:noProof/>
                <w:sz w:val="16"/>
                <w:szCs w:val="16"/>
              </w:rPr>
              <w:t xml:space="preserve"> jsou kromě náležitostí vyplývajících ze správního řádu všechny náležitosti vyplývající z požadávků tohoto zákona.</w:t>
            </w:r>
          </w:p>
          <w:p w:rsidR="00F11B98" w:rsidRDefault="00F11B98" w:rsidP="00F11B98">
            <w:pPr>
              <w:autoSpaceDE w:val="0"/>
              <w:autoSpaceDN w:val="0"/>
              <w:adjustRightInd w:val="0"/>
              <w:rPr>
                <w:rFonts w:ascii="Arial" w:hAnsi="Arial" w:cs="Arial"/>
                <w:noProof/>
                <w:sz w:val="8"/>
                <w:szCs w:val="8"/>
              </w:rPr>
            </w:pPr>
          </w:p>
          <w:p w:rsidR="00F11B98" w:rsidRDefault="00F11B98" w:rsidP="00F11B98">
            <w:pPr>
              <w:numPr>
                <w:ilvl w:val="0"/>
                <w:numId w:val="21"/>
              </w:numPr>
              <w:autoSpaceDE w:val="0"/>
              <w:autoSpaceDN w:val="0"/>
              <w:adjustRightInd w:val="0"/>
              <w:rPr>
                <w:rFonts w:ascii="Arial" w:hAnsi="Arial" w:cs="Arial"/>
                <w:noProof/>
                <w:sz w:val="16"/>
                <w:szCs w:val="16"/>
              </w:rPr>
            </w:pPr>
            <w:r>
              <w:rPr>
                <w:rFonts w:ascii="Arial" w:hAnsi="Arial" w:cs="Arial"/>
                <w:noProof/>
                <w:sz w:val="16"/>
                <w:szCs w:val="16"/>
              </w:rPr>
              <w:t xml:space="preserve">(§ 58) </w:t>
            </w:r>
            <w:r w:rsidR="004746F6">
              <w:rPr>
                <w:rFonts w:ascii="Arial" w:hAnsi="Arial" w:cs="Arial"/>
                <w:noProof/>
                <w:sz w:val="16"/>
                <w:szCs w:val="16"/>
              </w:rPr>
              <w:t>Změna č.1</w:t>
            </w:r>
            <w:r>
              <w:rPr>
                <w:rFonts w:ascii="Arial" w:hAnsi="Arial" w:cs="Arial"/>
                <w:noProof/>
                <w:sz w:val="16"/>
                <w:szCs w:val="16"/>
              </w:rPr>
              <w:t xml:space="preserve"> </w:t>
            </w:r>
            <w:r w:rsidR="004746F6">
              <w:rPr>
                <w:rFonts w:ascii="Arial" w:hAnsi="Arial" w:cs="Arial"/>
                <w:noProof/>
                <w:sz w:val="16"/>
                <w:szCs w:val="16"/>
              </w:rPr>
              <w:t>aktualizuje</w:t>
            </w:r>
            <w:r>
              <w:rPr>
                <w:rFonts w:ascii="Arial" w:hAnsi="Arial" w:cs="Arial"/>
                <w:noProof/>
                <w:sz w:val="16"/>
                <w:szCs w:val="16"/>
              </w:rPr>
              <w:t xml:space="preserve"> zastavěné území k datu </w:t>
            </w:r>
            <w:r w:rsidR="004746F6">
              <w:rPr>
                <w:rFonts w:ascii="Arial" w:hAnsi="Arial" w:cs="Arial"/>
                <w:noProof/>
                <w:sz w:val="16"/>
                <w:szCs w:val="16"/>
              </w:rPr>
              <w:t>31</w:t>
            </w:r>
            <w:r>
              <w:rPr>
                <w:rFonts w:ascii="Arial" w:hAnsi="Arial" w:cs="Arial"/>
                <w:noProof/>
                <w:sz w:val="16"/>
                <w:szCs w:val="16"/>
              </w:rPr>
              <w:t>.</w:t>
            </w:r>
            <w:r w:rsidR="003F3D3F">
              <w:rPr>
                <w:rFonts w:ascii="Arial" w:hAnsi="Arial" w:cs="Arial"/>
                <w:noProof/>
                <w:sz w:val="16"/>
                <w:szCs w:val="16"/>
              </w:rPr>
              <w:t>3</w:t>
            </w:r>
            <w:r>
              <w:rPr>
                <w:rFonts w:ascii="Arial" w:hAnsi="Arial" w:cs="Arial"/>
                <w:noProof/>
                <w:sz w:val="16"/>
                <w:szCs w:val="16"/>
              </w:rPr>
              <w:t>.201</w:t>
            </w:r>
            <w:r w:rsidR="004746F6">
              <w:rPr>
                <w:rFonts w:ascii="Arial" w:hAnsi="Arial" w:cs="Arial"/>
                <w:noProof/>
                <w:sz w:val="16"/>
                <w:szCs w:val="16"/>
              </w:rPr>
              <w:t>7</w:t>
            </w:r>
            <w:r w:rsidRPr="00991378">
              <w:rPr>
                <w:rFonts w:ascii="Arial" w:hAnsi="Arial" w:cs="Arial"/>
                <w:sz w:val="16"/>
                <w:szCs w:val="16"/>
              </w:rPr>
              <w:t>.</w:t>
            </w:r>
            <w:r>
              <w:rPr>
                <w:rFonts w:ascii="Arial" w:hAnsi="Arial" w:cs="Arial"/>
                <w:sz w:val="16"/>
                <w:szCs w:val="16"/>
              </w:rPr>
              <w:t xml:space="preserve"> Hranice zastavěného území tvoří čára vedená po hranici parcel, výjimečně ji tvoří spojnice lomových bodů stávajících bodů na těchto hranicích. Do zastavěného území jsou zahrnuty zastavěné stavební pozemky a pozemky s nimi související, veřejná prostranství, stavební proluky a části pozemních komunikací, ze kterých jsou vjezdy na ostatní pozemky zastavěného území.</w:t>
            </w:r>
            <w:r>
              <w:rPr>
                <w:rFonts w:ascii="Arial" w:hAnsi="Arial" w:cs="Arial"/>
                <w:noProof/>
                <w:sz w:val="16"/>
                <w:szCs w:val="16"/>
              </w:rPr>
              <w:t xml:space="preserve"> </w:t>
            </w:r>
          </w:p>
          <w:p w:rsidR="00F11B98" w:rsidRPr="00057239" w:rsidRDefault="00F11B98" w:rsidP="00F11B98">
            <w:pPr>
              <w:autoSpaceDE w:val="0"/>
              <w:autoSpaceDN w:val="0"/>
              <w:adjustRightInd w:val="0"/>
              <w:rPr>
                <w:rFonts w:ascii="Arial" w:hAnsi="Arial" w:cs="Arial"/>
                <w:noProof/>
                <w:sz w:val="8"/>
                <w:szCs w:val="8"/>
              </w:rPr>
            </w:pPr>
          </w:p>
          <w:p w:rsidR="00F11B98" w:rsidRDefault="00F11B98" w:rsidP="00F11B98">
            <w:pPr>
              <w:numPr>
                <w:ilvl w:val="0"/>
                <w:numId w:val="21"/>
              </w:numPr>
              <w:outlineLvl w:val="0"/>
              <w:rPr>
                <w:rFonts w:ascii="Arial" w:hAnsi="Arial" w:cs="Arial"/>
                <w:noProof/>
                <w:sz w:val="16"/>
                <w:szCs w:val="16"/>
              </w:rPr>
            </w:pPr>
            <w:r>
              <w:rPr>
                <w:rFonts w:ascii="Arial" w:hAnsi="Arial" w:cs="Arial"/>
                <w:noProof/>
                <w:sz w:val="16"/>
                <w:szCs w:val="16"/>
              </w:rPr>
              <w:t xml:space="preserve">(§ 101) </w:t>
            </w:r>
            <w:r w:rsidR="004746F6">
              <w:rPr>
                <w:rFonts w:ascii="Arial" w:hAnsi="Arial" w:cs="Arial"/>
                <w:noProof/>
                <w:sz w:val="16"/>
                <w:szCs w:val="16"/>
              </w:rPr>
              <w:t>Změna č.1</w:t>
            </w:r>
            <w:r>
              <w:rPr>
                <w:rFonts w:ascii="Arial" w:hAnsi="Arial" w:cs="Arial"/>
                <w:noProof/>
                <w:sz w:val="16"/>
                <w:szCs w:val="16"/>
              </w:rPr>
              <w:t xml:space="preserve"> nevymezuje veřejně prospěšné stavby nebo veřejná prostranství, pro které lze uplatnit předkupní právo.</w:t>
            </w:r>
          </w:p>
          <w:p w:rsidR="00F11B98" w:rsidRPr="00765B11" w:rsidRDefault="00F11B98" w:rsidP="00F11B98">
            <w:pPr>
              <w:ind w:left="34"/>
              <w:outlineLvl w:val="0"/>
              <w:rPr>
                <w:rFonts w:ascii="Arial" w:hAnsi="Arial" w:cs="Arial"/>
                <w:noProof/>
                <w:sz w:val="8"/>
                <w:szCs w:val="8"/>
              </w:rPr>
            </w:pPr>
          </w:p>
          <w:p w:rsidR="00F11B98" w:rsidRDefault="00F11B98" w:rsidP="00F11B98">
            <w:pPr>
              <w:numPr>
                <w:ilvl w:val="0"/>
                <w:numId w:val="21"/>
              </w:numPr>
              <w:outlineLvl w:val="0"/>
              <w:rPr>
                <w:rFonts w:ascii="Arial" w:hAnsi="Arial" w:cs="Arial"/>
                <w:noProof/>
                <w:sz w:val="16"/>
                <w:szCs w:val="16"/>
              </w:rPr>
            </w:pPr>
            <w:r>
              <w:rPr>
                <w:rFonts w:ascii="Arial" w:hAnsi="Arial" w:cs="Arial"/>
                <w:noProof/>
                <w:sz w:val="16"/>
                <w:szCs w:val="16"/>
              </w:rPr>
              <w:t xml:space="preserve">(§ 170) </w:t>
            </w:r>
            <w:r w:rsidR="004746F6">
              <w:rPr>
                <w:rFonts w:ascii="Arial" w:hAnsi="Arial" w:cs="Arial"/>
                <w:noProof/>
                <w:sz w:val="16"/>
                <w:szCs w:val="16"/>
              </w:rPr>
              <w:t>Změna č.1</w:t>
            </w:r>
            <w:r>
              <w:rPr>
                <w:rFonts w:ascii="Arial" w:hAnsi="Arial" w:cs="Arial"/>
                <w:noProof/>
                <w:sz w:val="16"/>
                <w:szCs w:val="16"/>
              </w:rPr>
              <w:t xml:space="preserve"> </w:t>
            </w:r>
            <w:r w:rsidR="004746F6">
              <w:rPr>
                <w:rFonts w:ascii="Arial" w:hAnsi="Arial" w:cs="Arial"/>
                <w:noProof/>
                <w:sz w:val="16"/>
                <w:szCs w:val="16"/>
              </w:rPr>
              <w:t>aktualizuje</w:t>
            </w:r>
            <w:r>
              <w:rPr>
                <w:rFonts w:ascii="Arial" w:hAnsi="Arial" w:cs="Arial"/>
                <w:noProof/>
                <w:sz w:val="16"/>
                <w:szCs w:val="16"/>
              </w:rPr>
              <w:t xml:space="preserve"> </w:t>
            </w:r>
            <w:r w:rsidR="00387E6B">
              <w:rPr>
                <w:rFonts w:ascii="Arial" w:hAnsi="Arial" w:cs="Arial"/>
                <w:noProof/>
                <w:sz w:val="16"/>
                <w:szCs w:val="16"/>
              </w:rPr>
              <w:t xml:space="preserve">vymezení </w:t>
            </w:r>
            <w:r>
              <w:rPr>
                <w:rFonts w:ascii="Arial" w:hAnsi="Arial" w:cs="Arial"/>
                <w:noProof/>
                <w:sz w:val="16"/>
                <w:szCs w:val="16"/>
              </w:rPr>
              <w:t>veřejně prospěšn</w:t>
            </w:r>
            <w:r w:rsidR="00387E6B">
              <w:rPr>
                <w:rFonts w:ascii="Arial" w:hAnsi="Arial" w:cs="Arial"/>
                <w:noProof/>
                <w:sz w:val="16"/>
                <w:szCs w:val="16"/>
              </w:rPr>
              <w:t xml:space="preserve">ých </w:t>
            </w:r>
            <w:r>
              <w:rPr>
                <w:rFonts w:ascii="Arial" w:hAnsi="Arial" w:cs="Arial"/>
                <w:noProof/>
                <w:sz w:val="16"/>
                <w:szCs w:val="16"/>
              </w:rPr>
              <w:t>stav</w:t>
            </w:r>
            <w:r w:rsidR="00387E6B">
              <w:rPr>
                <w:rFonts w:ascii="Arial" w:hAnsi="Arial" w:cs="Arial"/>
                <w:noProof/>
                <w:sz w:val="16"/>
                <w:szCs w:val="16"/>
              </w:rPr>
              <w:t>e</w:t>
            </w:r>
            <w:r>
              <w:rPr>
                <w:rFonts w:ascii="Arial" w:hAnsi="Arial" w:cs="Arial"/>
                <w:noProof/>
                <w:sz w:val="16"/>
                <w:szCs w:val="16"/>
              </w:rPr>
              <w:t>b</w:t>
            </w:r>
            <w:r w:rsidR="00387E6B">
              <w:rPr>
                <w:rFonts w:ascii="Arial" w:hAnsi="Arial" w:cs="Arial"/>
                <w:noProof/>
                <w:sz w:val="16"/>
                <w:szCs w:val="16"/>
              </w:rPr>
              <w:t xml:space="preserve"> a veřejně prospěšných</w:t>
            </w:r>
            <w:r>
              <w:rPr>
                <w:rFonts w:ascii="Arial" w:hAnsi="Arial" w:cs="Arial"/>
                <w:noProof/>
                <w:sz w:val="16"/>
                <w:szCs w:val="16"/>
              </w:rPr>
              <w:t xml:space="preserve"> opatření, pro které lze práva k pozemkům a stavbám vyvlastnit. Nejsou vymezeny plochy a opatření k zajištění obrany a bezpečnosti státu a plochy pro asanaci. </w:t>
            </w:r>
          </w:p>
          <w:p w:rsidR="00F11B98" w:rsidRDefault="00F11B98" w:rsidP="003243EC">
            <w:pPr>
              <w:ind w:left="34"/>
              <w:outlineLvl w:val="0"/>
              <w:rPr>
                <w:rFonts w:ascii="Arial" w:eastAsia="Calibri" w:hAnsi="Arial" w:cs="Arial"/>
                <w:sz w:val="8"/>
                <w:szCs w:val="8"/>
              </w:rPr>
            </w:pPr>
          </w:p>
          <w:p w:rsidR="00F11B98" w:rsidRPr="00087374" w:rsidRDefault="00F11B98" w:rsidP="003243EC">
            <w:pPr>
              <w:ind w:left="34"/>
              <w:outlineLvl w:val="0"/>
              <w:rPr>
                <w:rFonts w:ascii="Arial" w:eastAsia="Calibri" w:hAnsi="Arial" w:cs="Arial"/>
                <w:sz w:val="8"/>
                <w:szCs w:val="8"/>
              </w:rPr>
            </w:pPr>
          </w:p>
          <w:p w:rsidR="00F11B98" w:rsidRPr="00CB5C21" w:rsidRDefault="00F11B98" w:rsidP="00F11B98">
            <w:pPr>
              <w:ind w:left="34"/>
              <w:outlineLvl w:val="0"/>
              <w:rPr>
                <w:rFonts w:ascii="Arial" w:hAnsi="Arial" w:cs="Arial"/>
                <w:noProof/>
                <w:sz w:val="16"/>
                <w:szCs w:val="16"/>
              </w:rPr>
            </w:pPr>
            <w:r w:rsidRPr="00CB5C21">
              <w:rPr>
                <w:rFonts w:ascii="Arial" w:hAnsi="Arial" w:cs="Arial"/>
                <w:noProof/>
                <w:sz w:val="16"/>
                <w:szCs w:val="16"/>
              </w:rPr>
              <w:lastRenderedPageBreak/>
              <w:t xml:space="preserve">Soulad </w:t>
            </w:r>
            <w:r w:rsidR="004746F6">
              <w:rPr>
                <w:rFonts w:ascii="Arial" w:hAnsi="Arial" w:cs="Arial"/>
                <w:noProof/>
                <w:sz w:val="16"/>
                <w:szCs w:val="16"/>
              </w:rPr>
              <w:t>Změny č.1</w:t>
            </w:r>
            <w:r w:rsidRPr="001C331C">
              <w:rPr>
                <w:rFonts w:ascii="Arial" w:hAnsi="Arial" w:cs="Arial"/>
                <w:noProof/>
                <w:sz w:val="16"/>
                <w:szCs w:val="16"/>
              </w:rPr>
              <w:t xml:space="preserve"> s vyhláškou č. 500/2006 Sb. je zajištěn následovně:</w:t>
            </w:r>
          </w:p>
          <w:p w:rsidR="00F11B98" w:rsidRDefault="00F11B98" w:rsidP="00F11B98">
            <w:pPr>
              <w:ind w:left="34"/>
              <w:outlineLvl w:val="0"/>
              <w:rPr>
                <w:rFonts w:ascii="Arial" w:hAnsi="Arial" w:cs="Arial"/>
                <w:noProof/>
                <w:sz w:val="8"/>
                <w:szCs w:val="8"/>
              </w:rPr>
            </w:pPr>
          </w:p>
          <w:p w:rsidR="00F11B98" w:rsidRPr="001C331C" w:rsidRDefault="00F11B98" w:rsidP="00F11B98">
            <w:pPr>
              <w:numPr>
                <w:ilvl w:val="0"/>
                <w:numId w:val="22"/>
              </w:numPr>
              <w:outlineLvl w:val="0"/>
              <w:rPr>
                <w:rFonts w:ascii="Arial" w:hAnsi="Arial" w:cs="Arial"/>
                <w:noProof/>
                <w:sz w:val="8"/>
                <w:szCs w:val="8"/>
              </w:rPr>
            </w:pPr>
            <w:r w:rsidRPr="001C331C">
              <w:rPr>
                <w:rFonts w:ascii="Arial" w:hAnsi="Arial" w:cs="Arial"/>
                <w:noProof/>
                <w:sz w:val="16"/>
                <w:szCs w:val="16"/>
              </w:rPr>
              <w:t xml:space="preserve">(§ 2) Součástí </w:t>
            </w:r>
            <w:r w:rsidR="004746F6">
              <w:rPr>
                <w:rFonts w:ascii="Arial" w:hAnsi="Arial" w:cs="Arial"/>
                <w:noProof/>
                <w:sz w:val="16"/>
                <w:szCs w:val="16"/>
              </w:rPr>
              <w:t>Změny č.1</w:t>
            </w:r>
            <w:r w:rsidRPr="001C331C">
              <w:rPr>
                <w:rFonts w:ascii="Arial" w:hAnsi="Arial" w:cs="Arial"/>
                <w:noProof/>
                <w:sz w:val="16"/>
                <w:szCs w:val="16"/>
              </w:rPr>
              <w:t xml:space="preserve"> je výkres veřejně prospěšných staveb, opatření a asanací, koordinační výkres, který zahrnuje navržené řešení, současný stav a limity využití území.</w:t>
            </w:r>
          </w:p>
          <w:p w:rsidR="00F11B98" w:rsidRPr="00AB1D24" w:rsidRDefault="00F11B98" w:rsidP="00F11B98">
            <w:pPr>
              <w:ind w:left="394"/>
              <w:outlineLvl w:val="0"/>
              <w:rPr>
                <w:rFonts w:ascii="Arial" w:hAnsi="Arial" w:cs="Arial"/>
                <w:noProof/>
                <w:sz w:val="8"/>
                <w:szCs w:val="8"/>
              </w:rPr>
            </w:pPr>
          </w:p>
          <w:p w:rsidR="00F11B98" w:rsidRDefault="00F11B98" w:rsidP="00F11B98">
            <w:pPr>
              <w:numPr>
                <w:ilvl w:val="0"/>
                <w:numId w:val="22"/>
              </w:numPr>
              <w:outlineLvl w:val="0"/>
              <w:rPr>
                <w:rFonts w:ascii="Arial" w:hAnsi="Arial" w:cs="Arial"/>
                <w:noProof/>
                <w:sz w:val="16"/>
                <w:szCs w:val="16"/>
              </w:rPr>
            </w:pPr>
            <w:r>
              <w:rPr>
                <w:rFonts w:ascii="Arial" w:hAnsi="Arial" w:cs="Arial"/>
                <w:noProof/>
                <w:sz w:val="16"/>
                <w:szCs w:val="16"/>
              </w:rPr>
              <w:t xml:space="preserve">(§ 3, odst.1) </w:t>
            </w:r>
            <w:r w:rsidR="004746F6">
              <w:rPr>
                <w:rFonts w:ascii="Arial" w:hAnsi="Arial" w:cs="Arial"/>
                <w:noProof/>
                <w:sz w:val="16"/>
                <w:szCs w:val="16"/>
              </w:rPr>
              <w:t xml:space="preserve">Změna č.1 je zpracována </w:t>
            </w:r>
            <w:r>
              <w:rPr>
                <w:rFonts w:ascii="Arial" w:hAnsi="Arial" w:cs="Arial"/>
                <w:noProof/>
                <w:sz w:val="16"/>
                <w:szCs w:val="16"/>
              </w:rPr>
              <w:t>na podkladu katastrální mapy aktuální k datu vymezení zast</w:t>
            </w:r>
            <w:r w:rsidR="004746F6">
              <w:rPr>
                <w:rFonts w:ascii="Arial" w:hAnsi="Arial" w:cs="Arial"/>
                <w:noProof/>
                <w:sz w:val="16"/>
                <w:szCs w:val="16"/>
              </w:rPr>
              <w:t xml:space="preserve">avěného území </w:t>
            </w:r>
            <w:r w:rsidR="003E2A8A">
              <w:rPr>
                <w:rFonts w:ascii="Arial" w:hAnsi="Arial" w:cs="Arial"/>
                <w:noProof/>
                <w:sz w:val="16"/>
                <w:szCs w:val="16"/>
              </w:rPr>
              <w:t>Změnou č.1</w:t>
            </w:r>
            <w:r w:rsidR="004746F6">
              <w:rPr>
                <w:rFonts w:ascii="Arial" w:hAnsi="Arial" w:cs="Arial"/>
                <w:noProof/>
                <w:sz w:val="16"/>
                <w:szCs w:val="16"/>
              </w:rPr>
              <w:t xml:space="preserve"> (31</w:t>
            </w:r>
            <w:r w:rsidR="00E42BB6">
              <w:rPr>
                <w:rFonts w:ascii="Arial" w:hAnsi="Arial" w:cs="Arial"/>
                <w:noProof/>
                <w:sz w:val="16"/>
                <w:szCs w:val="16"/>
              </w:rPr>
              <w:t>.3</w:t>
            </w:r>
            <w:r>
              <w:rPr>
                <w:rFonts w:ascii="Arial" w:hAnsi="Arial" w:cs="Arial"/>
                <w:noProof/>
                <w:sz w:val="16"/>
                <w:szCs w:val="16"/>
              </w:rPr>
              <w:t>.201</w:t>
            </w:r>
            <w:r w:rsidR="004746F6">
              <w:rPr>
                <w:rFonts w:ascii="Arial" w:hAnsi="Arial" w:cs="Arial"/>
                <w:noProof/>
                <w:sz w:val="16"/>
                <w:szCs w:val="16"/>
              </w:rPr>
              <w:t>7</w:t>
            </w:r>
            <w:r>
              <w:rPr>
                <w:rFonts w:ascii="Arial" w:hAnsi="Arial" w:cs="Arial"/>
                <w:noProof/>
                <w:sz w:val="16"/>
                <w:szCs w:val="16"/>
              </w:rPr>
              <w:t>).</w:t>
            </w:r>
          </w:p>
          <w:p w:rsidR="00F11B98" w:rsidRDefault="00F11B98" w:rsidP="00F11B98">
            <w:pPr>
              <w:ind w:left="34"/>
              <w:outlineLvl w:val="0"/>
              <w:rPr>
                <w:rFonts w:ascii="Arial" w:hAnsi="Arial" w:cs="Arial"/>
                <w:noProof/>
                <w:sz w:val="8"/>
                <w:szCs w:val="8"/>
              </w:rPr>
            </w:pPr>
          </w:p>
          <w:p w:rsidR="00F11B98" w:rsidRPr="004746F6" w:rsidRDefault="00F11B98" w:rsidP="00F11B98">
            <w:pPr>
              <w:numPr>
                <w:ilvl w:val="0"/>
                <w:numId w:val="21"/>
              </w:numPr>
              <w:outlineLvl w:val="0"/>
              <w:rPr>
                <w:rFonts w:ascii="Arial" w:hAnsi="Arial" w:cs="Arial"/>
                <w:noProof/>
                <w:sz w:val="16"/>
                <w:szCs w:val="16"/>
              </w:rPr>
            </w:pPr>
            <w:r>
              <w:rPr>
                <w:rFonts w:ascii="Arial" w:hAnsi="Arial" w:cs="Arial"/>
                <w:noProof/>
                <w:sz w:val="16"/>
                <w:szCs w:val="16"/>
              </w:rPr>
              <w:t xml:space="preserve">(§ 11, odst.1) </w:t>
            </w:r>
            <w:r w:rsidR="004746F6">
              <w:rPr>
                <w:rFonts w:ascii="Arial" w:hAnsi="Arial" w:cs="Arial"/>
                <w:noProof/>
                <w:sz w:val="16"/>
                <w:szCs w:val="16"/>
              </w:rPr>
              <w:t>Změna č.1</w:t>
            </w:r>
            <w:r>
              <w:rPr>
                <w:rFonts w:ascii="Arial" w:hAnsi="Arial" w:cs="Arial"/>
                <w:noProof/>
                <w:sz w:val="16"/>
                <w:szCs w:val="16"/>
              </w:rPr>
              <w:t xml:space="preserve"> je zpracován</w:t>
            </w:r>
            <w:r w:rsidR="004746F6">
              <w:rPr>
                <w:rFonts w:ascii="Arial" w:hAnsi="Arial" w:cs="Arial"/>
                <w:noProof/>
                <w:sz w:val="16"/>
                <w:szCs w:val="16"/>
              </w:rPr>
              <w:t>a</w:t>
            </w:r>
            <w:r>
              <w:rPr>
                <w:rFonts w:ascii="Arial" w:hAnsi="Arial" w:cs="Arial"/>
                <w:noProof/>
                <w:sz w:val="16"/>
                <w:szCs w:val="16"/>
              </w:rPr>
              <w:t xml:space="preserve"> na základě územně analytických pod</w:t>
            </w:r>
            <w:r w:rsidR="004746F6">
              <w:rPr>
                <w:rFonts w:ascii="Arial" w:hAnsi="Arial" w:cs="Arial"/>
                <w:noProof/>
                <w:sz w:val="16"/>
                <w:szCs w:val="16"/>
              </w:rPr>
              <w:t xml:space="preserve">kladů (ÚAP ORP </w:t>
            </w:r>
            <w:r w:rsidR="00E42BB6">
              <w:rPr>
                <w:rFonts w:ascii="Arial" w:hAnsi="Arial" w:cs="Arial"/>
                <w:noProof/>
                <w:sz w:val="16"/>
                <w:szCs w:val="16"/>
              </w:rPr>
              <w:t>Náměšť nad Oslavou</w:t>
            </w:r>
            <w:r w:rsidR="004746F6" w:rsidRPr="004746F6">
              <w:rPr>
                <w:rFonts w:ascii="Arial" w:hAnsi="Arial" w:cs="Arial"/>
                <w:noProof/>
                <w:sz w:val="16"/>
                <w:szCs w:val="16"/>
              </w:rPr>
              <w:t xml:space="preserve"> ve znění 4</w:t>
            </w:r>
            <w:r w:rsidRPr="004746F6">
              <w:rPr>
                <w:rFonts w:ascii="Arial" w:hAnsi="Arial" w:cs="Arial"/>
                <w:noProof/>
                <w:sz w:val="16"/>
                <w:szCs w:val="16"/>
              </w:rPr>
              <w:t xml:space="preserve">. úplné aktualizace) a doplňujících průzkumů a rozborů řešeného území. </w:t>
            </w:r>
          </w:p>
          <w:p w:rsidR="00F11B98" w:rsidRPr="004746F6" w:rsidRDefault="00F11B98" w:rsidP="00F11B98">
            <w:pPr>
              <w:ind w:left="394"/>
              <w:outlineLvl w:val="0"/>
              <w:rPr>
                <w:rFonts w:ascii="Arial" w:hAnsi="Arial" w:cs="Arial"/>
                <w:noProof/>
                <w:sz w:val="8"/>
                <w:szCs w:val="8"/>
              </w:rPr>
            </w:pPr>
          </w:p>
          <w:p w:rsidR="00F11B98" w:rsidRPr="004746F6" w:rsidRDefault="00F11B98" w:rsidP="00F11B98">
            <w:pPr>
              <w:numPr>
                <w:ilvl w:val="0"/>
                <w:numId w:val="22"/>
              </w:numPr>
              <w:outlineLvl w:val="0"/>
              <w:rPr>
                <w:rFonts w:ascii="Arial" w:hAnsi="Arial" w:cs="Arial"/>
                <w:sz w:val="16"/>
                <w:szCs w:val="16"/>
              </w:rPr>
            </w:pPr>
            <w:r w:rsidRPr="004746F6">
              <w:rPr>
                <w:rFonts w:ascii="Arial" w:hAnsi="Arial" w:cs="Arial"/>
                <w:noProof/>
                <w:sz w:val="16"/>
                <w:szCs w:val="16"/>
              </w:rPr>
              <w:t>(§ 11, odst.</w:t>
            </w:r>
            <w:r w:rsidR="004746F6">
              <w:rPr>
                <w:rFonts w:ascii="Arial" w:hAnsi="Arial" w:cs="Arial"/>
                <w:noProof/>
                <w:sz w:val="16"/>
                <w:szCs w:val="16"/>
              </w:rPr>
              <w:t xml:space="preserve"> </w:t>
            </w:r>
            <w:r w:rsidRPr="004746F6">
              <w:rPr>
                <w:rFonts w:ascii="Arial" w:hAnsi="Arial" w:cs="Arial"/>
                <w:noProof/>
                <w:sz w:val="16"/>
                <w:szCs w:val="16"/>
              </w:rPr>
              <w:t xml:space="preserve">3) </w:t>
            </w:r>
            <w:r w:rsidR="004746F6" w:rsidRPr="004746F6">
              <w:rPr>
                <w:rFonts w:ascii="Arial" w:hAnsi="Arial" w:cs="Arial"/>
                <w:noProof/>
                <w:sz w:val="16"/>
                <w:szCs w:val="16"/>
              </w:rPr>
              <w:t xml:space="preserve">Změna č.1 </w:t>
            </w:r>
            <w:r w:rsidRPr="004746F6">
              <w:rPr>
                <w:rFonts w:ascii="Arial" w:hAnsi="Arial" w:cs="Arial"/>
                <w:noProof/>
                <w:sz w:val="16"/>
                <w:szCs w:val="16"/>
              </w:rPr>
              <w:t>není zpracován</w:t>
            </w:r>
            <w:r w:rsidR="004746F6" w:rsidRPr="004746F6">
              <w:rPr>
                <w:rFonts w:ascii="Arial" w:hAnsi="Arial" w:cs="Arial"/>
                <w:noProof/>
                <w:sz w:val="16"/>
                <w:szCs w:val="16"/>
              </w:rPr>
              <w:t>a</w:t>
            </w:r>
            <w:r w:rsidRPr="004746F6">
              <w:rPr>
                <w:rFonts w:ascii="Arial" w:hAnsi="Arial" w:cs="Arial"/>
                <w:noProof/>
                <w:sz w:val="16"/>
                <w:szCs w:val="16"/>
              </w:rPr>
              <w:t xml:space="preserve"> ve variantách. </w:t>
            </w:r>
          </w:p>
          <w:p w:rsidR="004746F6" w:rsidRPr="004746F6" w:rsidRDefault="004746F6" w:rsidP="004746F6">
            <w:pPr>
              <w:ind w:left="394"/>
              <w:outlineLvl w:val="0"/>
              <w:rPr>
                <w:rFonts w:ascii="Arial" w:hAnsi="Arial" w:cs="Arial"/>
                <w:sz w:val="8"/>
                <w:szCs w:val="8"/>
              </w:rPr>
            </w:pPr>
          </w:p>
          <w:p w:rsidR="00F11B98" w:rsidRDefault="00F11B98" w:rsidP="00F11B98">
            <w:pPr>
              <w:numPr>
                <w:ilvl w:val="0"/>
                <w:numId w:val="22"/>
              </w:numPr>
              <w:outlineLvl w:val="0"/>
              <w:rPr>
                <w:rFonts w:ascii="Arial" w:hAnsi="Arial" w:cs="Arial"/>
                <w:sz w:val="16"/>
                <w:szCs w:val="16"/>
              </w:rPr>
            </w:pPr>
            <w:r w:rsidRPr="004746F6">
              <w:rPr>
                <w:rFonts w:ascii="Arial" w:hAnsi="Arial" w:cs="Arial"/>
                <w:noProof/>
                <w:sz w:val="16"/>
                <w:szCs w:val="16"/>
              </w:rPr>
              <w:t>(§ 13,</w:t>
            </w:r>
            <w:r>
              <w:rPr>
                <w:rFonts w:ascii="Arial" w:hAnsi="Arial" w:cs="Arial"/>
                <w:noProof/>
                <w:sz w:val="16"/>
                <w:szCs w:val="16"/>
              </w:rPr>
              <w:t xml:space="preserve"> odst. 1) </w:t>
            </w:r>
            <w:r w:rsidR="004746F6">
              <w:rPr>
                <w:rFonts w:ascii="Arial" w:hAnsi="Arial" w:cs="Arial"/>
                <w:noProof/>
                <w:sz w:val="16"/>
                <w:szCs w:val="16"/>
              </w:rPr>
              <w:t>Změna č.1</w:t>
            </w:r>
            <w:r>
              <w:rPr>
                <w:rFonts w:ascii="Arial" w:hAnsi="Arial" w:cs="Arial"/>
                <w:sz w:val="16"/>
                <w:szCs w:val="16"/>
              </w:rPr>
              <w:t xml:space="preserve"> obsahuje textovou a grafickou část. Obsah </w:t>
            </w:r>
            <w:r w:rsidR="003E2A8A">
              <w:rPr>
                <w:rFonts w:ascii="Arial" w:hAnsi="Arial" w:cs="Arial"/>
                <w:sz w:val="16"/>
                <w:szCs w:val="16"/>
              </w:rPr>
              <w:t>Změny č.1</w:t>
            </w:r>
            <w:r>
              <w:rPr>
                <w:rFonts w:ascii="Arial" w:hAnsi="Arial" w:cs="Arial"/>
                <w:sz w:val="16"/>
                <w:szCs w:val="16"/>
              </w:rPr>
              <w:t>, včetně jeho odůvodnění, je v souladu s přílohou č. 7 k této vyhlášce.</w:t>
            </w:r>
          </w:p>
          <w:p w:rsidR="00F11B98" w:rsidRPr="00626248" w:rsidRDefault="00F11B98" w:rsidP="00F11B98">
            <w:pPr>
              <w:ind w:left="394"/>
              <w:outlineLvl w:val="0"/>
              <w:rPr>
                <w:rFonts w:ascii="Arial" w:hAnsi="Arial" w:cs="Arial"/>
                <w:sz w:val="8"/>
                <w:szCs w:val="8"/>
              </w:rPr>
            </w:pPr>
          </w:p>
          <w:p w:rsidR="00F11B98" w:rsidRDefault="00F11B98" w:rsidP="00F11B98">
            <w:pPr>
              <w:numPr>
                <w:ilvl w:val="0"/>
                <w:numId w:val="22"/>
              </w:numPr>
              <w:outlineLvl w:val="0"/>
              <w:rPr>
                <w:rFonts w:ascii="Arial" w:hAnsi="Arial" w:cs="Arial"/>
                <w:sz w:val="16"/>
                <w:szCs w:val="16"/>
              </w:rPr>
            </w:pPr>
            <w:r>
              <w:rPr>
                <w:rFonts w:ascii="Arial" w:hAnsi="Arial" w:cs="Arial"/>
                <w:noProof/>
                <w:sz w:val="16"/>
                <w:szCs w:val="16"/>
              </w:rPr>
              <w:t>(§ 13, odst. 2) Výkresy</w:t>
            </w:r>
            <w:r>
              <w:rPr>
                <w:rFonts w:ascii="Arial" w:hAnsi="Arial" w:cs="Arial"/>
                <w:sz w:val="16"/>
                <w:szCs w:val="16"/>
              </w:rPr>
              <w:t xml:space="preserve"> </w:t>
            </w:r>
            <w:r w:rsidR="005C4C0B">
              <w:rPr>
                <w:rFonts w:ascii="Arial" w:hAnsi="Arial" w:cs="Arial"/>
                <w:sz w:val="16"/>
                <w:szCs w:val="16"/>
              </w:rPr>
              <w:t>Změny č.1</w:t>
            </w:r>
            <w:r>
              <w:rPr>
                <w:rFonts w:ascii="Arial" w:hAnsi="Arial" w:cs="Arial"/>
                <w:sz w:val="16"/>
                <w:szCs w:val="16"/>
              </w:rPr>
              <w:t xml:space="preserve"> jsou zpracovány v měřítku 1:5000. Výkres širších vztahů je zpracován v měřítku 1:25000.</w:t>
            </w:r>
          </w:p>
          <w:p w:rsidR="00690F26" w:rsidRPr="00690F26" w:rsidRDefault="00690F26" w:rsidP="00690F26">
            <w:pPr>
              <w:ind w:left="394"/>
              <w:outlineLvl w:val="0"/>
              <w:rPr>
                <w:rFonts w:ascii="Arial" w:hAnsi="Arial" w:cs="Arial"/>
                <w:sz w:val="8"/>
                <w:szCs w:val="8"/>
              </w:rPr>
            </w:pPr>
          </w:p>
          <w:p w:rsidR="00F11B98" w:rsidRDefault="00F11B98" w:rsidP="00F11B98">
            <w:pPr>
              <w:numPr>
                <w:ilvl w:val="0"/>
                <w:numId w:val="22"/>
              </w:numPr>
              <w:outlineLvl w:val="0"/>
              <w:rPr>
                <w:rFonts w:ascii="Arial" w:hAnsi="Arial" w:cs="Arial"/>
                <w:sz w:val="16"/>
                <w:szCs w:val="16"/>
              </w:rPr>
            </w:pPr>
            <w:r>
              <w:rPr>
                <w:rFonts w:ascii="Arial" w:hAnsi="Arial" w:cs="Arial"/>
                <w:noProof/>
                <w:sz w:val="16"/>
                <w:szCs w:val="16"/>
              </w:rPr>
              <w:t xml:space="preserve">(§ 14, odst. 1) </w:t>
            </w:r>
            <w:r w:rsidR="005C4C0B">
              <w:rPr>
                <w:rFonts w:ascii="Arial" w:hAnsi="Arial" w:cs="Arial"/>
                <w:noProof/>
                <w:sz w:val="16"/>
                <w:szCs w:val="16"/>
              </w:rPr>
              <w:t>Změna č.1</w:t>
            </w:r>
            <w:r>
              <w:rPr>
                <w:rFonts w:ascii="Arial" w:hAnsi="Arial" w:cs="Arial"/>
                <w:sz w:val="16"/>
                <w:szCs w:val="16"/>
              </w:rPr>
              <w:t xml:space="preserve"> je opatřen</w:t>
            </w:r>
            <w:r w:rsidR="005C4C0B">
              <w:rPr>
                <w:rFonts w:ascii="Arial" w:hAnsi="Arial" w:cs="Arial"/>
                <w:sz w:val="16"/>
                <w:szCs w:val="16"/>
              </w:rPr>
              <w:t>a</w:t>
            </w:r>
            <w:r>
              <w:rPr>
                <w:rFonts w:ascii="Arial" w:hAnsi="Arial" w:cs="Arial"/>
                <w:sz w:val="16"/>
                <w:szCs w:val="16"/>
              </w:rPr>
              <w:t xml:space="preserve"> záznamem o účinnosti.</w:t>
            </w:r>
          </w:p>
          <w:p w:rsidR="00F11B98" w:rsidRDefault="00F11B98" w:rsidP="00F11B98">
            <w:pPr>
              <w:ind w:left="34"/>
              <w:outlineLvl w:val="0"/>
              <w:rPr>
                <w:rFonts w:ascii="Arial" w:hAnsi="Arial" w:cs="Arial"/>
                <w:noProof/>
                <w:sz w:val="16"/>
                <w:szCs w:val="16"/>
              </w:rPr>
            </w:pPr>
          </w:p>
          <w:p w:rsidR="00F11B98" w:rsidRPr="00D60100" w:rsidRDefault="00F11B98" w:rsidP="00F11B98">
            <w:pPr>
              <w:ind w:left="34"/>
              <w:outlineLvl w:val="0"/>
              <w:rPr>
                <w:rFonts w:ascii="Arial" w:hAnsi="Arial" w:cs="Arial"/>
                <w:noProof/>
                <w:sz w:val="16"/>
                <w:szCs w:val="16"/>
              </w:rPr>
            </w:pPr>
            <w:r w:rsidRPr="00D60100">
              <w:rPr>
                <w:rFonts w:ascii="Arial" w:hAnsi="Arial" w:cs="Arial"/>
                <w:noProof/>
                <w:sz w:val="16"/>
                <w:szCs w:val="16"/>
              </w:rPr>
              <w:t xml:space="preserve">Soulad </w:t>
            </w:r>
            <w:r w:rsidR="005C4C0B">
              <w:rPr>
                <w:rFonts w:ascii="Arial" w:hAnsi="Arial" w:cs="Arial"/>
                <w:noProof/>
                <w:sz w:val="16"/>
                <w:szCs w:val="16"/>
              </w:rPr>
              <w:t>Změny č.1</w:t>
            </w:r>
            <w:r w:rsidRPr="001C331C">
              <w:rPr>
                <w:rFonts w:ascii="Arial" w:hAnsi="Arial" w:cs="Arial"/>
                <w:noProof/>
                <w:sz w:val="16"/>
                <w:szCs w:val="16"/>
              </w:rPr>
              <w:t xml:space="preserve"> s vyhláškou č. 501/2006 Sb. je zajištěn následovně:</w:t>
            </w:r>
          </w:p>
          <w:p w:rsidR="00F11B98" w:rsidRPr="003A6B3E" w:rsidRDefault="00F11B98" w:rsidP="00F11B98">
            <w:pPr>
              <w:ind w:left="34"/>
              <w:outlineLvl w:val="0"/>
              <w:rPr>
                <w:rFonts w:ascii="Arial" w:hAnsi="Arial" w:cs="Arial"/>
                <w:noProof/>
                <w:sz w:val="8"/>
                <w:szCs w:val="8"/>
              </w:rPr>
            </w:pPr>
          </w:p>
          <w:p w:rsidR="00F11B98" w:rsidRPr="003A6B3E" w:rsidRDefault="00F11B98" w:rsidP="00F11B98">
            <w:pPr>
              <w:numPr>
                <w:ilvl w:val="0"/>
                <w:numId w:val="22"/>
              </w:numPr>
              <w:outlineLvl w:val="0"/>
              <w:rPr>
                <w:rFonts w:ascii="Arial" w:hAnsi="Arial" w:cs="Arial"/>
                <w:noProof/>
                <w:sz w:val="16"/>
                <w:szCs w:val="16"/>
              </w:rPr>
            </w:pPr>
            <w:r w:rsidRPr="003A6B3E">
              <w:rPr>
                <w:rFonts w:ascii="Arial" w:hAnsi="Arial" w:cs="Arial"/>
                <w:noProof/>
                <w:sz w:val="16"/>
                <w:szCs w:val="16"/>
              </w:rPr>
              <w:t xml:space="preserve">(§ 3) </w:t>
            </w:r>
            <w:r w:rsidR="005C4C0B" w:rsidRPr="003A6B3E">
              <w:rPr>
                <w:rFonts w:ascii="Arial" w:hAnsi="Arial" w:cs="Arial"/>
                <w:noProof/>
                <w:sz w:val="16"/>
                <w:szCs w:val="16"/>
              </w:rPr>
              <w:t xml:space="preserve">Územní plán </w:t>
            </w:r>
            <w:r w:rsidR="00E42BB6">
              <w:rPr>
                <w:rFonts w:ascii="Arial" w:hAnsi="Arial" w:cs="Arial"/>
                <w:noProof/>
                <w:sz w:val="16"/>
                <w:szCs w:val="16"/>
              </w:rPr>
              <w:t>Pucov</w:t>
            </w:r>
            <w:r w:rsidR="003E2A8A">
              <w:rPr>
                <w:rFonts w:ascii="Arial" w:hAnsi="Arial" w:cs="Arial"/>
                <w:noProof/>
                <w:sz w:val="16"/>
                <w:szCs w:val="16"/>
              </w:rPr>
              <w:t xml:space="preserve"> </w:t>
            </w:r>
            <w:r w:rsidR="005C4C0B">
              <w:rPr>
                <w:rFonts w:ascii="Arial" w:hAnsi="Arial" w:cs="Arial"/>
                <w:noProof/>
                <w:sz w:val="16"/>
                <w:szCs w:val="16"/>
              </w:rPr>
              <w:t>ve znění Změny č.1 navrhuj</w:t>
            </w:r>
            <w:r w:rsidR="005C4C0B" w:rsidRPr="003A6B3E">
              <w:rPr>
                <w:rFonts w:ascii="Arial" w:hAnsi="Arial" w:cs="Arial"/>
                <w:noProof/>
                <w:sz w:val="16"/>
                <w:szCs w:val="16"/>
              </w:rPr>
              <w:t>e plochy zastavitelné a plochy změn v</w:t>
            </w:r>
            <w:r w:rsidR="005C4C0B">
              <w:rPr>
                <w:rFonts w:ascii="Arial" w:hAnsi="Arial" w:cs="Arial"/>
                <w:noProof/>
                <w:sz w:val="16"/>
                <w:szCs w:val="16"/>
              </w:rPr>
              <w:t> </w:t>
            </w:r>
            <w:r w:rsidR="005C4C0B" w:rsidRPr="003A6B3E">
              <w:rPr>
                <w:rFonts w:ascii="Arial" w:hAnsi="Arial" w:cs="Arial"/>
                <w:noProof/>
                <w:sz w:val="16"/>
                <w:szCs w:val="16"/>
              </w:rPr>
              <w:t>krajině</w:t>
            </w:r>
            <w:r w:rsidR="005C4C0B">
              <w:rPr>
                <w:rFonts w:ascii="Arial" w:hAnsi="Arial" w:cs="Arial"/>
                <w:noProof/>
                <w:sz w:val="16"/>
                <w:szCs w:val="16"/>
              </w:rPr>
              <w:t xml:space="preserve"> a vymezuje </w:t>
            </w:r>
            <w:r w:rsidR="005C4C0B" w:rsidRPr="003A6B3E">
              <w:rPr>
                <w:rFonts w:ascii="Arial" w:hAnsi="Arial" w:cs="Arial"/>
                <w:noProof/>
                <w:sz w:val="16"/>
                <w:szCs w:val="16"/>
              </w:rPr>
              <w:t xml:space="preserve">plochy s rozdílným způsobem využití, které jsou dále členěny s ohledem na specifické podmínky a charakter území. Vymezení ploch s jiným způsobem využití je zdůvodněno v odůvodnění </w:t>
            </w:r>
            <w:r w:rsidR="005C4C0B">
              <w:rPr>
                <w:rFonts w:ascii="Arial" w:hAnsi="Arial" w:cs="Arial"/>
                <w:noProof/>
                <w:sz w:val="16"/>
                <w:szCs w:val="16"/>
              </w:rPr>
              <w:t>Změny č.1</w:t>
            </w:r>
            <w:r w:rsidR="005C4C0B" w:rsidRPr="003A6B3E">
              <w:rPr>
                <w:rFonts w:ascii="Arial" w:hAnsi="Arial" w:cs="Arial"/>
                <w:noProof/>
                <w:sz w:val="16"/>
                <w:szCs w:val="16"/>
              </w:rPr>
              <w:t>.</w:t>
            </w:r>
          </w:p>
          <w:p w:rsidR="00F11B98" w:rsidRPr="003A6B3E" w:rsidRDefault="00F11B98" w:rsidP="00F11B98">
            <w:pPr>
              <w:ind w:left="394"/>
              <w:outlineLvl w:val="0"/>
              <w:rPr>
                <w:rFonts w:ascii="Arial" w:hAnsi="Arial" w:cs="Arial"/>
                <w:noProof/>
                <w:sz w:val="8"/>
                <w:szCs w:val="8"/>
              </w:rPr>
            </w:pPr>
          </w:p>
          <w:p w:rsidR="00F11B98" w:rsidRDefault="00F11B98" w:rsidP="00F11B98">
            <w:pPr>
              <w:numPr>
                <w:ilvl w:val="0"/>
                <w:numId w:val="22"/>
              </w:numPr>
              <w:outlineLvl w:val="0"/>
              <w:rPr>
                <w:rFonts w:ascii="Arial" w:hAnsi="Arial" w:cs="Arial"/>
                <w:noProof/>
                <w:sz w:val="16"/>
                <w:szCs w:val="16"/>
              </w:rPr>
            </w:pPr>
            <w:r>
              <w:rPr>
                <w:rFonts w:ascii="Arial" w:hAnsi="Arial" w:cs="Arial"/>
                <w:noProof/>
                <w:sz w:val="16"/>
                <w:szCs w:val="16"/>
              </w:rPr>
              <w:t xml:space="preserve">(§ 4-19) </w:t>
            </w:r>
            <w:r w:rsidR="005C4C0B">
              <w:rPr>
                <w:rFonts w:ascii="Arial" w:hAnsi="Arial" w:cs="Arial"/>
                <w:noProof/>
                <w:sz w:val="16"/>
                <w:szCs w:val="16"/>
              </w:rPr>
              <w:t>Změna č.1</w:t>
            </w:r>
            <w:r>
              <w:rPr>
                <w:rFonts w:ascii="Arial" w:hAnsi="Arial" w:cs="Arial"/>
                <w:noProof/>
                <w:sz w:val="16"/>
                <w:szCs w:val="16"/>
              </w:rPr>
              <w:t xml:space="preserve"> </w:t>
            </w:r>
            <w:r w:rsidR="005C4C0B">
              <w:rPr>
                <w:rFonts w:ascii="Arial" w:hAnsi="Arial" w:cs="Arial"/>
                <w:noProof/>
                <w:sz w:val="16"/>
                <w:szCs w:val="16"/>
              </w:rPr>
              <w:t>aktualizuje</w:t>
            </w:r>
            <w:r>
              <w:rPr>
                <w:rFonts w:ascii="Arial" w:hAnsi="Arial" w:cs="Arial"/>
                <w:noProof/>
                <w:sz w:val="16"/>
                <w:szCs w:val="16"/>
              </w:rPr>
              <w:t xml:space="preserve"> plochy s rozdílným způsobem využití dle této vyhlášky - plochy rekreace, plochy občanského vybavení, plochy smíšené obytné, plochy dopravní infrastruktury, plochy technické infrastruktury, plochy smíšené výrobní, </w:t>
            </w:r>
            <w:r w:rsidR="00690F26">
              <w:rPr>
                <w:rFonts w:ascii="Arial" w:hAnsi="Arial" w:cs="Arial"/>
                <w:noProof/>
                <w:sz w:val="16"/>
                <w:szCs w:val="16"/>
              </w:rPr>
              <w:t xml:space="preserve">plochy veřejných prostranství, </w:t>
            </w:r>
            <w:r>
              <w:rPr>
                <w:rFonts w:ascii="Arial" w:hAnsi="Arial" w:cs="Arial"/>
                <w:noProof/>
                <w:sz w:val="16"/>
                <w:szCs w:val="16"/>
              </w:rPr>
              <w:t>plochy vodní a vodohospodářské, p</w:t>
            </w:r>
            <w:r w:rsidR="005C4C0B">
              <w:rPr>
                <w:rFonts w:ascii="Arial" w:hAnsi="Arial" w:cs="Arial"/>
                <w:noProof/>
                <w:sz w:val="16"/>
                <w:szCs w:val="16"/>
              </w:rPr>
              <w:t xml:space="preserve">lochy zemědělské, plochy lesní </w:t>
            </w:r>
            <w:r>
              <w:rPr>
                <w:rFonts w:ascii="Arial" w:hAnsi="Arial" w:cs="Arial"/>
                <w:noProof/>
                <w:sz w:val="16"/>
                <w:szCs w:val="16"/>
              </w:rPr>
              <w:t xml:space="preserve">a plochy smíšené nezastavěného území. Vymezení ploch zeleně je zdůvodněno v podkapitole </w:t>
            </w:r>
            <w:r w:rsidR="00A70741">
              <w:rPr>
                <w:rFonts w:ascii="Arial" w:hAnsi="Arial" w:cs="Arial"/>
                <w:noProof/>
                <w:sz w:val="16"/>
                <w:szCs w:val="16"/>
              </w:rPr>
              <w:t>E</w:t>
            </w:r>
            <w:r>
              <w:rPr>
                <w:rFonts w:ascii="Arial" w:hAnsi="Arial" w:cs="Arial"/>
                <w:noProof/>
                <w:sz w:val="16"/>
                <w:szCs w:val="16"/>
              </w:rPr>
              <w:t xml:space="preserve">.2. odůvodnění </w:t>
            </w:r>
            <w:r w:rsidR="005C4C0B">
              <w:rPr>
                <w:rFonts w:ascii="Arial" w:hAnsi="Arial" w:cs="Arial"/>
                <w:noProof/>
                <w:sz w:val="16"/>
                <w:szCs w:val="16"/>
              </w:rPr>
              <w:t>Změny č.1</w:t>
            </w:r>
            <w:r>
              <w:rPr>
                <w:rFonts w:ascii="Arial" w:hAnsi="Arial" w:cs="Arial"/>
                <w:noProof/>
                <w:sz w:val="16"/>
                <w:szCs w:val="16"/>
              </w:rPr>
              <w:t>.</w:t>
            </w:r>
          </w:p>
          <w:p w:rsidR="00690F26" w:rsidRPr="009F76F3" w:rsidRDefault="00690F26" w:rsidP="00F11B98">
            <w:pPr>
              <w:ind w:left="394"/>
              <w:outlineLvl w:val="0"/>
              <w:rPr>
                <w:rFonts w:ascii="Arial" w:hAnsi="Arial" w:cs="Arial"/>
                <w:noProof/>
                <w:sz w:val="8"/>
                <w:szCs w:val="8"/>
              </w:rPr>
            </w:pPr>
          </w:p>
          <w:p w:rsidR="00690F26" w:rsidRDefault="00F11B98" w:rsidP="00F11B98">
            <w:pPr>
              <w:numPr>
                <w:ilvl w:val="0"/>
                <w:numId w:val="22"/>
              </w:numPr>
              <w:outlineLvl w:val="0"/>
              <w:rPr>
                <w:rFonts w:ascii="Arial" w:hAnsi="Arial" w:cs="Arial"/>
                <w:noProof/>
                <w:sz w:val="16"/>
                <w:szCs w:val="16"/>
              </w:rPr>
            </w:pPr>
            <w:r w:rsidRPr="00E242AD">
              <w:rPr>
                <w:rFonts w:ascii="Arial" w:hAnsi="Arial" w:cs="Arial"/>
                <w:noProof/>
                <w:sz w:val="16"/>
                <w:szCs w:val="16"/>
              </w:rPr>
              <w:t>(§ 7)</w:t>
            </w:r>
            <w:r w:rsidR="00690F26">
              <w:rPr>
                <w:rFonts w:ascii="Arial" w:hAnsi="Arial" w:cs="Arial"/>
                <w:noProof/>
                <w:sz w:val="16"/>
                <w:szCs w:val="16"/>
              </w:rPr>
              <w:t xml:space="preserve"> </w:t>
            </w:r>
            <w:r w:rsidR="005C4C0B">
              <w:rPr>
                <w:rFonts w:ascii="Arial" w:hAnsi="Arial" w:cs="Arial"/>
                <w:noProof/>
                <w:sz w:val="16"/>
                <w:szCs w:val="16"/>
              </w:rPr>
              <w:t>Změna č.1</w:t>
            </w:r>
            <w:r w:rsidR="00690F26">
              <w:rPr>
                <w:rFonts w:ascii="Arial" w:hAnsi="Arial" w:cs="Arial"/>
                <w:noProof/>
                <w:sz w:val="16"/>
                <w:szCs w:val="16"/>
              </w:rPr>
              <w:t xml:space="preserve"> navrhuje </w:t>
            </w:r>
            <w:r w:rsidR="0070044A">
              <w:rPr>
                <w:rFonts w:ascii="Arial" w:hAnsi="Arial" w:cs="Arial"/>
                <w:noProof/>
                <w:sz w:val="16"/>
                <w:szCs w:val="16"/>
              </w:rPr>
              <w:t>zastaviteln</w:t>
            </w:r>
            <w:r w:rsidR="005C4C0B">
              <w:rPr>
                <w:rFonts w:ascii="Arial" w:hAnsi="Arial" w:cs="Arial"/>
                <w:noProof/>
                <w:sz w:val="16"/>
                <w:szCs w:val="16"/>
              </w:rPr>
              <w:t>ou</w:t>
            </w:r>
            <w:r w:rsidR="0070044A">
              <w:rPr>
                <w:rFonts w:ascii="Arial" w:hAnsi="Arial" w:cs="Arial"/>
                <w:noProof/>
                <w:sz w:val="16"/>
                <w:szCs w:val="16"/>
              </w:rPr>
              <w:t xml:space="preserve"> </w:t>
            </w:r>
            <w:r w:rsidR="00690F26">
              <w:rPr>
                <w:rFonts w:ascii="Arial" w:hAnsi="Arial" w:cs="Arial"/>
                <w:noProof/>
                <w:sz w:val="16"/>
                <w:szCs w:val="16"/>
              </w:rPr>
              <w:t>ploch</w:t>
            </w:r>
            <w:r w:rsidR="005C4C0B">
              <w:rPr>
                <w:rFonts w:ascii="Arial" w:hAnsi="Arial" w:cs="Arial"/>
                <w:noProof/>
                <w:sz w:val="16"/>
                <w:szCs w:val="16"/>
              </w:rPr>
              <w:t>u</w:t>
            </w:r>
            <w:r w:rsidR="00690F26">
              <w:rPr>
                <w:rFonts w:ascii="Arial" w:hAnsi="Arial" w:cs="Arial"/>
                <w:noProof/>
                <w:sz w:val="16"/>
                <w:szCs w:val="16"/>
              </w:rPr>
              <w:t xml:space="preserve"> veřejn</w:t>
            </w:r>
            <w:r w:rsidR="00BA7868">
              <w:rPr>
                <w:rFonts w:ascii="Arial" w:hAnsi="Arial" w:cs="Arial"/>
                <w:noProof/>
                <w:sz w:val="16"/>
                <w:szCs w:val="16"/>
              </w:rPr>
              <w:t>ých</w:t>
            </w:r>
            <w:r w:rsidR="00690F26">
              <w:rPr>
                <w:rFonts w:ascii="Arial" w:hAnsi="Arial" w:cs="Arial"/>
                <w:noProof/>
                <w:sz w:val="16"/>
                <w:szCs w:val="16"/>
              </w:rPr>
              <w:t xml:space="preserve"> prostranství</w:t>
            </w:r>
            <w:r w:rsidR="00E42BB6">
              <w:rPr>
                <w:rFonts w:ascii="Arial" w:hAnsi="Arial" w:cs="Arial"/>
                <w:noProof/>
                <w:sz w:val="16"/>
                <w:szCs w:val="16"/>
              </w:rPr>
              <w:t xml:space="preserve"> - veřejná zeleň</w:t>
            </w:r>
            <w:r w:rsidR="00690F26">
              <w:rPr>
                <w:rFonts w:ascii="Arial" w:hAnsi="Arial" w:cs="Arial"/>
                <w:noProof/>
                <w:sz w:val="16"/>
                <w:szCs w:val="16"/>
              </w:rPr>
              <w:t xml:space="preserve"> Z</w:t>
            </w:r>
            <w:r w:rsidR="00E42BB6">
              <w:rPr>
                <w:rFonts w:ascii="Arial" w:hAnsi="Arial" w:cs="Arial"/>
                <w:noProof/>
                <w:sz w:val="16"/>
                <w:szCs w:val="16"/>
              </w:rPr>
              <w:t>5</w:t>
            </w:r>
            <w:r w:rsidR="00690F26">
              <w:rPr>
                <w:rFonts w:ascii="Arial" w:hAnsi="Arial" w:cs="Arial"/>
                <w:noProof/>
                <w:sz w:val="16"/>
                <w:szCs w:val="16"/>
              </w:rPr>
              <w:t>.1</w:t>
            </w:r>
            <w:r w:rsidRPr="00E242AD">
              <w:rPr>
                <w:rFonts w:ascii="Arial" w:hAnsi="Arial" w:cs="Arial"/>
                <w:noProof/>
                <w:sz w:val="16"/>
                <w:szCs w:val="16"/>
              </w:rPr>
              <w:t xml:space="preserve"> </w:t>
            </w:r>
            <w:r w:rsidR="00C7471D">
              <w:rPr>
                <w:rFonts w:ascii="Arial" w:hAnsi="Arial" w:cs="Arial"/>
                <w:noProof/>
                <w:sz w:val="16"/>
                <w:szCs w:val="16"/>
              </w:rPr>
              <w:t>související se zastaviteln</w:t>
            </w:r>
            <w:r w:rsidR="00E42BB6">
              <w:rPr>
                <w:rFonts w:ascii="Arial" w:hAnsi="Arial" w:cs="Arial"/>
                <w:noProof/>
                <w:sz w:val="16"/>
                <w:szCs w:val="16"/>
              </w:rPr>
              <w:t>ou</w:t>
            </w:r>
            <w:r w:rsidR="00C7471D">
              <w:rPr>
                <w:rFonts w:ascii="Arial" w:hAnsi="Arial" w:cs="Arial"/>
                <w:noProof/>
                <w:sz w:val="16"/>
                <w:szCs w:val="16"/>
              </w:rPr>
              <w:t xml:space="preserve"> ploch</w:t>
            </w:r>
            <w:r w:rsidR="00E42BB6">
              <w:rPr>
                <w:rFonts w:ascii="Arial" w:hAnsi="Arial" w:cs="Arial"/>
                <w:noProof/>
                <w:sz w:val="16"/>
                <w:szCs w:val="16"/>
              </w:rPr>
              <w:t>ou</w:t>
            </w:r>
            <w:r w:rsidR="00C7471D">
              <w:rPr>
                <w:rFonts w:ascii="Arial" w:hAnsi="Arial" w:cs="Arial"/>
                <w:noProof/>
                <w:sz w:val="16"/>
                <w:szCs w:val="16"/>
              </w:rPr>
              <w:t xml:space="preserve"> </w:t>
            </w:r>
            <w:r w:rsidR="00E42BB6">
              <w:rPr>
                <w:rFonts w:ascii="Arial" w:hAnsi="Arial" w:cs="Arial"/>
                <w:noProof/>
                <w:sz w:val="16"/>
                <w:szCs w:val="16"/>
              </w:rPr>
              <w:t>rekreace</w:t>
            </w:r>
            <w:r w:rsidR="00C7471D">
              <w:rPr>
                <w:rFonts w:ascii="Arial" w:hAnsi="Arial" w:cs="Arial"/>
                <w:noProof/>
                <w:sz w:val="16"/>
                <w:szCs w:val="16"/>
              </w:rPr>
              <w:t xml:space="preserve"> </w:t>
            </w:r>
            <w:r w:rsidR="005C4C0B">
              <w:rPr>
                <w:rFonts w:ascii="Arial" w:hAnsi="Arial" w:cs="Arial"/>
                <w:noProof/>
                <w:sz w:val="16"/>
                <w:szCs w:val="16"/>
              </w:rPr>
              <w:t>Z</w:t>
            </w:r>
            <w:r w:rsidR="00E42BB6">
              <w:rPr>
                <w:rFonts w:ascii="Arial" w:hAnsi="Arial" w:cs="Arial"/>
                <w:noProof/>
                <w:sz w:val="16"/>
                <w:szCs w:val="16"/>
              </w:rPr>
              <w:t>2</w:t>
            </w:r>
            <w:r w:rsidR="005C4C0B">
              <w:rPr>
                <w:rFonts w:ascii="Arial" w:hAnsi="Arial" w:cs="Arial"/>
                <w:noProof/>
                <w:sz w:val="16"/>
                <w:szCs w:val="16"/>
              </w:rPr>
              <w:t xml:space="preserve">.1 </w:t>
            </w:r>
            <w:r w:rsidR="0070044A" w:rsidRPr="00E242AD">
              <w:rPr>
                <w:rFonts w:ascii="Arial" w:hAnsi="Arial" w:cs="Arial"/>
                <w:noProof/>
                <w:sz w:val="16"/>
                <w:szCs w:val="16"/>
              </w:rPr>
              <w:t>v souladu s podmínkou vymezení plochy veřejného prostranství o výměře nejméně 1000 m</w:t>
            </w:r>
            <w:r w:rsidR="0070044A" w:rsidRPr="00E242AD">
              <w:rPr>
                <w:rFonts w:ascii="Arial" w:hAnsi="Arial" w:cs="Arial"/>
                <w:noProof/>
                <w:sz w:val="16"/>
                <w:szCs w:val="16"/>
                <w:vertAlign w:val="superscript"/>
              </w:rPr>
              <w:t>2</w:t>
            </w:r>
            <w:r w:rsidR="0070044A" w:rsidRPr="00E242AD">
              <w:rPr>
                <w:rFonts w:ascii="Arial" w:hAnsi="Arial" w:cs="Arial"/>
                <w:noProof/>
                <w:sz w:val="16"/>
                <w:szCs w:val="16"/>
              </w:rPr>
              <w:t xml:space="preserve"> pro každé 2 h</w:t>
            </w:r>
            <w:r w:rsidR="0070044A">
              <w:rPr>
                <w:rFonts w:ascii="Arial" w:hAnsi="Arial" w:cs="Arial"/>
                <w:noProof/>
                <w:sz w:val="16"/>
                <w:szCs w:val="16"/>
              </w:rPr>
              <w:t>ekt</w:t>
            </w:r>
            <w:r w:rsidR="0070044A" w:rsidRPr="00E242AD">
              <w:rPr>
                <w:rFonts w:ascii="Arial" w:hAnsi="Arial" w:cs="Arial"/>
                <w:noProof/>
                <w:sz w:val="16"/>
                <w:szCs w:val="16"/>
              </w:rPr>
              <w:t>a</w:t>
            </w:r>
            <w:r w:rsidR="0070044A">
              <w:rPr>
                <w:rFonts w:ascii="Arial" w:hAnsi="Arial" w:cs="Arial"/>
                <w:noProof/>
                <w:sz w:val="16"/>
                <w:szCs w:val="16"/>
              </w:rPr>
              <w:t>ry</w:t>
            </w:r>
            <w:r w:rsidR="0070044A" w:rsidRPr="00E242AD">
              <w:rPr>
                <w:rFonts w:ascii="Arial" w:hAnsi="Arial" w:cs="Arial"/>
                <w:noProof/>
                <w:sz w:val="16"/>
                <w:szCs w:val="16"/>
              </w:rPr>
              <w:t xml:space="preserve"> zastavitelné plochy bydlení, rekreace, občanského vybavení anebo smíšené obytné</w:t>
            </w:r>
            <w:r w:rsidR="0070044A">
              <w:rPr>
                <w:rFonts w:ascii="Arial" w:hAnsi="Arial" w:cs="Arial"/>
                <w:noProof/>
                <w:sz w:val="16"/>
                <w:szCs w:val="16"/>
              </w:rPr>
              <w:t>. Zastavitelná plocha veřejného prostranství Z</w:t>
            </w:r>
            <w:r w:rsidR="00E42BB6">
              <w:rPr>
                <w:rFonts w:ascii="Arial" w:hAnsi="Arial" w:cs="Arial"/>
                <w:noProof/>
                <w:sz w:val="16"/>
                <w:szCs w:val="16"/>
              </w:rPr>
              <w:t>5</w:t>
            </w:r>
            <w:r w:rsidR="0070044A">
              <w:rPr>
                <w:rFonts w:ascii="Arial" w:hAnsi="Arial" w:cs="Arial"/>
                <w:noProof/>
                <w:sz w:val="16"/>
                <w:szCs w:val="16"/>
              </w:rPr>
              <w:t>.1 je určena pro pozemní komunikace, veřejnou zeleň a ostatní veřejná prostranství přístupná každému bez omezení.</w:t>
            </w:r>
          </w:p>
          <w:p w:rsidR="00690F26" w:rsidRPr="00BD4203" w:rsidRDefault="00690F26" w:rsidP="00B316DA">
            <w:pPr>
              <w:ind w:left="394"/>
              <w:outlineLvl w:val="0"/>
              <w:rPr>
                <w:rFonts w:ascii="Arial" w:hAnsi="Arial" w:cs="Arial"/>
                <w:color w:val="FF0000"/>
                <w:sz w:val="16"/>
                <w:szCs w:val="16"/>
              </w:rPr>
            </w:pPr>
          </w:p>
        </w:tc>
      </w:tr>
      <w:tr w:rsidR="009E4496" w:rsidRPr="00E43E44" w:rsidTr="00DB1BFB">
        <w:trPr>
          <w:trHeight w:val="20"/>
        </w:trPr>
        <w:tc>
          <w:tcPr>
            <w:tcW w:w="2943" w:type="dxa"/>
            <w:tcBorders>
              <w:right w:val="single" w:sz="4" w:space="0" w:color="auto"/>
            </w:tcBorders>
            <w:shd w:val="clear" w:color="auto" w:fill="auto"/>
          </w:tcPr>
          <w:p w:rsidR="009E4496" w:rsidRPr="00CA1CF3" w:rsidRDefault="00A70741"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E</w:t>
            </w:r>
            <w:r w:rsidR="009E4496" w:rsidRPr="00CA1CF3">
              <w:rPr>
                <w:rFonts w:ascii="Arial" w:hAnsi="Arial" w:cs="Arial"/>
                <w:b/>
                <w:color w:val="FFC000"/>
                <w:sz w:val="16"/>
                <w:szCs w:val="16"/>
              </w:rPr>
              <w:t>.</w:t>
            </w:r>
            <w:r w:rsidR="009D5692">
              <w:rPr>
                <w:rFonts w:ascii="Arial" w:hAnsi="Arial" w:cs="Arial"/>
                <w:b/>
                <w:color w:val="FFC000"/>
                <w:sz w:val="16"/>
                <w:szCs w:val="16"/>
              </w:rPr>
              <w:t>2.   VYMEZENÍ PLOCH S ROZDÍLNÝM ZPŮSOBEM VYUŽITÍ</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tcPr>
          <w:p w:rsidR="009D5692" w:rsidRDefault="00974C00" w:rsidP="003243EC">
            <w:pPr>
              <w:outlineLvl w:val="0"/>
              <w:rPr>
                <w:rFonts w:ascii="Arial" w:hAnsi="Arial" w:cs="Arial"/>
                <w:noProof/>
                <w:sz w:val="16"/>
                <w:szCs w:val="16"/>
              </w:rPr>
            </w:pPr>
            <w:r>
              <w:rPr>
                <w:rFonts w:ascii="Arial" w:hAnsi="Arial" w:cs="Arial"/>
                <w:sz w:val="16"/>
                <w:szCs w:val="16"/>
              </w:rPr>
              <w:t>Změna č.1</w:t>
            </w:r>
            <w:r w:rsidR="00C53915">
              <w:rPr>
                <w:rFonts w:ascii="Arial" w:hAnsi="Arial" w:cs="Arial"/>
                <w:sz w:val="16"/>
                <w:szCs w:val="16"/>
              </w:rPr>
              <w:t xml:space="preserve"> </w:t>
            </w:r>
            <w:r>
              <w:rPr>
                <w:rFonts w:ascii="Arial" w:hAnsi="Arial" w:cs="Arial"/>
                <w:sz w:val="16"/>
                <w:szCs w:val="16"/>
              </w:rPr>
              <w:t>aktualizuje</w:t>
            </w:r>
            <w:r w:rsidR="009D5692">
              <w:rPr>
                <w:rFonts w:ascii="Arial" w:hAnsi="Arial" w:cs="Arial"/>
                <w:noProof/>
                <w:sz w:val="16"/>
                <w:szCs w:val="16"/>
              </w:rPr>
              <w:t xml:space="preserve"> plochy s rozdílným způsobem využití dle</w:t>
            </w:r>
            <w:r w:rsidR="009D5692">
              <w:rPr>
                <w:rFonts w:ascii="Arial" w:hAnsi="Arial" w:cs="Arial"/>
                <w:sz w:val="16"/>
                <w:szCs w:val="16"/>
              </w:rPr>
              <w:t xml:space="preserve"> </w:t>
            </w:r>
            <w:r w:rsidR="009D5692" w:rsidRPr="006B3047">
              <w:rPr>
                <w:rFonts w:ascii="Arial" w:hAnsi="Arial" w:cs="Arial"/>
                <w:sz w:val="16"/>
                <w:szCs w:val="16"/>
              </w:rPr>
              <w:t>§ 4-19 vyhlášky č. 501/2006 Sb.</w:t>
            </w:r>
            <w:r w:rsidR="009D5692">
              <w:rPr>
                <w:rFonts w:ascii="Arial" w:hAnsi="Arial" w:cs="Arial"/>
                <w:sz w:val="16"/>
                <w:szCs w:val="16"/>
              </w:rPr>
              <w:t xml:space="preserve">, </w:t>
            </w:r>
            <w:r w:rsidR="009D5692" w:rsidRPr="006B3047">
              <w:rPr>
                <w:rFonts w:ascii="Arial" w:hAnsi="Arial" w:cs="Arial"/>
                <w:sz w:val="16"/>
                <w:szCs w:val="16"/>
              </w:rPr>
              <w:t>o obecných požadavcích na využívání území v platném znění</w:t>
            </w:r>
            <w:r w:rsidR="00270326">
              <w:rPr>
                <w:rFonts w:ascii="Arial" w:hAnsi="Arial" w:cs="Arial"/>
                <w:sz w:val="16"/>
                <w:szCs w:val="16"/>
              </w:rPr>
              <w:t xml:space="preserve"> a metodicky dle Minimálního standardu pro digitální zpracování územních plánu v GIS platného pro Kraj Vysočina</w:t>
            </w:r>
            <w:r w:rsidR="009D5692">
              <w:rPr>
                <w:rFonts w:ascii="Arial" w:hAnsi="Arial" w:cs="Arial"/>
                <w:sz w:val="16"/>
                <w:szCs w:val="16"/>
              </w:rPr>
              <w:t xml:space="preserve">. S ohledem na </w:t>
            </w:r>
            <w:r w:rsidR="009D5692">
              <w:rPr>
                <w:rFonts w:ascii="Arial" w:hAnsi="Arial" w:cs="Arial"/>
                <w:noProof/>
                <w:sz w:val="16"/>
                <w:szCs w:val="16"/>
              </w:rPr>
              <w:t xml:space="preserve">specifické podmínky a charakter území jsou plochy s rozdílným </w:t>
            </w:r>
            <w:r w:rsidR="0047702B">
              <w:rPr>
                <w:rFonts w:ascii="Arial" w:hAnsi="Arial" w:cs="Arial"/>
                <w:noProof/>
                <w:sz w:val="16"/>
                <w:szCs w:val="16"/>
              </w:rPr>
              <w:t>způ</w:t>
            </w:r>
            <w:r w:rsidR="009D5692">
              <w:rPr>
                <w:rFonts w:ascii="Arial" w:hAnsi="Arial" w:cs="Arial"/>
                <w:noProof/>
                <w:sz w:val="16"/>
                <w:szCs w:val="16"/>
              </w:rPr>
              <w:t>sobem využití dále členěny</w:t>
            </w:r>
            <w:r w:rsidR="00011208">
              <w:rPr>
                <w:rFonts w:ascii="Arial" w:hAnsi="Arial" w:cs="Arial"/>
                <w:noProof/>
                <w:sz w:val="16"/>
                <w:szCs w:val="16"/>
              </w:rPr>
              <w:t>:</w:t>
            </w:r>
            <w:r w:rsidR="009D5692">
              <w:rPr>
                <w:rFonts w:ascii="Arial" w:hAnsi="Arial" w:cs="Arial"/>
                <w:noProof/>
                <w:sz w:val="16"/>
                <w:szCs w:val="16"/>
              </w:rPr>
              <w:t xml:space="preserve"> </w:t>
            </w:r>
          </w:p>
          <w:p w:rsidR="004536F1" w:rsidRPr="008559F9" w:rsidRDefault="004536F1" w:rsidP="003243EC">
            <w:pPr>
              <w:outlineLvl w:val="0"/>
              <w:rPr>
                <w:rFonts w:ascii="Arial" w:hAnsi="Arial" w:cs="Arial"/>
                <w:noProof/>
                <w:sz w:val="16"/>
                <w:szCs w:val="16"/>
              </w:rPr>
            </w:pPr>
          </w:p>
          <w:tbl>
            <w:tblPr>
              <w:tblpPr w:leftFromText="141" w:rightFromText="141" w:vertAnchor="text" w:tblpX="-147"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6"/>
              <w:gridCol w:w="2948"/>
              <w:gridCol w:w="3686"/>
            </w:tblGrid>
            <w:tr w:rsidR="004536F1" w:rsidRPr="001110A3" w:rsidTr="00BD1C9F">
              <w:tc>
                <w:tcPr>
                  <w:tcW w:w="7230" w:type="dxa"/>
                  <w:gridSpan w:val="3"/>
                  <w:shd w:val="clear" w:color="auto" w:fill="auto"/>
                  <w:vAlign w:val="center"/>
                </w:tcPr>
                <w:p w:rsidR="004536F1" w:rsidRPr="001110A3" w:rsidRDefault="004536F1"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rekreace (R)</w:t>
                  </w:r>
                </w:p>
              </w:tc>
            </w:tr>
            <w:tr w:rsidR="004758C2" w:rsidRPr="001110A3" w:rsidTr="00BD1C9F">
              <w:tc>
                <w:tcPr>
                  <w:tcW w:w="596" w:type="dxa"/>
                  <w:shd w:val="clear" w:color="auto" w:fill="FF9900"/>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RI</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rekreace</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staveb pro rodinnou rekreaci</w:t>
                  </w:r>
                </w:p>
              </w:tc>
            </w:tr>
            <w:tr w:rsidR="004536F1" w:rsidRPr="001110A3" w:rsidTr="00BD1C9F">
              <w:tc>
                <w:tcPr>
                  <w:tcW w:w="7230" w:type="dxa"/>
                  <w:gridSpan w:val="3"/>
                  <w:shd w:val="clear" w:color="auto" w:fill="auto"/>
                  <w:vAlign w:val="center"/>
                </w:tcPr>
                <w:p w:rsidR="004536F1" w:rsidRPr="001110A3" w:rsidRDefault="004536F1"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občanského vybavení (O)</w:t>
                  </w:r>
                </w:p>
              </w:tc>
            </w:tr>
            <w:tr w:rsidR="004758C2" w:rsidRPr="001110A3" w:rsidTr="00BD1C9F">
              <w:tc>
                <w:tcPr>
                  <w:tcW w:w="596" w:type="dxa"/>
                  <w:shd w:val="clear" w:color="auto" w:fill="FF66CC"/>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OV</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občanského vybavení</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veřejná infrastruktura</w:t>
                  </w:r>
                </w:p>
              </w:tc>
            </w:tr>
            <w:tr w:rsidR="004758C2" w:rsidRPr="001110A3" w:rsidTr="00BD1C9F">
              <w:tc>
                <w:tcPr>
                  <w:tcW w:w="596" w:type="dxa"/>
                  <w:shd w:val="clear" w:color="auto" w:fill="FFFF00"/>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OS</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občanského vybavení</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tělovýchovná a sportovní zařízení</w:t>
                  </w:r>
                </w:p>
              </w:tc>
            </w:tr>
            <w:tr w:rsidR="004536F1" w:rsidRPr="001110A3" w:rsidTr="00BD1C9F">
              <w:tc>
                <w:tcPr>
                  <w:tcW w:w="7230" w:type="dxa"/>
                  <w:gridSpan w:val="3"/>
                  <w:shd w:val="clear" w:color="auto" w:fill="auto"/>
                  <w:vAlign w:val="center"/>
                </w:tcPr>
                <w:p w:rsidR="004536F1"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smíšené obytné (S)</w:t>
                  </w:r>
                </w:p>
              </w:tc>
            </w:tr>
            <w:tr w:rsidR="00565BD6" w:rsidRPr="001110A3" w:rsidTr="00565BD6">
              <w:tc>
                <w:tcPr>
                  <w:tcW w:w="596" w:type="dxa"/>
                  <w:shd w:val="clear" w:color="auto" w:fill="FF8080"/>
                  <w:vAlign w:val="center"/>
                </w:tcPr>
                <w:p w:rsidR="00565BD6" w:rsidRPr="001110A3" w:rsidRDefault="00565BD6" w:rsidP="00565BD6">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SV</w:t>
                  </w:r>
                </w:p>
              </w:tc>
              <w:tc>
                <w:tcPr>
                  <w:tcW w:w="2948" w:type="dxa"/>
                  <w:vAlign w:val="center"/>
                </w:tcPr>
                <w:p w:rsidR="00565BD6" w:rsidRPr="001110A3" w:rsidRDefault="00565BD6" w:rsidP="00565BD6">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obytné</w:t>
                  </w:r>
                </w:p>
              </w:tc>
              <w:tc>
                <w:tcPr>
                  <w:tcW w:w="3686" w:type="dxa"/>
                  <w:vAlign w:val="center"/>
                </w:tcPr>
                <w:p w:rsidR="00565BD6" w:rsidRPr="001110A3" w:rsidRDefault="00565BD6" w:rsidP="00565BD6">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venkovské</w:t>
                  </w:r>
                </w:p>
              </w:tc>
            </w:tr>
            <w:tr w:rsidR="00565BD6" w:rsidRPr="001110A3" w:rsidTr="00BD1C9F">
              <w:tc>
                <w:tcPr>
                  <w:tcW w:w="7230" w:type="dxa"/>
                  <w:gridSpan w:val="3"/>
                  <w:shd w:val="clear" w:color="auto" w:fill="FFFFFF" w:themeFill="background1"/>
                  <w:vAlign w:val="center"/>
                </w:tcPr>
                <w:p w:rsidR="00565BD6" w:rsidRPr="001110A3" w:rsidRDefault="00565BD6" w:rsidP="00565BD6">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dopravní infrastruktury (D)</w:t>
                  </w:r>
                </w:p>
              </w:tc>
            </w:tr>
            <w:tr w:rsidR="004758C2" w:rsidRPr="001110A3" w:rsidTr="00BD1C9F">
              <w:tc>
                <w:tcPr>
                  <w:tcW w:w="596" w:type="dxa"/>
                  <w:shd w:val="clear" w:color="auto" w:fill="CCCCCC"/>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DS</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dopravní infrastruktury</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silniční</w:t>
                  </w:r>
                </w:p>
              </w:tc>
            </w:tr>
            <w:tr w:rsidR="00565BD6" w:rsidRPr="001110A3" w:rsidTr="00565BD6">
              <w:tc>
                <w:tcPr>
                  <w:tcW w:w="7230" w:type="dxa"/>
                  <w:gridSpan w:val="3"/>
                  <w:shd w:val="clear" w:color="auto" w:fill="FFFFFF" w:themeFill="background1"/>
                  <w:vAlign w:val="center"/>
                </w:tcPr>
                <w:p w:rsidR="00565BD6"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technické infrastruktury (T)</w:t>
                  </w:r>
                </w:p>
              </w:tc>
            </w:tr>
            <w:tr w:rsidR="004758C2" w:rsidRPr="001110A3" w:rsidTr="00BD1C9F">
              <w:tc>
                <w:tcPr>
                  <w:tcW w:w="596" w:type="dxa"/>
                  <w:shd w:val="clear" w:color="auto" w:fill="7F7F7F"/>
                  <w:vAlign w:val="center"/>
                </w:tcPr>
                <w:p w:rsidR="004758C2" w:rsidRPr="006E71DA" w:rsidRDefault="004758C2" w:rsidP="004758C2">
                  <w:pPr>
                    <w:autoSpaceDE w:val="0"/>
                    <w:autoSpaceDN w:val="0"/>
                    <w:adjustRightInd w:val="0"/>
                    <w:spacing w:line="276" w:lineRule="auto"/>
                    <w:jc w:val="center"/>
                    <w:rPr>
                      <w:rFonts w:ascii="Arial" w:hAnsi="Arial" w:cs="Arial"/>
                      <w:color w:val="FFFFFF" w:themeColor="background1"/>
                      <w:sz w:val="16"/>
                      <w:szCs w:val="16"/>
                    </w:rPr>
                  </w:pPr>
                  <w:r w:rsidRPr="006E71DA">
                    <w:rPr>
                      <w:rFonts w:ascii="Arial" w:hAnsi="Arial" w:cs="Arial"/>
                      <w:color w:val="FFFFFF" w:themeColor="background1"/>
                      <w:sz w:val="16"/>
                      <w:szCs w:val="16"/>
                    </w:rPr>
                    <w:t>TI</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technické infrastruktury</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inženýrské sítě</w:t>
                  </w:r>
                </w:p>
              </w:tc>
            </w:tr>
            <w:tr w:rsidR="00565BD6" w:rsidRPr="001110A3" w:rsidTr="00565BD6">
              <w:tc>
                <w:tcPr>
                  <w:tcW w:w="7230" w:type="dxa"/>
                  <w:gridSpan w:val="3"/>
                  <w:shd w:val="clear" w:color="auto" w:fill="FFFFFF" w:themeFill="background1"/>
                  <w:vAlign w:val="center"/>
                </w:tcPr>
                <w:p w:rsidR="00565BD6" w:rsidRPr="001110A3" w:rsidRDefault="00565BD6" w:rsidP="00E42BB6">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w:t>
                  </w:r>
                  <w:r w:rsidR="00E42BB6">
                    <w:rPr>
                      <w:rFonts w:ascii="Arial" w:hAnsi="Arial" w:cs="Arial"/>
                      <w:sz w:val="16"/>
                      <w:szCs w:val="16"/>
                    </w:rPr>
                    <w:t>smíšené výrobní (I)</w:t>
                  </w:r>
                </w:p>
              </w:tc>
            </w:tr>
            <w:tr w:rsidR="004758C2" w:rsidRPr="001110A3" w:rsidTr="00E42BB6">
              <w:tc>
                <w:tcPr>
                  <w:tcW w:w="596" w:type="dxa"/>
                  <w:shd w:val="clear" w:color="auto" w:fill="C6B89D"/>
                  <w:vAlign w:val="center"/>
                </w:tcPr>
                <w:p w:rsidR="004758C2" w:rsidRPr="001110A3" w:rsidRDefault="00E42BB6" w:rsidP="004758C2">
                  <w:pPr>
                    <w:autoSpaceDE w:val="0"/>
                    <w:autoSpaceDN w:val="0"/>
                    <w:adjustRightInd w:val="0"/>
                    <w:spacing w:line="276" w:lineRule="auto"/>
                    <w:jc w:val="center"/>
                    <w:rPr>
                      <w:rFonts w:ascii="Arial" w:hAnsi="Arial" w:cs="Arial"/>
                      <w:sz w:val="16"/>
                      <w:szCs w:val="16"/>
                    </w:rPr>
                  </w:pPr>
                  <w:r>
                    <w:rPr>
                      <w:rFonts w:ascii="Arial" w:hAnsi="Arial" w:cs="Arial"/>
                      <w:sz w:val="16"/>
                      <w:szCs w:val="16"/>
                    </w:rPr>
                    <w:t>VS</w:t>
                  </w:r>
                </w:p>
              </w:tc>
              <w:tc>
                <w:tcPr>
                  <w:tcW w:w="2948" w:type="dxa"/>
                  <w:vAlign w:val="center"/>
                </w:tcPr>
                <w:p w:rsidR="004758C2" w:rsidRPr="001110A3" w:rsidRDefault="004758C2" w:rsidP="00E42BB6">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 xml:space="preserve">plochy </w:t>
                  </w:r>
                  <w:r w:rsidR="00E42BB6">
                    <w:rPr>
                      <w:rFonts w:ascii="Arial" w:hAnsi="Arial" w:cs="Arial"/>
                      <w:sz w:val="16"/>
                      <w:szCs w:val="16"/>
                    </w:rPr>
                    <w:t>smíšené výrobní</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p>
              </w:tc>
            </w:tr>
            <w:tr w:rsidR="00565BD6" w:rsidRPr="001110A3" w:rsidTr="00565BD6">
              <w:tc>
                <w:tcPr>
                  <w:tcW w:w="7230" w:type="dxa"/>
                  <w:gridSpan w:val="3"/>
                  <w:shd w:val="clear" w:color="auto" w:fill="FFFFFF" w:themeFill="background1"/>
                  <w:vAlign w:val="center"/>
                </w:tcPr>
                <w:p w:rsidR="00565BD6"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veřejných prostranství (P)</w:t>
                  </w:r>
                </w:p>
              </w:tc>
            </w:tr>
            <w:tr w:rsidR="004758C2" w:rsidRPr="001110A3" w:rsidTr="00BD1C9F">
              <w:trPr>
                <w:trHeight w:val="127"/>
              </w:trPr>
              <w:tc>
                <w:tcPr>
                  <w:tcW w:w="596" w:type="dxa"/>
                  <w:shd w:val="clear" w:color="auto" w:fill="A598EB"/>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PV</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veřejných prostranství</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p>
              </w:tc>
            </w:tr>
            <w:tr w:rsidR="00E42BB6" w:rsidRPr="001110A3" w:rsidTr="00E42BB6">
              <w:trPr>
                <w:trHeight w:val="127"/>
              </w:trPr>
              <w:tc>
                <w:tcPr>
                  <w:tcW w:w="596" w:type="dxa"/>
                  <w:shd w:val="clear" w:color="auto" w:fill="00B266"/>
                  <w:vAlign w:val="center"/>
                </w:tcPr>
                <w:p w:rsidR="00E42BB6" w:rsidRPr="001110A3" w:rsidRDefault="00E42BB6" w:rsidP="004758C2">
                  <w:pPr>
                    <w:autoSpaceDE w:val="0"/>
                    <w:autoSpaceDN w:val="0"/>
                    <w:adjustRightInd w:val="0"/>
                    <w:spacing w:line="276" w:lineRule="auto"/>
                    <w:jc w:val="center"/>
                    <w:rPr>
                      <w:rFonts w:ascii="Arial" w:hAnsi="Arial" w:cs="Arial"/>
                      <w:sz w:val="16"/>
                      <w:szCs w:val="16"/>
                    </w:rPr>
                  </w:pPr>
                  <w:r>
                    <w:rPr>
                      <w:rFonts w:ascii="Arial" w:hAnsi="Arial" w:cs="Arial"/>
                      <w:sz w:val="16"/>
                      <w:szCs w:val="16"/>
                    </w:rPr>
                    <w:t>ZV</w:t>
                  </w:r>
                </w:p>
              </w:tc>
              <w:tc>
                <w:tcPr>
                  <w:tcW w:w="2948" w:type="dxa"/>
                  <w:vAlign w:val="center"/>
                </w:tcPr>
                <w:p w:rsidR="00E42BB6" w:rsidRPr="001110A3" w:rsidRDefault="00E42BB6"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veřejných prostranství</w:t>
                  </w:r>
                </w:p>
              </w:tc>
              <w:tc>
                <w:tcPr>
                  <w:tcW w:w="3686" w:type="dxa"/>
                  <w:vAlign w:val="center"/>
                </w:tcPr>
                <w:p w:rsidR="00E42BB6" w:rsidRPr="001110A3" w:rsidRDefault="00E42BB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veřejná zeleň</w:t>
                  </w:r>
                </w:p>
              </w:tc>
            </w:tr>
            <w:tr w:rsidR="00565BD6" w:rsidRPr="001110A3" w:rsidTr="00BD1C9F">
              <w:trPr>
                <w:trHeight w:val="127"/>
              </w:trPr>
              <w:tc>
                <w:tcPr>
                  <w:tcW w:w="7230" w:type="dxa"/>
                  <w:gridSpan w:val="3"/>
                  <w:shd w:val="clear" w:color="auto" w:fill="FFFFFF" w:themeFill="background1"/>
                  <w:vAlign w:val="center"/>
                </w:tcPr>
                <w:p w:rsidR="00565BD6"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zeleně (Z)</w:t>
                  </w:r>
                </w:p>
              </w:tc>
            </w:tr>
            <w:tr w:rsidR="004758C2" w:rsidRPr="001110A3" w:rsidTr="00BD1C9F">
              <w:trPr>
                <w:trHeight w:val="127"/>
              </w:trPr>
              <w:tc>
                <w:tcPr>
                  <w:tcW w:w="596" w:type="dxa"/>
                  <w:shd w:val="clear" w:color="auto" w:fill="7AD643"/>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ZS</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soukromá a vyhrazená</w:t>
                  </w:r>
                </w:p>
              </w:tc>
            </w:tr>
            <w:tr w:rsidR="00565BD6" w:rsidRPr="001110A3" w:rsidTr="00565BD6">
              <w:trPr>
                <w:trHeight w:val="127"/>
              </w:trPr>
              <w:tc>
                <w:tcPr>
                  <w:tcW w:w="7230" w:type="dxa"/>
                  <w:gridSpan w:val="3"/>
                  <w:shd w:val="clear" w:color="auto" w:fill="FFFFFF" w:themeFill="background1"/>
                  <w:vAlign w:val="center"/>
                </w:tcPr>
                <w:p w:rsidR="00565BD6"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vodní a vodohospodářské (W) </w:t>
                  </w:r>
                </w:p>
              </w:tc>
            </w:tr>
            <w:tr w:rsidR="004758C2" w:rsidRPr="001110A3" w:rsidTr="00BD1C9F">
              <w:trPr>
                <w:trHeight w:val="127"/>
              </w:trPr>
              <w:tc>
                <w:tcPr>
                  <w:tcW w:w="596" w:type="dxa"/>
                  <w:shd w:val="clear" w:color="auto" w:fill="8DC9FA"/>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W</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vodní a vodohospodářské</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p>
              </w:tc>
            </w:tr>
            <w:tr w:rsidR="00565BD6" w:rsidRPr="001110A3" w:rsidTr="00BD1C9F">
              <w:trPr>
                <w:trHeight w:val="127"/>
              </w:trPr>
              <w:tc>
                <w:tcPr>
                  <w:tcW w:w="7230" w:type="dxa"/>
                  <w:gridSpan w:val="3"/>
                  <w:shd w:val="clear" w:color="auto" w:fill="FFFFFF" w:themeFill="background1"/>
                  <w:vAlign w:val="center"/>
                </w:tcPr>
                <w:p w:rsidR="00565BD6"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zemědělské (A)</w:t>
                  </w:r>
                </w:p>
              </w:tc>
            </w:tr>
            <w:tr w:rsidR="004758C2" w:rsidRPr="001110A3" w:rsidTr="00BD1C9F">
              <w:trPr>
                <w:trHeight w:val="127"/>
              </w:trPr>
              <w:tc>
                <w:tcPr>
                  <w:tcW w:w="596" w:type="dxa"/>
                  <w:shd w:val="clear" w:color="auto" w:fill="FFE5CC"/>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NZ</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zemědělské</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p>
              </w:tc>
            </w:tr>
            <w:tr w:rsidR="00565BD6" w:rsidRPr="001110A3" w:rsidTr="00565BD6">
              <w:trPr>
                <w:trHeight w:val="127"/>
              </w:trPr>
              <w:tc>
                <w:tcPr>
                  <w:tcW w:w="7230" w:type="dxa"/>
                  <w:gridSpan w:val="3"/>
                  <w:shd w:val="clear" w:color="auto" w:fill="FFFFFF" w:themeFill="background1"/>
                  <w:vAlign w:val="center"/>
                </w:tcPr>
                <w:p w:rsidR="00565BD6" w:rsidRPr="001110A3" w:rsidRDefault="00565BD6" w:rsidP="00565BD6">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lesní (L)</w:t>
                  </w:r>
                </w:p>
              </w:tc>
            </w:tr>
            <w:tr w:rsidR="004758C2" w:rsidRPr="001110A3" w:rsidTr="00BD1C9F">
              <w:trPr>
                <w:trHeight w:val="127"/>
              </w:trPr>
              <w:tc>
                <w:tcPr>
                  <w:tcW w:w="596" w:type="dxa"/>
                  <w:shd w:val="clear" w:color="auto" w:fill="AEDCAD"/>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NL</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lesní</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p>
              </w:tc>
            </w:tr>
            <w:tr w:rsidR="00565BD6" w:rsidRPr="001110A3" w:rsidTr="00565BD6">
              <w:trPr>
                <w:trHeight w:val="127"/>
              </w:trPr>
              <w:tc>
                <w:tcPr>
                  <w:tcW w:w="7230" w:type="dxa"/>
                  <w:gridSpan w:val="3"/>
                  <w:shd w:val="clear" w:color="auto" w:fill="FFFFFF" w:themeFill="background1"/>
                  <w:vAlign w:val="center"/>
                </w:tcPr>
                <w:p w:rsidR="00565BD6" w:rsidRPr="001110A3" w:rsidRDefault="00565BD6" w:rsidP="004758C2">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  Plochy smíšené nezastavěného území (H)</w:t>
                  </w:r>
                </w:p>
              </w:tc>
            </w:tr>
            <w:tr w:rsidR="004758C2" w:rsidRPr="001110A3" w:rsidTr="00BD1C9F">
              <w:trPr>
                <w:trHeight w:val="127"/>
              </w:trPr>
              <w:tc>
                <w:tcPr>
                  <w:tcW w:w="596" w:type="dxa"/>
                  <w:shd w:val="clear" w:color="auto" w:fill="ABD867"/>
                  <w:vAlign w:val="center"/>
                </w:tcPr>
                <w:p w:rsidR="004758C2" w:rsidRPr="001110A3" w:rsidRDefault="004758C2" w:rsidP="004758C2">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NS</w:t>
                  </w:r>
                </w:p>
              </w:tc>
              <w:tc>
                <w:tcPr>
                  <w:tcW w:w="2948"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c>
                <w:tcPr>
                  <w:tcW w:w="3686" w:type="dxa"/>
                  <w:vAlign w:val="center"/>
                </w:tcPr>
                <w:p w:rsidR="004758C2" w:rsidRPr="001110A3" w:rsidRDefault="004758C2" w:rsidP="004758C2">
                  <w:pPr>
                    <w:autoSpaceDE w:val="0"/>
                    <w:autoSpaceDN w:val="0"/>
                    <w:adjustRightInd w:val="0"/>
                    <w:spacing w:line="276" w:lineRule="auto"/>
                    <w:jc w:val="left"/>
                    <w:rPr>
                      <w:rFonts w:ascii="Arial" w:hAnsi="Arial" w:cs="Arial"/>
                      <w:sz w:val="16"/>
                      <w:szCs w:val="16"/>
                    </w:rPr>
                  </w:pPr>
                </w:p>
              </w:tc>
            </w:tr>
          </w:tbl>
          <w:p w:rsidR="004758C2" w:rsidRDefault="004758C2" w:rsidP="003243EC">
            <w:pPr>
              <w:outlineLvl w:val="0"/>
              <w:rPr>
                <w:rFonts w:ascii="Arial" w:hAnsi="Arial" w:cs="Arial"/>
                <w:noProof/>
                <w:sz w:val="8"/>
                <w:szCs w:val="8"/>
              </w:rPr>
            </w:pPr>
          </w:p>
          <w:p w:rsidR="008559F9" w:rsidRPr="008559F9" w:rsidRDefault="008559F9" w:rsidP="003243EC">
            <w:pPr>
              <w:outlineLvl w:val="0"/>
              <w:rPr>
                <w:rFonts w:ascii="Arial" w:hAnsi="Arial" w:cs="Arial"/>
                <w:noProof/>
                <w:sz w:val="8"/>
                <w:szCs w:val="8"/>
              </w:rPr>
            </w:pPr>
          </w:p>
          <w:p w:rsidR="00C72FA6" w:rsidRDefault="00BE4592" w:rsidP="00D52E00">
            <w:pPr>
              <w:autoSpaceDE w:val="0"/>
              <w:autoSpaceDN w:val="0"/>
              <w:adjustRightInd w:val="0"/>
              <w:rPr>
                <w:rFonts w:ascii="Arial" w:hAnsi="Arial" w:cs="Arial"/>
                <w:sz w:val="16"/>
                <w:szCs w:val="16"/>
              </w:rPr>
            </w:pPr>
            <w:r w:rsidRPr="00490F0D">
              <w:rPr>
                <w:rFonts w:ascii="Arial" w:hAnsi="Arial" w:cs="Arial"/>
                <w:sz w:val="16"/>
                <w:szCs w:val="16"/>
              </w:rPr>
              <w:t>S ohledem na specifické podmínky v řešeném území jsou nad rámec výčtu ploch s rozdílným způsobem využití dle vyhlášky č. 501/2006 Sb. vymezeny plochy</w:t>
            </w:r>
            <w:r w:rsidR="00A64D3D">
              <w:rPr>
                <w:rFonts w:ascii="Arial" w:hAnsi="Arial" w:cs="Arial"/>
                <w:sz w:val="16"/>
                <w:szCs w:val="16"/>
              </w:rPr>
              <w:t xml:space="preserve"> soukromé a vyhrazené zeleně </w:t>
            </w:r>
            <w:r w:rsidR="004E3A91" w:rsidRPr="009E6A56">
              <w:rPr>
                <w:rFonts w:ascii="Arial" w:hAnsi="Arial" w:cs="Arial"/>
                <w:sz w:val="16"/>
                <w:szCs w:val="16"/>
              </w:rPr>
              <w:t>(Z</w:t>
            </w:r>
            <w:r w:rsidR="0000521E" w:rsidRPr="009E6A56">
              <w:rPr>
                <w:rFonts w:ascii="Arial" w:hAnsi="Arial" w:cs="Arial"/>
                <w:sz w:val="16"/>
                <w:szCs w:val="16"/>
              </w:rPr>
              <w:t>S)</w:t>
            </w:r>
            <w:r w:rsidR="00A64D3D">
              <w:rPr>
                <w:rFonts w:ascii="Arial" w:hAnsi="Arial" w:cs="Arial"/>
                <w:sz w:val="16"/>
                <w:szCs w:val="16"/>
              </w:rPr>
              <w:t xml:space="preserve">. </w:t>
            </w:r>
          </w:p>
          <w:p w:rsidR="00467765" w:rsidRDefault="00C53915" w:rsidP="00D52E00">
            <w:pPr>
              <w:autoSpaceDE w:val="0"/>
              <w:autoSpaceDN w:val="0"/>
              <w:adjustRightInd w:val="0"/>
              <w:rPr>
                <w:rFonts w:ascii="Arial" w:hAnsi="Arial" w:cs="Arial"/>
                <w:noProof/>
                <w:sz w:val="16"/>
                <w:szCs w:val="16"/>
              </w:rPr>
            </w:pPr>
            <w:r>
              <w:rPr>
                <w:rFonts w:ascii="Arial" w:hAnsi="Arial" w:cs="Arial"/>
                <w:noProof/>
                <w:sz w:val="16"/>
                <w:szCs w:val="16"/>
              </w:rPr>
              <w:t>V</w:t>
            </w:r>
            <w:r w:rsidR="00724DF8" w:rsidRPr="006B3047">
              <w:rPr>
                <w:rFonts w:ascii="Arial" w:hAnsi="Arial" w:cs="Arial"/>
                <w:sz w:val="16"/>
                <w:szCs w:val="16"/>
              </w:rPr>
              <w:t xml:space="preserve"> souladu s požadavkem § 3 vyhlášky</w:t>
            </w:r>
            <w:r w:rsidR="0002286B">
              <w:rPr>
                <w:rFonts w:ascii="Arial" w:hAnsi="Arial" w:cs="Arial"/>
                <w:sz w:val="16"/>
                <w:szCs w:val="16"/>
              </w:rPr>
              <w:t xml:space="preserve"> č. 501/2006 Sb., </w:t>
            </w:r>
            <w:r w:rsidR="0002286B" w:rsidRPr="006B3047">
              <w:rPr>
                <w:rFonts w:ascii="Arial" w:hAnsi="Arial" w:cs="Arial"/>
                <w:sz w:val="16"/>
                <w:szCs w:val="16"/>
              </w:rPr>
              <w:t>o obecných požadavcích na využívání území v platném znění</w:t>
            </w:r>
            <w:r w:rsidR="0002286B">
              <w:rPr>
                <w:rFonts w:ascii="Arial" w:hAnsi="Arial" w:cs="Arial"/>
                <w:sz w:val="16"/>
                <w:szCs w:val="16"/>
              </w:rPr>
              <w:t xml:space="preserve">, </w:t>
            </w:r>
            <w:r w:rsidR="00724DF8" w:rsidRPr="006B3047">
              <w:rPr>
                <w:rFonts w:ascii="Arial" w:hAnsi="Arial" w:cs="Arial"/>
                <w:sz w:val="16"/>
                <w:szCs w:val="16"/>
              </w:rPr>
              <w:t xml:space="preserve">je jejich </w:t>
            </w:r>
            <w:r w:rsidR="0002286B">
              <w:rPr>
                <w:rFonts w:ascii="Arial" w:hAnsi="Arial" w:cs="Arial"/>
                <w:sz w:val="16"/>
                <w:szCs w:val="16"/>
              </w:rPr>
              <w:t>vymezení</w:t>
            </w:r>
            <w:r w:rsidR="00724DF8" w:rsidRPr="006B3047">
              <w:rPr>
                <w:rFonts w:ascii="Arial" w:hAnsi="Arial" w:cs="Arial"/>
                <w:sz w:val="16"/>
                <w:szCs w:val="16"/>
              </w:rPr>
              <w:t xml:space="preserve"> odůvodněno specifickými podmínkami v území, ve kterých je nutno zajistit mimo jiné komplexnost u</w:t>
            </w:r>
            <w:r>
              <w:rPr>
                <w:rFonts w:ascii="Arial" w:hAnsi="Arial" w:cs="Arial"/>
                <w:sz w:val="16"/>
                <w:szCs w:val="16"/>
              </w:rPr>
              <w:t>rbanistické koncepce</w:t>
            </w:r>
            <w:r w:rsidR="00D52E00">
              <w:rPr>
                <w:rFonts w:ascii="Arial" w:hAnsi="Arial" w:cs="Arial"/>
                <w:sz w:val="16"/>
                <w:szCs w:val="16"/>
              </w:rPr>
              <w:t>.</w:t>
            </w:r>
            <w:r w:rsidR="00D52E00">
              <w:rPr>
                <w:rFonts w:ascii="Arial" w:hAnsi="Arial" w:cs="Arial"/>
                <w:noProof/>
                <w:sz w:val="16"/>
                <w:szCs w:val="16"/>
              </w:rPr>
              <w:t xml:space="preserve"> </w:t>
            </w:r>
          </w:p>
          <w:p w:rsidR="0002286B" w:rsidRDefault="00D52E00" w:rsidP="00D52E00">
            <w:pPr>
              <w:autoSpaceDE w:val="0"/>
              <w:autoSpaceDN w:val="0"/>
              <w:adjustRightInd w:val="0"/>
              <w:rPr>
                <w:rFonts w:ascii="Arial" w:hAnsi="Arial" w:cs="Arial"/>
                <w:noProof/>
                <w:sz w:val="16"/>
                <w:szCs w:val="16"/>
              </w:rPr>
            </w:pPr>
            <w:r>
              <w:rPr>
                <w:rFonts w:ascii="Arial" w:hAnsi="Arial" w:cs="Arial"/>
                <w:sz w:val="16"/>
                <w:szCs w:val="16"/>
              </w:rPr>
              <w:lastRenderedPageBreak/>
              <w:t>P</w:t>
            </w:r>
            <w:r w:rsidR="0002286B" w:rsidRPr="004E3A91">
              <w:rPr>
                <w:rFonts w:ascii="Arial" w:hAnsi="Arial" w:cs="Arial"/>
                <w:sz w:val="16"/>
                <w:szCs w:val="16"/>
              </w:rPr>
              <w:t>lochy soukromé a vyhrazené zeleně</w:t>
            </w:r>
            <w:r w:rsidR="00D502A9">
              <w:rPr>
                <w:rFonts w:ascii="Arial" w:hAnsi="Arial" w:cs="Arial"/>
                <w:sz w:val="16"/>
                <w:szCs w:val="16"/>
              </w:rPr>
              <w:t xml:space="preserve"> </w:t>
            </w:r>
            <w:r w:rsidR="00D502A9" w:rsidRPr="009E6A56">
              <w:rPr>
                <w:rFonts w:ascii="Arial" w:hAnsi="Arial" w:cs="Arial"/>
                <w:sz w:val="16"/>
                <w:szCs w:val="16"/>
              </w:rPr>
              <w:t>(Z</w:t>
            </w:r>
            <w:r w:rsidR="0000521E" w:rsidRPr="009E6A56">
              <w:rPr>
                <w:rFonts w:ascii="Arial" w:hAnsi="Arial" w:cs="Arial"/>
                <w:sz w:val="16"/>
                <w:szCs w:val="16"/>
              </w:rPr>
              <w:t>S</w:t>
            </w:r>
            <w:r w:rsidR="00D502A9" w:rsidRPr="009E6A56">
              <w:rPr>
                <w:rFonts w:ascii="Arial" w:hAnsi="Arial" w:cs="Arial"/>
                <w:sz w:val="16"/>
                <w:szCs w:val="16"/>
              </w:rPr>
              <w:t>)</w:t>
            </w:r>
            <w:r w:rsidR="0002286B" w:rsidRPr="004E3A91">
              <w:rPr>
                <w:rFonts w:ascii="Arial" w:hAnsi="Arial" w:cs="Arial"/>
                <w:sz w:val="16"/>
                <w:szCs w:val="16"/>
              </w:rPr>
              <w:t xml:space="preserve"> tvoří přechodovou zónu mezi zastavěným územím, resp. zastavitelnými plochami a plochami intenzivně zemědělsky a hospodářsky využívanými a tvoří hospodářské zázemí ploch smíšených obytných v přímé vazbě na vymezené zastavěné území jako fyzicky vymezené zahrady nebo sady s využitím pro pěstování okrasné a užitkové zeleně a drobnou pěstební činnost nekomerčního charakteru.</w:t>
            </w:r>
          </w:p>
          <w:p w:rsidR="008559F9" w:rsidRPr="00BD4203" w:rsidRDefault="008559F9" w:rsidP="00D52E00">
            <w:pPr>
              <w:ind w:left="317"/>
              <w:outlineLvl w:val="0"/>
              <w:rPr>
                <w:rFonts w:ascii="Arial" w:hAnsi="Arial" w:cs="Arial"/>
                <w:color w:val="FF0000"/>
                <w:sz w:val="16"/>
                <w:szCs w:val="16"/>
              </w:rPr>
            </w:pPr>
          </w:p>
        </w:tc>
      </w:tr>
      <w:tr w:rsidR="009E4496" w:rsidRPr="00366932" w:rsidTr="00DB1BFB">
        <w:trPr>
          <w:trHeight w:val="20"/>
        </w:trPr>
        <w:tc>
          <w:tcPr>
            <w:tcW w:w="2943" w:type="dxa"/>
            <w:tcBorders>
              <w:right w:val="single" w:sz="4" w:space="0" w:color="auto"/>
            </w:tcBorders>
            <w:shd w:val="clear" w:color="auto" w:fill="auto"/>
          </w:tcPr>
          <w:p w:rsidR="009E4496" w:rsidRPr="00731612" w:rsidRDefault="00A70741" w:rsidP="003243EC">
            <w:pPr>
              <w:shd w:val="clear" w:color="auto" w:fill="FFC000"/>
              <w:ind w:left="426" w:hanging="426"/>
              <w:jc w:val="left"/>
              <w:rPr>
                <w:rFonts w:ascii="Arial" w:hAnsi="Arial" w:cs="Arial"/>
                <w:color w:val="FF0000"/>
                <w:sz w:val="18"/>
                <w:szCs w:val="18"/>
              </w:rPr>
            </w:pPr>
            <w:r>
              <w:rPr>
                <w:rFonts w:ascii="Arial" w:hAnsi="Arial" w:cs="Arial"/>
                <w:b/>
                <w:color w:val="FFFFFF"/>
              </w:rPr>
              <w:lastRenderedPageBreak/>
              <w:t>F</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VYHODNOCENÍ SOULADU S POŽADAVKY ZVLÁŠTNÍCH PRÁVNÍCH PŘEDPISŮ</w:t>
            </w:r>
          </w:p>
        </w:tc>
        <w:tc>
          <w:tcPr>
            <w:tcW w:w="7406" w:type="dxa"/>
            <w:tcBorders>
              <w:left w:val="single" w:sz="4" w:space="0" w:color="auto"/>
            </w:tcBorders>
            <w:shd w:val="clear" w:color="auto" w:fill="auto"/>
          </w:tcPr>
          <w:p w:rsidR="00D52E00" w:rsidRDefault="00C37B2C" w:rsidP="00D52E00">
            <w:pPr>
              <w:outlineLvl w:val="0"/>
              <w:rPr>
                <w:rFonts w:ascii="Arial" w:hAnsi="Arial" w:cs="Arial"/>
                <w:color w:val="FFC000"/>
                <w:sz w:val="16"/>
                <w:szCs w:val="16"/>
              </w:rPr>
            </w:pPr>
            <w:r>
              <w:rPr>
                <w:rFonts w:ascii="Arial" w:hAnsi="Arial" w:cs="Arial"/>
                <w:color w:val="FFC000"/>
                <w:sz w:val="16"/>
                <w:szCs w:val="16"/>
              </w:rPr>
              <w:t>4</w:t>
            </w:r>
            <w:r w:rsidR="00D52E00">
              <w:rPr>
                <w:rFonts w:ascii="Arial" w:hAnsi="Arial" w:cs="Arial"/>
                <w:color w:val="FFC000"/>
                <w:sz w:val="16"/>
                <w:szCs w:val="16"/>
              </w:rPr>
              <w:t>.</w:t>
            </w:r>
            <w:r w:rsidR="00D52E00" w:rsidRPr="00297C30">
              <w:rPr>
                <w:rFonts w:ascii="Arial" w:hAnsi="Arial" w:cs="Arial"/>
                <w:color w:val="FFC000"/>
                <w:sz w:val="16"/>
                <w:szCs w:val="16"/>
              </w:rPr>
              <w:t xml:space="preserve"> </w:t>
            </w:r>
            <w:r w:rsidR="00D52E00">
              <w:rPr>
                <w:rFonts w:ascii="Arial" w:hAnsi="Arial" w:cs="Arial"/>
                <w:color w:val="FFC000"/>
                <w:sz w:val="16"/>
                <w:szCs w:val="16"/>
              </w:rPr>
              <w:t>KOORDINAČNÍ VÝKRES</w:t>
            </w:r>
            <w:r w:rsidR="00D52E00" w:rsidRPr="00297C30">
              <w:rPr>
                <w:rFonts w:ascii="Arial" w:hAnsi="Arial" w:cs="Arial"/>
                <w:color w:val="FFC000"/>
                <w:sz w:val="16"/>
                <w:szCs w:val="16"/>
              </w:rPr>
              <w:t xml:space="preserve"> </w:t>
            </w:r>
          </w:p>
          <w:p w:rsidR="00D52E00" w:rsidRPr="00297C30" w:rsidRDefault="00C37B2C" w:rsidP="00D52E00">
            <w:pPr>
              <w:outlineLvl w:val="0"/>
              <w:rPr>
                <w:rFonts w:ascii="Arial" w:hAnsi="Arial" w:cs="Arial"/>
                <w:color w:val="FFC000"/>
                <w:sz w:val="16"/>
                <w:szCs w:val="16"/>
              </w:rPr>
            </w:pPr>
            <w:r>
              <w:rPr>
                <w:rFonts w:ascii="Arial" w:hAnsi="Arial" w:cs="Arial"/>
                <w:color w:val="FFC000"/>
                <w:sz w:val="16"/>
                <w:szCs w:val="16"/>
              </w:rPr>
              <w:t>5</w:t>
            </w:r>
            <w:r w:rsidR="00D52E00">
              <w:rPr>
                <w:rFonts w:ascii="Arial" w:hAnsi="Arial" w:cs="Arial"/>
                <w:color w:val="FFC000"/>
                <w:sz w:val="16"/>
                <w:szCs w:val="16"/>
              </w:rPr>
              <w:t>.</w:t>
            </w:r>
            <w:r w:rsidR="00D52E00" w:rsidRPr="00297C30">
              <w:rPr>
                <w:rFonts w:ascii="Arial" w:hAnsi="Arial" w:cs="Arial"/>
                <w:color w:val="FFC000"/>
                <w:sz w:val="16"/>
                <w:szCs w:val="16"/>
              </w:rPr>
              <w:t xml:space="preserve"> VÝKRES </w:t>
            </w:r>
            <w:r w:rsidR="00D52E00">
              <w:rPr>
                <w:rFonts w:ascii="Arial" w:hAnsi="Arial" w:cs="Arial"/>
                <w:color w:val="FFC000"/>
                <w:sz w:val="16"/>
                <w:szCs w:val="16"/>
              </w:rPr>
              <w:t>ŠIRŠÍCH VZTAHŮ</w:t>
            </w:r>
            <w:r w:rsidR="00D52E00" w:rsidRPr="00297C30">
              <w:rPr>
                <w:rFonts w:ascii="Arial" w:hAnsi="Arial" w:cs="Arial"/>
                <w:color w:val="FFC000"/>
                <w:sz w:val="16"/>
                <w:szCs w:val="16"/>
              </w:rPr>
              <w:t xml:space="preserve"> </w:t>
            </w:r>
          </w:p>
          <w:p w:rsidR="00D52E00" w:rsidRDefault="00C37B2C" w:rsidP="00D52E00">
            <w:pPr>
              <w:outlineLvl w:val="0"/>
              <w:rPr>
                <w:rFonts w:ascii="Arial" w:hAnsi="Arial" w:cs="Arial"/>
                <w:color w:val="FFC000"/>
                <w:sz w:val="16"/>
                <w:szCs w:val="16"/>
              </w:rPr>
            </w:pPr>
            <w:r>
              <w:rPr>
                <w:rFonts w:ascii="Arial" w:hAnsi="Arial" w:cs="Arial"/>
                <w:color w:val="FFC000"/>
                <w:sz w:val="16"/>
                <w:szCs w:val="16"/>
              </w:rPr>
              <w:t>6</w:t>
            </w:r>
            <w:r w:rsidR="00D52E00">
              <w:rPr>
                <w:rFonts w:ascii="Arial" w:hAnsi="Arial" w:cs="Arial"/>
                <w:color w:val="FFC000"/>
                <w:sz w:val="16"/>
                <w:szCs w:val="16"/>
              </w:rPr>
              <w:t>. VÝKRES PŘEDPOKLÁDANÝCH ZÁBORŮ PŮDNÍHO FONDU</w:t>
            </w:r>
          </w:p>
          <w:p w:rsidR="00F62E2C" w:rsidRPr="00297C30" w:rsidRDefault="00F62E2C" w:rsidP="00C21960">
            <w:pPr>
              <w:outlineLvl w:val="0"/>
              <w:rPr>
                <w:rFonts w:ascii="Arial" w:hAnsi="Arial" w:cs="Arial"/>
                <w:color w:val="FFC000"/>
                <w:sz w:val="16"/>
                <w:szCs w:val="16"/>
              </w:rPr>
            </w:pPr>
          </w:p>
          <w:p w:rsidR="00C37B2C" w:rsidRPr="00DC4C5D" w:rsidRDefault="00C37B2C" w:rsidP="00C37B2C">
            <w:pPr>
              <w:autoSpaceDE w:val="0"/>
              <w:autoSpaceDN w:val="0"/>
              <w:adjustRightInd w:val="0"/>
              <w:rPr>
                <w:rFonts w:ascii="Arial" w:hAnsi="Arial" w:cs="Arial"/>
                <w:sz w:val="16"/>
                <w:szCs w:val="16"/>
              </w:rPr>
            </w:pPr>
            <w:r w:rsidRPr="00DC4C5D">
              <w:rPr>
                <w:rFonts w:ascii="Arial" w:hAnsi="Arial" w:cs="Arial"/>
                <w:sz w:val="16"/>
                <w:szCs w:val="16"/>
              </w:rPr>
              <w:t xml:space="preserve">V souladu s § 47 zákona č. 183/2006 Sb., o územním plánování a stavebním řádu v platném znění, vychází věcné řešení </w:t>
            </w:r>
            <w:r>
              <w:rPr>
                <w:rFonts w:ascii="Arial" w:hAnsi="Arial" w:cs="Arial"/>
                <w:sz w:val="16"/>
                <w:szCs w:val="16"/>
              </w:rPr>
              <w:t>Změny č.1</w:t>
            </w:r>
            <w:r w:rsidRPr="00DC4C5D">
              <w:rPr>
                <w:rFonts w:ascii="Arial" w:hAnsi="Arial" w:cs="Arial"/>
                <w:sz w:val="16"/>
                <w:szCs w:val="16"/>
              </w:rPr>
              <w:t xml:space="preserve"> z</w:t>
            </w:r>
            <w:r w:rsidR="00CB7CA9">
              <w:rPr>
                <w:rFonts w:ascii="Arial" w:hAnsi="Arial" w:cs="Arial"/>
                <w:sz w:val="16"/>
                <w:szCs w:val="16"/>
              </w:rPr>
              <w:t xml:space="preserve">e zadání Změny č.1 Územního plánu </w:t>
            </w:r>
            <w:proofErr w:type="spellStart"/>
            <w:r w:rsidR="00CB7CA9">
              <w:rPr>
                <w:rFonts w:ascii="Arial" w:hAnsi="Arial" w:cs="Arial"/>
                <w:sz w:val="16"/>
                <w:szCs w:val="16"/>
              </w:rPr>
              <w:t>Pucov</w:t>
            </w:r>
            <w:proofErr w:type="spellEnd"/>
            <w:r>
              <w:rPr>
                <w:rFonts w:ascii="Arial" w:hAnsi="Arial" w:cs="Arial"/>
                <w:sz w:val="16"/>
                <w:szCs w:val="16"/>
              </w:rPr>
              <w:t xml:space="preserve">. Návrh Změny č.1 </w:t>
            </w:r>
            <w:r w:rsidRPr="00DC4C5D">
              <w:rPr>
                <w:rFonts w:ascii="Arial" w:hAnsi="Arial" w:cs="Arial"/>
                <w:sz w:val="16"/>
                <w:szCs w:val="16"/>
              </w:rPr>
              <w:t xml:space="preserve">je koordinován s vyhodnocením požadavků, stanovisek, podnětů a připomínek z projednávání návrhu zadání </w:t>
            </w:r>
            <w:r w:rsidR="003E2A8A">
              <w:rPr>
                <w:rFonts w:ascii="Arial" w:hAnsi="Arial" w:cs="Arial"/>
                <w:sz w:val="16"/>
                <w:szCs w:val="16"/>
              </w:rPr>
              <w:t>Změny č.1</w:t>
            </w:r>
            <w:r w:rsidRPr="00DC4C5D">
              <w:rPr>
                <w:rFonts w:ascii="Arial" w:hAnsi="Arial" w:cs="Arial"/>
                <w:sz w:val="16"/>
                <w:szCs w:val="16"/>
              </w:rPr>
              <w:t>. Požadavky dotčených orgánů a požadavky vycházející ze zvláštních právních předpisů jsou v</w:t>
            </w:r>
            <w:r w:rsidR="003E2A8A">
              <w:rPr>
                <w:rFonts w:ascii="Arial" w:hAnsi="Arial" w:cs="Arial"/>
                <w:sz w:val="16"/>
                <w:szCs w:val="16"/>
              </w:rPr>
              <w:t>e Změně č.1</w:t>
            </w:r>
            <w:r w:rsidRPr="00DC4C5D">
              <w:rPr>
                <w:rFonts w:ascii="Arial" w:hAnsi="Arial" w:cs="Arial"/>
                <w:sz w:val="16"/>
                <w:szCs w:val="16"/>
              </w:rPr>
              <w:t xml:space="preserve"> zabezpečeny zejména stanovením podmínek pro využití ploch s rozdílným způsobem využití, podmínek a zásad pro činnosti v těchto plochách a podmínek umisťování staveb v nich. </w:t>
            </w:r>
            <w:r>
              <w:rPr>
                <w:rFonts w:ascii="Arial" w:hAnsi="Arial" w:cs="Arial"/>
                <w:sz w:val="16"/>
                <w:szCs w:val="16"/>
              </w:rPr>
              <w:t>Změna č.1</w:t>
            </w:r>
            <w:r w:rsidRPr="00DC4C5D">
              <w:rPr>
                <w:rFonts w:ascii="Arial" w:hAnsi="Arial" w:cs="Arial"/>
                <w:sz w:val="16"/>
                <w:szCs w:val="16"/>
              </w:rPr>
              <w:t xml:space="preserve"> </w:t>
            </w:r>
            <w:r>
              <w:rPr>
                <w:rFonts w:ascii="Arial" w:hAnsi="Arial" w:cs="Arial"/>
                <w:sz w:val="16"/>
                <w:szCs w:val="16"/>
              </w:rPr>
              <w:t xml:space="preserve">se </w:t>
            </w:r>
            <w:r w:rsidRPr="00DC4C5D">
              <w:rPr>
                <w:rFonts w:ascii="Arial" w:hAnsi="Arial" w:cs="Arial"/>
                <w:sz w:val="16"/>
                <w:szCs w:val="16"/>
              </w:rPr>
              <w:t xml:space="preserve">řídí zejména následujícími právními předpisy v platných zněních a ve zněních pozdějších předpisů: </w:t>
            </w:r>
          </w:p>
          <w:p w:rsidR="008559F9" w:rsidRPr="00764287" w:rsidRDefault="008559F9" w:rsidP="008559F9">
            <w:pPr>
              <w:autoSpaceDE w:val="0"/>
              <w:autoSpaceDN w:val="0"/>
              <w:adjustRightInd w:val="0"/>
              <w:rPr>
                <w:rFonts w:ascii="Arial" w:hAnsi="Arial" w:cs="Arial"/>
                <w:sz w:val="8"/>
                <w:szCs w:val="8"/>
              </w:rPr>
            </w:pP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 xml:space="preserve">zákon č. 13/1997 Sb., o pozemních komunikacích; </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20/1987 Sb., o státní památkové péči;</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44/1988 Sb., o ochraně a využití nerostného bohatství (horní zákon);</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49/1997 Sb., o civilním letectví</w:t>
            </w:r>
            <w:r w:rsidRPr="00DC4C5D">
              <w:rPr>
                <w:rFonts w:ascii="Arial" w:hAnsi="Arial" w:cs="Arial"/>
                <w:sz w:val="16"/>
                <w:szCs w:val="16"/>
                <w:lang w:val="en-US"/>
              </w:rPr>
              <w:t>;</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 xml:space="preserve">zákon č. 114/1992 Sb., o ochraně přírody a krajiny; </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127/2005 Sb., o elektronických komunikacích a o změně některých souvisejících zákonů (zákon o elektronických komunikacích);</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 xml:space="preserve">zákon č. 133/1985 Sb., o požární ochraně; </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 xml:space="preserve">zákon č. 201/2012 Sb., o ochraně ovzduší; </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 xml:space="preserve">zákon č. 254/2001 Sb., o vodách a o změně některých zákonů (vodní zákon); </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258/2000 Sb., o ochraně veřejného zdraví a o změně</w:t>
            </w:r>
            <w:r>
              <w:rPr>
                <w:rFonts w:ascii="Arial" w:hAnsi="Arial" w:cs="Arial"/>
                <w:sz w:val="16"/>
                <w:szCs w:val="16"/>
              </w:rPr>
              <w:t xml:space="preserve"> některých </w:t>
            </w:r>
            <w:r w:rsidRPr="00DC4C5D">
              <w:rPr>
                <w:rFonts w:ascii="Arial" w:hAnsi="Arial" w:cs="Arial"/>
                <w:sz w:val="16"/>
                <w:szCs w:val="16"/>
              </w:rPr>
              <w:t>zákonů;</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274/2001 Sb., o vodovodech a kanalizacích pro veřejnou potřebu a o změně některých zákonů (zákon o vodovodech a kanalizacích);</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 xml:space="preserve">zákon č. 289/1995 Sb., o lesích a o změně a doplnění některých zákonů (lesní zákon); </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334/1992 Sb., o ochraně zemědělského půdního fondu;</w:t>
            </w:r>
          </w:p>
          <w:p w:rsidR="008559F9" w:rsidRPr="00DC4C5D" w:rsidRDefault="008559F9" w:rsidP="009B2CDD">
            <w:pPr>
              <w:pStyle w:val="Nadpis1"/>
              <w:keepLines/>
              <w:numPr>
                <w:ilvl w:val="0"/>
                <w:numId w:val="115"/>
              </w:numPr>
              <w:shd w:val="clear" w:color="auto" w:fill="FFFFFF"/>
              <w:tabs>
                <w:tab w:val="clear" w:pos="5954"/>
                <w:tab w:val="clear" w:pos="7230"/>
              </w:tabs>
              <w:rPr>
                <w:rFonts w:cs="Arial"/>
                <w:b w:val="0"/>
                <w:sz w:val="16"/>
                <w:szCs w:val="16"/>
              </w:rPr>
            </w:pPr>
            <w:r w:rsidRPr="00DC4C5D">
              <w:rPr>
                <w:rFonts w:cs="Arial"/>
                <w:b w:val="0"/>
                <w:sz w:val="16"/>
                <w:szCs w:val="16"/>
              </w:rPr>
              <w:t>zákon č. 139/2002 Sb., o pozemkových úpravách a pozemkových úřadech a o změně zákona č. 229/1991 Sb., o úpravě vlastnických vztahů k půdě a jinému zemědělskému majetku, ve znění pozdějších předpisů</w:t>
            </w:r>
            <w:r w:rsidRPr="00DC4C5D">
              <w:rPr>
                <w:rFonts w:cs="Arial"/>
                <w:b w:val="0"/>
                <w:sz w:val="16"/>
                <w:szCs w:val="16"/>
                <w:lang w:val="en-US"/>
              </w:rPr>
              <w:t>;</w:t>
            </w:r>
          </w:p>
          <w:p w:rsidR="008559F9" w:rsidRPr="00DC4C5D" w:rsidRDefault="008559F9" w:rsidP="001D5D2B">
            <w:pPr>
              <w:numPr>
                <w:ilvl w:val="0"/>
                <w:numId w:val="23"/>
              </w:numPr>
              <w:autoSpaceDE w:val="0"/>
              <w:autoSpaceDN w:val="0"/>
              <w:adjustRightInd w:val="0"/>
              <w:rPr>
                <w:rFonts w:ascii="Arial" w:hAnsi="Arial" w:cs="Arial"/>
                <w:sz w:val="16"/>
                <w:szCs w:val="16"/>
              </w:rPr>
            </w:pPr>
            <w:r w:rsidRPr="00DC4C5D">
              <w:rPr>
                <w:rFonts w:ascii="Arial" w:hAnsi="Arial" w:cs="Arial"/>
                <w:sz w:val="16"/>
                <w:szCs w:val="16"/>
              </w:rPr>
              <w:t>zákon č. 458/2000 Sb., o podmínkách podnikání a o výkonu státní správy v energetických odvětvích a o změně některých zákonů (energetický zákon);</w:t>
            </w:r>
          </w:p>
          <w:p w:rsidR="008559F9" w:rsidRPr="00DC4C5D" w:rsidRDefault="008559F9" w:rsidP="001D5D2B">
            <w:pPr>
              <w:numPr>
                <w:ilvl w:val="0"/>
                <w:numId w:val="23"/>
              </w:numPr>
              <w:autoSpaceDE w:val="0"/>
              <w:autoSpaceDN w:val="0"/>
              <w:adjustRightInd w:val="0"/>
              <w:rPr>
                <w:rFonts w:ascii="Arial" w:hAnsi="Arial" w:cs="Arial"/>
                <w:sz w:val="16"/>
                <w:szCs w:val="16"/>
              </w:rPr>
            </w:pPr>
            <w:r>
              <w:rPr>
                <w:rFonts w:ascii="Arial" w:hAnsi="Arial" w:cs="Arial"/>
                <w:sz w:val="16"/>
                <w:szCs w:val="16"/>
              </w:rPr>
              <w:t>n</w:t>
            </w:r>
            <w:r w:rsidRPr="00DC4C5D">
              <w:rPr>
                <w:rFonts w:ascii="Arial" w:hAnsi="Arial" w:cs="Arial"/>
                <w:sz w:val="16"/>
                <w:szCs w:val="16"/>
              </w:rPr>
              <w:t>ařízení vlády č. 262/2012 Sb., o stanovení zranitelných oblastí a akčním programu;</w:t>
            </w:r>
          </w:p>
          <w:p w:rsidR="008559F9" w:rsidRPr="00DC4C5D" w:rsidRDefault="008559F9" w:rsidP="001D5D2B">
            <w:pPr>
              <w:numPr>
                <w:ilvl w:val="0"/>
                <w:numId w:val="23"/>
              </w:numPr>
              <w:autoSpaceDE w:val="0"/>
              <w:autoSpaceDN w:val="0"/>
              <w:adjustRightInd w:val="0"/>
              <w:rPr>
                <w:rFonts w:ascii="Arial" w:hAnsi="Arial" w:cs="Arial"/>
                <w:sz w:val="16"/>
                <w:szCs w:val="16"/>
              </w:rPr>
            </w:pPr>
            <w:r>
              <w:rPr>
                <w:rFonts w:ascii="Arial" w:hAnsi="Arial" w:cs="Arial"/>
                <w:sz w:val="16"/>
                <w:szCs w:val="16"/>
              </w:rPr>
              <w:t>n</w:t>
            </w:r>
            <w:r w:rsidRPr="00DC4C5D">
              <w:rPr>
                <w:rFonts w:ascii="Arial" w:hAnsi="Arial" w:cs="Arial"/>
                <w:sz w:val="16"/>
                <w:szCs w:val="16"/>
              </w:rPr>
              <w:t>ařízení vlády č. 272/2011 Sb., o ochraně zdraví před nepříznivými účinky hluků a vibrací.</w:t>
            </w:r>
          </w:p>
          <w:p w:rsidR="00C37B2C" w:rsidRPr="006B3047" w:rsidRDefault="00C37B2C" w:rsidP="0061403F">
            <w:pPr>
              <w:autoSpaceDE w:val="0"/>
              <w:autoSpaceDN w:val="0"/>
              <w:adjustRightInd w:val="0"/>
              <w:rPr>
                <w:rFonts w:ascii="Arial" w:hAnsi="Arial" w:cs="Arial"/>
                <w:sz w:val="16"/>
                <w:szCs w:val="16"/>
              </w:rPr>
            </w:pPr>
          </w:p>
        </w:tc>
      </w:tr>
      <w:tr w:rsidR="009E4496" w:rsidRPr="00366932" w:rsidTr="00F0475E">
        <w:trPr>
          <w:trHeight w:val="847"/>
        </w:trPr>
        <w:tc>
          <w:tcPr>
            <w:tcW w:w="2943" w:type="dxa"/>
            <w:tcBorders>
              <w:right w:val="single" w:sz="4" w:space="0" w:color="auto"/>
            </w:tcBorders>
            <w:shd w:val="clear" w:color="auto" w:fill="auto"/>
          </w:tcPr>
          <w:p w:rsidR="009E4496" w:rsidRPr="00CA1CF3" w:rsidRDefault="00A70741"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F</w:t>
            </w:r>
            <w:r w:rsidR="009E4496">
              <w:rPr>
                <w:rFonts w:ascii="Arial" w:hAnsi="Arial" w:cs="Arial"/>
                <w:b/>
                <w:color w:val="FFC000"/>
                <w:sz w:val="16"/>
                <w:szCs w:val="16"/>
              </w:rPr>
              <w:t xml:space="preserve">.1.   </w:t>
            </w:r>
            <w:r w:rsidR="009E4496" w:rsidRPr="001B5D0A">
              <w:rPr>
                <w:rFonts w:ascii="Arial" w:hAnsi="Arial" w:cs="Arial"/>
                <w:b/>
                <w:color w:val="FFC000"/>
                <w:sz w:val="16"/>
                <w:szCs w:val="16"/>
              </w:rPr>
              <w:t xml:space="preserve">KOORDINACE Z HLEDISKA POŽADAVKŮ </w:t>
            </w:r>
            <w:r w:rsidR="00273A20">
              <w:rPr>
                <w:rFonts w:ascii="Arial" w:hAnsi="Arial" w:cs="Arial"/>
                <w:b/>
                <w:color w:val="FFC000"/>
                <w:sz w:val="16"/>
                <w:szCs w:val="16"/>
              </w:rPr>
              <w:t xml:space="preserve">DOTČENÝCH ORGÁNŮ A </w:t>
            </w:r>
            <w:r w:rsidR="009E4496">
              <w:rPr>
                <w:rFonts w:ascii="Arial" w:hAnsi="Arial" w:cs="Arial"/>
                <w:b/>
                <w:color w:val="FFC000"/>
                <w:sz w:val="16"/>
                <w:szCs w:val="16"/>
              </w:rPr>
              <w:t>ZVLÁŠTNÍCH PRÁVNÍCH PŘEDPISŮ</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tcPr>
          <w:p w:rsidR="00751BBC" w:rsidRDefault="00467765" w:rsidP="00751BBC">
            <w:pPr>
              <w:rPr>
                <w:rFonts w:ascii="Arial" w:hAnsi="Arial" w:cs="Arial"/>
                <w:sz w:val="16"/>
                <w:szCs w:val="16"/>
              </w:rPr>
            </w:pPr>
            <w:r>
              <w:rPr>
                <w:rFonts w:ascii="Arial" w:hAnsi="Arial" w:cs="Arial"/>
                <w:sz w:val="16"/>
                <w:szCs w:val="16"/>
              </w:rPr>
              <w:t>Viz část zpracovaná pořizovatelem</w:t>
            </w:r>
          </w:p>
          <w:p w:rsidR="00F0475E" w:rsidRPr="00F0475E" w:rsidRDefault="00F0475E" w:rsidP="008559F9">
            <w:pPr>
              <w:rPr>
                <w:rFonts w:ascii="Arial" w:hAnsi="Arial" w:cs="Arial"/>
                <w:sz w:val="8"/>
                <w:szCs w:val="8"/>
              </w:rPr>
            </w:pPr>
          </w:p>
        </w:tc>
      </w:tr>
      <w:tr w:rsidR="009E4496" w:rsidRPr="002215BE" w:rsidTr="00DB1BFB">
        <w:trPr>
          <w:trHeight w:val="20"/>
        </w:trPr>
        <w:tc>
          <w:tcPr>
            <w:tcW w:w="2943" w:type="dxa"/>
            <w:tcBorders>
              <w:right w:val="single" w:sz="4" w:space="0" w:color="auto"/>
            </w:tcBorders>
            <w:shd w:val="clear" w:color="auto" w:fill="auto"/>
          </w:tcPr>
          <w:p w:rsidR="009E4496" w:rsidRPr="00CA1CF3" w:rsidRDefault="00A70741"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F</w:t>
            </w:r>
            <w:r w:rsidR="009E4496">
              <w:rPr>
                <w:rFonts w:ascii="Arial" w:hAnsi="Arial" w:cs="Arial"/>
                <w:b/>
                <w:color w:val="FFC000"/>
                <w:sz w:val="16"/>
                <w:szCs w:val="16"/>
              </w:rPr>
              <w:t xml:space="preserve">.2.   </w:t>
            </w:r>
            <w:r w:rsidR="009E4496" w:rsidRPr="001B5D0A">
              <w:rPr>
                <w:rFonts w:ascii="Arial" w:hAnsi="Arial" w:cs="Arial"/>
                <w:b/>
                <w:color w:val="FFC000"/>
                <w:sz w:val="16"/>
                <w:szCs w:val="16"/>
              </w:rPr>
              <w:t>KOORDINACE Z HLEDISKA POŽADAVKŮ OCHRANY OBYVATELSTVA</w:t>
            </w:r>
          </w:p>
          <w:p w:rsidR="009E4496" w:rsidRPr="00731612" w:rsidRDefault="009E4496" w:rsidP="003243EC">
            <w:pPr>
              <w:rPr>
                <w:rFonts w:ascii="Arial" w:hAnsi="Arial" w:cs="Arial"/>
                <w:color w:val="FF0000"/>
                <w:sz w:val="18"/>
                <w:szCs w:val="18"/>
              </w:rPr>
            </w:pPr>
          </w:p>
        </w:tc>
        <w:tc>
          <w:tcPr>
            <w:tcW w:w="7406" w:type="dxa"/>
            <w:tcBorders>
              <w:left w:val="single" w:sz="4" w:space="0" w:color="auto"/>
            </w:tcBorders>
          </w:tcPr>
          <w:p w:rsidR="008559F9" w:rsidRDefault="008559F9" w:rsidP="008559F9">
            <w:pPr>
              <w:tabs>
                <w:tab w:val="num" w:pos="720"/>
              </w:tabs>
              <w:rPr>
                <w:rFonts w:ascii="Arial" w:hAnsi="Arial" w:cs="Arial"/>
                <w:sz w:val="16"/>
                <w:szCs w:val="16"/>
              </w:rPr>
            </w:pPr>
            <w:r w:rsidRPr="006B3047">
              <w:rPr>
                <w:rFonts w:ascii="Arial" w:hAnsi="Arial" w:cs="Arial"/>
                <w:sz w:val="16"/>
                <w:szCs w:val="16"/>
              </w:rPr>
              <w:t xml:space="preserve">Zvláštní požadavky orgánů civilní ochrany (CO) ve smyslu stávajících legislativních opatření a předpisů pro provádění konkrétních opatření se nepředpokládají. V případě vzniku mimořádné události se bude ochrana obyvatelstva řídit plánem činnosti orgánů obce při vzniku mimořádné události - ve smyslu organizace evakuace, ubytování, resp. ukrytí obyvatelstva, organizace záchranných, likvidačních a obnovovacích prací pro odstranění nebo snížení škodlivých účinků kontaminace a organizace nouzového zásobování obyvatelstva vodou a elektrickou energií. </w:t>
            </w:r>
            <w:r w:rsidR="00C37B2C">
              <w:rPr>
                <w:rFonts w:ascii="Arial" w:hAnsi="Arial" w:cs="Arial"/>
                <w:sz w:val="16"/>
                <w:szCs w:val="16"/>
              </w:rPr>
              <w:t xml:space="preserve">Územní plán </w:t>
            </w:r>
            <w:proofErr w:type="spellStart"/>
            <w:r w:rsidR="00CB7CA9">
              <w:rPr>
                <w:rFonts w:ascii="Arial" w:hAnsi="Arial" w:cs="Arial"/>
                <w:sz w:val="16"/>
                <w:szCs w:val="16"/>
              </w:rPr>
              <w:t>Pucov</w:t>
            </w:r>
            <w:proofErr w:type="spellEnd"/>
            <w:r w:rsidR="00CB7CA9">
              <w:rPr>
                <w:rFonts w:ascii="Arial" w:hAnsi="Arial" w:cs="Arial"/>
                <w:sz w:val="16"/>
                <w:szCs w:val="16"/>
              </w:rPr>
              <w:t xml:space="preserve"> </w:t>
            </w:r>
            <w:r w:rsidR="00C37B2C">
              <w:rPr>
                <w:rFonts w:ascii="Arial" w:hAnsi="Arial" w:cs="Arial"/>
                <w:sz w:val="16"/>
                <w:szCs w:val="16"/>
              </w:rPr>
              <w:t>ve znění Změny č.1</w:t>
            </w:r>
            <w:r w:rsidRPr="006B3047">
              <w:rPr>
                <w:rFonts w:ascii="Arial" w:hAnsi="Arial" w:cs="Arial"/>
                <w:sz w:val="16"/>
                <w:szCs w:val="16"/>
              </w:rPr>
              <w:t xml:space="preserve"> umožňuje využití ploch k umístění staveb a opatření v území, jimiž jsou zajišťovány základní požadavky ochrany obyvatelstva a naopak omezuje využití ploch k umístění staveb a opatření v území, jejichž využitím může být obyvatelstvo přímo ohroženo:</w:t>
            </w:r>
          </w:p>
          <w:p w:rsidR="008559F9" w:rsidRPr="00DE7F2C" w:rsidRDefault="008559F9" w:rsidP="008559F9">
            <w:pPr>
              <w:outlineLvl w:val="0"/>
              <w:rPr>
                <w:rFonts w:ascii="Arial" w:hAnsi="Arial" w:cs="Arial"/>
                <w:sz w:val="8"/>
                <w:szCs w:val="8"/>
              </w:rPr>
            </w:pPr>
          </w:p>
          <w:p w:rsidR="008559F9" w:rsidRPr="006B3047" w:rsidRDefault="008559F9" w:rsidP="001D5D2B">
            <w:pPr>
              <w:numPr>
                <w:ilvl w:val="0"/>
                <w:numId w:val="24"/>
              </w:numPr>
              <w:rPr>
                <w:rFonts w:ascii="Arial" w:hAnsi="Arial" w:cs="Arial"/>
                <w:sz w:val="16"/>
                <w:szCs w:val="16"/>
              </w:rPr>
            </w:pPr>
            <w:r w:rsidRPr="006B3047">
              <w:rPr>
                <w:rFonts w:ascii="Arial" w:hAnsi="Arial" w:cs="Arial"/>
                <w:sz w:val="16"/>
                <w:szCs w:val="16"/>
              </w:rPr>
              <w:t>umožňuje umístění všech druhů staveb, jejichž rozmístění, technické a dispoziční řešení splňuje podmínky zajištění ochrany obyvatelstva;</w:t>
            </w:r>
          </w:p>
          <w:p w:rsidR="008559F9" w:rsidRPr="006B3047" w:rsidRDefault="008559F9" w:rsidP="001D5D2B">
            <w:pPr>
              <w:numPr>
                <w:ilvl w:val="0"/>
                <w:numId w:val="24"/>
              </w:numPr>
              <w:rPr>
                <w:rFonts w:ascii="Arial" w:hAnsi="Arial" w:cs="Arial"/>
                <w:sz w:val="16"/>
                <w:szCs w:val="16"/>
              </w:rPr>
            </w:pPr>
            <w:r w:rsidRPr="006B3047">
              <w:rPr>
                <w:rFonts w:ascii="Arial" w:hAnsi="Arial" w:cs="Arial"/>
                <w:sz w:val="16"/>
                <w:szCs w:val="16"/>
              </w:rPr>
              <w:t>umožňuje stavby silnic a komunikací v parametrech, které vyhovují příjezdu a přístupu techniky jednotek integrovaného záchranného systému;</w:t>
            </w:r>
          </w:p>
          <w:p w:rsidR="008559F9" w:rsidRPr="006B3047" w:rsidRDefault="008559F9" w:rsidP="001D5D2B">
            <w:pPr>
              <w:numPr>
                <w:ilvl w:val="0"/>
                <w:numId w:val="24"/>
              </w:numPr>
              <w:rPr>
                <w:rFonts w:ascii="Arial" w:hAnsi="Arial" w:cs="Arial"/>
                <w:sz w:val="16"/>
                <w:szCs w:val="16"/>
              </w:rPr>
            </w:pPr>
            <w:r w:rsidRPr="006B3047">
              <w:rPr>
                <w:rFonts w:ascii="Arial" w:hAnsi="Arial" w:cs="Arial"/>
                <w:sz w:val="16"/>
                <w:szCs w:val="16"/>
              </w:rPr>
              <w:t>umožňuje řešit vodovodní řady v maximální m</w:t>
            </w:r>
            <w:r>
              <w:rPr>
                <w:rFonts w:ascii="Arial" w:hAnsi="Arial" w:cs="Arial"/>
                <w:sz w:val="16"/>
                <w:szCs w:val="16"/>
              </w:rPr>
              <w:t>ožné míře jako vodovody požární</w:t>
            </w:r>
            <w:r w:rsidRPr="002B792E">
              <w:rPr>
                <w:rFonts w:ascii="Arial" w:hAnsi="Arial" w:cs="Arial"/>
                <w:sz w:val="16"/>
                <w:szCs w:val="16"/>
              </w:rPr>
              <w:t>;</w:t>
            </w:r>
          </w:p>
          <w:p w:rsidR="008559F9" w:rsidRPr="006B3047" w:rsidRDefault="008559F9" w:rsidP="001D5D2B">
            <w:pPr>
              <w:numPr>
                <w:ilvl w:val="0"/>
                <w:numId w:val="24"/>
              </w:numPr>
              <w:rPr>
                <w:rFonts w:ascii="Arial" w:hAnsi="Arial" w:cs="Arial"/>
                <w:sz w:val="16"/>
                <w:szCs w:val="16"/>
              </w:rPr>
            </w:pPr>
            <w:r w:rsidRPr="006B3047">
              <w:rPr>
                <w:rFonts w:ascii="Arial" w:hAnsi="Arial" w:cs="Arial"/>
                <w:sz w:val="16"/>
                <w:szCs w:val="16"/>
              </w:rPr>
              <w:t>neumožňuje umístění staveb velkokapaci</w:t>
            </w:r>
            <w:r>
              <w:rPr>
                <w:rFonts w:ascii="Arial" w:hAnsi="Arial" w:cs="Arial"/>
                <w:sz w:val="16"/>
                <w:szCs w:val="16"/>
              </w:rPr>
              <w:t>tních skladů nebezpečných látek.</w:t>
            </w:r>
          </w:p>
          <w:p w:rsidR="008559F9" w:rsidRPr="006B3047" w:rsidRDefault="008559F9" w:rsidP="00C37B2C">
            <w:pPr>
              <w:rPr>
                <w:rFonts w:ascii="Arial" w:hAnsi="Arial" w:cs="Arial"/>
                <w:sz w:val="16"/>
                <w:szCs w:val="16"/>
              </w:rPr>
            </w:pPr>
          </w:p>
        </w:tc>
      </w:tr>
      <w:tr w:rsidR="009E4496" w:rsidRPr="002215BE" w:rsidTr="00DB1BFB">
        <w:trPr>
          <w:trHeight w:val="20"/>
        </w:trPr>
        <w:tc>
          <w:tcPr>
            <w:tcW w:w="2943" w:type="dxa"/>
            <w:tcBorders>
              <w:right w:val="single" w:sz="4" w:space="0" w:color="auto"/>
            </w:tcBorders>
            <w:shd w:val="clear" w:color="auto" w:fill="auto"/>
          </w:tcPr>
          <w:p w:rsidR="0092213F" w:rsidRPr="00CA1CF3" w:rsidRDefault="00A70741" w:rsidP="003243E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F</w:t>
            </w:r>
            <w:r w:rsidR="009E4496">
              <w:rPr>
                <w:rFonts w:ascii="Arial" w:hAnsi="Arial" w:cs="Arial"/>
                <w:b/>
                <w:color w:val="FFC000"/>
                <w:sz w:val="16"/>
                <w:szCs w:val="16"/>
              </w:rPr>
              <w:t>.3.   OBRANA A BEZPEČNOST STÁTU</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shd w:val="clear" w:color="auto" w:fill="auto"/>
          </w:tcPr>
          <w:p w:rsidR="00E02C39" w:rsidRDefault="00C37B2C" w:rsidP="00E02C39">
            <w:pPr>
              <w:rPr>
                <w:rFonts w:ascii="Arial" w:hAnsi="Arial" w:cs="Arial"/>
                <w:sz w:val="16"/>
                <w:szCs w:val="16"/>
              </w:rPr>
            </w:pPr>
            <w:r>
              <w:rPr>
                <w:rFonts w:ascii="Arial" w:hAnsi="Arial" w:cs="Arial"/>
                <w:sz w:val="16"/>
                <w:szCs w:val="16"/>
              </w:rPr>
              <w:t>Změna č.1</w:t>
            </w:r>
            <w:r w:rsidR="00E02C39" w:rsidRPr="00FD315A">
              <w:rPr>
                <w:rFonts w:ascii="Arial" w:hAnsi="Arial" w:cs="Arial"/>
                <w:sz w:val="16"/>
                <w:szCs w:val="16"/>
              </w:rPr>
              <w:t xml:space="preserve"> stanovuje v podkapitole F. 2. textové části obecné podmínky pro využití ploch a pro změny ve využití ploch s rozdílným způsobem využití respektující požadavky </w:t>
            </w:r>
            <w:r w:rsidR="006F1F59">
              <w:rPr>
                <w:rFonts w:ascii="Arial" w:hAnsi="Arial" w:cs="Arial"/>
                <w:sz w:val="16"/>
                <w:szCs w:val="16"/>
              </w:rPr>
              <w:t>M</w:t>
            </w:r>
            <w:r w:rsidR="00E02C39" w:rsidRPr="00FD315A">
              <w:rPr>
                <w:rFonts w:ascii="Arial" w:hAnsi="Arial" w:cs="Arial"/>
                <w:sz w:val="16"/>
                <w:szCs w:val="16"/>
              </w:rPr>
              <w:t xml:space="preserve">inisterstva obrany, a to s přihlédnutím k možnostem jejich aplikace. Celé </w:t>
            </w:r>
            <w:r w:rsidR="00E31BD5">
              <w:rPr>
                <w:rFonts w:ascii="Arial" w:hAnsi="Arial" w:cs="Arial"/>
                <w:sz w:val="16"/>
                <w:szCs w:val="16"/>
              </w:rPr>
              <w:t>řešené území</w:t>
            </w:r>
            <w:r w:rsidR="00E02C39" w:rsidRPr="00FD315A">
              <w:rPr>
                <w:rFonts w:ascii="Arial" w:hAnsi="Arial" w:cs="Arial"/>
                <w:sz w:val="16"/>
                <w:szCs w:val="16"/>
              </w:rPr>
              <w:t xml:space="preserve"> se nachází v zájmov</w:t>
            </w:r>
            <w:r w:rsidR="00E31BD5">
              <w:rPr>
                <w:rFonts w:ascii="Arial" w:hAnsi="Arial" w:cs="Arial"/>
                <w:sz w:val="16"/>
                <w:szCs w:val="16"/>
              </w:rPr>
              <w:t>ém</w:t>
            </w:r>
            <w:r w:rsidR="00E02C39" w:rsidRPr="00FD315A">
              <w:rPr>
                <w:rFonts w:ascii="Arial" w:hAnsi="Arial" w:cs="Arial"/>
                <w:sz w:val="16"/>
                <w:szCs w:val="16"/>
              </w:rPr>
              <w:t xml:space="preserve"> území </w:t>
            </w:r>
            <w:r w:rsidR="00F0475E">
              <w:rPr>
                <w:rFonts w:ascii="Arial" w:hAnsi="Arial" w:cs="Arial"/>
                <w:sz w:val="16"/>
                <w:szCs w:val="16"/>
              </w:rPr>
              <w:t>M</w:t>
            </w:r>
            <w:r w:rsidR="00E02C39" w:rsidRPr="00FD315A">
              <w:rPr>
                <w:rFonts w:ascii="Arial" w:hAnsi="Arial" w:cs="Arial"/>
                <w:sz w:val="16"/>
                <w:szCs w:val="16"/>
              </w:rPr>
              <w:t>inisterstva obrany:</w:t>
            </w:r>
          </w:p>
          <w:p w:rsidR="00EB3644" w:rsidRPr="00EB3644" w:rsidRDefault="00EB3644" w:rsidP="00E02C39">
            <w:pPr>
              <w:rPr>
                <w:rFonts w:ascii="Arial" w:hAnsi="Arial" w:cs="Arial"/>
                <w:sz w:val="8"/>
                <w:szCs w:val="8"/>
              </w:rPr>
            </w:pPr>
          </w:p>
          <w:p w:rsidR="00EB3644" w:rsidRDefault="00E02C39" w:rsidP="00C37B2C">
            <w:pPr>
              <w:pStyle w:val="Odstavecseseznamem"/>
              <w:numPr>
                <w:ilvl w:val="0"/>
                <w:numId w:val="115"/>
              </w:numPr>
              <w:tabs>
                <w:tab w:val="left" w:pos="459"/>
                <w:tab w:val="left" w:pos="6804"/>
                <w:tab w:val="left" w:pos="7769"/>
                <w:tab w:val="left" w:pos="8681"/>
              </w:tabs>
              <w:autoSpaceDE w:val="0"/>
              <w:autoSpaceDN w:val="0"/>
              <w:rPr>
                <w:rFonts w:ascii="Arial" w:hAnsi="Arial" w:cs="Arial"/>
                <w:sz w:val="16"/>
                <w:szCs w:val="16"/>
              </w:rPr>
            </w:pPr>
            <w:r w:rsidRPr="00EB3644">
              <w:rPr>
                <w:rFonts w:ascii="Arial" w:hAnsi="Arial" w:cs="Arial"/>
                <w:sz w:val="16"/>
                <w:szCs w:val="16"/>
              </w:rPr>
              <w:t>ochranné pásmo radiolokačního zařízení (OP RLP), které je nutno respektovat podle ustanovení § 37 zákona č. 49/1997 Sb., o civilním letectví a o změně a doplnění zákona č. 455/1991 Sb., o živnostenském podnikání. V tomto území lze vydat územní rozhodnutí a povolit níže uvedené stavby jen n</w:t>
            </w:r>
            <w:r w:rsidR="006F1F59">
              <w:rPr>
                <w:rFonts w:ascii="Arial" w:hAnsi="Arial" w:cs="Arial"/>
                <w:sz w:val="16"/>
                <w:szCs w:val="16"/>
              </w:rPr>
              <w:t>a základě závazného stanoviska M</w:t>
            </w:r>
            <w:r w:rsidRPr="00EB3644">
              <w:rPr>
                <w:rFonts w:ascii="Arial" w:hAnsi="Arial" w:cs="Arial"/>
                <w:sz w:val="16"/>
                <w:szCs w:val="16"/>
              </w:rPr>
              <w:t>inisterstva obrany (dle ustanovení § 175 odst. 1 stavebního zákona).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rsidR="00467765" w:rsidRDefault="00467765" w:rsidP="00467765">
            <w:pPr>
              <w:tabs>
                <w:tab w:val="left" w:pos="459"/>
                <w:tab w:val="left" w:pos="6804"/>
                <w:tab w:val="left" w:pos="7769"/>
                <w:tab w:val="left" w:pos="8681"/>
              </w:tabs>
              <w:autoSpaceDE w:val="0"/>
              <w:autoSpaceDN w:val="0"/>
              <w:rPr>
                <w:rFonts w:ascii="Arial" w:hAnsi="Arial" w:cs="Arial"/>
                <w:sz w:val="16"/>
                <w:szCs w:val="16"/>
              </w:rPr>
            </w:pPr>
          </w:p>
          <w:p w:rsidR="00467765" w:rsidRDefault="00467765" w:rsidP="00467765">
            <w:pPr>
              <w:tabs>
                <w:tab w:val="left" w:pos="459"/>
                <w:tab w:val="left" w:pos="6804"/>
                <w:tab w:val="left" w:pos="7769"/>
                <w:tab w:val="left" w:pos="8681"/>
              </w:tabs>
              <w:autoSpaceDE w:val="0"/>
              <w:autoSpaceDN w:val="0"/>
              <w:rPr>
                <w:rFonts w:ascii="Arial" w:hAnsi="Arial" w:cs="Arial"/>
                <w:sz w:val="16"/>
                <w:szCs w:val="16"/>
              </w:rPr>
            </w:pPr>
          </w:p>
          <w:p w:rsidR="00467765" w:rsidRDefault="00467765" w:rsidP="00467765">
            <w:pPr>
              <w:tabs>
                <w:tab w:val="left" w:pos="459"/>
                <w:tab w:val="left" w:pos="6804"/>
                <w:tab w:val="left" w:pos="7769"/>
                <w:tab w:val="left" w:pos="8681"/>
              </w:tabs>
              <w:autoSpaceDE w:val="0"/>
              <w:autoSpaceDN w:val="0"/>
              <w:rPr>
                <w:rFonts w:ascii="Arial" w:hAnsi="Arial" w:cs="Arial"/>
                <w:sz w:val="16"/>
                <w:szCs w:val="16"/>
              </w:rPr>
            </w:pPr>
          </w:p>
          <w:p w:rsidR="00467765" w:rsidRPr="00467765" w:rsidRDefault="00467765" w:rsidP="00467765">
            <w:pPr>
              <w:tabs>
                <w:tab w:val="left" w:pos="459"/>
                <w:tab w:val="left" w:pos="6804"/>
                <w:tab w:val="left" w:pos="7769"/>
                <w:tab w:val="left" w:pos="8681"/>
              </w:tabs>
              <w:autoSpaceDE w:val="0"/>
              <w:autoSpaceDN w:val="0"/>
              <w:rPr>
                <w:rFonts w:ascii="Arial" w:hAnsi="Arial" w:cs="Arial"/>
                <w:sz w:val="16"/>
                <w:szCs w:val="16"/>
              </w:rPr>
            </w:pPr>
          </w:p>
          <w:p w:rsidR="004A785A" w:rsidRPr="00444B63" w:rsidRDefault="004A785A" w:rsidP="00C37B2C">
            <w:pPr>
              <w:pStyle w:val="Odstavecseseznamem"/>
              <w:numPr>
                <w:ilvl w:val="0"/>
                <w:numId w:val="115"/>
              </w:numPr>
              <w:tabs>
                <w:tab w:val="left" w:pos="459"/>
                <w:tab w:val="left" w:pos="6804"/>
                <w:tab w:val="left" w:pos="7769"/>
                <w:tab w:val="left" w:pos="8681"/>
              </w:tabs>
              <w:autoSpaceDE w:val="0"/>
              <w:autoSpaceDN w:val="0"/>
              <w:rPr>
                <w:rFonts w:ascii="Arial" w:hAnsi="Arial" w:cs="Arial"/>
                <w:sz w:val="16"/>
                <w:szCs w:val="16"/>
              </w:rPr>
            </w:pPr>
            <w:r w:rsidRPr="00444B63">
              <w:rPr>
                <w:rFonts w:ascii="Arial" w:hAnsi="Arial" w:cs="Arial"/>
                <w:sz w:val="16"/>
                <w:szCs w:val="16"/>
              </w:rPr>
              <w:lastRenderedPageBreak/>
              <w:t>vzdušný prostor pro létání v malých a přízemních výškách (dle ustanovení § 175 odst. 1 zákona č. 183/2006 Sb. o územním plánování a stavebním řádu), který je nutno respektovat podle ustanovení §</w:t>
            </w:r>
            <w:r w:rsidR="00EB3644" w:rsidRPr="00444B63">
              <w:rPr>
                <w:rFonts w:ascii="Arial" w:hAnsi="Arial" w:cs="Arial"/>
                <w:sz w:val="16"/>
                <w:szCs w:val="16"/>
              </w:rPr>
              <w:t xml:space="preserve"> 41 zákona č. 49/1997 Sb. o civilním letectví a o změně a doplnění zákona č. 455/1991 Sb. o živnostenském podnikání. V tomto vymezeném území lze vydat územní rozhodnutí a povolit výstavbu vysílačů, výškových staveb, staveb tvořících dominanty v terénu, větrných elektráren, speciálních staveb, zejména staveb s vertikální ochranou (např. střelnice, nádrže plynu, trhací jámy), venkovního vedení VN a VVN, rozšíření stávajících nebo povolení nových těžebních prostorů jen na základě závazného stanoviska Ministerstva obrany. Ve vzdušném prostoru vyhlášeném od země je nutno posoudit také výstavbu vzrostlé zeleně. Výstavba a výsadba může být výškově omezena nebo zakázána.</w:t>
            </w:r>
            <w:r w:rsidRPr="00444B63">
              <w:rPr>
                <w:rFonts w:ascii="Arial" w:hAnsi="Arial" w:cs="Arial"/>
                <w:sz w:val="16"/>
                <w:szCs w:val="16"/>
              </w:rPr>
              <w:t xml:space="preserve">  </w:t>
            </w:r>
          </w:p>
          <w:p w:rsidR="00F0475E" w:rsidRPr="00444B63" w:rsidRDefault="00F0475E" w:rsidP="00F0475E">
            <w:pPr>
              <w:tabs>
                <w:tab w:val="left" w:pos="459"/>
                <w:tab w:val="left" w:pos="6804"/>
                <w:tab w:val="left" w:pos="7769"/>
                <w:tab w:val="left" w:pos="8681"/>
              </w:tabs>
              <w:autoSpaceDE w:val="0"/>
              <w:autoSpaceDN w:val="0"/>
              <w:rPr>
                <w:rFonts w:ascii="Arial" w:hAnsi="Arial" w:cs="Arial"/>
                <w:sz w:val="8"/>
                <w:szCs w:val="8"/>
              </w:rPr>
            </w:pPr>
          </w:p>
          <w:p w:rsidR="00F0475E" w:rsidRPr="00444B63" w:rsidRDefault="00F0475E" w:rsidP="00F0475E">
            <w:pPr>
              <w:tabs>
                <w:tab w:val="left" w:pos="459"/>
                <w:tab w:val="left" w:pos="6804"/>
                <w:tab w:val="left" w:pos="7769"/>
                <w:tab w:val="left" w:pos="8681"/>
              </w:tabs>
              <w:autoSpaceDE w:val="0"/>
              <w:autoSpaceDN w:val="0"/>
              <w:rPr>
                <w:rFonts w:ascii="Arial" w:hAnsi="Arial" w:cs="Arial"/>
                <w:sz w:val="16"/>
                <w:szCs w:val="16"/>
              </w:rPr>
            </w:pPr>
            <w:r w:rsidRPr="00444B63">
              <w:rPr>
                <w:rFonts w:ascii="Arial" w:hAnsi="Arial" w:cs="Arial"/>
                <w:sz w:val="16"/>
                <w:szCs w:val="16"/>
              </w:rPr>
              <w:t>Do správního území obce zasahuje zájmové území Ministerstva obrany:</w:t>
            </w:r>
          </w:p>
          <w:p w:rsidR="00F0475E" w:rsidRPr="00444B63" w:rsidRDefault="00F0475E" w:rsidP="00F0475E">
            <w:pPr>
              <w:tabs>
                <w:tab w:val="left" w:pos="459"/>
                <w:tab w:val="left" w:pos="6804"/>
                <w:tab w:val="left" w:pos="7769"/>
                <w:tab w:val="left" w:pos="8681"/>
              </w:tabs>
              <w:autoSpaceDE w:val="0"/>
              <w:autoSpaceDN w:val="0"/>
              <w:rPr>
                <w:rFonts w:ascii="Arial" w:hAnsi="Arial" w:cs="Arial"/>
                <w:sz w:val="8"/>
                <w:szCs w:val="8"/>
              </w:rPr>
            </w:pPr>
          </w:p>
          <w:p w:rsidR="00A70741" w:rsidRDefault="00E02C39" w:rsidP="009B2CDD">
            <w:pPr>
              <w:pStyle w:val="Odstavecseseznamem"/>
              <w:numPr>
                <w:ilvl w:val="0"/>
                <w:numId w:val="261"/>
              </w:numPr>
              <w:tabs>
                <w:tab w:val="left" w:pos="318"/>
                <w:tab w:val="left" w:pos="6804"/>
                <w:tab w:val="left" w:pos="7769"/>
                <w:tab w:val="left" w:pos="8681"/>
              </w:tabs>
              <w:autoSpaceDE w:val="0"/>
              <w:autoSpaceDN w:val="0"/>
              <w:rPr>
                <w:rFonts w:ascii="Arial" w:hAnsi="Arial" w:cs="Arial"/>
                <w:sz w:val="16"/>
                <w:szCs w:val="16"/>
              </w:rPr>
            </w:pPr>
            <w:r w:rsidRPr="00EB3644">
              <w:rPr>
                <w:rFonts w:ascii="Arial" w:hAnsi="Arial" w:cs="Arial"/>
                <w:sz w:val="16"/>
                <w:szCs w:val="16"/>
              </w:rPr>
              <w:t xml:space="preserve"> </w:t>
            </w:r>
            <w:r w:rsidR="00BE5542" w:rsidRPr="00EB3644">
              <w:rPr>
                <w:rFonts w:ascii="Arial" w:hAnsi="Arial" w:cs="Arial"/>
                <w:sz w:val="16"/>
                <w:szCs w:val="16"/>
              </w:rPr>
              <w:t xml:space="preserve">ochranné pásmo letiště Náměšť nad Oslavou, které je nutno respektovat podle ustanovení § 37 zákona č. 49/1997 Sb., o civilním letectví a o změně a doplnění zákona č. 455/1991 Sb., o živnostenském podnikání. V tomto území lze vydat územní rozhodnutí a povolit nadzemní stavbu jen na základě závazného stanoviska Ministerstva obrany (dle ustanovení § 175 odst. 1 stavebního zákona). </w:t>
            </w:r>
          </w:p>
          <w:p w:rsidR="00E02C39" w:rsidRPr="00444B63" w:rsidRDefault="006F1F59" w:rsidP="006F1F59">
            <w:pPr>
              <w:pStyle w:val="Odstavecseseznamem"/>
              <w:tabs>
                <w:tab w:val="left" w:pos="318"/>
                <w:tab w:val="left" w:pos="6804"/>
                <w:tab w:val="left" w:pos="7769"/>
                <w:tab w:val="left" w:pos="8681"/>
              </w:tabs>
              <w:autoSpaceDE w:val="0"/>
              <w:autoSpaceDN w:val="0"/>
              <w:ind w:left="360"/>
              <w:rPr>
                <w:rFonts w:ascii="Arial" w:hAnsi="Arial" w:cs="Arial"/>
                <w:b/>
                <w:caps/>
                <w:sz w:val="16"/>
                <w:szCs w:val="16"/>
              </w:rPr>
            </w:pPr>
            <w:r w:rsidRPr="00444B63">
              <w:rPr>
                <w:rFonts w:ascii="Arial" w:hAnsi="Arial" w:cs="Arial"/>
                <w:sz w:val="16"/>
                <w:szCs w:val="16"/>
              </w:rPr>
              <w:t>V tomto vymezeném území lze vydat územní rozhodnutí a povolit nadzemní stavbu jen na základě závazného stanoviska Ministerstva obrany. Z důvodu bezpečnosti letového provozu je nezbytné projednat rovněž výstavbu vodních ploch, výsadbu vzrostlých dřevin, zakládání nových porostů, zakládání nových nebo rozšíření původních skládek, rozšíření stávajících nebo povolení nových těžebních prostorů, realizaci staveb či zařízení tvořících dominanty v terénu, vysílačů, vzdušných vedení VN a VVN, fotovoltaických elektráren, speciálních staveb, zejména staveb s vertikální ochranou (např. střelnice, nádrže plynu, trhací jámy). V tomto vymezeném území může být výstavba omezena nebo zakázána.</w:t>
            </w:r>
          </w:p>
          <w:p w:rsidR="00CB7CA9" w:rsidRPr="00FD315A" w:rsidRDefault="00CB7CA9" w:rsidP="00CB7CA9">
            <w:pPr>
              <w:pStyle w:val="Odstavecseseznamem"/>
              <w:tabs>
                <w:tab w:val="left" w:pos="459"/>
                <w:tab w:val="left" w:pos="6804"/>
                <w:tab w:val="left" w:pos="7769"/>
                <w:tab w:val="left" w:pos="8681"/>
              </w:tabs>
              <w:autoSpaceDE w:val="0"/>
              <w:autoSpaceDN w:val="0"/>
              <w:ind w:left="360"/>
              <w:rPr>
                <w:rFonts w:ascii="Arial" w:hAnsi="Arial" w:cs="Arial"/>
                <w:b/>
                <w:caps/>
                <w:sz w:val="16"/>
                <w:szCs w:val="16"/>
              </w:rPr>
            </w:pPr>
          </w:p>
        </w:tc>
      </w:tr>
      <w:tr w:rsidR="009E4496" w:rsidRPr="00731612" w:rsidTr="00DB1BFB">
        <w:trPr>
          <w:trHeight w:val="20"/>
        </w:trPr>
        <w:tc>
          <w:tcPr>
            <w:tcW w:w="2943" w:type="dxa"/>
            <w:tcBorders>
              <w:right w:val="single" w:sz="4" w:space="0" w:color="auto"/>
            </w:tcBorders>
            <w:shd w:val="clear" w:color="auto" w:fill="auto"/>
          </w:tcPr>
          <w:p w:rsidR="009E4496" w:rsidRPr="00731612" w:rsidRDefault="00A70741" w:rsidP="003243EC">
            <w:pPr>
              <w:shd w:val="clear" w:color="auto" w:fill="FFC000"/>
              <w:ind w:left="426" w:hanging="426"/>
              <w:jc w:val="left"/>
              <w:rPr>
                <w:rFonts w:ascii="Arial" w:hAnsi="Arial" w:cs="Arial"/>
                <w:b/>
                <w:color w:val="FFFFFF"/>
                <w:sz w:val="16"/>
                <w:szCs w:val="16"/>
              </w:rPr>
            </w:pPr>
            <w:r>
              <w:rPr>
                <w:rFonts w:ascii="Arial" w:hAnsi="Arial" w:cs="Arial"/>
                <w:b/>
                <w:color w:val="FFFFFF"/>
              </w:rPr>
              <w:lastRenderedPageBreak/>
              <w:t>G</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 xml:space="preserve">VYHODNOCENÍ </w:t>
            </w:r>
            <w:r w:rsidR="009E4496" w:rsidRPr="00731612">
              <w:rPr>
                <w:rFonts w:ascii="Arial" w:hAnsi="Arial" w:cs="Arial"/>
                <w:b/>
                <w:color w:val="FFFFFF"/>
                <w:sz w:val="16"/>
                <w:szCs w:val="16"/>
              </w:rPr>
              <w:t xml:space="preserve">SPLNĚNÍ </w:t>
            </w:r>
            <w:r w:rsidR="009E4496">
              <w:rPr>
                <w:rFonts w:ascii="Arial" w:hAnsi="Arial" w:cs="Arial"/>
                <w:b/>
                <w:color w:val="FFFFFF"/>
                <w:sz w:val="16"/>
                <w:szCs w:val="16"/>
              </w:rPr>
              <w:t xml:space="preserve">POŽADAVKŮ </w:t>
            </w:r>
            <w:r w:rsidR="009E4496" w:rsidRPr="00731612">
              <w:rPr>
                <w:rFonts w:ascii="Arial" w:hAnsi="Arial" w:cs="Arial"/>
                <w:b/>
                <w:color w:val="FFFFFF"/>
                <w:sz w:val="16"/>
                <w:szCs w:val="16"/>
              </w:rPr>
              <w:t>ZADÁNÍ</w:t>
            </w:r>
            <w:r w:rsidR="003E2A8A">
              <w:rPr>
                <w:rFonts w:ascii="Arial" w:hAnsi="Arial" w:cs="Arial"/>
                <w:b/>
                <w:color w:val="FFFFFF"/>
                <w:sz w:val="16"/>
                <w:szCs w:val="16"/>
              </w:rPr>
              <w:t xml:space="preserve"> ZMĚNY</w:t>
            </w:r>
            <w:r w:rsidR="009E4496" w:rsidRPr="00731612">
              <w:rPr>
                <w:rFonts w:ascii="Arial" w:hAnsi="Arial" w:cs="Arial"/>
                <w:b/>
                <w:color w:val="FFFFFF"/>
                <w:sz w:val="16"/>
                <w:szCs w:val="16"/>
              </w:rPr>
              <w:t xml:space="preserve"> ÚZEMNÍHO PLÁNU</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tcPr>
          <w:p w:rsidR="00FD315A" w:rsidRDefault="00A70741" w:rsidP="00FD315A">
            <w:pPr>
              <w:outlineLvl w:val="0"/>
              <w:rPr>
                <w:rFonts w:ascii="Arial" w:hAnsi="Arial" w:cs="Arial"/>
                <w:color w:val="FFC000"/>
                <w:sz w:val="16"/>
                <w:szCs w:val="16"/>
              </w:rPr>
            </w:pPr>
            <w:r>
              <w:rPr>
                <w:rFonts w:ascii="Arial" w:hAnsi="Arial" w:cs="Arial"/>
                <w:color w:val="FFC000"/>
                <w:sz w:val="16"/>
                <w:szCs w:val="16"/>
              </w:rPr>
              <w:t>4</w:t>
            </w:r>
            <w:r w:rsidR="00FD315A">
              <w:rPr>
                <w:rFonts w:ascii="Arial" w:hAnsi="Arial" w:cs="Arial"/>
                <w:color w:val="FFC000"/>
                <w:sz w:val="16"/>
                <w:szCs w:val="16"/>
              </w:rPr>
              <w:t>.</w:t>
            </w:r>
            <w:r w:rsidR="00FD315A" w:rsidRPr="00297C30">
              <w:rPr>
                <w:rFonts w:ascii="Arial" w:hAnsi="Arial" w:cs="Arial"/>
                <w:color w:val="FFC000"/>
                <w:sz w:val="16"/>
                <w:szCs w:val="16"/>
              </w:rPr>
              <w:t xml:space="preserve"> </w:t>
            </w:r>
            <w:r w:rsidR="00FD315A">
              <w:rPr>
                <w:rFonts w:ascii="Arial" w:hAnsi="Arial" w:cs="Arial"/>
                <w:color w:val="FFC000"/>
                <w:sz w:val="16"/>
                <w:szCs w:val="16"/>
              </w:rPr>
              <w:t>KOORDINAČNÍ VÝKRES</w:t>
            </w:r>
            <w:r w:rsidR="00FD315A" w:rsidRPr="00297C30">
              <w:rPr>
                <w:rFonts w:ascii="Arial" w:hAnsi="Arial" w:cs="Arial"/>
                <w:color w:val="FFC000"/>
                <w:sz w:val="16"/>
                <w:szCs w:val="16"/>
              </w:rPr>
              <w:t xml:space="preserve"> </w:t>
            </w:r>
          </w:p>
          <w:p w:rsidR="00FD315A" w:rsidRPr="00297C30" w:rsidRDefault="00A70741" w:rsidP="00FD315A">
            <w:pPr>
              <w:outlineLvl w:val="0"/>
              <w:rPr>
                <w:rFonts w:ascii="Arial" w:hAnsi="Arial" w:cs="Arial"/>
                <w:color w:val="FFC000"/>
                <w:sz w:val="16"/>
                <w:szCs w:val="16"/>
              </w:rPr>
            </w:pPr>
            <w:r>
              <w:rPr>
                <w:rFonts w:ascii="Arial" w:hAnsi="Arial" w:cs="Arial"/>
                <w:color w:val="FFC000"/>
                <w:sz w:val="16"/>
                <w:szCs w:val="16"/>
              </w:rPr>
              <w:t>5</w:t>
            </w:r>
            <w:r w:rsidR="00FD315A">
              <w:rPr>
                <w:rFonts w:ascii="Arial" w:hAnsi="Arial" w:cs="Arial"/>
                <w:color w:val="FFC000"/>
                <w:sz w:val="16"/>
                <w:szCs w:val="16"/>
              </w:rPr>
              <w:t>.</w:t>
            </w:r>
            <w:r w:rsidR="00FD315A" w:rsidRPr="00297C30">
              <w:rPr>
                <w:rFonts w:ascii="Arial" w:hAnsi="Arial" w:cs="Arial"/>
                <w:color w:val="FFC000"/>
                <w:sz w:val="16"/>
                <w:szCs w:val="16"/>
              </w:rPr>
              <w:t xml:space="preserve"> VÝKRES </w:t>
            </w:r>
            <w:r w:rsidR="00FD315A">
              <w:rPr>
                <w:rFonts w:ascii="Arial" w:hAnsi="Arial" w:cs="Arial"/>
                <w:color w:val="FFC000"/>
                <w:sz w:val="16"/>
                <w:szCs w:val="16"/>
              </w:rPr>
              <w:t>ŠIRŠÍCH VZTAHŮ</w:t>
            </w:r>
            <w:r w:rsidR="00FD315A" w:rsidRPr="00297C30">
              <w:rPr>
                <w:rFonts w:ascii="Arial" w:hAnsi="Arial" w:cs="Arial"/>
                <w:color w:val="FFC000"/>
                <w:sz w:val="16"/>
                <w:szCs w:val="16"/>
              </w:rPr>
              <w:t xml:space="preserve"> </w:t>
            </w:r>
          </w:p>
          <w:p w:rsidR="00FD315A" w:rsidRDefault="00A70741" w:rsidP="00FD315A">
            <w:pPr>
              <w:outlineLvl w:val="0"/>
              <w:rPr>
                <w:rFonts w:ascii="Arial" w:hAnsi="Arial" w:cs="Arial"/>
                <w:color w:val="FFC000"/>
                <w:sz w:val="16"/>
                <w:szCs w:val="16"/>
              </w:rPr>
            </w:pPr>
            <w:r>
              <w:rPr>
                <w:rFonts w:ascii="Arial" w:hAnsi="Arial" w:cs="Arial"/>
                <w:color w:val="FFC000"/>
                <w:sz w:val="16"/>
                <w:szCs w:val="16"/>
              </w:rPr>
              <w:t>6</w:t>
            </w:r>
            <w:r w:rsidR="00FD315A">
              <w:rPr>
                <w:rFonts w:ascii="Arial" w:hAnsi="Arial" w:cs="Arial"/>
                <w:color w:val="FFC000"/>
                <w:sz w:val="16"/>
                <w:szCs w:val="16"/>
              </w:rPr>
              <w:t>. VÝKRES PŘEDPOKLÁDANÝCH ZÁBORŮ PŮDNÍHO FONDU</w:t>
            </w:r>
          </w:p>
          <w:p w:rsidR="00F62E2C" w:rsidRPr="00297C30" w:rsidRDefault="00F62E2C" w:rsidP="00C21960">
            <w:pPr>
              <w:outlineLvl w:val="0"/>
              <w:rPr>
                <w:rFonts w:ascii="Arial" w:hAnsi="Arial" w:cs="Arial"/>
                <w:color w:val="FFC000"/>
                <w:sz w:val="16"/>
                <w:szCs w:val="16"/>
              </w:rPr>
            </w:pPr>
          </w:p>
          <w:p w:rsidR="00CD1F69" w:rsidRPr="00CB459A" w:rsidRDefault="00CB7CA9" w:rsidP="00CB7CA9">
            <w:pPr>
              <w:autoSpaceDE w:val="0"/>
              <w:autoSpaceDN w:val="0"/>
              <w:adjustRightInd w:val="0"/>
              <w:rPr>
                <w:rFonts w:ascii="Arial" w:hAnsi="Arial" w:cs="Arial"/>
                <w:sz w:val="16"/>
                <w:szCs w:val="16"/>
              </w:rPr>
            </w:pPr>
            <w:r w:rsidRPr="00DC4C5D">
              <w:rPr>
                <w:rFonts w:ascii="Arial" w:hAnsi="Arial" w:cs="Arial"/>
                <w:sz w:val="16"/>
                <w:szCs w:val="16"/>
              </w:rPr>
              <w:t xml:space="preserve">V souladu s § 47 zákona č. 183/2006 Sb., o územním plánování a stavebním řádu v platném znění, vychází věcné řešení </w:t>
            </w:r>
            <w:r>
              <w:rPr>
                <w:rFonts w:ascii="Arial" w:hAnsi="Arial" w:cs="Arial"/>
                <w:sz w:val="16"/>
                <w:szCs w:val="16"/>
              </w:rPr>
              <w:t>Změny č.1</w:t>
            </w:r>
            <w:r w:rsidRPr="00DC4C5D">
              <w:rPr>
                <w:rFonts w:ascii="Arial" w:hAnsi="Arial" w:cs="Arial"/>
                <w:sz w:val="16"/>
                <w:szCs w:val="16"/>
              </w:rPr>
              <w:t xml:space="preserve"> z</w:t>
            </w:r>
            <w:r>
              <w:rPr>
                <w:rFonts w:ascii="Arial" w:hAnsi="Arial" w:cs="Arial"/>
                <w:sz w:val="16"/>
                <w:szCs w:val="16"/>
              </w:rPr>
              <w:t xml:space="preserve">e zadání Změny č.1 Územního plánu </w:t>
            </w:r>
            <w:proofErr w:type="spellStart"/>
            <w:r>
              <w:rPr>
                <w:rFonts w:ascii="Arial" w:hAnsi="Arial" w:cs="Arial"/>
                <w:sz w:val="16"/>
                <w:szCs w:val="16"/>
              </w:rPr>
              <w:t>Pucov</w:t>
            </w:r>
            <w:proofErr w:type="spellEnd"/>
            <w:r>
              <w:rPr>
                <w:rFonts w:ascii="Arial" w:hAnsi="Arial" w:cs="Arial"/>
                <w:sz w:val="16"/>
                <w:szCs w:val="16"/>
              </w:rPr>
              <w:t xml:space="preserve">. Návrh Změny č.1 </w:t>
            </w:r>
            <w:r w:rsidRPr="00DC4C5D">
              <w:rPr>
                <w:rFonts w:ascii="Arial" w:hAnsi="Arial" w:cs="Arial"/>
                <w:sz w:val="16"/>
                <w:szCs w:val="16"/>
              </w:rPr>
              <w:t xml:space="preserve">je koordinován s vyhodnocením požadavků, stanovisek, podnětů a připomínek z projednávání návrhu zadání </w:t>
            </w:r>
            <w:r>
              <w:rPr>
                <w:rFonts w:ascii="Arial" w:hAnsi="Arial" w:cs="Arial"/>
                <w:sz w:val="16"/>
                <w:szCs w:val="16"/>
              </w:rPr>
              <w:t>Změny č.1</w:t>
            </w:r>
            <w:r w:rsidRPr="00DC4C5D">
              <w:rPr>
                <w:rFonts w:ascii="Arial" w:hAnsi="Arial" w:cs="Arial"/>
                <w:sz w:val="16"/>
                <w:szCs w:val="16"/>
              </w:rPr>
              <w:t xml:space="preserve">. </w:t>
            </w:r>
            <w:r w:rsidR="00A70741">
              <w:rPr>
                <w:rFonts w:ascii="Arial" w:hAnsi="Arial" w:cs="Arial"/>
                <w:sz w:val="16"/>
                <w:szCs w:val="16"/>
              </w:rPr>
              <w:t>Pokyny pro zpracování návrhu Změny č.1</w:t>
            </w:r>
            <w:r w:rsidR="00BE59D6" w:rsidRPr="00CB459A">
              <w:rPr>
                <w:rFonts w:ascii="Arial" w:hAnsi="Arial" w:cs="Arial"/>
                <w:sz w:val="16"/>
                <w:szCs w:val="16"/>
              </w:rPr>
              <w:t xml:space="preserve"> jsou splněny následovně:</w:t>
            </w:r>
          </w:p>
          <w:p w:rsidR="00A84DE0" w:rsidRPr="00184EE1" w:rsidRDefault="00A84DE0" w:rsidP="003243EC">
            <w:pPr>
              <w:rPr>
                <w:rFonts w:ascii="Arial" w:hAnsi="Arial" w:cs="Arial"/>
                <w:sz w:val="16"/>
                <w:szCs w:val="16"/>
              </w:rPr>
            </w:pPr>
          </w:p>
          <w:p w:rsidR="006C0C9D" w:rsidRPr="008305C4" w:rsidRDefault="006C0C9D" w:rsidP="006C0C9D">
            <w:pPr>
              <w:pStyle w:val="Nadpis3"/>
              <w:suppressAutoHyphens/>
              <w:spacing w:before="0" w:after="0"/>
              <w:rPr>
                <w:rFonts w:ascii="Arial" w:hAnsi="Arial" w:cs="Arial"/>
                <w:color w:val="FF0000"/>
                <w:sz w:val="16"/>
                <w:szCs w:val="16"/>
              </w:rPr>
            </w:pPr>
            <w:r w:rsidRPr="008305C4">
              <w:rPr>
                <w:rFonts w:ascii="Arial" w:hAnsi="Arial" w:cs="Arial"/>
                <w:sz w:val="16"/>
                <w:szCs w:val="16"/>
              </w:rPr>
              <w:t>A. Požadavky na základní koncepci rozvoje území, vyjádřené zejména v cílech zlepšování dosavadního stavu, včetně rozvoje obce a ochrany hodnot jejího území, v požadavcích na změnu charakteru obce, jejího vztahu k sídelní struktuře a dostupnosti veřejné infrastruktury</w:t>
            </w:r>
          </w:p>
          <w:p w:rsidR="006C0C9D" w:rsidRDefault="006C0C9D" w:rsidP="009C4D7D">
            <w:pPr>
              <w:autoSpaceDE w:val="0"/>
              <w:autoSpaceDN w:val="0"/>
              <w:adjustRightInd w:val="0"/>
              <w:ind w:left="34"/>
              <w:rPr>
                <w:rFonts w:ascii="Arial" w:hAnsi="Arial" w:cs="Arial"/>
                <w:sz w:val="16"/>
                <w:szCs w:val="16"/>
              </w:rPr>
            </w:pPr>
          </w:p>
          <w:p w:rsidR="00CB7CA9" w:rsidRDefault="00CB7CA9" w:rsidP="006C0C9D">
            <w:pPr>
              <w:rPr>
                <w:rFonts w:ascii="Arial" w:hAnsi="Arial" w:cs="Arial"/>
                <w:sz w:val="16"/>
                <w:szCs w:val="16"/>
              </w:rPr>
            </w:pPr>
            <w:r>
              <w:rPr>
                <w:rFonts w:ascii="Arial" w:hAnsi="Arial" w:cs="Arial"/>
                <w:sz w:val="16"/>
                <w:szCs w:val="16"/>
              </w:rPr>
              <w:t xml:space="preserve">Změna č.1 prověřuje dílčí aktuální požadavky na využití území v souladu se základní koncepcí rozvoje území obce dle Územního plánu </w:t>
            </w:r>
            <w:proofErr w:type="spellStart"/>
            <w:r>
              <w:rPr>
                <w:rFonts w:ascii="Arial" w:hAnsi="Arial" w:cs="Arial"/>
                <w:sz w:val="16"/>
                <w:szCs w:val="16"/>
              </w:rPr>
              <w:t>Pucov</w:t>
            </w:r>
            <w:proofErr w:type="spellEnd"/>
            <w:r>
              <w:rPr>
                <w:rFonts w:ascii="Arial" w:hAnsi="Arial" w:cs="Arial"/>
                <w:sz w:val="16"/>
                <w:szCs w:val="16"/>
              </w:rPr>
              <w:t xml:space="preserve">. Změna č.1 respektuje a </w:t>
            </w:r>
            <w:r w:rsidR="002F0A3F">
              <w:rPr>
                <w:rFonts w:ascii="Arial" w:hAnsi="Arial" w:cs="Arial"/>
                <w:sz w:val="16"/>
                <w:szCs w:val="16"/>
              </w:rPr>
              <w:t>aktualizuje</w:t>
            </w:r>
            <w:r>
              <w:rPr>
                <w:rFonts w:ascii="Arial" w:hAnsi="Arial" w:cs="Arial"/>
                <w:sz w:val="16"/>
                <w:szCs w:val="16"/>
              </w:rPr>
              <w:t xml:space="preserve"> </w:t>
            </w:r>
            <w:r w:rsidR="00D9019A">
              <w:rPr>
                <w:rFonts w:ascii="Arial" w:hAnsi="Arial" w:cs="Arial"/>
                <w:sz w:val="16"/>
                <w:szCs w:val="16"/>
              </w:rPr>
              <w:t>přírodní, civilizační a kulturní hodnoty řešeného území.</w:t>
            </w:r>
          </w:p>
          <w:p w:rsidR="00D9019A" w:rsidRDefault="00D9019A" w:rsidP="006C0C9D">
            <w:pPr>
              <w:rPr>
                <w:rFonts w:ascii="Arial" w:hAnsi="Arial" w:cs="Arial"/>
                <w:sz w:val="16"/>
                <w:szCs w:val="16"/>
              </w:rPr>
            </w:pPr>
          </w:p>
          <w:p w:rsidR="00513743" w:rsidRPr="00513743" w:rsidRDefault="00513743" w:rsidP="006C0C9D">
            <w:pPr>
              <w:rPr>
                <w:rFonts w:ascii="Arial" w:hAnsi="Arial" w:cs="Arial"/>
                <w:b/>
                <w:sz w:val="16"/>
                <w:szCs w:val="16"/>
              </w:rPr>
            </w:pPr>
            <w:r w:rsidRPr="00513743">
              <w:rPr>
                <w:rFonts w:ascii="Arial" w:hAnsi="Arial" w:cs="Arial"/>
                <w:b/>
                <w:sz w:val="16"/>
                <w:szCs w:val="16"/>
              </w:rPr>
              <w:t>Politika územního rozvoje</w:t>
            </w:r>
          </w:p>
          <w:p w:rsidR="00513743" w:rsidRPr="00513743" w:rsidRDefault="00513743" w:rsidP="006C0C9D">
            <w:pPr>
              <w:rPr>
                <w:rFonts w:ascii="Arial" w:hAnsi="Arial" w:cs="Arial"/>
                <w:sz w:val="8"/>
                <w:szCs w:val="8"/>
              </w:rPr>
            </w:pPr>
          </w:p>
          <w:p w:rsidR="00D9019A" w:rsidRDefault="00D9019A" w:rsidP="00D9019A">
            <w:pPr>
              <w:rPr>
                <w:rFonts w:ascii="Arial" w:hAnsi="Arial" w:cs="Arial"/>
                <w:sz w:val="16"/>
                <w:szCs w:val="16"/>
              </w:rPr>
            </w:pPr>
            <w:r w:rsidRPr="00D9019A">
              <w:rPr>
                <w:rFonts w:ascii="Arial" w:hAnsi="Arial" w:cs="Arial"/>
                <w:sz w:val="16"/>
                <w:szCs w:val="16"/>
              </w:rPr>
              <w:t xml:space="preserve">Dle Politiky územního rozvoje České republiky ve znění Aktualizace č.1 (PÚR) se území obce </w:t>
            </w:r>
            <w:proofErr w:type="spellStart"/>
            <w:r w:rsidRPr="00D9019A">
              <w:rPr>
                <w:rFonts w:ascii="Arial" w:hAnsi="Arial" w:cs="Arial"/>
                <w:sz w:val="16"/>
                <w:szCs w:val="16"/>
              </w:rPr>
              <w:t>Pucov</w:t>
            </w:r>
            <w:proofErr w:type="spellEnd"/>
            <w:r w:rsidRPr="00D9019A">
              <w:rPr>
                <w:rFonts w:ascii="Arial" w:hAnsi="Arial" w:cs="Arial"/>
                <w:sz w:val="16"/>
                <w:szCs w:val="16"/>
              </w:rPr>
              <w:t xml:space="preserve"> dotýká rozvojová osa OS5 - Rozvojová osa Praha - (Kolín) - Jihlava - Brno, do které spadají obce mimo rozvojové oblasti s výraznou vazbou na významné dopravní cesty (dálnice D1, silnice I/38 a silnice I/12). Územně plánovací dokumentace kraje však tuto osu zpřesňuje mimo území obce</w:t>
            </w:r>
            <w:r>
              <w:rPr>
                <w:rFonts w:ascii="Arial" w:hAnsi="Arial" w:cs="Arial"/>
                <w:sz w:val="16"/>
                <w:szCs w:val="16"/>
              </w:rPr>
              <w:t xml:space="preserve"> </w:t>
            </w:r>
            <w:proofErr w:type="spellStart"/>
            <w:r>
              <w:rPr>
                <w:rFonts w:ascii="Arial" w:hAnsi="Arial" w:cs="Arial"/>
                <w:sz w:val="16"/>
                <w:szCs w:val="16"/>
              </w:rPr>
              <w:t>Pucov</w:t>
            </w:r>
            <w:proofErr w:type="spellEnd"/>
            <w:r>
              <w:rPr>
                <w:rFonts w:ascii="Arial" w:hAnsi="Arial" w:cs="Arial"/>
                <w:sz w:val="16"/>
                <w:szCs w:val="16"/>
              </w:rPr>
              <w:t xml:space="preserve"> (území obce </w:t>
            </w:r>
            <w:proofErr w:type="spellStart"/>
            <w:r>
              <w:rPr>
                <w:rFonts w:ascii="Arial" w:hAnsi="Arial" w:cs="Arial"/>
                <w:sz w:val="16"/>
                <w:szCs w:val="16"/>
              </w:rPr>
              <w:t>Pucov</w:t>
            </w:r>
            <w:proofErr w:type="spellEnd"/>
            <w:r>
              <w:rPr>
                <w:rFonts w:ascii="Arial" w:hAnsi="Arial" w:cs="Arial"/>
                <w:sz w:val="16"/>
                <w:szCs w:val="16"/>
              </w:rPr>
              <w:t xml:space="preserve"> sousedí s rozvojovou osou republikového významu OS5). Řešené území není součástí žádné rozvojové oblasti, v nichž existují zvýšené požadavky na změny v území z důvodu soustředění aktivit mezinárodního a republikového významu. Řešené území není součástí žádné specifické oblasti se specifickými hodnotami nebo se specifickými problémy mezinárodního a republikového významu nebo které svým významem přesahují území kraje. Změna č.1 je zpracována v souladu s aplikovatelnými republikovými prioritami územního plánování pro zajištění udržitelného rozvoje území.</w:t>
            </w:r>
          </w:p>
          <w:p w:rsidR="00D9019A" w:rsidRDefault="00D9019A" w:rsidP="00D9019A">
            <w:pPr>
              <w:rPr>
                <w:rFonts w:ascii="Arial" w:hAnsi="Arial" w:cs="Arial"/>
                <w:sz w:val="16"/>
                <w:szCs w:val="16"/>
              </w:rPr>
            </w:pPr>
          </w:p>
          <w:p w:rsidR="00513743" w:rsidRPr="00513743" w:rsidRDefault="00513743" w:rsidP="00D9019A">
            <w:pPr>
              <w:rPr>
                <w:rFonts w:ascii="Arial" w:hAnsi="Arial" w:cs="Arial"/>
                <w:b/>
                <w:sz w:val="16"/>
                <w:szCs w:val="16"/>
              </w:rPr>
            </w:pPr>
            <w:r w:rsidRPr="00513743">
              <w:rPr>
                <w:rFonts w:ascii="Arial" w:hAnsi="Arial" w:cs="Arial"/>
                <w:b/>
                <w:sz w:val="16"/>
                <w:szCs w:val="16"/>
              </w:rPr>
              <w:t>Zásady územního rozvoje Kraje Vysočina</w:t>
            </w:r>
          </w:p>
          <w:p w:rsidR="00513743" w:rsidRPr="00513743" w:rsidRDefault="00513743" w:rsidP="00D9019A">
            <w:pPr>
              <w:rPr>
                <w:rFonts w:ascii="Arial" w:hAnsi="Arial" w:cs="Arial"/>
                <w:sz w:val="8"/>
                <w:szCs w:val="8"/>
              </w:rPr>
            </w:pPr>
          </w:p>
          <w:p w:rsidR="00D9019A" w:rsidRDefault="00D9019A" w:rsidP="00D9019A">
            <w:pPr>
              <w:rPr>
                <w:rFonts w:ascii="Arial" w:hAnsi="Arial" w:cs="Arial"/>
                <w:sz w:val="16"/>
                <w:szCs w:val="16"/>
              </w:rPr>
            </w:pPr>
            <w:r>
              <w:rPr>
                <w:rFonts w:ascii="Arial" w:hAnsi="Arial" w:cs="Arial"/>
                <w:sz w:val="16"/>
                <w:szCs w:val="16"/>
              </w:rPr>
              <w:t>Změna č.1</w:t>
            </w:r>
            <w:r w:rsidRPr="00EE6C76">
              <w:rPr>
                <w:rFonts w:ascii="Arial" w:hAnsi="Arial" w:cs="Arial"/>
                <w:sz w:val="16"/>
                <w:szCs w:val="16"/>
              </w:rPr>
              <w:t xml:space="preserve"> respektuje podmínky vyplývající pro řešené </w:t>
            </w:r>
            <w:r w:rsidRPr="00D9019A">
              <w:rPr>
                <w:rFonts w:ascii="Arial" w:hAnsi="Arial" w:cs="Arial"/>
                <w:sz w:val="16"/>
                <w:szCs w:val="16"/>
              </w:rPr>
              <w:t>území ze Zásad územního rozvoje Kraje Vysočina ve znění Aktualizací č. 1, 2, 3 (ZÚR) a vyhodnocuje jejich soulad</w:t>
            </w:r>
            <w:r w:rsidRPr="00EE6C76">
              <w:rPr>
                <w:rFonts w:ascii="Arial" w:hAnsi="Arial" w:cs="Arial"/>
                <w:sz w:val="16"/>
                <w:szCs w:val="16"/>
              </w:rPr>
              <w:t xml:space="preserve">. </w:t>
            </w:r>
            <w:r w:rsidRPr="00991378">
              <w:rPr>
                <w:rFonts w:ascii="Arial" w:hAnsi="Arial" w:cs="Arial"/>
                <w:sz w:val="16"/>
                <w:szCs w:val="16"/>
              </w:rPr>
              <w:t xml:space="preserve">Priority územního plánování Kraje Vysočina </w:t>
            </w:r>
            <w:r>
              <w:rPr>
                <w:rFonts w:ascii="Arial" w:hAnsi="Arial" w:cs="Arial"/>
                <w:sz w:val="16"/>
                <w:szCs w:val="16"/>
              </w:rPr>
              <w:t xml:space="preserve">pro zajištění udržitelného rozvoje území včetně zohlednění priorit stanovených v politice územního rozvoje jsou Změnou č.1 respektovány. </w:t>
            </w:r>
            <w:r w:rsidRPr="007D30F1">
              <w:rPr>
                <w:rFonts w:ascii="Arial" w:hAnsi="Arial" w:cs="Arial"/>
                <w:sz w:val="16"/>
                <w:szCs w:val="16"/>
              </w:rPr>
              <w:t>Zásady územního rozvoje Kraje Vysočina nezařazují řešené území do žádné rozvojové oblasti nebo rozvojové osy republikového nebo krajského významu</w:t>
            </w:r>
            <w:r>
              <w:rPr>
                <w:rFonts w:ascii="Arial" w:hAnsi="Arial" w:cs="Arial"/>
                <w:sz w:val="16"/>
                <w:szCs w:val="16"/>
              </w:rPr>
              <w:t xml:space="preserve"> (řešené území sousedí s rozvojovou osou republikového významu OS5)</w:t>
            </w:r>
            <w:r w:rsidRPr="007D30F1">
              <w:rPr>
                <w:rFonts w:ascii="Arial" w:hAnsi="Arial" w:cs="Arial"/>
                <w:sz w:val="16"/>
                <w:szCs w:val="16"/>
              </w:rPr>
              <w:t>, ve kterých se soustředí ekonomické aktivity celostátního a krajského významu. Řešené území není součástí žádné specifické oblasti krajského významu. Řešené území není dotčeno rozvojem dopravní nebo technické infrastruktury nadmístního (mezinárodního, celostátního, krajského) významu. V Zásadách územního rozvoje Kraje Vysočina nejsou v řešeném území vymezeny plochy ani koridory pro rozvoj technické infrastruktury, které by měly být v územním plánu navrženy a územně hájeny.</w:t>
            </w:r>
            <w:r w:rsidR="004F3DB4">
              <w:rPr>
                <w:rFonts w:ascii="Arial" w:hAnsi="Arial" w:cs="Arial"/>
                <w:sz w:val="16"/>
                <w:szCs w:val="16"/>
              </w:rPr>
              <w:t xml:space="preserve"> Změna č.1</w:t>
            </w:r>
            <w:r w:rsidR="004F3DB4" w:rsidRPr="00DF332E">
              <w:rPr>
                <w:rFonts w:ascii="Arial" w:hAnsi="Arial" w:cs="Arial"/>
                <w:sz w:val="16"/>
                <w:szCs w:val="16"/>
              </w:rPr>
              <w:t xml:space="preserve"> respektuje stanovené hlavní cílové využití krajiny </w:t>
            </w:r>
            <w:r w:rsidR="004F3DB4">
              <w:rPr>
                <w:rFonts w:ascii="Arial" w:hAnsi="Arial" w:cs="Arial"/>
                <w:sz w:val="16"/>
                <w:szCs w:val="16"/>
              </w:rPr>
              <w:t>leso</w:t>
            </w:r>
            <w:r w:rsidR="004F3DB4" w:rsidRPr="00DF332E">
              <w:rPr>
                <w:rFonts w:ascii="Arial" w:hAnsi="Arial" w:cs="Arial"/>
                <w:sz w:val="16"/>
                <w:szCs w:val="16"/>
              </w:rPr>
              <w:t xml:space="preserve">zemědělské </w:t>
            </w:r>
            <w:r w:rsidR="004F3DB4">
              <w:rPr>
                <w:rFonts w:ascii="Arial" w:hAnsi="Arial" w:cs="Arial"/>
                <w:sz w:val="16"/>
                <w:szCs w:val="16"/>
              </w:rPr>
              <w:t xml:space="preserve">ostatní, krajiny lesozemědělské harmonické a krajiny </w:t>
            </w:r>
            <w:r w:rsidR="00B00CA6">
              <w:rPr>
                <w:rFonts w:ascii="Arial" w:hAnsi="Arial" w:cs="Arial"/>
                <w:sz w:val="16"/>
                <w:szCs w:val="16"/>
              </w:rPr>
              <w:t>les</w:t>
            </w:r>
            <w:r w:rsidR="004F3DB4">
              <w:rPr>
                <w:rFonts w:ascii="Arial" w:hAnsi="Arial" w:cs="Arial"/>
                <w:sz w:val="16"/>
                <w:szCs w:val="16"/>
              </w:rPr>
              <w:t xml:space="preserve">ní. </w:t>
            </w:r>
            <w:r w:rsidRPr="00DF332E">
              <w:rPr>
                <w:rFonts w:ascii="Arial" w:hAnsi="Arial" w:cs="Arial"/>
                <w:sz w:val="16"/>
                <w:szCs w:val="16"/>
              </w:rPr>
              <w:t xml:space="preserve">Zásady územního rozvoje Kraje Vysočina </w:t>
            </w:r>
            <w:r>
              <w:rPr>
                <w:rFonts w:ascii="Arial" w:hAnsi="Arial" w:cs="Arial"/>
                <w:sz w:val="16"/>
                <w:szCs w:val="16"/>
              </w:rPr>
              <w:t xml:space="preserve">vymezují v řešeném území oblasti krajinného rázu </w:t>
            </w:r>
            <w:proofErr w:type="spellStart"/>
            <w:r w:rsidR="004F3DB4" w:rsidRPr="00B17BB8">
              <w:rPr>
                <w:rFonts w:ascii="Arial" w:hAnsi="Arial" w:cs="Arial"/>
                <w:sz w:val="16"/>
                <w:szCs w:val="16"/>
              </w:rPr>
              <w:t>Křižanovsko</w:t>
            </w:r>
            <w:proofErr w:type="spellEnd"/>
            <w:r w:rsidR="004F3DB4" w:rsidRPr="00B17BB8">
              <w:rPr>
                <w:rFonts w:ascii="Arial" w:hAnsi="Arial" w:cs="Arial"/>
                <w:sz w:val="16"/>
                <w:szCs w:val="16"/>
              </w:rPr>
              <w:t>-</w:t>
            </w:r>
            <w:proofErr w:type="spellStart"/>
            <w:r w:rsidR="004F3DB4" w:rsidRPr="00B17BB8">
              <w:rPr>
                <w:rFonts w:ascii="Arial" w:hAnsi="Arial" w:cs="Arial"/>
                <w:sz w:val="16"/>
                <w:szCs w:val="16"/>
              </w:rPr>
              <w:t>Bítešsko</w:t>
            </w:r>
            <w:proofErr w:type="spellEnd"/>
            <w:r w:rsidR="004F3DB4">
              <w:rPr>
                <w:rFonts w:ascii="Arial" w:hAnsi="Arial" w:cs="Arial"/>
                <w:sz w:val="16"/>
                <w:szCs w:val="16"/>
              </w:rPr>
              <w:t xml:space="preserve">, </w:t>
            </w:r>
            <w:proofErr w:type="spellStart"/>
            <w:r w:rsidR="004F3DB4">
              <w:rPr>
                <w:rFonts w:ascii="Arial" w:hAnsi="Arial" w:cs="Arial"/>
                <w:sz w:val="16"/>
                <w:szCs w:val="16"/>
              </w:rPr>
              <w:t>Moravskokrumlovsko</w:t>
            </w:r>
            <w:proofErr w:type="spellEnd"/>
            <w:r w:rsidR="004F3DB4">
              <w:rPr>
                <w:rFonts w:ascii="Arial" w:hAnsi="Arial" w:cs="Arial"/>
                <w:sz w:val="16"/>
                <w:szCs w:val="16"/>
              </w:rPr>
              <w:t xml:space="preserve"> a </w:t>
            </w:r>
            <w:proofErr w:type="spellStart"/>
            <w:r w:rsidR="004F3DB4">
              <w:rPr>
                <w:rFonts w:ascii="Arial" w:hAnsi="Arial" w:cs="Arial"/>
                <w:sz w:val="16"/>
                <w:szCs w:val="16"/>
              </w:rPr>
              <w:t>Rosicko</w:t>
            </w:r>
            <w:proofErr w:type="spellEnd"/>
            <w:r w:rsidR="004F3DB4">
              <w:rPr>
                <w:rFonts w:ascii="Arial" w:hAnsi="Arial" w:cs="Arial"/>
                <w:sz w:val="16"/>
                <w:szCs w:val="16"/>
              </w:rPr>
              <w:t xml:space="preserve"> </w:t>
            </w:r>
            <w:r>
              <w:rPr>
                <w:rFonts w:ascii="Arial" w:hAnsi="Arial" w:cs="Arial"/>
                <w:sz w:val="16"/>
                <w:szCs w:val="16"/>
              </w:rPr>
              <w:t>jako územní jednotky jedinečnosti a neopakovatelnosti krajiny</w:t>
            </w:r>
            <w:r w:rsidR="004F3DB4">
              <w:rPr>
                <w:rFonts w:ascii="Arial" w:hAnsi="Arial" w:cs="Arial"/>
                <w:sz w:val="16"/>
                <w:szCs w:val="16"/>
              </w:rPr>
              <w:t>. S</w:t>
            </w:r>
            <w:r>
              <w:rPr>
                <w:rFonts w:ascii="Arial" w:hAnsi="Arial" w:cs="Arial"/>
                <w:sz w:val="16"/>
                <w:szCs w:val="16"/>
              </w:rPr>
              <w:t xml:space="preserve">oulad Změny č.1 s územně plánovací dokumentací vydanou krajem je zajištěn. </w:t>
            </w:r>
            <w:r w:rsidRPr="0028251D">
              <w:rPr>
                <w:rFonts w:ascii="Arial" w:hAnsi="Arial" w:cs="Arial"/>
                <w:sz w:val="16"/>
                <w:szCs w:val="16"/>
              </w:rPr>
              <w:t xml:space="preserve">Při zpracování </w:t>
            </w:r>
            <w:r>
              <w:rPr>
                <w:rFonts w:ascii="Arial" w:hAnsi="Arial" w:cs="Arial"/>
                <w:sz w:val="16"/>
                <w:szCs w:val="16"/>
              </w:rPr>
              <w:t xml:space="preserve">Změny č.1 </w:t>
            </w:r>
            <w:r w:rsidRPr="0028251D">
              <w:rPr>
                <w:rFonts w:ascii="Arial" w:hAnsi="Arial" w:cs="Arial"/>
                <w:sz w:val="16"/>
                <w:szCs w:val="16"/>
              </w:rPr>
              <w:t>jsou rámcově zohledněny další dokumenty</w:t>
            </w:r>
            <w:r>
              <w:rPr>
                <w:rFonts w:ascii="Arial" w:hAnsi="Arial" w:cs="Arial"/>
                <w:sz w:val="16"/>
                <w:szCs w:val="16"/>
              </w:rPr>
              <w:t xml:space="preserve"> (koncepce a strategie)</w:t>
            </w:r>
            <w:r w:rsidRPr="0028251D">
              <w:rPr>
                <w:rFonts w:ascii="Arial" w:hAnsi="Arial" w:cs="Arial"/>
                <w:sz w:val="16"/>
                <w:szCs w:val="16"/>
              </w:rPr>
              <w:t xml:space="preserve"> vydané Krajem Vysočina</w:t>
            </w:r>
            <w:r w:rsidR="004F3DB4">
              <w:rPr>
                <w:rFonts w:ascii="Arial" w:hAnsi="Arial" w:cs="Arial"/>
                <w:sz w:val="16"/>
                <w:szCs w:val="16"/>
              </w:rPr>
              <w:t>.</w:t>
            </w:r>
          </w:p>
          <w:p w:rsidR="004F3DB4" w:rsidRDefault="004F3DB4" w:rsidP="00D9019A">
            <w:pPr>
              <w:rPr>
                <w:rFonts w:ascii="Arial" w:hAnsi="Arial" w:cs="Arial"/>
                <w:sz w:val="16"/>
                <w:szCs w:val="16"/>
              </w:rPr>
            </w:pPr>
          </w:p>
          <w:p w:rsidR="00467765" w:rsidRDefault="00467765" w:rsidP="00D9019A">
            <w:pPr>
              <w:rPr>
                <w:rFonts w:ascii="Arial" w:hAnsi="Arial" w:cs="Arial"/>
                <w:sz w:val="16"/>
                <w:szCs w:val="16"/>
              </w:rPr>
            </w:pPr>
          </w:p>
          <w:p w:rsidR="00467765" w:rsidRDefault="00467765" w:rsidP="00D9019A">
            <w:pPr>
              <w:rPr>
                <w:rFonts w:ascii="Arial" w:hAnsi="Arial" w:cs="Arial"/>
                <w:sz w:val="16"/>
                <w:szCs w:val="16"/>
              </w:rPr>
            </w:pPr>
          </w:p>
          <w:p w:rsidR="00467765" w:rsidRDefault="00467765" w:rsidP="00D9019A">
            <w:pPr>
              <w:rPr>
                <w:rFonts w:ascii="Arial" w:hAnsi="Arial" w:cs="Arial"/>
                <w:sz w:val="16"/>
                <w:szCs w:val="16"/>
              </w:rPr>
            </w:pPr>
          </w:p>
          <w:p w:rsidR="00513743" w:rsidRPr="00513743" w:rsidRDefault="00513743" w:rsidP="00D9019A">
            <w:pPr>
              <w:rPr>
                <w:rFonts w:ascii="Arial" w:hAnsi="Arial" w:cs="Arial"/>
                <w:b/>
                <w:sz w:val="16"/>
                <w:szCs w:val="16"/>
              </w:rPr>
            </w:pPr>
            <w:r w:rsidRPr="00513743">
              <w:rPr>
                <w:rFonts w:ascii="Arial" w:hAnsi="Arial" w:cs="Arial"/>
                <w:b/>
                <w:sz w:val="16"/>
                <w:szCs w:val="16"/>
              </w:rPr>
              <w:lastRenderedPageBreak/>
              <w:t>Širší územní vztahy</w:t>
            </w:r>
          </w:p>
          <w:p w:rsidR="00513743" w:rsidRPr="00513743" w:rsidRDefault="00513743" w:rsidP="00D9019A">
            <w:pPr>
              <w:rPr>
                <w:rFonts w:ascii="Arial" w:hAnsi="Arial" w:cs="Arial"/>
                <w:sz w:val="8"/>
                <w:szCs w:val="8"/>
              </w:rPr>
            </w:pPr>
          </w:p>
          <w:p w:rsidR="004F3DB4" w:rsidRDefault="004F3DB4" w:rsidP="00D9019A">
            <w:pPr>
              <w:rPr>
                <w:rFonts w:ascii="Arial" w:hAnsi="Arial" w:cs="Arial"/>
                <w:sz w:val="16"/>
                <w:szCs w:val="16"/>
              </w:rPr>
            </w:pPr>
            <w:r>
              <w:rPr>
                <w:rFonts w:ascii="Arial" w:hAnsi="Arial" w:cs="Arial"/>
                <w:sz w:val="16"/>
                <w:szCs w:val="16"/>
              </w:rPr>
              <w:t>Změna č.1 vyhodnocuje koordinaci využívání území z hlediska širších vztahů (viz podkapitola C.3. textové části odůvodnění územního plánu).</w:t>
            </w:r>
            <w:r w:rsidR="00513743">
              <w:rPr>
                <w:rFonts w:ascii="Arial" w:hAnsi="Arial" w:cs="Arial"/>
                <w:sz w:val="16"/>
                <w:szCs w:val="16"/>
              </w:rPr>
              <w:t xml:space="preserve"> Z širších územních vztahů nevyplývají žádné skutečnosti, které by měly dopad na zpracování Změny č.1.</w:t>
            </w:r>
          </w:p>
          <w:p w:rsidR="00513743" w:rsidRDefault="00513743" w:rsidP="00D9019A">
            <w:pPr>
              <w:rPr>
                <w:rFonts w:ascii="Arial" w:hAnsi="Arial" w:cs="Arial"/>
                <w:sz w:val="16"/>
                <w:szCs w:val="16"/>
              </w:rPr>
            </w:pPr>
          </w:p>
          <w:p w:rsidR="00513743" w:rsidRDefault="00513743" w:rsidP="00D9019A">
            <w:pPr>
              <w:rPr>
                <w:rFonts w:ascii="Arial" w:hAnsi="Arial" w:cs="Arial"/>
                <w:b/>
                <w:sz w:val="16"/>
                <w:szCs w:val="16"/>
              </w:rPr>
            </w:pPr>
            <w:r w:rsidRPr="00513743">
              <w:rPr>
                <w:rFonts w:ascii="Arial" w:hAnsi="Arial" w:cs="Arial"/>
                <w:b/>
                <w:sz w:val="16"/>
                <w:szCs w:val="16"/>
              </w:rPr>
              <w:t>Územně analytické podklady</w:t>
            </w:r>
          </w:p>
          <w:p w:rsidR="00513743" w:rsidRDefault="00513743" w:rsidP="00D9019A">
            <w:pPr>
              <w:rPr>
                <w:rFonts w:ascii="Arial" w:hAnsi="Arial" w:cs="Arial"/>
                <w:sz w:val="8"/>
                <w:szCs w:val="8"/>
              </w:rPr>
            </w:pPr>
          </w:p>
          <w:p w:rsidR="00513743" w:rsidRDefault="00513743" w:rsidP="00D9019A">
            <w:pPr>
              <w:rPr>
                <w:rFonts w:ascii="Arial" w:hAnsi="Arial" w:cs="Arial"/>
                <w:noProof/>
                <w:sz w:val="16"/>
                <w:szCs w:val="16"/>
              </w:rPr>
            </w:pPr>
            <w:r>
              <w:rPr>
                <w:rFonts w:ascii="Arial" w:hAnsi="Arial" w:cs="Arial"/>
                <w:sz w:val="16"/>
                <w:szCs w:val="16"/>
              </w:rPr>
              <w:t xml:space="preserve">Limity využití území jsou aktualizovány dle územně analytických podkladů </w:t>
            </w:r>
            <w:r>
              <w:rPr>
                <w:rFonts w:ascii="Arial" w:hAnsi="Arial" w:cs="Arial"/>
                <w:noProof/>
                <w:sz w:val="16"/>
                <w:szCs w:val="16"/>
              </w:rPr>
              <w:t>ORP Náměšť nad Oslavou ve znění 4. úplné aktualizace. Změna č.1 respektuje problémy k řešení v rámci územně plánovací dokumnetace, které vyplývají z rozborů udržitelného rozvoje území:</w:t>
            </w:r>
          </w:p>
          <w:p w:rsidR="00513743" w:rsidRPr="00513743" w:rsidRDefault="00513743" w:rsidP="00D9019A">
            <w:pPr>
              <w:rPr>
                <w:rFonts w:ascii="Arial" w:hAnsi="Arial" w:cs="Arial"/>
                <w:noProof/>
                <w:sz w:val="8"/>
                <w:szCs w:val="8"/>
              </w:rPr>
            </w:pPr>
          </w:p>
          <w:p w:rsidR="00795DE6" w:rsidRDefault="00795DE6" w:rsidP="00795DE6">
            <w:pPr>
              <w:pStyle w:val="Odstavecseseznamem"/>
              <w:numPr>
                <w:ilvl w:val="0"/>
                <w:numId w:val="261"/>
              </w:numPr>
              <w:autoSpaceDE w:val="0"/>
              <w:autoSpaceDN w:val="0"/>
              <w:adjustRightInd w:val="0"/>
              <w:rPr>
                <w:rFonts w:ascii="Arial" w:hAnsi="Arial" w:cs="Arial"/>
                <w:sz w:val="16"/>
                <w:szCs w:val="16"/>
              </w:rPr>
            </w:pPr>
            <w:r w:rsidRPr="00795DE6">
              <w:rPr>
                <w:rFonts w:ascii="Arial" w:hAnsi="Arial" w:cs="Arial"/>
                <w:sz w:val="16"/>
                <w:szCs w:val="16"/>
              </w:rPr>
              <w:t>Změna č.1 vymezuje plochy smíšené obytné - venkovské (SV), které umožňují integraci ploch bydlení, občanského vybavení a podnikatelských aktivit. Změna č.1 tak vytváří podmínky k odstraňování důsledků náhlých hospodářských změn a umožňuj</w:t>
            </w:r>
            <w:r>
              <w:rPr>
                <w:rFonts w:ascii="Arial" w:hAnsi="Arial" w:cs="Arial"/>
                <w:sz w:val="16"/>
                <w:szCs w:val="16"/>
              </w:rPr>
              <w:t>e</w:t>
            </w:r>
            <w:r w:rsidRPr="00795DE6">
              <w:rPr>
                <w:rFonts w:ascii="Arial" w:hAnsi="Arial" w:cs="Arial"/>
                <w:sz w:val="16"/>
                <w:szCs w:val="16"/>
              </w:rPr>
              <w:t xml:space="preserve"> tvorbu pracovních příležitostí v obci. </w:t>
            </w:r>
          </w:p>
          <w:p w:rsidR="00795DE6" w:rsidRDefault="00795DE6" w:rsidP="00795DE6">
            <w:pPr>
              <w:pStyle w:val="Odstavecseseznamem"/>
              <w:numPr>
                <w:ilvl w:val="0"/>
                <w:numId w:val="261"/>
              </w:numPr>
              <w:autoSpaceDE w:val="0"/>
              <w:autoSpaceDN w:val="0"/>
              <w:adjustRightInd w:val="0"/>
              <w:rPr>
                <w:rFonts w:ascii="Arial" w:hAnsi="Arial" w:cs="Arial"/>
                <w:sz w:val="16"/>
                <w:szCs w:val="16"/>
              </w:rPr>
            </w:pPr>
            <w:r>
              <w:rPr>
                <w:rFonts w:ascii="Arial" w:hAnsi="Arial" w:cs="Arial"/>
                <w:sz w:val="16"/>
                <w:szCs w:val="16"/>
              </w:rPr>
              <w:t xml:space="preserve">Změna č.1 vymezuje plochu smíšenou výrobní (VS) s možností variabilního využití ve výrobním areálu v severozápadní části řešeného území. Plochy </w:t>
            </w:r>
            <w:r w:rsidR="00361C76">
              <w:rPr>
                <w:rFonts w:ascii="Arial" w:hAnsi="Arial" w:cs="Arial"/>
                <w:sz w:val="16"/>
                <w:szCs w:val="16"/>
              </w:rPr>
              <w:t>fotovoltaických elektráren</w:t>
            </w:r>
            <w:r>
              <w:rPr>
                <w:rFonts w:ascii="Arial" w:hAnsi="Arial" w:cs="Arial"/>
                <w:sz w:val="16"/>
                <w:szCs w:val="16"/>
              </w:rPr>
              <w:t xml:space="preserve"> jsou Změnou č.1 zařazeny specificky do ploch technické infrastruktury (TI).</w:t>
            </w:r>
          </w:p>
          <w:p w:rsidR="00795DE6" w:rsidRPr="00795DE6" w:rsidRDefault="00795DE6" w:rsidP="00795DE6">
            <w:pPr>
              <w:pStyle w:val="Odstavecseseznamem"/>
              <w:numPr>
                <w:ilvl w:val="0"/>
                <w:numId w:val="261"/>
              </w:numPr>
              <w:autoSpaceDE w:val="0"/>
              <w:autoSpaceDN w:val="0"/>
              <w:adjustRightInd w:val="0"/>
              <w:rPr>
                <w:rFonts w:ascii="Arial" w:hAnsi="Arial" w:cs="Arial"/>
                <w:sz w:val="16"/>
                <w:szCs w:val="16"/>
              </w:rPr>
            </w:pPr>
            <w:r>
              <w:rPr>
                <w:rFonts w:ascii="Arial" w:hAnsi="Arial" w:cs="Arial"/>
                <w:sz w:val="16"/>
                <w:szCs w:val="16"/>
              </w:rPr>
              <w:t>Předpoklady pro rozvoj pracovních příležitostí jsou Změnou č.1 vytvo</w:t>
            </w:r>
            <w:r w:rsidR="002F0A3F">
              <w:rPr>
                <w:rFonts w:ascii="Arial" w:hAnsi="Arial" w:cs="Arial"/>
                <w:sz w:val="16"/>
                <w:szCs w:val="16"/>
              </w:rPr>
              <w:t>řeny v rámci ploch s rozdílným způsobem využití, zejména v rámci ploch smíšených obytných - venkovských (SV).</w:t>
            </w:r>
          </w:p>
          <w:p w:rsidR="00513743" w:rsidRDefault="002F0A3F" w:rsidP="00513743">
            <w:pPr>
              <w:pStyle w:val="Odstavecseseznamem"/>
              <w:numPr>
                <w:ilvl w:val="0"/>
                <w:numId w:val="261"/>
              </w:numPr>
              <w:rPr>
                <w:rFonts w:ascii="Arial" w:hAnsi="Arial" w:cs="Arial"/>
                <w:sz w:val="16"/>
                <w:szCs w:val="16"/>
              </w:rPr>
            </w:pPr>
            <w:r>
              <w:rPr>
                <w:rFonts w:ascii="Arial" w:hAnsi="Arial" w:cs="Arial"/>
                <w:sz w:val="16"/>
                <w:szCs w:val="16"/>
              </w:rPr>
              <w:t>Změna č.1 nevymezuje nové rozvojové plochy pro výrobu.</w:t>
            </w:r>
          </w:p>
          <w:p w:rsidR="002F0A3F" w:rsidRDefault="002F0A3F" w:rsidP="00513743">
            <w:pPr>
              <w:pStyle w:val="Odstavecseseznamem"/>
              <w:numPr>
                <w:ilvl w:val="0"/>
                <w:numId w:val="261"/>
              </w:numPr>
              <w:rPr>
                <w:rFonts w:ascii="Arial" w:hAnsi="Arial" w:cs="Arial"/>
                <w:sz w:val="16"/>
                <w:szCs w:val="16"/>
              </w:rPr>
            </w:pPr>
            <w:r>
              <w:rPr>
                <w:rFonts w:ascii="Arial" w:hAnsi="Arial" w:cs="Arial"/>
                <w:sz w:val="16"/>
                <w:szCs w:val="16"/>
              </w:rPr>
              <w:t>Změna č.1 navrhuje nové plochy smíšené obytné - venkovské (SV) v přímé návaznosti na zastavěné území a v rozsahu odpovídajícím potřebám a rozvojovým tendencím obce.</w:t>
            </w:r>
          </w:p>
          <w:p w:rsidR="002F0A3F" w:rsidRDefault="002F0A3F" w:rsidP="00513743">
            <w:pPr>
              <w:pStyle w:val="Odstavecseseznamem"/>
              <w:numPr>
                <w:ilvl w:val="0"/>
                <w:numId w:val="261"/>
              </w:numPr>
              <w:rPr>
                <w:rFonts w:ascii="Arial" w:hAnsi="Arial" w:cs="Arial"/>
                <w:sz w:val="16"/>
                <w:szCs w:val="16"/>
              </w:rPr>
            </w:pPr>
            <w:r>
              <w:rPr>
                <w:rFonts w:ascii="Arial" w:hAnsi="Arial" w:cs="Arial"/>
                <w:sz w:val="16"/>
                <w:szCs w:val="16"/>
              </w:rPr>
              <w:t>Změna č.1 nestanovuje hranice negativního vlivu výrobních a zemědělských areálů.</w:t>
            </w:r>
          </w:p>
          <w:p w:rsidR="002F0A3F" w:rsidRDefault="002F0A3F" w:rsidP="00513743">
            <w:pPr>
              <w:pStyle w:val="Odstavecseseznamem"/>
              <w:numPr>
                <w:ilvl w:val="0"/>
                <w:numId w:val="261"/>
              </w:numPr>
              <w:rPr>
                <w:rFonts w:ascii="Arial" w:hAnsi="Arial" w:cs="Arial"/>
                <w:sz w:val="16"/>
                <w:szCs w:val="16"/>
              </w:rPr>
            </w:pPr>
            <w:r>
              <w:rPr>
                <w:rFonts w:ascii="Arial" w:hAnsi="Arial" w:cs="Arial"/>
                <w:sz w:val="16"/>
                <w:szCs w:val="16"/>
              </w:rPr>
              <w:t xml:space="preserve">V rámci Změny č.1 byla vyhodnocena potřeba ploch nutných k zajištění odpadového hospodářství. Bez požadavku na řešení. </w:t>
            </w:r>
          </w:p>
          <w:p w:rsidR="002F0A3F" w:rsidRDefault="002F0A3F" w:rsidP="00513743">
            <w:pPr>
              <w:pStyle w:val="Odstavecseseznamem"/>
              <w:numPr>
                <w:ilvl w:val="0"/>
                <w:numId w:val="261"/>
              </w:numPr>
              <w:rPr>
                <w:rFonts w:ascii="Arial" w:hAnsi="Arial" w:cs="Arial"/>
                <w:sz w:val="16"/>
                <w:szCs w:val="16"/>
              </w:rPr>
            </w:pPr>
            <w:r>
              <w:rPr>
                <w:rFonts w:ascii="Arial" w:hAnsi="Arial" w:cs="Arial"/>
                <w:sz w:val="16"/>
                <w:szCs w:val="16"/>
              </w:rPr>
              <w:t>Změna č.1 respektuje a aktualizuje přírodní, civilizační a kulturní hodnoty řešeného území.</w:t>
            </w:r>
          </w:p>
          <w:p w:rsidR="002F0A3F" w:rsidRDefault="002F0A3F" w:rsidP="00513743">
            <w:pPr>
              <w:pStyle w:val="Odstavecseseznamem"/>
              <w:numPr>
                <w:ilvl w:val="0"/>
                <w:numId w:val="261"/>
              </w:numPr>
              <w:rPr>
                <w:rFonts w:ascii="Arial" w:hAnsi="Arial" w:cs="Arial"/>
                <w:sz w:val="16"/>
                <w:szCs w:val="16"/>
              </w:rPr>
            </w:pPr>
            <w:r>
              <w:rPr>
                <w:rFonts w:ascii="Arial" w:hAnsi="Arial" w:cs="Arial"/>
                <w:sz w:val="16"/>
                <w:szCs w:val="16"/>
              </w:rPr>
              <w:t>Změna č.1 vytváří podmínky pro zvýšení vodních ploch v krajině návrhem plochy vodní a vodohospodářské v jihovýchodní části řešeného území.</w:t>
            </w:r>
          </w:p>
          <w:p w:rsidR="005E0664" w:rsidRDefault="005E0664" w:rsidP="00513743">
            <w:pPr>
              <w:pStyle w:val="Odstavecseseznamem"/>
              <w:numPr>
                <w:ilvl w:val="0"/>
                <w:numId w:val="261"/>
              </w:numPr>
              <w:rPr>
                <w:rFonts w:ascii="Arial" w:hAnsi="Arial" w:cs="Arial"/>
                <w:sz w:val="16"/>
                <w:szCs w:val="16"/>
              </w:rPr>
            </w:pPr>
            <w:r>
              <w:rPr>
                <w:rFonts w:ascii="Arial" w:hAnsi="Arial" w:cs="Arial"/>
                <w:sz w:val="16"/>
                <w:szCs w:val="16"/>
              </w:rPr>
              <w:t>Změna č.1 vytváří podmínky pro realizaci územního systému ekologické stability v celém řešeném území a koordinuje jeho návaznost v rámci širších územních vztahů.</w:t>
            </w:r>
          </w:p>
          <w:p w:rsidR="005E0664" w:rsidRDefault="005E0664" w:rsidP="00513743">
            <w:pPr>
              <w:pStyle w:val="Odstavecseseznamem"/>
              <w:numPr>
                <w:ilvl w:val="0"/>
                <w:numId w:val="261"/>
              </w:numPr>
              <w:rPr>
                <w:rFonts w:ascii="Arial" w:hAnsi="Arial" w:cs="Arial"/>
                <w:sz w:val="16"/>
                <w:szCs w:val="16"/>
              </w:rPr>
            </w:pPr>
            <w:r>
              <w:rPr>
                <w:rFonts w:ascii="Arial" w:hAnsi="Arial" w:cs="Arial"/>
                <w:sz w:val="16"/>
                <w:szCs w:val="16"/>
              </w:rPr>
              <w:t>Změna č.1 respektuje stávající cyklotrasy a pěší trasy.</w:t>
            </w:r>
          </w:p>
          <w:p w:rsidR="005E0664" w:rsidRDefault="005E0664" w:rsidP="00513743">
            <w:pPr>
              <w:pStyle w:val="Odstavecseseznamem"/>
              <w:numPr>
                <w:ilvl w:val="0"/>
                <w:numId w:val="261"/>
              </w:numPr>
              <w:rPr>
                <w:rFonts w:ascii="Arial" w:hAnsi="Arial" w:cs="Arial"/>
                <w:sz w:val="16"/>
                <w:szCs w:val="16"/>
              </w:rPr>
            </w:pPr>
            <w:r>
              <w:rPr>
                <w:rFonts w:ascii="Arial" w:hAnsi="Arial" w:cs="Arial"/>
                <w:sz w:val="16"/>
                <w:szCs w:val="16"/>
              </w:rPr>
              <w:t>Změna č.1 aktualizuje koncepci likvidace odpadních vod v souladu s Plánem rozvoje vodovodů a kanalizací Kraje Vysočina a hájí zastavitelnou plochu technické infrastruktury (TI) pro umístění čistírny odpadních vod.</w:t>
            </w:r>
          </w:p>
          <w:p w:rsidR="005E0664" w:rsidRDefault="005E0664" w:rsidP="00513743">
            <w:pPr>
              <w:pStyle w:val="Odstavecseseznamem"/>
              <w:numPr>
                <w:ilvl w:val="0"/>
                <w:numId w:val="261"/>
              </w:numPr>
              <w:rPr>
                <w:rFonts w:ascii="Arial" w:hAnsi="Arial" w:cs="Arial"/>
                <w:sz w:val="16"/>
                <w:szCs w:val="16"/>
              </w:rPr>
            </w:pPr>
            <w:r>
              <w:rPr>
                <w:rFonts w:ascii="Arial" w:hAnsi="Arial" w:cs="Arial"/>
                <w:sz w:val="16"/>
                <w:szCs w:val="16"/>
              </w:rPr>
              <w:t>Změna č.1 navrhuje zastavitelné ploch smíšené obytné - venkovské (SV) v přímé vazbě na zastavěné území a stávající trasy technické infrastruktury</w:t>
            </w:r>
            <w:r w:rsidR="00652118">
              <w:rPr>
                <w:rFonts w:ascii="Arial" w:hAnsi="Arial" w:cs="Arial"/>
                <w:sz w:val="16"/>
                <w:szCs w:val="16"/>
              </w:rPr>
              <w:t>. Změna č.1 nerozšiřuje zastavitelné plochy vně zastavěného území nad přípustnou míru.</w:t>
            </w:r>
          </w:p>
          <w:p w:rsidR="00652118" w:rsidRDefault="00652118" w:rsidP="00652118">
            <w:pPr>
              <w:pStyle w:val="Odstavecseseznamem"/>
              <w:ind w:left="360"/>
              <w:rPr>
                <w:rFonts w:ascii="Arial" w:hAnsi="Arial" w:cs="Arial"/>
                <w:sz w:val="16"/>
                <w:szCs w:val="16"/>
              </w:rPr>
            </w:pPr>
          </w:p>
          <w:p w:rsidR="00652118" w:rsidRDefault="00652118" w:rsidP="00652118">
            <w:pPr>
              <w:rPr>
                <w:rFonts w:ascii="Arial" w:hAnsi="Arial" w:cs="Arial"/>
                <w:b/>
                <w:sz w:val="16"/>
                <w:szCs w:val="16"/>
              </w:rPr>
            </w:pPr>
            <w:r>
              <w:rPr>
                <w:rFonts w:ascii="Arial" w:hAnsi="Arial" w:cs="Arial"/>
                <w:b/>
                <w:sz w:val="16"/>
                <w:szCs w:val="16"/>
              </w:rPr>
              <w:t>Urbanistická koncepce</w:t>
            </w:r>
          </w:p>
          <w:p w:rsidR="002F0A3F" w:rsidRDefault="002F0A3F" w:rsidP="002F0A3F">
            <w:pPr>
              <w:rPr>
                <w:rFonts w:ascii="Arial" w:hAnsi="Arial" w:cs="Arial"/>
                <w:sz w:val="8"/>
                <w:szCs w:val="8"/>
              </w:rPr>
            </w:pPr>
          </w:p>
          <w:p w:rsidR="00652118" w:rsidRDefault="00652118" w:rsidP="00652118">
            <w:pPr>
              <w:rPr>
                <w:rFonts w:ascii="Arial" w:hAnsi="Arial" w:cs="Arial"/>
                <w:sz w:val="16"/>
                <w:szCs w:val="16"/>
              </w:rPr>
            </w:pPr>
            <w:r>
              <w:rPr>
                <w:rFonts w:ascii="Arial" w:hAnsi="Arial" w:cs="Arial"/>
                <w:sz w:val="16"/>
                <w:szCs w:val="16"/>
              </w:rPr>
              <w:t xml:space="preserve">Změna č.1 respektuje a aktualizuje urbanistickou koncepci dle Územního plánu </w:t>
            </w:r>
            <w:proofErr w:type="spellStart"/>
            <w:r>
              <w:rPr>
                <w:rFonts w:ascii="Arial" w:hAnsi="Arial" w:cs="Arial"/>
                <w:sz w:val="16"/>
                <w:szCs w:val="16"/>
              </w:rPr>
              <w:t>Pucov</w:t>
            </w:r>
            <w:proofErr w:type="spellEnd"/>
            <w:r>
              <w:rPr>
                <w:rFonts w:ascii="Arial" w:hAnsi="Arial" w:cs="Arial"/>
                <w:sz w:val="16"/>
                <w:szCs w:val="16"/>
              </w:rPr>
              <w:t>. Řešení Změny č.1 neovlivňuje odtokové poměry a vodní režim v území. Změna č.1 respektuje a aktualizuje přírodní, civilizační a kulturní hodnoty řešeného území. V rámci Změny č.1 byly prověřeny požadavky stavebníků na úpravu a doplněn</w:t>
            </w:r>
            <w:r w:rsidR="00ED1E47">
              <w:rPr>
                <w:rFonts w:ascii="Arial" w:hAnsi="Arial" w:cs="Arial"/>
                <w:sz w:val="16"/>
                <w:szCs w:val="16"/>
              </w:rPr>
              <w:t>í ploch pro stavební záměry a na změnu způsobu využití ploch (číslování požadavků podle zadání a podle schématu s požadavky na změny v území):</w:t>
            </w:r>
          </w:p>
          <w:p w:rsidR="00ED1E47" w:rsidRDefault="00ED1E47" w:rsidP="00652118">
            <w:pPr>
              <w:rPr>
                <w:rFonts w:ascii="Arial" w:hAnsi="Arial" w:cs="Arial"/>
                <w:sz w:val="8"/>
                <w:szCs w:val="8"/>
              </w:rPr>
            </w:pPr>
          </w:p>
          <w:p w:rsidR="00ED1E47" w:rsidRPr="00ED1E47" w:rsidRDefault="00ED1E47" w:rsidP="00ED1E47">
            <w:pPr>
              <w:pStyle w:val="Odstavecseseznamem"/>
              <w:numPr>
                <w:ilvl w:val="0"/>
                <w:numId w:val="261"/>
              </w:numPr>
              <w:rPr>
                <w:rFonts w:ascii="Arial" w:hAnsi="Arial" w:cs="Arial"/>
                <w:sz w:val="16"/>
                <w:szCs w:val="16"/>
              </w:rPr>
            </w:pPr>
            <w:r>
              <w:rPr>
                <w:rFonts w:ascii="Arial" w:hAnsi="Arial" w:cs="Arial"/>
                <w:sz w:val="16"/>
                <w:szCs w:val="16"/>
              </w:rPr>
              <w:t>1 - rozšíření zastavitelné plochy smíšené obytné - venkovské (SV) v požadovaném rozsahu</w:t>
            </w:r>
            <w:r>
              <w:rPr>
                <w:rFonts w:ascii="Arial" w:hAnsi="Arial" w:cs="Arial"/>
                <w:sz w:val="16"/>
                <w:szCs w:val="16"/>
                <w:lang w:val="en-US"/>
              </w:rPr>
              <w:t>;</w:t>
            </w:r>
          </w:p>
          <w:p w:rsidR="00ED1E47" w:rsidRPr="00ED1E47" w:rsidRDefault="00ED1E47" w:rsidP="00ED1E47">
            <w:pPr>
              <w:pStyle w:val="Odstavecseseznamem"/>
              <w:numPr>
                <w:ilvl w:val="0"/>
                <w:numId w:val="261"/>
              </w:numPr>
              <w:rPr>
                <w:rFonts w:ascii="Arial" w:hAnsi="Arial" w:cs="Arial"/>
                <w:sz w:val="16"/>
                <w:szCs w:val="16"/>
              </w:rPr>
            </w:pPr>
            <w:r>
              <w:rPr>
                <w:rFonts w:ascii="Arial" w:hAnsi="Arial" w:cs="Arial"/>
                <w:sz w:val="16"/>
                <w:szCs w:val="16"/>
              </w:rPr>
              <w:t>2 - návrh zastavitelné plochy smíšené obytné - venkovské (SV) v požadovaném rozsahu (místo plochy územní rezervy)</w:t>
            </w:r>
            <w:r>
              <w:rPr>
                <w:rFonts w:ascii="Arial" w:hAnsi="Arial" w:cs="Arial"/>
                <w:sz w:val="16"/>
                <w:szCs w:val="16"/>
                <w:lang w:val="en-US"/>
              </w:rPr>
              <w:t>;</w:t>
            </w:r>
          </w:p>
          <w:p w:rsidR="00ED1E47" w:rsidRPr="00B00CA6" w:rsidRDefault="00ED1E47" w:rsidP="00ED1E47">
            <w:pPr>
              <w:pStyle w:val="Odstavecseseznamem"/>
              <w:numPr>
                <w:ilvl w:val="0"/>
                <w:numId w:val="261"/>
              </w:numPr>
              <w:rPr>
                <w:rFonts w:ascii="Arial" w:hAnsi="Arial" w:cs="Arial"/>
                <w:sz w:val="16"/>
                <w:szCs w:val="16"/>
              </w:rPr>
            </w:pPr>
            <w:r>
              <w:rPr>
                <w:rFonts w:ascii="Arial" w:hAnsi="Arial" w:cs="Arial"/>
                <w:sz w:val="16"/>
                <w:szCs w:val="16"/>
              </w:rPr>
              <w:t xml:space="preserve">3 - </w:t>
            </w:r>
            <w:r w:rsidR="00B00CA6">
              <w:rPr>
                <w:rFonts w:ascii="Arial" w:hAnsi="Arial" w:cs="Arial"/>
                <w:sz w:val="16"/>
                <w:szCs w:val="16"/>
              </w:rPr>
              <w:t>rozšíření ploch zeleně - soukromá a vyhrazená (ZS) v požadovaném rozsahu</w:t>
            </w:r>
            <w:r w:rsidR="00B00CA6">
              <w:rPr>
                <w:rFonts w:ascii="Arial" w:hAnsi="Arial" w:cs="Arial"/>
                <w:sz w:val="16"/>
                <w:szCs w:val="16"/>
                <w:lang w:val="en-US"/>
              </w:rPr>
              <w:t>;</w:t>
            </w:r>
          </w:p>
          <w:p w:rsidR="00B00CA6" w:rsidRPr="00B00CA6" w:rsidRDefault="002E5124" w:rsidP="00B00CA6">
            <w:pPr>
              <w:pStyle w:val="Odstavecseseznamem"/>
              <w:numPr>
                <w:ilvl w:val="0"/>
                <w:numId w:val="261"/>
              </w:numPr>
              <w:rPr>
                <w:rFonts w:ascii="Arial" w:hAnsi="Arial" w:cs="Arial"/>
                <w:sz w:val="16"/>
                <w:szCs w:val="16"/>
              </w:rPr>
            </w:pPr>
            <w:r>
              <w:rPr>
                <w:rFonts w:ascii="Arial" w:hAnsi="Arial" w:cs="Arial"/>
                <w:sz w:val="16"/>
                <w:szCs w:val="16"/>
                <w:lang w:val="en-US"/>
              </w:rPr>
              <w:t xml:space="preserve">4, </w:t>
            </w:r>
            <w:r w:rsidR="00B00CA6">
              <w:rPr>
                <w:rFonts w:ascii="Arial" w:hAnsi="Arial" w:cs="Arial"/>
                <w:sz w:val="16"/>
                <w:szCs w:val="16"/>
                <w:lang w:val="en-US"/>
              </w:rPr>
              <w:t>5</w:t>
            </w:r>
            <w:r>
              <w:rPr>
                <w:rFonts w:ascii="Arial" w:hAnsi="Arial" w:cs="Arial"/>
                <w:sz w:val="16"/>
                <w:szCs w:val="16"/>
                <w:lang w:val="en-US"/>
              </w:rPr>
              <w:t>, 6</w:t>
            </w:r>
            <w:r w:rsidR="00B00CA6">
              <w:rPr>
                <w:rFonts w:ascii="Arial" w:hAnsi="Arial" w:cs="Arial"/>
                <w:sz w:val="16"/>
                <w:szCs w:val="16"/>
                <w:lang w:val="en-US"/>
              </w:rPr>
              <w:t xml:space="preserve"> - </w:t>
            </w:r>
            <w:r w:rsidR="00B00CA6">
              <w:rPr>
                <w:rFonts w:ascii="Arial" w:hAnsi="Arial" w:cs="Arial"/>
                <w:sz w:val="16"/>
                <w:szCs w:val="16"/>
              </w:rPr>
              <w:t>návrh ploch zeleně - soukromá a vyhrazená (ZS) v upraveném (přibližně polovičním) rozsahu</w:t>
            </w:r>
            <w:r w:rsidR="00B00CA6">
              <w:rPr>
                <w:rFonts w:ascii="Arial" w:hAnsi="Arial" w:cs="Arial"/>
                <w:sz w:val="16"/>
                <w:szCs w:val="16"/>
                <w:lang w:val="en-US"/>
              </w:rPr>
              <w:t>;</w:t>
            </w:r>
          </w:p>
          <w:p w:rsidR="00B00CA6" w:rsidRDefault="00B00CA6" w:rsidP="00B00CA6">
            <w:pPr>
              <w:pStyle w:val="Odstavecseseznamem"/>
              <w:numPr>
                <w:ilvl w:val="0"/>
                <w:numId w:val="261"/>
              </w:numPr>
              <w:rPr>
                <w:rFonts w:ascii="Arial" w:hAnsi="Arial" w:cs="Arial"/>
                <w:sz w:val="16"/>
                <w:szCs w:val="16"/>
              </w:rPr>
            </w:pPr>
            <w:r>
              <w:rPr>
                <w:rFonts w:ascii="Arial" w:hAnsi="Arial" w:cs="Arial"/>
                <w:sz w:val="16"/>
                <w:szCs w:val="16"/>
              </w:rPr>
              <w:t xml:space="preserve">7 - zastavitelná plocha </w:t>
            </w:r>
            <w:r w:rsidR="002E5124">
              <w:rPr>
                <w:rFonts w:ascii="Arial" w:hAnsi="Arial" w:cs="Arial"/>
                <w:sz w:val="16"/>
                <w:szCs w:val="16"/>
              </w:rPr>
              <w:t xml:space="preserve">pro rekreaci </w:t>
            </w:r>
            <w:r>
              <w:rPr>
                <w:rFonts w:ascii="Arial" w:hAnsi="Arial" w:cs="Arial"/>
                <w:sz w:val="16"/>
                <w:szCs w:val="16"/>
              </w:rPr>
              <w:t xml:space="preserve">vymezena nebyla. Nezdůvodnitelný požadavek na rozšiřování chatových lokalit s ohledem na dosavadní využití stávajících ploch pro rekreaci. Nesoulad se zásadami pro činnosti v území v krajině lesní dle Zásad územního rozvoje Kraje Vysočina (nepřipouštět rozšiřování a intenzifikaci chatových lokalit). </w:t>
            </w:r>
          </w:p>
          <w:p w:rsidR="002E5124" w:rsidRPr="00B00CA6" w:rsidRDefault="002E5124" w:rsidP="00B00CA6">
            <w:pPr>
              <w:pStyle w:val="Odstavecseseznamem"/>
              <w:numPr>
                <w:ilvl w:val="0"/>
                <w:numId w:val="261"/>
              </w:numPr>
              <w:rPr>
                <w:rFonts w:ascii="Arial" w:hAnsi="Arial" w:cs="Arial"/>
                <w:sz w:val="16"/>
                <w:szCs w:val="16"/>
              </w:rPr>
            </w:pPr>
            <w:r>
              <w:rPr>
                <w:rFonts w:ascii="Arial" w:hAnsi="Arial" w:cs="Arial"/>
                <w:sz w:val="16"/>
                <w:szCs w:val="16"/>
              </w:rPr>
              <w:t>8 - zastavitelná plocha pro rekreaci vymezena nebyla. Nezdůvodnitelný požadavek na rozšiřování chatových lokalit s ohledem na dosavadní využití stávajících ploch pro rekreaci. Nesouhlas Odboru životního prostředí Kraje Vysočina při předjednání návrhu Změny č.1 s ohledem na dotčení zemědělské půdy v I. třídě ochrany zemědělského půdního fondu.</w:t>
            </w:r>
          </w:p>
          <w:p w:rsidR="00B00CA6" w:rsidRDefault="002E5124" w:rsidP="00ED1E47">
            <w:pPr>
              <w:pStyle w:val="Odstavecseseznamem"/>
              <w:numPr>
                <w:ilvl w:val="0"/>
                <w:numId w:val="261"/>
              </w:numPr>
              <w:rPr>
                <w:rFonts w:ascii="Arial" w:hAnsi="Arial" w:cs="Arial"/>
                <w:sz w:val="16"/>
                <w:szCs w:val="16"/>
              </w:rPr>
            </w:pPr>
            <w:r>
              <w:rPr>
                <w:rFonts w:ascii="Arial" w:hAnsi="Arial" w:cs="Arial"/>
                <w:sz w:val="16"/>
                <w:szCs w:val="16"/>
              </w:rPr>
              <w:t>9, 10, 11, 12 - rozšíření ploch rekreace (RI) dle skutečného stavu v území.</w:t>
            </w:r>
          </w:p>
          <w:p w:rsidR="002E5124" w:rsidRDefault="002E5124" w:rsidP="00ED1E47">
            <w:pPr>
              <w:pStyle w:val="Odstavecseseznamem"/>
              <w:numPr>
                <w:ilvl w:val="0"/>
                <w:numId w:val="261"/>
              </w:numPr>
              <w:rPr>
                <w:rFonts w:ascii="Arial" w:hAnsi="Arial" w:cs="Arial"/>
                <w:sz w:val="16"/>
                <w:szCs w:val="16"/>
              </w:rPr>
            </w:pPr>
            <w:r>
              <w:rPr>
                <w:rFonts w:ascii="Arial" w:hAnsi="Arial" w:cs="Arial"/>
                <w:sz w:val="16"/>
                <w:szCs w:val="16"/>
              </w:rPr>
              <w:t xml:space="preserve">13 - zastavitelná plocha </w:t>
            </w:r>
            <w:r w:rsidR="00E64A68">
              <w:rPr>
                <w:rFonts w:ascii="Arial" w:hAnsi="Arial" w:cs="Arial"/>
                <w:sz w:val="16"/>
                <w:szCs w:val="16"/>
              </w:rPr>
              <w:t>pro smíšenou výrobu vymezena nebyla. Nesouhlas Odboru životního prostředí Kraje Vysočina při předjednání návrhu Změny č.1 s ohledem na dotčení zemědělské půdy v I. třídě ochrany zemědělského půdního fondu a s ohledem na nežádoucí rozšiřování zástavby ve volné krajině (negativní vliv na krajinný ráz).</w:t>
            </w:r>
          </w:p>
          <w:p w:rsidR="00E64A68" w:rsidRDefault="00E64A68" w:rsidP="00ED1E47">
            <w:pPr>
              <w:pStyle w:val="Odstavecseseznamem"/>
              <w:numPr>
                <w:ilvl w:val="0"/>
                <w:numId w:val="261"/>
              </w:numPr>
              <w:rPr>
                <w:rFonts w:ascii="Arial" w:hAnsi="Arial" w:cs="Arial"/>
                <w:sz w:val="16"/>
                <w:szCs w:val="16"/>
              </w:rPr>
            </w:pPr>
            <w:r>
              <w:rPr>
                <w:rFonts w:ascii="Arial" w:hAnsi="Arial" w:cs="Arial"/>
                <w:sz w:val="16"/>
                <w:szCs w:val="16"/>
              </w:rPr>
              <w:t>14 - samostatná plocha pro komunikaci vymezena nebyla. Požadavek je realizovatelný v rámci vymezených ploch s rozdílným způsobem využití.</w:t>
            </w:r>
          </w:p>
          <w:p w:rsidR="00E64A68" w:rsidRPr="00E64A68" w:rsidRDefault="00E64A68" w:rsidP="00ED1E47">
            <w:pPr>
              <w:pStyle w:val="Odstavecseseznamem"/>
              <w:numPr>
                <w:ilvl w:val="0"/>
                <w:numId w:val="261"/>
              </w:numPr>
              <w:rPr>
                <w:rFonts w:ascii="Arial" w:hAnsi="Arial" w:cs="Arial"/>
                <w:sz w:val="16"/>
                <w:szCs w:val="16"/>
              </w:rPr>
            </w:pPr>
            <w:r>
              <w:rPr>
                <w:rFonts w:ascii="Arial" w:hAnsi="Arial" w:cs="Arial"/>
                <w:sz w:val="16"/>
                <w:szCs w:val="16"/>
              </w:rPr>
              <w:t>15 - od vymezení nové vodní plochy bylo po projednání s obcí upuštěno</w:t>
            </w:r>
            <w:r>
              <w:rPr>
                <w:rFonts w:ascii="Arial" w:hAnsi="Arial" w:cs="Arial"/>
                <w:sz w:val="16"/>
                <w:szCs w:val="16"/>
                <w:lang w:val="en-US"/>
              </w:rPr>
              <w:t>;</w:t>
            </w:r>
          </w:p>
          <w:p w:rsidR="00E64A68" w:rsidRPr="00E64A68" w:rsidRDefault="00E64A68" w:rsidP="00ED1E47">
            <w:pPr>
              <w:pStyle w:val="Odstavecseseznamem"/>
              <w:numPr>
                <w:ilvl w:val="0"/>
                <w:numId w:val="261"/>
              </w:numPr>
              <w:rPr>
                <w:rFonts w:ascii="Arial" w:hAnsi="Arial" w:cs="Arial"/>
                <w:sz w:val="16"/>
                <w:szCs w:val="16"/>
              </w:rPr>
            </w:pPr>
            <w:r>
              <w:rPr>
                <w:rFonts w:ascii="Arial" w:hAnsi="Arial" w:cs="Arial"/>
                <w:sz w:val="16"/>
                <w:szCs w:val="16"/>
                <w:lang w:val="en-US"/>
              </w:rPr>
              <w:t xml:space="preserve">16 - </w:t>
            </w:r>
            <w:r>
              <w:rPr>
                <w:rFonts w:ascii="Arial" w:hAnsi="Arial" w:cs="Arial"/>
                <w:sz w:val="16"/>
                <w:szCs w:val="16"/>
              </w:rPr>
              <w:t>návrh plochy vodní a vodohospodářské (W) v požadovaném rozsahu</w:t>
            </w:r>
            <w:r>
              <w:rPr>
                <w:rFonts w:ascii="Arial" w:hAnsi="Arial" w:cs="Arial"/>
                <w:sz w:val="16"/>
                <w:szCs w:val="16"/>
                <w:lang w:val="en-US"/>
              </w:rPr>
              <w:t>;</w:t>
            </w:r>
          </w:p>
          <w:p w:rsidR="00E64A68" w:rsidRPr="00E64A68" w:rsidRDefault="00E64A68" w:rsidP="00ED1E47">
            <w:pPr>
              <w:pStyle w:val="Odstavecseseznamem"/>
              <w:numPr>
                <w:ilvl w:val="0"/>
                <w:numId w:val="261"/>
              </w:numPr>
              <w:rPr>
                <w:rFonts w:ascii="Arial" w:hAnsi="Arial" w:cs="Arial"/>
                <w:sz w:val="16"/>
                <w:szCs w:val="16"/>
              </w:rPr>
            </w:pPr>
            <w:r>
              <w:rPr>
                <w:rFonts w:ascii="Arial" w:hAnsi="Arial" w:cs="Arial"/>
                <w:sz w:val="16"/>
                <w:szCs w:val="16"/>
                <w:lang w:val="en-US"/>
              </w:rPr>
              <w:t xml:space="preserve">17 - </w:t>
            </w:r>
            <w:r>
              <w:rPr>
                <w:rFonts w:ascii="Arial" w:hAnsi="Arial" w:cs="Arial"/>
                <w:sz w:val="16"/>
                <w:szCs w:val="16"/>
              </w:rPr>
              <w:t>zrušení zastavitelné plochy pro bydlení a návrh ploch zeleně - soukromá a vyhrazená (ZS) v požadovaném rozsahu (kompenzace za vymezení nových ploch pro bydlení)</w:t>
            </w:r>
            <w:r>
              <w:rPr>
                <w:rFonts w:ascii="Arial" w:hAnsi="Arial" w:cs="Arial"/>
                <w:sz w:val="16"/>
                <w:szCs w:val="16"/>
                <w:lang w:val="en-US"/>
              </w:rPr>
              <w:t>;</w:t>
            </w:r>
          </w:p>
          <w:p w:rsidR="00E64A68" w:rsidRPr="00104CE7" w:rsidRDefault="00E64A68" w:rsidP="00ED1E47">
            <w:pPr>
              <w:pStyle w:val="Odstavecseseznamem"/>
              <w:numPr>
                <w:ilvl w:val="0"/>
                <w:numId w:val="261"/>
              </w:numPr>
              <w:rPr>
                <w:rFonts w:ascii="Arial" w:hAnsi="Arial" w:cs="Arial"/>
                <w:sz w:val="16"/>
                <w:szCs w:val="16"/>
              </w:rPr>
            </w:pPr>
            <w:r>
              <w:rPr>
                <w:rFonts w:ascii="Arial" w:hAnsi="Arial" w:cs="Arial"/>
                <w:sz w:val="16"/>
                <w:szCs w:val="16"/>
                <w:lang w:val="en-US"/>
              </w:rPr>
              <w:t xml:space="preserve">18 - </w:t>
            </w:r>
            <w:r>
              <w:rPr>
                <w:rFonts w:ascii="Arial" w:hAnsi="Arial" w:cs="Arial"/>
                <w:sz w:val="16"/>
                <w:szCs w:val="16"/>
              </w:rPr>
              <w:t>od zrušení zastavitelné plochy pro bydlení bylo po projednání s obcí upuštěno</w:t>
            </w:r>
            <w:r>
              <w:rPr>
                <w:rFonts w:ascii="Arial" w:hAnsi="Arial" w:cs="Arial"/>
                <w:sz w:val="16"/>
                <w:szCs w:val="16"/>
                <w:lang w:val="en-US"/>
              </w:rPr>
              <w:t>;</w:t>
            </w:r>
          </w:p>
          <w:p w:rsidR="00104CE7" w:rsidRPr="00104CE7" w:rsidRDefault="00104CE7" w:rsidP="00ED1E47">
            <w:pPr>
              <w:pStyle w:val="Odstavecseseznamem"/>
              <w:numPr>
                <w:ilvl w:val="0"/>
                <w:numId w:val="261"/>
              </w:numPr>
              <w:rPr>
                <w:rFonts w:ascii="Arial" w:hAnsi="Arial" w:cs="Arial"/>
                <w:sz w:val="16"/>
                <w:szCs w:val="16"/>
              </w:rPr>
            </w:pPr>
            <w:r>
              <w:rPr>
                <w:rFonts w:ascii="Arial" w:hAnsi="Arial" w:cs="Arial"/>
                <w:sz w:val="16"/>
                <w:szCs w:val="16"/>
                <w:lang w:val="en-US"/>
              </w:rPr>
              <w:t xml:space="preserve">19, 20 - </w:t>
            </w:r>
            <w:r>
              <w:rPr>
                <w:rFonts w:ascii="Arial" w:hAnsi="Arial" w:cs="Arial"/>
                <w:sz w:val="16"/>
                <w:szCs w:val="16"/>
              </w:rPr>
              <w:t>návrh ploch zeleně - soukromá a vyhrazená (ZS) v požadovaném rozsahu</w:t>
            </w:r>
            <w:r>
              <w:rPr>
                <w:rFonts w:ascii="Arial" w:hAnsi="Arial" w:cs="Arial"/>
                <w:sz w:val="16"/>
                <w:szCs w:val="16"/>
                <w:lang w:val="en-US"/>
              </w:rPr>
              <w:t>;</w:t>
            </w:r>
          </w:p>
          <w:p w:rsidR="00104CE7" w:rsidRPr="00104CE7" w:rsidRDefault="00104CE7" w:rsidP="00ED1E47">
            <w:pPr>
              <w:pStyle w:val="Odstavecseseznamem"/>
              <w:numPr>
                <w:ilvl w:val="0"/>
                <w:numId w:val="261"/>
              </w:numPr>
              <w:rPr>
                <w:rFonts w:ascii="Arial" w:hAnsi="Arial" w:cs="Arial"/>
                <w:sz w:val="16"/>
                <w:szCs w:val="16"/>
              </w:rPr>
            </w:pPr>
            <w:r>
              <w:rPr>
                <w:rFonts w:ascii="Arial" w:hAnsi="Arial" w:cs="Arial"/>
                <w:sz w:val="16"/>
                <w:szCs w:val="16"/>
                <w:lang w:val="en-US"/>
              </w:rPr>
              <w:t xml:space="preserve">21, 22 - </w:t>
            </w:r>
            <w:r>
              <w:rPr>
                <w:rFonts w:ascii="Arial" w:hAnsi="Arial" w:cs="Arial"/>
                <w:sz w:val="16"/>
                <w:szCs w:val="16"/>
              </w:rPr>
              <w:t>zrušení vodních ploch v požadovaném rozsahu</w:t>
            </w:r>
            <w:r>
              <w:rPr>
                <w:rFonts w:ascii="Arial" w:hAnsi="Arial" w:cs="Arial"/>
                <w:sz w:val="16"/>
                <w:szCs w:val="16"/>
                <w:lang w:val="en-US"/>
              </w:rPr>
              <w:t>;</w:t>
            </w:r>
          </w:p>
          <w:p w:rsidR="00104CE7" w:rsidRPr="00467765" w:rsidRDefault="00104CE7" w:rsidP="00ED1E47">
            <w:pPr>
              <w:pStyle w:val="Odstavecseseznamem"/>
              <w:numPr>
                <w:ilvl w:val="0"/>
                <w:numId w:val="261"/>
              </w:numPr>
              <w:rPr>
                <w:rFonts w:ascii="Arial" w:hAnsi="Arial" w:cs="Arial"/>
                <w:sz w:val="16"/>
                <w:szCs w:val="16"/>
              </w:rPr>
            </w:pPr>
            <w:r>
              <w:rPr>
                <w:rFonts w:ascii="Arial" w:hAnsi="Arial" w:cs="Arial"/>
                <w:sz w:val="16"/>
                <w:szCs w:val="16"/>
                <w:lang w:val="en-US"/>
              </w:rPr>
              <w:t xml:space="preserve">23, 24 - </w:t>
            </w:r>
            <w:r>
              <w:rPr>
                <w:rFonts w:ascii="Arial" w:hAnsi="Arial" w:cs="Arial"/>
                <w:sz w:val="16"/>
                <w:szCs w:val="16"/>
              </w:rPr>
              <w:t>návrh ploch zeleně - soukromá a vyhrazená (ZS) v upraveném (přibližně polovičním) rozsahu</w:t>
            </w:r>
            <w:r>
              <w:rPr>
                <w:rFonts w:ascii="Arial" w:hAnsi="Arial" w:cs="Arial"/>
                <w:sz w:val="16"/>
                <w:szCs w:val="16"/>
                <w:lang w:val="en-US"/>
              </w:rPr>
              <w:t>;</w:t>
            </w:r>
          </w:p>
          <w:p w:rsidR="00467765" w:rsidRDefault="00467765" w:rsidP="00467765">
            <w:pPr>
              <w:rPr>
                <w:rFonts w:ascii="Arial" w:hAnsi="Arial" w:cs="Arial"/>
                <w:sz w:val="16"/>
                <w:szCs w:val="16"/>
              </w:rPr>
            </w:pPr>
          </w:p>
          <w:p w:rsidR="00467765" w:rsidRPr="00467765" w:rsidRDefault="00467765" w:rsidP="00467765">
            <w:pPr>
              <w:rPr>
                <w:rFonts w:ascii="Arial" w:hAnsi="Arial" w:cs="Arial"/>
                <w:sz w:val="16"/>
                <w:szCs w:val="16"/>
              </w:rPr>
            </w:pPr>
          </w:p>
          <w:p w:rsidR="00ED1E47" w:rsidRDefault="00104CE7" w:rsidP="00ED1E47">
            <w:pPr>
              <w:pStyle w:val="Odstavecseseznamem"/>
              <w:numPr>
                <w:ilvl w:val="0"/>
                <w:numId w:val="261"/>
              </w:numPr>
              <w:rPr>
                <w:rFonts w:ascii="Arial" w:hAnsi="Arial" w:cs="Arial"/>
                <w:sz w:val="16"/>
                <w:szCs w:val="16"/>
              </w:rPr>
            </w:pPr>
            <w:r>
              <w:rPr>
                <w:rFonts w:ascii="Arial" w:hAnsi="Arial" w:cs="Arial"/>
                <w:sz w:val="16"/>
                <w:szCs w:val="16"/>
              </w:rPr>
              <w:lastRenderedPageBreak/>
              <w:t>25 - zastavitelná plocha pro rekreaci vymezena nebyla. Nezdůvodnitelný požadavek na rozšiřování chatových lokalit s ohledem na dosavadní využití stávajících ploch pro rekreaci. Nesouhlas Odboru životního prostředí Kraje Vysočina při předjednání návrhu Změny č.1 s ohledem na dotčení zemědělské půdy v I. třídě ochrany zemědělského půdního fondu.</w:t>
            </w:r>
          </w:p>
          <w:p w:rsidR="00ED1E47" w:rsidRPr="00ED1E47" w:rsidRDefault="00ED1E47" w:rsidP="00652118">
            <w:pPr>
              <w:rPr>
                <w:rFonts w:ascii="Arial" w:hAnsi="Arial" w:cs="Arial"/>
                <w:sz w:val="16"/>
                <w:szCs w:val="16"/>
              </w:rPr>
            </w:pPr>
          </w:p>
          <w:p w:rsidR="00104CE7" w:rsidRDefault="00104CE7" w:rsidP="00104CE7">
            <w:pPr>
              <w:rPr>
                <w:rFonts w:ascii="Arial" w:hAnsi="Arial" w:cs="Arial"/>
                <w:b/>
                <w:sz w:val="16"/>
                <w:szCs w:val="16"/>
              </w:rPr>
            </w:pPr>
            <w:r>
              <w:rPr>
                <w:rFonts w:ascii="Arial" w:hAnsi="Arial" w:cs="Arial"/>
                <w:b/>
                <w:sz w:val="16"/>
                <w:szCs w:val="16"/>
              </w:rPr>
              <w:t>Požadavky na koncepci veřejné infrastruktury</w:t>
            </w:r>
          </w:p>
          <w:p w:rsidR="00ED1E47" w:rsidRDefault="00ED1E47" w:rsidP="00652118">
            <w:pPr>
              <w:rPr>
                <w:rFonts w:ascii="Arial" w:hAnsi="Arial" w:cs="Arial"/>
                <w:sz w:val="8"/>
                <w:szCs w:val="8"/>
              </w:rPr>
            </w:pPr>
          </w:p>
          <w:p w:rsidR="00104CE7" w:rsidRDefault="00104CE7" w:rsidP="00652118">
            <w:pPr>
              <w:rPr>
                <w:rFonts w:ascii="Arial" w:hAnsi="Arial" w:cs="Arial"/>
                <w:sz w:val="16"/>
                <w:szCs w:val="16"/>
              </w:rPr>
            </w:pPr>
            <w:r>
              <w:rPr>
                <w:rFonts w:ascii="Arial" w:hAnsi="Arial" w:cs="Arial"/>
                <w:sz w:val="16"/>
                <w:szCs w:val="16"/>
              </w:rPr>
              <w:t xml:space="preserve">Změna č.1 respektuje a aktualizuje koncepci veřejné infrastruktury dle Územního plánu </w:t>
            </w:r>
            <w:proofErr w:type="spellStart"/>
            <w:r>
              <w:rPr>
                <w:rFonts w:ascii="Arial" w:hAnsi="Arial" w:cs="Arial"/>
                <w:sz w:val="16"/>
                <w:szCs w:val="16"/>
              </w:rPr>
              <w:t>Pucov</w:t>
            </w:r>
            <w:proofErr w:type="spellEnd"/>
            <w:r>
              <w:rPr>
                <w:rFonts w:ascii="Arial" w:hAnsi="Arial" w:cs="Arial"/>
                <w:sz w:val="16"/>
                <w:szCs w:val="16"/>
              </w:rPr>
              <w:t xml:space="preserve"> zejména v souladu s Plánem rozvoje vodovodů a kanalizací Kraje Vysočina. </w:t>
            </w:r>
          </w:p>
          <w:p w:rsidR="00104CE7" w:rsidRDefault="00104CE7" w:rsidP="00652118">
            <w:pPr>
              <w:rPr>
                <w:rFonts w:ascii="Arial" w:hAnsi="Arial" w:cs="Arial"/>
                <w:sz w:val="16"/>
                <w:szCs w:val="16"/>
              </w:rPr>
            </w:pPr>
          </w:p>
          <w:p w:rsidR="00104CE7" w:rsidRDefault="00104CE7" w:rsidP="00104CE7">
            <w:pPr>
              <w:rPr>
                <w:rFonts w:ascii="Arial" w:hAnsi="Arial" w:cs="Arial"/>
                <w:b/>
                <w:sz w:val="16"/>
                <w:szCs w:val="16"/>
              </w:rPr>
            </w:pPr>
            <w:r>
              <w:rPr>
                <w:rFonts w:ascii="Arial" w:hAnsi="Arial" w:cs="Arial"/>
                <w:b/>
                <w:sz w:val="16"/>
                <w:szCs w:val="16"/>
              </w:rPr>
              <w:t>Požadavky na koncepci uspořádání krajiny</w:t>
            </w:r>
          </w:p>
          <w:p w:rsidR="00104CE7" w:rsidRDefault="00104CE7" w:rsidP="00104CE7">
            <w:pPr>
              <w:rPr>
                <w:rFonts w:ascii="Arial" w:hAnsi="Arial" w:cs="Arial"/>
                <w:sz w:val="8"/>
                <w:szCs w:val="8"/>
              </w:rPr>
            </w:pPr>
          </w:p>
          <w:p w:rsidR="00104CE7" w:rsidRDefault="00104CE7" w:rsidP="00104CE7">
            <w:pPr>
              <w:autoSpaceDE w:val="0"/>
              <w:autoSpaceDN w:val="0"/>
              <w:adjustRightInd w:val="0"/>
              <w:rPr>
                <w:rFonts w:ascii="Arial" w:hAnsi="Arial" w:cs="Arial"/>
                <w:sz w:val="16"/>
                <w:szCs w:val="16"/>
              </w:rPr>
            </w:pPr>
            <w:r>
              <w:rPr>
                <w:rFonts w:ascii="Arial" w:hAnsi="Arial" w:cs="Arial"/>
                <w:sz w:val="16"/>
                <w:szCs w:val="16"/>
              </w:rPr>
              <w:t xml:space="preserve">Koncepce uspořádání krajiny dle Územního plánu </w:t>
            </w:r>
            <w:proofErr w:type="spellStart"/>
            <w:r>
              <w:rPr>
                <w:rFonts w:ascii="Arial" w:hAnsi="Arial" w:cs="Arial"/>
                <w:sz w:val="16"/>
                <w:szCs w:val="16"/>
              </w:rPr>
              <w:t>Pucov</w:t>
            </w:r>
            <w:proofErr w:type="spellEnd"/>
            <w:r>
              <w:rPr>
                <w:rFonts w:ascii="Arial" w:hAnsi="Arial" w:cs="Arial"/>
                <w:sz w:val="16"/>
                <w:szCs w:val="16"/>
              </w:rPr>
              <w:t xml:space="preserve"> není Změnou č.1 měněna. Změna č.1 specifikuje základní hodnoty přírodního a krajinného charakteru. Podmínky ochrany a zachování rázu řešeného území jsou stanoveny s ohledem na zařazení řešeného území do oblastí krajinného rázu a krajinného typu dle Zásad územního rozvoje Kraje Vysočina. Specifikované hodnoty jsou také chráněny stanovením podmínek pro využívání ploch s rozdílným způsobem využití. </w:t>
            </w:r>
          </w:p>
          <w:p w:rsidR="00513743" w:rsidRDefault="00513743" w:rsidP="00D9019A">
            <w:pPr>
              <w:rPr>
                <w:rFonts w:ascii="Arial" w:hAnsi="Arial" w:cs="Arial"/>
                <w:b/>
                <w:sz w:val="16"/>
                <w:szCs w:val="16"/>
              </w:rPr>
            </w:pPr>
          </w:p>
          <w:p w:rsidR="009E6BB6" w:rsidRPr="008305C4" w:rsidRDefault="009E6BB6" w:rsidP="009E6BB6">
            <w:pPr>
              <w:pStyle w:val="Nadpis3"/>
              <w:suppressAutoHyphens/>
              <w:spacing w:before="0" w:after="0"/>
              <w:rPr>
                <w:rFonts w:ascii="Arial" w:hAnsi="Arial" w:cs="Arial"/>
                <w:sz w:val="16"/>
                <w:szCs w:val="16"/>
              </w:rPr>
            </w:pPr>
            <w:r w:rsidRPr="008305C4">
              <w:rPr>
                <w:rFonts w:ascii="Arial" w:hAnsi="Arial" w:cs="Arial"/>
                <w:sz w:val="16"/>
                <w:szCs w:val="16"/>
              </w:rPr>
              <w:t>B. Požadavky na vymezení ploch a koridorů územních rezerv a na stanovení jejich využití, které bude nutno prověřit</w:t>
            </w:r>
          </w:p>
          <w:p w:rsidR="009E6BB6" w:rsidRPr="00685489" w:rsidRDefault="009E6BB6" w:rsidP="009E6BB6">
            <w:pPr>
              <w:pStyle w:val="Odstavecseseznamem"/>
              <w:tabs>
                <w:tab w:val="left" w:pos="317"/>
              </w:tabs>
              <w:ind w:left="0"/>
              <w:contextualSpacing/>
              <w:rPr>
                <w:rFonts w:ascii="Arial" w:hAnsi="Arial" w:cs="Arial"/>
                <w:sz w:val="16"/>
                <w:szCs w:val="16"/>
                <w:u w:val="single"/>
              </w:rPr>
            </w:pPr>
          </w:p>
          <w:p w:rsidR="008029B2" w:rsidRPr="008029B2" w:rsidRDefault="008029B2" w:rsidP="008029B2">
            <w:pPr>
              <w:rPr>
                <w:rFonts w:ascii="Arial" w:hAnsi="Arial" w:cs="Arial"/>
                <w:sz w:val="16"/>
                <w:szCs w:val="16"/>
              </w:rPr>
            </w:pPr>
            <w:r w:rsidRPr="008029B2">
              <w:rPr>
                <w:rFonts w:ascii="Arial" w:hAnsi="Arial" w:cs="Arial"/>
                <w:sz w:val="16"/>
                <w:szCs w:val="16"/>
              </w:rPr>
              <w:t>Změna č.1 ruší vymezen</w:t>
            </w:r>
            <w:r>
              <w:rPr>
                <w:rFonts w:ascii="Arial" w:hAnsi="Arial" w:cs="Arial"/>
                <w:sz w:val="16"/>
                <w:szCs w:val="16"/>
              </w:rPr>
              <w:t>í ploch územních rezerv R1</w:t>
            </w:r>
            <w:r w:rsidR="0020038B">
              <w:rPr>
                <w:rFonts w:ascii="Arial" w:hAnsi="Arial" w:cs="Arial"/>
                <w:sz w:val="16"/>
                <w:szCs w:val="16"/>
              </w:rPr>
              <w:t>, R2</w:t>
            </w:r>
            <w:r>
              <w:rPr>
                <w:rFonts w:ascii="Arial" w:hAnsi="Arial" w:cs="Arial"/>
                <w:sz w:val="16"/>
                <w:szCs w:val="16"/>
              </w:rPr>
              <w:t xml:space="preserve"> a R</w:t>
            </w:r>
            <w:r w:rsidR="0020038B">
              <w:rPr>
                <w:rFonts w:ascii="Arial" w:hAnsi="Arial" w:cs="Arial"/>
                <w:sz w:val="16"/>
                <w:szCs w:val="16"/>
              </w:rPr>
              <w:t>3</w:t>
            </w:r>
            <w:r>
              <w:rPr>
                <w:rFonts w:ascii="Arial" w:hAnsi="Arial" w:cs="Arial"/>
                <w:sz w:val="16"/>
                <w:szCs w:val="16"/>
              </w:rPr>
              <w:t xml:space="preserve"> (plocha územní rezervy R1 je změněna na zastavitelnou plochu Z1.</w:t>
            </w:r>
            <w:r w:rsidR="0020038B">
              <w:rPr>
                <w:rFonts w:ascii="Arial" w:hAnsi="Arial" w:cs="Arial"/>
                <w:sz w:val="16"/>
                <w:szCs w:val="16"/>
              </w:rPr>
              <w:t>1, plocha územní rezervy R2 je zrušena bez náhrady, plocha územní rezervy R3 je změněna na plochu změny v krajině K2.7</w:t>
            </w:r>
            <w:r>
              <w:rPr>
                <w:rFonts w:ascii="Arial" w:hAnsi="Arial" w:cs="Arial"/>
                <w:sz w:val="16"/>
                <w:szCs w:val="16"/>
              </w:rPr>
              <w:t>).</w:t>
            </w:r>
          </w:p>
          <w:p w:rsidR="009E6BB6" w:rsidRPr="009E6BB6" w:rsidRDefault="009E6BB6" w:rsidP="009E6BB6">
            <w:pPr>
              <w:pStyle w:val="Odstavecseseznamem"/>
              <w:tabs>
                <w:tab w:val="left" w:pos="317"/>
              </w:tabs>
              <w:ind w:left="360"/>
              <w:contextualSpacing/>
              <w:rPr>
                <w:rFonts w:ascii="Arial" w:hAnsi="Arial" w:cs="Arial"/>
                <w:color w:val="FF0000"/>
                <w:sz w:val="16"/>
                <w:szCs w:val="16"/>
                <w:u w:val="single"/>
              </w:rPr>
            </w:pPr>
          </w:p>
          <w:p w:rsidR="009E6BB6" w:rsidRPr="008305C4" w:rsidRDefault="009E6BB6" w:rsidP="009E6BB6">
            <w:pPr>
              <w:pStyle w:val="Nadpis3"/>
              <w:suppressAutoHyphens/>
              <w:spacing w:before="0" w:after="0"/>
              <w:rPr>
                <w:rFonts w:ascii="Arial" w:hAnsi="Arial" w:cs="Arial"/>
                <w:sz w:val="16"/>
                <w:szCs w:val="16"/>
              </w:rPr>
            </w:pPr>
            <w:r w:rsidRPr="008305C4">
              <w:rPr>
                <w:rFonts w:ascii="Arial" w:hAnsi="Arial" w:cs="Arial"/>
                <w:sz w:val="16"/>
                <w:szCs w:val="16"/>
              </w:rPr>
              <w:t xml:space="preserve">C. Požadavky na prověření vymezení veřejně prospěšných staveb, veřejně prospěšných opatření a asanací, pro které bude možné uplatnit vyvlastnění nebo předkupní právo </w:t>
            </w:r>
          </w:p>
          <w:p w:rsidR="009E6BB6" w:rsidRDefault="009E6BB6" w:rsidP="009E6BB6">
            <w:pPr>
              <w:rPr>
                <w:rFonts w:ascii="Arial" w:hAnsi="Arial" w:cs="Arial"/>
                <w:color w:val="FF0000"/>
                <w:sz w:val="16"/>
                <w:szCs w:val="16"/>
                <w:u w:val="single"/>
              </w:rPr>
            </w:pPr>
          </w:p>
          <w:p w:rsidR="00467765" w:rsidRDefault="0020038B" w:rsidP="0020038B">
            <w:pPr>
              <w:ind w:left="34"/>
              <w:outlineLvl w:val="0"/>
              <w:rPr>
                <w:rFonts w:ascii="Arial" w:hAnsi="Arial" w:cs="Arial"/>
                <w:noProof/>
                <w:sz w:val="16"/>
                <w:szCs w:val="16"/>
              </w:rPr>
            </w:pPr>
            <w:r>
              <w:rPr>
                <w:rFonts w:ascii="Arial" w:hAnsi="Arial" w:cs="Arial"/>
                <w:noProof/>
                <w:sz w:val="16"/>
                <w:szCs w:val="16"/>
              </w:rPr>
              <w:t>Změna č.1 aktualizuje vymezení veřejně prospěšných staveb a veřejně prospěšných opatření, pro které lze práva k pozemkům a stavbám vyvlastnit. Nejsou vymezeny plochy a opatření k zajištění obrany a bezpečnosti státu a plochy pro asanaci. Změna č.1 nevymezuje veřejně prospěšné stavby nebo veřejná prostranství, pro které lze uplatnit předkupní právo.</w:t>
            </w:r>
          </w:p>
          <w:p w:rsidR="0020038B" w:rsidRDefault="0020038B" w:rsidP="0020038B">
            <w:pPr>
              <w:ind w:left="34"/>
              <w:outlineLvl w:val="0"/>
              <w:rPr>
                <w:rFonts w:ascii="Arial" w:hAnsi="Arial" w:cs="Arial"/>
                <w:noProof/>
                <w:sz w:val="16"/>
                <w:szCs w:val="16"/>
              </w:rPr>
            </w:pPr>
            <w:r>
              <w:rPr>
                <w:rFonts w:ascii="Arial" w:hAnsi="Arial" w:cs="Arial"/>
                <w:noProof/>
                <w:sz w:val="16"/>
                <w:szCs w:val="16"/>
              </w:rPr>
              <w:t xml:space="preserve"> </w:t>
            </w:r>
          </w:p>
          <w:p w:rsidR="009E6BB6" w:rsidRPr="008305C4" w:rsidRDefault="009E6BB6" w:rsidP="009E6BB6">
            <w:pPr>
              <w:pStyle w:val="Nadpis3"/>
              <w:suppressAutoHyphens/>
              <w:spacing w:before="0" w:after="0"/>
              <w:rPr>
                <w:rFonts w:ascii="Arial" w:hAnsi="Arial" w:cs="Arial"/>
                <w:sz w:val="16"/>
                <w:szCs w:val="16"/>
              </w:rPr>
            </w:pPr>
            <w:r w:rsidRPr="008305C4">
              <w:rPr>
                <w:rFonts w:ascii="Arial" w:hAnsi="Arial" w:cs="Arial"/>
                <w:sz w:val="16"/>
                <w:szCs w:val="16"/>
              </w:rPr>
              <w:t>D. Požadavky na prověření vymezení ploch a koridorů, ve kterých bude rozhodování o změnách v území podmíněno vydáním regulačního plánu, zpracováním územní studie nebo uzavřením dohody o parcelaci</w:t>
            </w:r>
          </w:p>
          <w:p w:rsidR="009E6BB6" w:rsidRPr="006825B6" w:rsidRDefault="009E6BB6" w:rsidP="009E6BB6">
            <w:pPr>
              <w:rPr>
                <w:rFonts w:ascii="Arial" w:hAnsi="Arial" w:cs="Arial"/>
                <w:sz w:val="16"/>
                <w:szCs w:val="16"/>
                <w:u w:val="single"/>
              </w:rPr>
            </w:pPr>
          </w:p>
          <w:p w:rsidR="009E6BB6" w:rsidRPr="009E6BB6" w:rsidRDefault="00685489" w:rsidP="009E6BB6">
            <w:pPr>
              <w:rPr>
                <w:rFonts w:ascii="Arial" w:hAnsi="Arial" w:cs="Arial"/>
                <w:sz w:val="16"/>
                <w:szCs w:val="16"/>
              </w:rPr>
            </w:pPr>
            <w:r>
              <w:rPr>
                <w:rFonts w:ascii="Arial" w:hAnsi="Arial" w:cs="Arial"/>
                <w:sz w:val="16"/>
                <w:szCs w:val="16"/>
              </w:rPr>
              <w:t>Bez požadavku na řešení.</w:t>
            </w:r>
            <w:r w:rsidR="005C2798">
              <w:rPr>
                <w:rFonts w:ascii="Arial" w:hAnsi="Arial" w:cs="Arial"/>
                <w:sz w:val="16"/>
                <w:szCs w:val="16"/>
              </w:rPr>
              <w:t xml:space="preserve"> Návrh Změny č.1 respektuje zpracovanou územní studii pro zastavitelnou plochu rekreace u Bělizny (zastavitelná plocha Z2.1).</w:t>
            </w:r>
          </w:p>
          <w:p w:rsidR="009E6BB6" w:rsidRPr="009E6BB6" w:rsidRDefault="009E6BB6" w:rsidP="009E6BB6">
            <w:pPr>
              <w:rPr>
                <w:rFonts w:ascii="Arial" w:hAnsi="Arial" w:cs="Arial"/>
                <w:sz w:val="16"/>
                <w:szCs w:val="16"/>
              </w:rPr>
            </w:pPr>
          </w:p>
          <w:p w:rsidR="009E6BB6" w:rsidRPr="008305C4" w:rsidRDefault="009E6BB6" w:rsidP="009E6BB6">
            <w:pPr>
              <w:pStyle w:val="Nadpis3"/>
              <w:suppressAutoHyphens/>
              <w:spacing w:before="0" w:after="0"/>
              <w:rPr>
                <w:rFonts w:ascii="Arial" w:hAnsi="Arial" w:cs="Arial"/>
                <w:sz w:val="16"/>
                <w:szCs w:val="16"/>
              </w:rPr>
            </w:pPr>
            <w:r w:rsidRPr="008305C4">
              <w:rPr>
                <w:rFonts w:ascii="Arial" w:hAnsi="Arial" w:cs="Arial"/>
                <w:sz w:val="16"/>
                <w:szCs w:val="16"/>
              </w:rPr>
              <w:t>E. P</w:t>
            </w:r>
            <w:r w:rsidR="000175B3" w:rsidRPr="008305C4">
              <w:rPr>
                <w:rFonts w:ascii="Arial" w:hAnsi="Arial" w:cs="Arial"/>
                <w:sz w:val="16"/>
                <w:szCs w:val="16"/>
              </w:rPr>
              <w:t>řípadný p</w:t>
            </w:r>
            <w:r w:rsidRPr="008305C4">
              <w:rPr>
                <w:rFonts w:ascii="Arial" w:hAnsi="Arial" w:cs="Arial"/>
                <w:sz w:val="16"/>
                <w:szCs w:val="16"/>
              </w:rPr>
              <w:t xml:space="preserve">ožadavek na zpracování variant </w:t>
            </w:r>
          </w:p>
          <w:p w:rsidR="009E6BB6" w:rsidRPr="006825B6" w:rsidRDefault="009E6BB6" w:rsidP="009E6BB6">
            <w:pPr>
              <w:tabs>
                <w:tab w:val="left" w:pos="1020"/>
              </w:tabs>
              <w:rPr>
                <w:rFonts w:ascii="Arial" w:hAnsi="Arial" w:cs="Arial"/>
                <w:sz w:val="16"/>
                <w:szCs w:val="16"/>
              </w:rPr>
            </w:pPr>
            <w:r w:rsidRPr="009E6BB6">
              <w:rPr>
                <w:rFonts w:ascii="Arial" w:hAnsi="Arial" w:cs="Arial"/>
                <w:sz w:val="8"/>
                <w:szCs w:val="8"/>
              </w:rPr>
              <w:tab/>
            </w:r>
          </w:p>
          <w:p w:rsidR="009E6BB6" w:rsidRPr="009E6BB6" w:rsidRDefault="00685489" w:rsidP="009E6BB6">
            <w:pPr>
              <w:rPr>
                <w:rFonts w:ascii="Arial" w:hAnsi="Arial" w:cs="Arial"/>
                <w:sz w:val="16"/>
                <w:szCs w:val="16"/>
              </w:rPr>
            </w:pPr>
            <w:r>
              <w:rPr>
                <w:rFonts w:ascii="Arial" w:hAnsi="Arial" w:cs="Arial"/>
                <w:noProof/>
                <w:sz w:val="16"/>
                <w:szCs w:val="16"/>
              </w:rPr>
              <w:t>Bez požadavku na řešení.</w:t>
            </w:r>
          </w:p>
          <w:p w:rsidR="009E6BB6" w:rsidRPr="009E6BB6" w:rsidRDefault="009E6BB6" w:rsidP="009E6BB6">
            <w:pPr>
              <w:rPr>
                <w:rFonts w:ascii="Arial" w:hAnsi="Arial" w:cs="Arial"/>
                <w:color w:val="FF0000"/>
                <w:sz w:val="16"/>
                <w:szCs w:val="16"/>
              </w:rPr>
            </w:pPr>
          </w:p>
          <w:p w:rsidR="009E6BB6" w:rsidRPr="008305C4" w:rsidRDefault="009E6BB6" w:rsidP="009E6BB6">
            <w:pPr>
              <w:pStyle w:val="Nadpis3"/>
              <w:suppressAutoHyphens/>
              <w:spacing w:before="0" w:after="0"/>
              <w:rPr>
                <w:rFonts w:ascii="Arial" w:hAnsi="Arial" w:cs="Arial"/>
                <w:sz w:val="16"/>
                <w:szCs w:val="16"/>
              </w:rPr>
            </w:pPr>
            <w:r w:rsidRPr="008305C4">
              <w:rPr>
                <w:rFonts w:ascii="Arial" w:hAnsi="Arial" w:cs="Arial"/>
                <w:sz w:val="16"/>
                <w:szCs w:val="16"/>
              </w:rPr>
              <w:t>F. Požadavky na uspořádání obsahu návrhu územního plánu a na uspořádání obsahu jeho odůvodnění včetně měřítek výkresů a počtu vyhotovení</w:t>
            </w:r>
          </w:p>
          <w:p w:rsidR="009E6BB6" w:rsidRPr="006825B6" w:rsidRDefault="009E6BB6" w:rsidP="009E6BB6">
            <w:pPr>
              <w:rPr>
                <w:rFonts w:ascii="Arial" w:hAnsi="Arial" w:cs="Arial"/>
                <w:sz w:val="16"/>
                <w:szCs w:val="16"/>
              </w:rPr>
            </w:pPr>
          </w:p>
          <w:p w:rsidR="00685489" w:rsidRDefault="00685489" w:rsidP="009E6BB6">
            <w:pPr>
              <w:autoSpaceDE w:val="0"/>
              <w:autoSpaceDN w:val="0"/>
              <w:adjustRightInd w:val="0"/>
              <w:rPr>
                <w:rFonts w:ascii="Arial" w:hAnsi="Arial" w:cs="Arial"/>
                <w:sz w:val="16"/>
                <w:szCs w:val="16"/>
              </w:rPr>
            </w:pPr>
            <w:r>
              <w:rPr>
                <w:rFonts w:ascii="Arial" w:hAnsi="Arial" w:cs="Arial"/>
                <w:sz w:val="16"/>
                <w:szCs w:val="16"/>
              </w:rPr>
              <w:t>Změna č.1</w:t>
            </w:r>
            <w:r w:rsidR="009E6BB6" w:rsidRPr="009E6BB6">
              <w:rPr>
                <w:rFonts w:ascii="Arial" w:hAnsi="Arial" w:cs="Arial"/>
                <w:sz w:val="16"/>
                <w:szCs w:val="16"/>
              </w:rPr>
              <w:t xml:space="preserve"> je zpracován</w:t>
            </w:r>
            <w:r w:rsidR="0020038B">
              <w:rPr>
                <w:rFonts w:ascii="Arial" w:hAnsi="Arial" w:cs="Arial"/>
                <w:sz w:val="16"/>
                <w:szCs w:val="16"/>
              </w:rPr>
              <w:t>a</w:t>
            </w:r>
            <w:r w:rsidR="009E6BB6" w:rsidRPr="009E6BB6">
              <w:rPr>
                <w:rFonts w:ascii="Arial" w:hAnsi="Arial" w:cs="Arial"/>
                <w:sz w:val="16"/>
                <w:szCs w:val="16"/>
              </w:rPr>
              <w:t xml:space="preserve"> v souladu se zákonem č. 183/2006 Sb., o územním plánování a stavebním řádu v platném znění, s prováděcími vyhláškami č. 500/2006 Sb. o územně analytických podkladech, územně plánovací dokumentaci a způsobu evidence územně plánovací činnosti a vyhlášky č. 501/2006 Sb., o obecných požadavcích na využívání území v platném znění a dle Minimálního standardu pro digitální zpracování územních plánu v GIS platného pro Kraj Vysočina. </w:t>
            </w:r>
            <w:r>
              <w:rPr>
                <w:rFonts w:ascii="Arial" w:hAnsi="Arial" w:cs="Arial"/>
                <w:sz w:val="16"/>
                <w:szCs w:val="16"/>
              </w:rPr>
              <w:t xml:space="preserve">Textová část Změny č.1 je zpracována v rozsahu měněných částí tzv. revizí textu výrokové části Územního plánu </w:t>
            </w:r>
            <w:proofErr w:type="spellStart"/>
            <w:r>
              <w:rPr>
                <w:rFonts w:ascii="Arial" w:hAnsi="Arial" w:cs="Arial"/>
                <w:sz w:val="16"/>
                <w:szCs w:val="16"/>
              </w:rPr>
              <w:t>P</w:t>
            </w:r>
            <w:r w:rsidR="006D4074">
              <w:rPr>
                <w:rFonts w:ascii="Arial" w:hAnsi="Arial" w:cs="Arial"/>
                <w:sz w:val="16"/>
                <w:szCs w:val="16"/>
              </w:rPr>
              <w:t>ucov</w:t>
            </w:r>
            <w:proofErr w:type="spellEnd"/>
            <w:r>
              <w:rPr>
                <w:rFonts w:ascii="Arial" w:hAnsi="Arial" w:cs="Arial"/>
                <w:sz w:val="16"/>
                <w:szCs w:val="16"/>
              </w:rPr>
              <w:t xml:space="preserve">. Textová část odůvodnění Změny č. 1 obsahuje nad rámec vyplývající z platných právních předpisů kapitolu A. Textová část územního plánu s vyznačením změn. V souběhu se zpracováním Změny č.1 je zpracováván také právní stav Územního plánu </w:t>
            </w:r>
            <w:proofErr w:type="spellStart"/>
            <w:r w:rsidR="004B64C8">
              <w:rPr>
                <w:rFonts w:ascii="Arial" w:hAnsi="Arial" w:cs="Arial"/>
                <w:sz w:val="16"/>
                <w:szCs w:val="16"/>
              </w:rPr>
              <w:t>P</w:t>
            </w:r>
            <w:r w:rsidR="006D4074">
              <w:rPr>
                <w:rFonts w:ascii="Arial" w:hAnsi="Arial" w:cs="Arial"/>
                <w:sz w:val="16"/>
                <w:szCs w:val="16"/>
              </w:rPr>
              <w:t>ucov</w:t>
            </w:r>
            <w:proofErr w:type="spellEnd"/>
            <w:r>
              <w:rPr>
                <w:rFonts w:ascii="Arial" w:hAnsi="Arial" w:cs="Arial"/>
                <w:sz w:val="16"/>
                <w:szCs w:val="16"/>
              </w:rPr>
              <w:t xml:space="preserve"> </w:t>
            </w:r>
            <w:r w:rsidR="006D4074">
              <w:rPr>
                <w:rFonts w:ascii="Arial" w:hAnsi="Arial" w:cs="Arial"/>
                <w:sz w:val="16"/>
                <w:szCs w:val="16"/>
              </w:rPr>
              <w:t>ve znění</w:t>
            </w:r>
            <w:r>
              <w:rPr>
                <w:rFonts w:ascii="Arial" w:hAnsi="Arial" w:cs="Arial"/>
                <w:sz w:val="16"/>
                <w:szCs w:val="16"/>
              </w:rPr>
              <w:t xml:space="preserve"> Změny č.1.</w:t>
            </w:r>
            <w:r w:rsidR="004B64C8">
              <w:rPr>
                <w:rFonts w:ascii="Arial" w:hAnsi="Arial" w:cs="Arial"/>
                <w:sz w:val="16"/>
                <w:szCs w:val="16"/>
              </w:rPr>
              <w:t xml:space="preserve"> Terminologie, členění a rozsah grafické části se mění takto:</w:t>
            </w:r>
          </w:p>
          <w:p w:rsidR="00685489" w:rsidRDefault="00685489" w:rsidP="00685489">
            <w:pPr>
              <w:autoSpaceDE w:val="0"/>
              <w:autoSpaceDN w:val="0"/>
              <w:adjustRightInd w:val="0"/>
              <w:ind w:left="360"/>
              <w:rPr>
                <w:rFonts w:ascii="Arial" w:hAnsi="Arial" w:cs="Arial"/>
                <w:sz w:val="16"/>
                <w:szCs w:val="16"/>
              </w:rPr>
            </w:pPr>
          </w:p>
          <w:tbl>
            <w:tblPr>
              <w:tblpPr w:leftFromText="141" w:rightFromText="141" w:vertAnchor="text" w:tblpX="-147"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44"/>
              <w:gridCol w:w="3686"/>
            </w:tblGrid>
            <w:tr w:rsidR="00685489" w:rsidRPr="00AD06AC" w:rsidTr="006D4074">
              <w:trPr>
                <w:trHeight w:val="227"/>
              </w:trPr>
              <w:tc>
                <w:tcPr>
                  <w:tcW w:w="3544" w:type="dxa"/>
                  <w:shd w:val="clear" w:color="auto" w:fill="auto"/>
                  <w:vAlign w:val="center"/>
                </w:tcPr>
                <w:p w:rsidR="00685489" w:rsidRPr="00AD06AC" w:rsidRDefault="00685489" w:rsidP="006D4074">
                  <w:pPr>
                    <w:autoSpaceDE w:val="0"/>
                    <w:autoSpaceDN w:val="0"/>
                    <w:adjustRightInd w:val="0"/>
                    <w:jc w:val="left"/>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6D4074">
                    <w:rPr>
                      <w:rFonts w:ascii="Arial" w:hAnsi="Arial" w:cs="Arial"/>
                      <w:sz w:val="16"/>
                      <w:szCs w:val="16"/>
                    </w:rPr>
                    <w:t>ucov</w:t>
                  </w:r>
                  <w:proofErr w:type="spellEnd"/>
                </w:p>
              </w:tc>
              <w:tc>
                <w:tcPr>
                  <w:tcW w:w="3686" w:type="dxa"/>
                  <w:shd w:val="clear" w:color="auto" w:fill="auto"/>
                  <w:vAlign w:val="center"/>
                </w:tcPr>
                <w:p w:rsidR="00685489" w:rsidRPr="00AD06AC" w:rsidRDefault="004B64C8" w:rsidP="004B64C8">
                  <w:pPr>
                    <w:autoSpaceDE w:val="0"/>
                    <w:autoSpaceDN w:val="0"/>
                    <w:adjustRightInd w:val="0"/>
                    <w:jc w:val="left"/>
                    <w:rPr>
                      <w:rFonts w:ascii="Arial" w:hAnsi="Arial" w:cs="Arial"/>
                      <w:sz w:val="16"/>
                      <w:szCs w:val="16"/>
                    </w:rPr>
                  </w:pPr>
                  <w:r>
                    <w:rPr>
                      <w:rFonts w:ascii="Arial" w:hAnsi="Arial" w:cs="Arial"/>
                      <w:sz w:val="16"/>
                      <w:szCs w:val="16"/>
                    </w:rPr>
                    <w:t>Zm</w:t>
                  </w:r>
                  <w:r w:rsidR="006825B6">
                    <w:rPr>
                      <w:rFonts w:ascii="Arial" w:hAnsi="Arial" w:cs="Arial"/>
                      <w:sz w:val="16"/>
                      <w:szCs w:val="16"/>
                    </w:rPr>
                    <w:t>ěna</w:t>
                  </w:r>
                  <w:r>
                    <w:rPr>
                      <w:rFonts w:ascii="Arial" w:hAnsi="Arial" w:cs="Arial"/>
                      <w:sz w:val="16"/>
                      <w:szCs w:val="16"/>
                    </w:rPr>
                    <w:t xml:space="preserve"> č.1</w:t>
                  </w:r>
                </w:p>
              </w:tc>
            </w:tr>
            <w:tr w:rsidR="004B64C8" w:rsidRPr="00AD06AC" w:rsidTr="006D4074">
              <w:trPr>
                <w:trHeight w:val="227"/>
              </w:trPr>
              <w:tc>
                <w:tcPr>
                  <w:tcW w:w="3544" w:type="dxa"/>
                  <w:vAlign w:val="center"/>
                </w:tcPr>
                <w:p w:rsidR="004B64C8" w:rsidRPr="00AD06AC" w:rsidRDefault="004B64C8" w:rsidP="004B64C8">
                  <w:pPr>
                    <w:autoSpaceDE w:val="0"/>
                    <w:autoSpaceDN w:val="0"/>
                    <w:adjustRightInd w:val="0"/>
                    <w:jc w:val="left"/>
                    <w:rPr>
                      <w:rFonts w:ascii="Arial" w:hAnsi="Arial" w:cs="Arial"/>
                      <w:sz w:val="16"/>
                      <w:szCs w:val="16"/>
                    </w:rPr>
                  </w:pPr>
                  <w:r>
                    <w:rPr>
                      <w:rFonts w:ascii="Arial" w:hAnsi="Arial" w:cs="Arial"/>
                      <w:sz w:val="16"/>
                      <w:szCs w:val="16"/>
                    </w:rPr>
                    <w:t xml:space="preserve">1. Základní členění území </w:t>
                  </w:r>
                </w:p>
              </w:tc>
              <w:tc>
                <w:tcPr>
                  <w:tcW w:w="3686" w:type="dxa"/>
                  <w:vAlign w:val="center"/>
                </w:tcPr>
                <w:p w:rsidR="004B64C8" w:rsidRPr="00AD06AC" w:rsidRDefault="004B64C8" w:rsidP="004B64C8">
                  <w:pPr>
                    <w:autoSpaceDE w:val="0"/>
                    <w:autoSpaceDN w:val="0"/>
                    <w:adjustRightInd w:val="0"/>
                    <w:jc w:val="left"/>
                    <w:rPr>
                      <w:rFonts w:ascii="Arial" w:hAnsi="Arial" w:cs="Arial"/>
                      <w:sz w:val="16"/>
                      <w:szCs w:val="16"/>
                    </w:rPr>
                  </w:pPr>
                  <w:r>
                    <w:rPr>
                      <w:rFonts w:ascii="Arial" w:hAnsi="Arial" w:cs="Arial"/>
                      <w:sz w:val="16"/>
                      <w:szCs w:val="16"/>
                    </w:rPr>
                    <w:t xml:space="preserve">1. Výkres základního členění území </w:t>
                  </w:r>
                </w:p>
              </w:tc>
            </w:tr>
            <w:tr w:rsidR="004B64C8" w:rsidRPr="00AD06AC" w:rsidTr="006D4074">
              <w:trPr>
                <w:trHeight w:val="227"/>
              </w:trPr>
              <w:tc>
                <w:tcPr>
                  <w:tcW w:w="3544" w:type="dxa"/>
                  <w:vAlign w:val="center"/>
                </w:tcPr>
                <w:p w:rsidR="004B64C8" w:rsidRDefault="004B64C8" w:rsidP="006D4074">
                  <w:pPr>
                    <w:autoSpaceDE w:val="0"/>
                    <w:autoSpaceDN w:val="0"/>
                    <w:adjustRightInd w:val="0"/>
                    <w:jc w:val="left"/>
                    <w:rPr>
                      <w:rFonts w:ascii="Arial" w:hAnsi="Arial" w:cs="Arial"/>
                      <w:sz w:val="16"/>
                      <w:szCs w:val="16"/>
                    </w:rPr>
                  </w:pPr>
                  <w:r>
                    <w:rPr>
                      <w:rFonts w:ascii="Arial" w:hAnsi="Arial" w:cs="Arial"/>
                      <w:sz w:val="16"/>
                      <w:szCs w:val="16"/>
                    </w:rPr>
                    <w:t xml:space="preserve">2. Hlavní výkres </w:t>
                  </w:r>
                </w:p>
              </w:tc>
              <w:tc>
                <w:tcPr>
                  <w:tcW w:w="3686" w:type="dxa"/>
                  <w:vAlign w:val="center"/>
                </w:tcPr>
                <w:p w:rsidR="004B64C8" w:rsidRPr="00AD06AC" w:rsidRDefault="004B64C8" w:rsidP="004B64C8">
                  <w:pPr>
                    <w:autoSpaceDE w:val="0"/>
                    <w:autoSpaceDN w:val="0"/>
                    <w:adjustRightInd w:val="0"/>
                    <w:jc w:val="left"/>
                    <w:rPr>
                      <w:rFonts w:ascii="Arial" w:hAnsi="Arial" w:cs="Arial"/>
                      <w:sz w:val="16"/>
                      <w:szCs w:val="16"/>
                    </w:rPr>
                  </w:pPr>
                  <w:r>
                    <w:rPr>
                      <w:rFonts w:ascii="Arial" w:hAnsi="Arial" w:cs="Arial"/>
                      <w:sz w:val="16"/>
                      <w:szCs w:val="16"/>
                    </w:rPr>
                    <w:t xml:space="preserve">2. Hlavní výkres </w:t>
                  </w:r>
                </w:p>
              </w:tc>
            </w:tr>
            <w:tr w:rsidR="004B64C8" w:rsidRPr="00AD06AC" w:rsidTr="006D4074">
              <w:trPr>
                <w:trHeight w:val="227"/>
              </w:trPr>
              <w:tc>
                <w:tcPr>
                  <w:tcW w:w="3544" w:type="dxa"/>
                  <w:vAlign w:val="center"/>
                </w:tcPr>
                <w:p w:rsidR="004B64C8" w:rsidRDefault="006D4074" w:rsidP="004B64C8">
                  <w:pPr>
                    <w:autoSpaceDE w:val="0"/>
                    <w:autoSpaceDN w:val="0"/>
                    <w:adjustRightInd w:val="0"/>
                    <w:jc w:val="left"/>
                    <w:rPr>
                      <w:rFonts w:ascii="Arial" w:hAnsi="Arial" w:cs="Arial"/>
                      <w:sz w:val="16"/>
                      <w:szCs w:val="16"/>
                    </w:rPr>
                  </w:pPr>
                  <w:r>
                    <w:rPr>
                      <w:rFonts w:ascii="Arial" w:hAnsi="Arial" w:cs="Arial"/>
                      <w:sz w:val="16"/>
                      <w:szCs w:val="16"/>
                    </w:rPr>
                    <w:t>2.1. Doprava</w:t>
                  </w:r>
                </w:p>
              </w:tc>
              <w:tc>
                <w:tcPr>
                  <w:tcW w:w="3686" w:type="dxa"/>
                  <w:vAlign w:val="center"/>
                </w:tcPr>
                <w:p w:rsidR="004B64C8" w:rsidRPr="006825B6" w:rsidRDefault="004B64C8" w:rsidP="004B64C8">
                  <w:pPr>
                    <w:autoSpaceDE w:val="0"/>
                    <w:autoSpaceDN w:val="0"/>
                    <w:adjustRightInd w:val="0"/>
                    <w:jc w:val="left"/>
                    <w:rPr>
                      <w:rFonts w:ascii="Arial" w:hAnsi="Arial" w:cs="Arial"/>
                      <w:i/>
                      <w:sz w:val="16"/>
                      <w:szCs w:val="16"/>
                    </w:rPr>
                  </w:pPr>
                  <w:r w:rsidRPr="006825B6">
                    <w:rPr>
                      <w:rFonts w:ascii="Arial" w:hAnsi="Arial" w:cs="Arial"/>
                      <w:i/>
                      <w:sz w:val="16"/>
                      <w:szCs w:val="16"/>
                    </w:rPr>
                    <w:t>zrušeno</w:t>
                  </w:r>
                </w:p>
              </w:tc>
            </w:tr>
            <w:tr w:rsidR="006825B6" w:rsidRPr="00AD06AC" w:rsidTr="006D4074">
              <w:trPr>
                <w:trHeight w:val="227"/>
              </w:trPr>
              <w:tc>
                <w:tcPr>
                  <w:tcW w:w="3544" w:type="dxa"/>
                  <w:vAlign w:val="center"/>
                </w:tcPr>
                <w:p w:rsidR="006825B6" w:rsidRPr="00AD06AC" w:rsidRDefault="006D4074" w:rsidP="004B64C8">
                  <w:pPr>
                    <w:autoSpaceDE w:val="0"/>
                    <w:autoSpaceDN w:val="0"/>
                    <w:adjustRightInd w:val="0"/>
                    <w:jc w:val="left"/>
                    <w:rPr>
                      <w:rFonts w:ascii="Arial" w:hAnsi="Arial" w:cs="Arial"/>
                      <w:sz w:val="16"/>
                      <w:szCs w:val="16"/>
                    </w:rPr>
                  </w:pPr>
                  <w:r>
                    <w:rPr>
                      <w:rFonts w:ascii="Arial" w:hAnsi="Arial" w:cs="Arial"/>
                      <w:sz w:val="16"/>
                      <w:szCs w:val="16"/>
                    </w:rPr>
                    <w:t>2.2. Vodovod, kanalizace</w:t>
                  </w:r>
                  <w:r w:rsidR="006825B6">
                    <w:rPr>
                      <w:rFonts w:ascii="Arial" w:hAnsi="Arial" w:cs="Arial"/>
                      <w:sz w:val="16"/>
                      <w:szCs w:val="16"/>
                    </w:rPr>
                    <w:t xml:space="preserve"> </w:t>
                  </w:r>
                </w:p>
              </w:tc>
              <w:tc>
                <w:tcPr>
                  <w:tcW w:w="3686" w:type="dxa"/>
                  <w:vAlign w:val="center"/>
                </w:tcPr>
                <w:p w:rsidR="006825B6" w:rsidRPr="006825B6" w:rsidRDefault="006825B6" w:rsidP="004B64C8">
                  <w:pPr>
                    <w:autoSpaceDE w:val="0"/>
                    <w:autoSpaceDN w:val="0"/>
                    <w:adjustRightInd w:val="0"/>
                    <w:jc w:val="left"/>
                    <w:rPr>
                      <w:rFonts w:ascii="Arial" w:hAnsi="Arial" w:cs="Arial"/>
                      <w:i/>
                      <w:sz w:val="16"/>
                      <w:szCs w:val="16"/>
                    </w:rPr>
                  </w:pPr>
                  <w:r w:rsidRPr="006825B6">
                    <w:rPr>
                      <w:rFonts w:ascii="Arial" w:hAnsi="Arial" w:cs="Arial"/>
                      <w:i/>
                      <w:sz w:val="16"/>
                      <w:szCs w:val="16"/>
                    </w:rPr>
                    <w:t>zrušeno</w:t>
                  </w:r>
                </w:p>
              </w:tc>
            </w:tr>
            <w:tr w:rsidR="006825B6" w:rsidRPr="00AD06AC" w:rsidTr="006D4074">
              <w:trPr>
                <w:trHeight w:val="227"/>
              </w:trPr>
              <w:tc>
                <w:tcPr>
                  <w:tcW w:w="3544" w:type="dxa"/>
                  <w:vAlign w:val="center"/>
                </w:tcPr>
                <w:p w:rsidR="006825B6" w:rsidRPr="00AD06AC" w:rsidRDefault="006D4074" w:rsidP="004B64C8">
                  <w:pPr>
                    <w:autoSpaceDE w:val="0"/>
                    <w:autoSpaceDN w:val="0"/>
                    <w:adjustRightInd w:val="0"/>
                    <w:jc w:val="left"/>
                    <w:rPr>
                      <w:rFonts w:ascii="Arial" w:hAnsi="Arial" w:cs="Arial"/>
                      <w:sz w:val="16"/>
                      <w:szCs w:val="16"/>
                    </w:rPr>
                  </w:pPr>
                  <w:r>
                    <w:rPr>
                      <w:rFonts w:ascii="Arial" w:hAnsi="Arial" w:cs="Arial"/>
                      <w:sz w:val="16"/>
                      <w:szCs w:val="16"/>
                    </w:rPr>
                    <w:t>2.3. Plynovod, el. energie, spoje</w:t>
                  </w:r>
                </w:p>
              </w:tc>
              <w:tc>
                <w:tcPr>
                  <w:tcW w:w="3686" w:type="dxa"/>
                  <w:vAlign w:val="center"/>
                </w:tcPr>
                <w:p w:rsidR="006825B6" w:rsidRPr="006D4074" w:rsidRDefault="006D4074" w:rsidP="004B64C8">
                  <w:pPr>
                    <w:autoSpaceDE w:val="0"/>
                    <w:autoSpaceDN w:val="0"/>
                    <w:adjustRightInd w:val="0"/>
                    <w:jc w:val="left"/>
                    <w:rPr>
                      <w:rFonts w:ascii="Arial" w:hAnsi="Arial" w:cs="Arial"/>
                      <w:i/>
                      <w:sz w:val="16"/>
                      <w:szCs w:val="16"/>
                    </w:rPr>
                  </w:pPr>
                  <w:r w:rsidRPr="006D4074">
                    <w:rPr>
                      <w:rFonts w:ascii="Arial" w:hAnsi="Arial" w:cs="Arial"/>
                      <w:i/>
                      <w:sz w:val="16"/>
                      <w:szCs w:val="16"/>
                    </w:rPr>
                    <w:t>zrušeno</w:t>
                  </w:r>
                </w:p>
              </w:tc>
            </w:tr>
            <w:tr w:rsidR="006D4074" w:rsidRPr="00AD06AC" w:rsidTr="006D4074">
              <w:trPr>
                <w:trHeight w:val="227"/>
              </w:trPr>
              <w:tc>
                <w:tcPr>
                  <w:tcW w:w="3544" w:type="dxa"/>
                  <w:vAlign w:val="center"/>
                </w:tcPr>
                <w:p w:rsidR="006D4074" w:rsidRDefault="006D4074" w:rsidP="004B64C8">
                  <w:pPr>
                    <w:autoSpaceDE w:val="0"/>
                    <w:autoSpaceDN w:val="0"/>
                    <w:adjustRightInd w:val="0"/>
                    <w:jc w:val="left"/>
                    <w:rPr>
                      <w:rFonts w:ascii="Arial" w:hAnsi="Arial" w:cs="Arial"/>
                      <w:sz w:val="16"/>
                      <w:szCs w:val="16"/>
                    </w:rPr>
                  </w:pPr>
                  <w:r>
                    <w:rPr>
                      <w:rFonts w:ascii="Arial" w:hAnsi="Arial" w:cs="Arial"/>
                      <w:sz w:val="16"/>
                      <w:szCs w:val="16"/>
                    </w:rPr>
                    <w:t>3. Veřejně prospěšné stavby</w:t>
                  </w:r>
                </w:p>
              </w:tc>
              <w:tc>
                <w:tcPr>
                  <w:tcW w:w="3686" w:type="dxa"/>
                  <w:vAlign w:val="center"/>
                </w:tcPr>
                <w:p w:rsidR="006D4074" w:rsidRDefault="006D4074" w:rsidP="004B64C8">
                  <w:pPr>
                    <w:autoSpaceDE w:val="0"/>
                    <w:autoSpaceDN w:val="0"/>
                    <w:adjustRightInd w:val="0"/>
                    <w:jc w:val="left"/>
                    <w:rPr>
                      <w:rFonts w:ascii="Arial" w:hAnsi="Arial" w:cs="Arial"/>
                      <w:sz w:val="16"/>
                      <w:szCs w:val="16"/>
                    </w:rPr>
                  </w:pPr>
                  <w:r>
                    <w:rPr>
                      <w:rFonts w:ascii="Arial" w:hAnsi="Arial" w:cs="Arial"/>
                      <w:sz w:val="16"/>
                      <w:szCs w:val="16"/>
                    </w:rPr>
                    <w:t>3. Výkres veřejně prospěšných staveb, opatření a asanací</w:t>
                  </w:r>
                </w:p>
              </w:tc>
            </w:tr>
            <w:tr w:rsidR="004B64C8" w:rsidRPr="00AD06AC" w:rsidTr="006D4074">
              <w:trPr>
                <w:trHeight w:val="227"/>
              </w:trPr>
              <w:tc>
                <w:tcPr>
                  <w:tcW w:w="3544" w:type="dxa"/>
                  <w:vAlign w:val="center"/>
                </w:tcPr>
                <w:p w:rsidR="004B64C8" w:rsidRDefault="006D4074" w:rsidP="004B64C8">
                  <w:pPr>
                    <w:autoSpaceDE w:val="0"/>
                    <w:autoSpaceDN w:val="0"/>
                    <w:adjustRightInd w:val="0"/>
                    <w:jc w:val="left"/>
                    <w:rPr>
                      <w:rFonts w:ascii="Arial" w:hAnsi="Arial" w:cs="Arial"/>
                      <w:sz w:val="16"/>
                      <w:szCs w:val="16"/>
                    </w:rPr>
                  </w:pPr>
                  <w:r>
                    <w:rPr>
                      <w:rFonts w:ascii="Arial" w:hAnsi="Arial" w:cs="Arial"/>
                      <w:sz w:val="16"/>
                      <w:szCs w:val="16"/>
                    </w:rPr>
                    <w:t>a</w:t>
                  </w:r>
                  <w:r w:rsidR="004B64C8">
                    <w:rPr>
                      <w:rFonts w:ascii="Arial" w:hAnsi="Arial" w:cs="Arial"/>
                      <w:sz w:val="16"/>
                      <w:szCs w:val="16"/>
                    </w:rPr>
                    <w:t>. Koordinační výkres</w:t>
                  </w:r>
                </w:p>
              </w:tc>
              <w:tc>
                <w:tcPr>
                  <w:tcW w:w="3686" w:type="dxa"/>
                  <w:vAlign w:val="center"/>
                </w:tcPr>
                <w:p w:rsidR="004B64C8" w:rsidRPr="00AD06AC" w:rsidRDefault="006825B6" w:rsidP="004B64C8">
                  <w:pPr>
                    <w:autoSpaceDE w:val="0"/>
                    <w:autoSpaceDN w:val="0"/>
                    <w:adjustRightInd w:val="0"/>
                    <w:jc w:val="left"/>
                    <w:rPr>
                      <w:rFonts w:ascii="Arial" w:hAnsi="Arial" w:cs="Arial"/>
                      <w:sz w:val="16"/>
                      <w:szCs w:val="16"/>
                    </w:rPr>
                  </w:pPr>
                  <w:r>
                    <w:rPr>
                      <w:rFonts w:ascii="Arial" w:hAnsi="Arial" w:cs="Arial"/>
                      <w:sz w:val="16"/>
                      <w:szCs w:val="16"/>
                    </w:rPr>
                    <w:t>4. Koordinační výkres</w:t>
                  </w:r>
                </w:p>
              </w:tc>
            </w:tr>
            <w:tr w:rsidR="006825B6" w:rsidRPr="00AD06AC" w:rsidTr="006D4074">
              <w:trPr>
                <w:trHeight w:val="227"/>
              </w:trPr>
              <w:tc>
                <w:tcPr>
                  <w:tcW w:w="3544" w:type="dxa"/>
                  <w:vAlign w:val="center"/>
                </w:tcPr>
                <w:p w:rsidR="006825B6" w:rsidRDefault="006D4074" w:rsidP="004B64C8">
                  <w:pPr>
                    <w:autoSpaceDE w:val="0"/>
                    <w:autoSpaceDN w:val="0"/>
                    <w:adjustRightInd w:val="0"/>
                    <w:jc w:val="left"/>
                    <w:rPr>
                      <w:rFonts w:ascii="Arial" w:hAnsi="Arial" w:cs="Arial"/>
                      <w:sz w:val="16"/>
                      <w:szCs w:val="16"/>
                    </w:rPr>
                  </w:pPr>
                  <w:proofErr w:type="spellStart"/>
                  <w:r>
                    <w:rPr>
                      <w:rFonts w:ascii="Arial" w:hAnsi="Arial" w:cs="Arial"/>
                      <w:sz w:val="16"/>
                      <w:szCs w:val="16"/>
                    </w:rPr>
                    <w:t>b</w:t>
                  </w:r>
                  <w:proofErr w:type="spellEnd"/>
                  <w:r w:rsidR="006825B6">
                    <w:rPr>
                      <w:rFonts w:ascii="Arial" w:hAnsi="Arial" w:cs="Arial"/>
                      <w:sz w:val="16"/>
                      <w:szCs w:val="16"/>
                    </w:rPr>
                    <w:t>. Širší vztahy</w:t>
                  </w:r>
                </w:p>
              </w:tc>
              <w:tc>
                <w:tcPr>
                  <w:tcW w:w="3686" w:type="dxa"/>
                  <w:vAlign w:val="center"/>
                </w:tcPr>
                <w:p w:rsidR="006825B6" w:rsidRPr="006825B6" w:rsidRDefault="006825B6" w:rsidP="004B64C8">
                  <w:pPr>
                    <w:autoSpaceDE w:val="0"/>
                    <w:autoSpaceDN w:val="0"/>
                    <w:adjustRightInd w:val="0"/>
                    <w:jc w:val="left"/>
                    <w:rPr>
                      <w:rFonts w:ascii="Arial" w:hAnsi="Arial" w:cs="Arial"/>
                      <w:sz w:val="16"/>
                      <w:szCs w:val="16"/>
                    </w:rPr>
                  </w:pPr>
                  <w:r w:rsidRPr="006825B6">
                    <w:rPr>
                      <w:rFonts w:ascii="Arial" w:hAnsi="Arial" w:cs="Arial"/>
                      <w:sz w:val="16"/>
                      <w:szCs w:val="16"/>
                    </w:rPr>
                    <w:t>5. Výkres širších vztahů</w:t>
                  </w:r>
                </w:p>
              </w:tc>
            </w:tr>
            <w:tr w:rsidR="006825B6" w:rsidRPr="00AD06AC" w:rsidTr="006D4074">
              <w:trPr>
                <w:trHeight w:val="227"/>
              </w:trPr>
              <w:tc>
                <w:tcPr>
                  <w:tcW w:w="3544" w:type="dxa"/>
                  <w:vAlign w:val="center"/>
                </w:tcPr>
                <w:p w:rsidR="006825B6" w:rsidRPr="00AD06AC" w:rsidRDefault="006D4074" w:rsidP="006D4074">
                  <w:pPr>
                    <w:autoSpaceDE w:val="0"/>
                    <w:autoSpaceDN w:val="0"/>
                    <w:adjustRightInd w:val="0"/>
                    <w:jc w:val="left"/>
                    <w:rPr>
                      <w:rFonts w:ascii="Arial" w:hAnsi="Arial" w:cs="Arial"/>
                      <w:sz w:val="16"/>
                      <w:szCs w:val="16"/>
                    </w:rPr>
                  </w:pPr>
                  <w:proofErr w:type="spellStart"/>
                  <w:r>
                    <w:rPr>
                      <w:rFonts w:ascii="Arial" w:hAnsi="Arial" w:cs="Arial"/>
                      <w:sz w:val="16"/>
                      <w:szCs w:val="16"/>
                    </w:rPr>
                    <w:t>c</w:t>
                  </w:r>
                  <w:proofErr w:type="spellEnd"/>
                  <w:r w:rsidR="006825B6">
                    <w:rPr>
                      <w:rFonts w:ascii="Arial" w:hAnsi="Arial" w:cs="Arial"/>
                      <w:sz w:val="16"/>
                      <w:szCs w:val="16"/>
                    </w:rPr>
                    <w:t xml:space="preserve">. Zábor ZPF </w:t>
                  </w:r>
                </w:p>
              </w:tc>
              <w:tc>
                <w:tcPr>
                  <w:tcW w:w="3686" w:type="dxa"/>
                  <w:vAlign w:val="center"/>
                </w:tcPr>
                <w:p w:rsidR="006825B6" w:rsidRPr="006825B6" w:rsidRDefault="006825B6" w:rsidP="005B570B">
                  <w:pPr>
                    <w:autoSpaceDE w:val="0"/>
                    <w:autoSpaceDN w:val="0"/>
                    <w:adjustRightInd w:val="0"/>
                    <w:rPr>
                      <w:rFonts w:ascii="Arial" w:hAnsi="Arial" w:cs="Arial"/>
                      <w:sz w:val="16"/>
                      <w:szCs w:val="16"/>
                    </w:rPr>
                  </w:pPr>
                  <w:r w:rsidRPr="006825B6">
                    <w:rPr>
                      <w:rFonts w:ascii="Arial" w:hAnsi="Arial" w:cs="Arial"/>
                      <w:sz w:val="16"/>
                      <w:szCs w:val="16"/>
                    </w:rPr>
                    <w:t>6. Výkres předpokládaných záborů půdního fondu</w:t>
                  </w:r>
                </w:p>
              </w:tc>
            </w:tr>
          </w:tbl>
          <w:p w:rsidR="005B570B" w:rsidRDefault="005B570B" w:rsidP="00685489">
            <w:pPr>
              <w:rPr>
                <w:rFonts w:ascii="Arial" w:hAnsi="Arial" w:cs="Arial"/>
                <w:sz w:val="16"/>
                <w:szCs w:val="16"/>
              </w:rPr>
            </w:pPr>
          </w:p>
          <w:p w:rsidR="00CA23A5" w:rsidRDefault="00CA23A5" w:rsidP="00685489">
            <w:pPr>
              <w:autoSpaceDE w:val="0"/>
              <w:autoSpaceDN w:val="0"/>
              <w:adjustRightInd w:val="0"/>
              <w:rPr>
                <w:rFonts w:ascii="Arial" w:hAnsi="Arial" w:cs="Arial"/>
                <w:sz w:val="16"/>
                <w:szCs w:val="16"/>
              </w:rPr>
            </w:pPr>
            <w:r>
              <w:rPr>
                <w:rFonts w:ascii="Arial" w:hAnsi="Arial" w:cs="Arial"/>
                <w:sz w:val="16"/>
                <w:szCs w:val="16"/>
              </w:rPr>
              <w:t xml:space="preserve">pozn. </w:t>
            </w:r>
            <w:r w:rsidR="006825B6">
              <w:rPr>
                <w:rFonts w:ascii="Arial" w:hAnsi="Arial" w:cs="Arial"/>
                <w:sz w:val="16"/>
                <w:szCs w:val="16"/>
              </w:rPr>
              <w:t xml:space="preserve">Výkres širších vztahů a Výkres předpokládaných záborů půdního fondu nebude součástí právního stavu Územního plánu </w:t>
            </w:r>
            <w:proofErr w:type="spellStart"/>
            <w:r w:rsidR="006825B6">
              <w:rPr>
                <w:rFonts w:ascii="Arial" w:hAnsi="Arial" w:cs="Arial"/>
                <w:sz w:val="16"/>
                <w:szCs w:val="16"/>
              </w:rPr>
              <w:t>P</w:t>
            </w:r>
            <w:r w:rsidR="006D4074">
              <w:rPr>
                <w:rFonts w:ascii="Arial" w:hAnsi="Arial" w:cs="Arial"/>
                <w:sz w:val="16"/>
                <w:szCs w:val="16"/>
              </w:rPr>
              <w:t>ucov</w:t>
            </w:r>
            <w:proofErr w:type="spellEnd"/>
            <w:r w:rsidR="006825B6">
              <w:rPr>
                <w:rFonts w:ascii="Arial" w:hAnsi="Arial" w:cs="Arial"/>
                <w:sz w:val="16"/>
                <w:szCs w:val="16"/>
              </w:rPr>
              <w:t xml:space="preserve"> po vydání Změny č.1.</w:t>
            </w:r>
            <w:r w:rsidR="00685489">
              <w:rPr>
                <w:rFonts w:ascii="Arial" w:hAnsi="Arial" w:cs="Arial"/>
                <w:sz w:val="16"/>
                <w:szCs w:val="16"/>
              </w:rPr>
              <w:t xml:space="preserve"> </w:t>
            </w:r>
          </w:p>
          <w:p w:rsidR="00CA23A5" w:rsidRDefault="00CA23A5" w:rsidP="00685489">
            <w:pPr>
              <w:autoSpaceDE w:val="0"/>
              <w:autoSpaceDN w:val="0"/>
              <w:adjustRightInd w:val="0"/>
              <w:rPr>
                <w:rFonts w:ascii="Arial" w:hAnsi="Arial" w:cs="Arial"/>
                <w:sz w:val="16"/>
                <w:szCs w:val="16"/>
              </w:rPr>
            </w:pPr>
          </w:p>
          <w:p w:rsidR="006825B6" w:rsidRDefault="006825B6" w:rsidP="00685489">
            <w:pPr>
              <w:autoSpaceDE w:val="0"/>
              <w:autoSpaceDN w:val="0"/>
              <w:adjustRightInd w:val="0"/>
              <w:rPr>
                <w:rFonts w:ascii="Arial" w:hAnsi="Arial" w:cs="Arial"/>
                <w:sz w:val="16"/>
                <w:szCs w:val="16"/>
              </w:rPr>
            </w:pPr>
            <w:r w:rsidRPr="00AD06AC">
              <w:rPr>
                <w:rFonts w:ascii="Arial" w:hAnsi="Arial" w:cs="Arial"/>
                <w:sz w:val="16"/>
                <w:szCs w:val="16"/>
              </w:rPr>
              <w:t xml:space="preserve">Změna č. </w:t>
            </w:r>
            <w:r>
              <w:rPr>
                <w:rFonts w:ascii="Arial" w:hAnsi="Arial" w:cs="Arial"/>
                <w:sz w:val="16"/>
                <w:szCs w:val="16"/>
              </w:rPr>
              <w:t>1</w:t>
            </w:r>
            <w:r w:rsidRPr="00AD06AC">
              <w:rPr>
                <w:rFonts w:ascii="Arial" w:hAnsi="Arial" w:cs="Arial"/>
                <w:sz w:val="16"/>
                <w:szCs w:val="16"/>
              </w:rPr>
              <w:t xml:space="preserve"> </w:t>
            </w:r>
            <w:r>
              <w:rPr>
                <w:rFonts w:ascii="Arial" w:hAnsi="Arial" w:cs="Arial"/>
                <w:sz w:val="16"/>
                <w:szCs w:val="16"/>
              </w:rPr>
              <w:t>upravu</w:t>
            </w:r>
            <w:r w:rsidRPr="00AD06AC">
              <w:rPr>
                <w:rFonts w:ascii="Arial" w:hAnsi="Arial" w:cs="Arial"/>
                <w:sz w:val="16"/>
                <w:szCs w:val="16"/>
              </w:rPr>
              <w:t>je</w:t>
            </w:r>
            <w:r>
              <w:rPr>
                <w:rFonts w:ascii="Arial" w:hAnsi="Arial" w:cs="Arial"/>
                <w:sz w:val="16"/>
                <w:szCs w:val="16"/>
              </w:rPr>
              <w:t xml:space="preserve"> obsah grafické části </w:t>
            </w:r>
            <w:r w:rsidRPr="00AD06AC">
              <w:rPr>
                <w:rFonts w:ascii="Arial" w:hAnsi="Arial" w:cs="Arial"/>
                <w:sz w:val="16"/>
                <w:szCs w:val="16"/>
              </w:rPr>
              <w:t xml:space="preserve">v souladu s přílohou </w:t>
            </w:r>
            <w:r>
              <w:rPr>
                <w:rFonts w:ascii="Arial" w:hAnsi="Arial" w:cs="Arial"/>
                <w:sz w:val="16"/>
                <w:szCs w:val="16"/>
              </w:rPr>
              <w:t xml:space="preserve">č. 7 k vyhlášce č. 500/2006 Sb., v platném znění, zejména:  </w:t>
            </w:r>
          </w:p>
          <w:p w:rsidR="00685489" w:rsidRPr="00CB563F" w:rsidRDefault="00685489" w:rsidP="00685489">
            <w:pPr>
              <w:rPr>
                <w:rFonts w:ascii="Arial" w:hAnsi="Arial" w:cs="Arial"/>
                <w:sz w:val="8"/>
                <w:szCs w:val="8"/>
              </w:rPr>
            </w:pPr>
          </w:p>
          <w:p w:rsidR="00685489" w:rsidRPr="00976506" w:rsidRDefault="00685489" w:rsidP="00685489">
            <w:pPr>
              <w:numPr>
                <w:ilvl w:val="0"/>
                <w:numId w:val="625"/>
              </w:numPr>
              <w:autoSpaceDE w:val="0"/>
              <w:autoSpaceDN w:val="0"/>
              <w:adjustRightInd w:val="0"/>
              <w:rPr>
                <w:rFonts w:ascii="Arial" w:hAnsi="Arial" w:cs="Arial"/>
                <w:sz w:val="16"/>
                <w:szCs w:val="16"/>
              </w:rPr>
            </w:pPr>
            <w:r w:rsidRPr="00CB563F">
              <w:rPr>
                <w:rFonts w:ascii="Arial" w:hAnsi="Arial" w:cs="Arial"/>
                <w:sz w:val="16"/>
                <w:szCs w:val="16"/>
              </w:rPr>
              <w:t>výkres základního členění území obsahuj</w:t>
            </w:r>
            <w:r>
              <w:rPr>
                <w:rFonts w:ascii="Arial" w:hAnsi="Arial" w:cs="Arial"/>
                <w:sz w:val="16"/>
                <w:szCs w:val="16"/>
              </w:rPr>
              <w:t>e</w:t>
            </w:r>
            <w:r w:rsidRPr="00CB563F">
              <w:rPr>
                <w:rFonts w:ascii="Arial" w:hAnsi="Arial" w:cs="Arial"/>
                <w:sz w:val="16"/>
                <w:szCs w:val="16"/>
              </w:rPr>
              <w:t xml:space="preserve"> vyznačení hranic zastavěného území,</w:t>
            </w:r>
            <w:r>
              <w:rPr>
                <w:rFonts w:ascii="Arial" w:hAnsi="Arial" w:cs="Arial"/>
                <w:sz w:val="16"/>
                <w:szCs w:val="16"/>
              </w:rPr>
              <w:t xml:space="preserve"> </w:t>
            </w:r>
            <w:r w:rsidRPr="00CB563F">
              <w:rPr>
                <w:rFonts w:ascii="Arial" w:hAnsi="Arial" w:cs="Arial"/>
                <w:sz w:val="16"/>
                <w:szCs w:val="16"/>
              </w:rPr>
              <w:t>zastavitelných ploch, ploch přestavby</w:t>
            </w:r>
            <w:r>
              <w:rPr>
                <w:rFonts w:ascii="Arial" w:hAnsi="Arial" w:cs="Arial"/>
                <w:sz w:val="16"/>
                <w:szCs w:val="16"/>
                <w:lang w:val="en-US"/>
              </w:rPr>
              <w:t>;</w:t>
            </w:r>
          </w:p>
          <w:p w:rsidR="00685489" w:rsidRPr="00CB563F" w:rsidRDefault="00685489" w:rsidP="00685489">
            <w:pPr>
              <w:numPr>
                <w:ilvl w:val="0"/>
                <w:numId w:val="625"/>
              </w:numPr>
              <w:autoSpaceDE w:val="0"/>
              <w:autoSpaceDN w:val="0"/>
              <w:adjustRightInd w:val="0"/>
              <w:rPr>
                <w:rFonts w:ascii="Arial" w:hAnsi="Arial" w:cs="Arial"/>
                <w:sz w:val="16"/>
                <w:szCs w:val="16"/>
              </w:rPr>
            </w:pPr>
            <w:r w:rsidRPr="00CB563F">
              <w:rPr>
                <w:rFonts w:ascii="Arial" w:hAnsi="Arial" w:cs="Arial"/>
                <w:sz w:val="16"/>
                <w:szCs w:val="16"/>
              </w:rPr>
              <w:lastRenderedPageBreak/>
              <w:t>hlavní výkres obsahuj</w:t>
            </w:r>
            <w:r>
              <w:rPr>
                <w:rFonts w:ascii="Arial" w:hAnsi="Arial" w:cs="Arial"/>
                <w:sz w:val="16"/>
                <w:szCs w:val="16"/>
              </w:rPr>
              <w:t>e</w:t>
            </w:r>
            <w:r w:rsidRPr="00CB563F">
              <w:rPr>
                <w:rFonts w:ascii="Arial" w:hAnsi="Arial" w:cs="Arial"/>
                <w:sz w:val="16"/>
                <w:szCs w:val="16"/>
              </w:rPr>
              <w:t xml:space="preserve"> urbanistickou koncepci, vymezení ploch s</w:t>
            </w:r>
            <w:r>
              <w:rPr>
                <w:rFonts w:ascii="Arial" w:hAnsi="Arial" w:cs="Arial"/>
                <w:sz w:val="16"/>
                <w:szCs w:val="16"/>
              </w:rPr>
              <w:t> </w:t>
            </w:r>
            <w:r w:rsidRPr="00CB563F">
              <w:rPr>
                <w:rFonts w:ascii="Arial" w:hAnsi="Arial" w:cs="Arial"/>
                <w:sz w:val="16"/>
                <w:szCs w:val="16"/>
              </w:rPr>
              <w:t>rozdílným</w:t>
            </w:r>
            <w:r>
              <w:rPr>
                <w:rFonts w:ascii="Arial" w:hAnsi="Arial" w:cs="Arial"/>
                <w:sz w:val="16"/>
                <w:szCs w:val="16"/>
              </w:rPr>
              <w:t xml:space="preserve"> </w:t>
            </w:r>
            <w:r w:rsidRPr="00CB563F">
              <w:rPr>
                <w:rFonts w:ascii="Arial" w:hAnsi="Arial" w:cs="Arial"/>
                <w:sz w:val="16"/>
                <w:szCs w:val="16"/>
              </w:rPr>
              <w:t>způsobem využití, zastavěného území, zastavitelných ploch a ploch přestavby, dále</w:t>
            </w:r>
            <w:r>
              <w:rPr>
                <w:rFonts w:ascii="Arial" w:hAnsi="Arial" w:cs="Arial"/>
                <w:sz w:val="16"/>
                <w:szCs w:val="16"/>
              </w:rPr>
              <w:t xml:space="preserve"> </w:t>
            </w:r>
            <w:r w:rsidRPr="00CB563F">
              <w:rPr>
                <w:rFonts w:ascii="Arial" w:hAnsi="Arial" w:cs="Arial"/>
                <w:sz w:val="16"/>
                <w:szCs w:val="16"/>
              </w:rPr>
              <w:t>koncepci uspořádání krajiny včetně ploch s navrženou změnou využití, koncepci</w:t>
            </w:r>
            <w:r>
              <w:rPr>
                <w:rFonts w:ascii="Arial" w:hAnsi="Arial" w:cs="Arial"/>
                <w:sz w:val="16"/>
                <w:szCs w:val="16"/>
              </w:rPr>
              <w:t xml:space="preserve"> </w:t>
            </w:r>
            <w:r w:rsidRPr="00CB563F">
              <w:rPr>
                <w:rFonts w:ascii="Arial" w:hAnsi="Arial" w:cs="Arial"/>
                <w:sz w:val="16"/>
                <w:szCs w:val="16"/>
              </w:rPr>
              <w:t>veřejné infrastruktury včetně vymezení ploch a koridorů pro dopravní a technickou</w:t>
            </w:r>
            <w:r>
              <w:rPr>
                <w:rFonts w:ascii="Arial" w:hAnsi="Arial" w:cs="Arial"/>
                <w:sz w:val="16"/>
                <w:szCs w:val="16"/>
              </w:rPr>
              <w:t xml:space="preserve"> </w:t>
            </w:r>
            <w:r w:rsidRPr="00CB563F">
              <w:rPr>
                <w:rFonts w:ascii="Arial" w:hAnsi="Arial" w:cs="Arial"/>
                <w:sz w:val="16"/>
                <w:szCs w:val="16"/>
              </w:rPr>
              <w:t>infrastrukturu</w:t>
            </w:r>
            <w:r>
              <w:rPr>
                <w:rFonts w:ascii="Arial" w:hAnsi="Arial" w:cs="Arial"/>
                <w:sz w:val="16"/>
                <w:szCs w:val="16"/>
              </w:rPr>
              <w:t>.</w:t>
            </w:r>
          </w:p>
          <w:p w:rsidR="00685489" w:rsidRDefault="00685489" w:rsidP="009E6BB6">
            <w:pPr>
              <w:ind w:left="317"/>
              <w:rPr>
                <w:rFonts w:ascii="Arial" w:hAnsi="Arial" w:cs="Arial"/>
                <w:color w:val="FF0000"/>
                <w:sz w:val="16"/>
                <w:szCs w:val="16"/>
              </w:rPr>
            </w:pPr>
          </w:p>
          <w:p w:rsidR="009E6BB6" w:rsidRPr="008305C4" w:rsidRDefault="009E6BB6" w:rsidP="009E6BB6">
            <w:pPr>
              <w:pStyle w:val="Nadpis3"/>
              <w:suppressAutoHyphens/>
              <w:spacing w:before="0" w:after="0"/>
              <w:rPr>
                <w:rFonts w:ascii="Arial" w:hAnsi="Arial" w:cs="Arial"/>
                <w:sz w:val="16"/>
                <w:szCs w:val="16"/>
              </w:rPr>
            </w:pPr>
            <w:r w:rsidRPr="008305C4">
              <w:rPr>
                <w:rFonts w:ascii="Arial" w:hAnsi="Arial" w:cs="Arial"/>
                <w:sz w:val="16"/>
                <w:szCs w:val="16"/>
              </w:rPr>
              <w:t xml:space="preserve">G. Požadavky na vyhodnocení předpokládaných vlivů </w:t>
            </w:r>
            <w:r w:rsidR="008305C4">
              <w:rPr>
                <w:rFonts w:ascii="Arial" w:hAnsi="Arial" w:cs="Arial"/>
                <w:sz w:val="16"/>
                <w:szCs w:val="16"/>
              </w:rPr>
              <w:t xml:space="preserve">změny </w:t>
            </w:r>
            <w:r w:rsidRPr="008305C4">
              <w:rPr>
                <w:rFonts w:ascii="Arial" w:hAnsi="Arial" w:cs="Arial"/>
                <w:sz w:val="16"/>
                <w:szCs w:val="16"/>
              </w:rPr>
              <w:t>územního plánu na udržitelný rozvoj území</w:t>
            </w:r>
          </w:p>
          <w:p w:rsidR="009E6BB6" w:rsidRPr="006825B6" w:rsidRDefault="009E6BB6" w:rsidP="009E6BB6">
            <w:pPr>
              <w:rPr>
                <w:rFonts w:ascii="Arial" w:hAnsi="Arial" w:cs="Arial"/>
                <w:sz w:val="16"/>
                <w:szCs w:val="16"/>
              </w:rPr>
            </w:pPr>
          </w:p>
          <w:p w:rsidR="009E6BB6" w:rsidRPr="009E6BB6" w:rsidRDefault="009E6BB6" w:rsidP="009E6BB6">
            <w:pPr>
              <w:rPr>
                <w:rFonts w:ascii="Arial" w:hAnsi="Arial" w:cs="Arial"/>
                <w:sz w:val="16"/>
                <w:szCs w:val="16"/>
              </w:rPr>
            </w:pPr>
            <w:r w:rsidRPr="009E6BB6">
              <w:rPr>
                <w:rFonts w:ascii="Arial" w:hAnsi="Arial" w:cs="Arial"/>
                <w:sz w:val="16"/>
                <w:szCs w:val="16"/>
              </w:rPr>
              <w:t xml:space="preserve">Vyhodnocení předpokládaných vlivů územního plánu na udržitelný rozvoj území nebylo požadováno. </w:t>
            </w:r>
          </w:p>
          <w:p w:rsidR="000175B3" w:rsidRDefault="000175B3" w:rsidP="000175B3">
            <w:pPr>
              <w:rPr>
                <w:rFonts w:ascii="Arial" w:hAnsi="Arial" w:cs="Arial"/>
                <w:sz w:val="16"/>
                <w:szCs w:val="16"/>
              </w:rPr>
            </w:pPr>
          </w:p>
          <w:p w:rsidR="006D4074" w:rsidRPr="008305C4" w:rsidRDefault="006D4074" w:rsidP="006D4074">
            <w:pPr>
              <w:pStyle w:val="Nadpis3"/>
              <w:suppressAutoHyphens/>
              <w:spacing w:before="0" w:after="0"/>
              <w:rPr>
                <w:rFonts w:ascii="Arial" w:hAnsi="Arial" w:cs="Arial"/>
                <w:sz w:val="16"/>
                <w:szCs w:val="16"/>
              </w:rPr>
            </w:pPr>
            <w:r>
              <w:rPr>
                <w:rFonts w:ascii="Arial" w:hAnsi="Arial" w:cs="Arial"/>
                <w:sz w:val="16"/>
                <w:szCs w:val="16"/>
              </w:rPr>
              <w:t>H</w:t>
            </w:r>
            <w:r w:rsidRPr="008305C4">
              <w:rPr>
                <w:rFonts w:ascii="Arial" w:hAnsi="Arial" w:cs="Arial"/>
                <w:sz w:val="16"/>
                <w:szCs w:val="16"/>
              </w:rPr>
              <w:t xml:space="preserve">. Požadavky </w:t>
            </w:r>
            <w:r>
              <w:rPr>
                <w:rFonts w:ascii="Arial" w:hAnsi="Arial" w:cs="Arial"/>
                <w:sz w:val="16"/>
                <w:szCs w:val="16"/>
              </w:rPr>
              <w:t>vyplývající z projednání návrhu zadání Změny č.1</w:t>
            </w:r>
          </w:p>
          <w:p w:rsidR="006D4074" w:rsidRDefault="006D4074" w:rsidP="000175B3">
            <w:pPr>
              <w:rPr>
                <w:rFonts w:ascii="Arial" w:hAnsi="Arial" w:cs="Arial"/>
                <w:sz w:val="16"/>
                <w:szCs w:val="16"/>
              </w:rPr>
            </w:pPr>
          </w:p>
          <w:p w:rsidR="006D4074" w:rsidRDefault="006D4074" w:rsidP="000175B3">
            <w:pPr>
              <w:rPr>
                <w:rFonts w:ascii="Arial" w:hAnsi="Arial" w:cs="Arial"/>
                <w:sz w:val="16"/>
                <w:szCs w:val="16"/>
              </w:rPr>
            </w:pPr>
            <w:r>
              <w:rPr>
                <w:rFonts w:ascii="Arial" w:hAnsi="Arial" w:cs="Arial"/>
                <w:sz w:val="16"/>
                <w:szCs w:val="16"/>
              </w:rPr>
              <w:t>Požadavky vyplývající z projednání návrhu zadání Změny č.1 jsou respektovány. Požadavky vyplývající z řešení připomínek vlastníků pozemků a staveb jsou prověřeny:</w:t>
            </w:r>
          </w:p>
          <w:p w:rsidR="006D4074" w:rsidRPr="001146A9" w:rsidRDefault="006D4074" w:rsidP="000175B3">
            <w:pPr>
              <w:rPr>
                <w:rFonts w:ascii="Arial" w:hAnsi="Arial" w:cs="Arial"/>
                <w:sz w:val="8"/>
                <w:szCs w:val="8"/>
              </w:rPr>
            </w:pPr>
          </w:p>
          <w:p w:rsidR="006D4074" w:rsidRPr="001146A9" w:rsidRDefault="001146A9" w:rsidP="006D4074">
            <w:pPr>
              <w:pStyle w:val="Odstavecseseznamem"/>
              <w:numPr>
                <w:ilvl w:val="0"/>
                <w:numId w:val="261"/>
              </w:numPr>
              <w:rPr>
                <w:rFonts w:ascii="Arial" w:hAnsi="Arial" w:cs="Arial"/>
                <w:sz w:val="16"/>
                <w:szCs w:val="16"/>
              </w:rPr>
            </w:pPr>
            <w:r>
              <w:rPr>
                <w:rFonts w:ascii="Arial" w:hAnsi="Arial" w:cs="Arial"/>
                <w:sz w:val="16"/>
                <w:szCs w:val="16"/>
              </w:rPr>
              <w:t>Změna č.1 nevymezuje plochu pro dopravu. Plochy pozemků v požadovaných změnových plochách 4, 5, 6, 23 jsou řešeny jako zázemí k rodinnému bydlení (plochy zeleně - soukromá a vyhrazená), a to v přibližně polovičním požadovaném rozsahu</w:t>
            </w:r>
            <w:r w:rsidR="006D4074">
              <w:rPr>
                <w:rFonts w:ascii="Arial" w:hAnsi="Arial" w:cs="Arial"/>
                <w:sz w:val="16"/>
                <w:szCs w:val="16"/>
                <w:lang w:val="en-US"/>
              </w:rPr>
              <w:t>;</w:t>
            </w:r>
          </w:p>
          <w:p w:rsidR="001146A9" w:rsidRPr="001146A9" w:rsidRDefault="001146A9" w:rsidP="006D4074">
            <w:pPr>
              <w:pStyle w:val="Odstavecseseznamem"/>
              <w:numPr>
                <w:ilvl w:val="0"/>
                <w:numId w:val="261"/>
              </w:numPr>
              <w:rPr>
                <w:rFonts w:ascii="Arial" w:hAnsi="Arial" w:cs="Arial"/>
                <w:sz w:val="16"/>
                <w:szCs w:val="16"/>
              </w:rPr>
            </w:pPr>
            <w:r>
              <w:rPr>
                <w:rFonts w:ascii="Arial" w:hAnsi="Arial" w:cs="Arial"/>
                <w:sz w:val="16"/>
                <w:szCs w:val="16"/>
              </w:rPr>
              <w:t>Požadovaná plocha 24 je řešena jako zázemí k rodinnému bydlení (plochy zeleně - soukromá a vyhrazená) v přibližně polovičním požadovaném rozsahu</w:t>
            </w:r>
            <w:r>
              <w:rPr>
                <w:rFonts w:ascii="Arial" w:hAnsi="Arial" w:cs="Arial"/>
                <w:sz w:val="16"/>
                <w:szCs w:val="16"/>
                <w:lang w:val="en-US"/>
              </w:rPr>
              <w:t>;</w:t>
            </w:r>
          </w:p>
          <w:p w:rsidR="001146A9" w:rsidRPr="00D83459" w:rsidRDefault="001146A9" w:rsidP="006D4074">
            <w:pPr>
              <w:pStyle w:val="Odstavecseseznamem"/>
              <w:numPr>
                <w:ilvl w:val="0"/>
                <w:numId w:val="261"/>
              </w:numPr>
              <w:rPr>
                <w:rFonts w:ascii="Arial" w:hAnsi="Arial" w:cs="Arial"/>
                <w:sz w:val="16"/>
                <w:szCs w:val="16"/>
              </w:rPr>
            </w:pPr>
            <w:r>
              <w:rPr>
                <w:rFonts w:ascii="Arial" w:hAnsi="Arial" w:cs="Arial"/>
                <w:sz w:val="16"/>
                <w:szCs w:val="16"/>
              </w:rPr>
              <w:t>Požadovaná plocha 18 je řešena jako zázemí k rodinnému bydlení (plochy zeleně - soukromá a vyhrazená)</w:t>
            </w:r>
            <w:r w:rsidR="00D83459">
              <w:rPr>
                <w:rFonts w:ascii="Arial" w:hAnsi="Arial" w:cs="Arial"/>
                <w:sz w:val="16"/>
                <w:szCs w:val="16"/>
              </w:rPr>
              <w:t xml:space="preserve"> a je doplněna až po konce dotčených pozemků (</w:t>
            </w:r>
            <w:proofErr w:type="spellStart"/>
            <w:r w:rsidR="00D83459">
              <w:rPr>
                <w:rFonts w:ascii="Arial" w:hAnsi="Arial" w:cs="Arial"/>
                <w:sz w:val="16"/>
                <w:szCs w:val="16"/>
              </w:rPr>
              <w:t>p.č</w:t>
            </w:r>
            <w:proofErr w:type="spellEnd"/>
            <w:r w:rsidR="00D83459">
              <w:rPr>
                <w:rFonts w:ascii="Arial" w:hAnsi="Arial" w:cs="Arial"/>
                <w:sz w:val="16"/>
                <w:szCs w:val="16"/>
              </w:rPr>
              <w:t>. 801/8, 801/1, 801/6, 800/4)</w:t>
            </w:r>
            <w:r w:rsidR="00D83459">
              <w:rPr>
                <w:rFonts w:ascii="Arial" w:hAnsi="Arial" w:cs="Arial"/>
                <w:sz w:val="16"/>
                <w:szCs w:val="16"/>
                <w:lang w:val="en-US"/>
              </w:rPr>
              <w:t>;</w:t>
            </w:r>
          </w:p>
          <w:p w:rsidR="00D83459" w:rsidRDefault="00D83459" w:rsidP="006D4074">
            <w:pPr>
              <w:pStyle w:val="Odstavecseseznamem"/>
              <w:numPr>
                <w:ilvl w:val="0"/>
                <w:numId w:val="261"/>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345/24, 345/84 a 345/60 jsou zahrnuty do ploch určených k rodinné rekreaci (plochy rekreace - plochy staveb pro rodinnou rekreaci)</w:t>
            </w:r>
            <w:r>
              <w:rPr>
                <w:rFonts w:ascii="Arial" w:hAnsi="Arial" w:cs="Arial"/>
                <w:sz w:val="16"/>
                <w:szCs w:val="16"/>
                <w:lang w:val="en-US"/>
              </w:rPr>
              <w:t>;</w:t>
            </w:r>
          </w:p>
          <w:p w:rsidR="00D83459" w:rsidRPr="00ED1E47" w:rsidRDefault="00D83459" w:rsidP="006D4074">
            <w:pPr>
              <w:pStyle w:val="Odstavecseseznamem"/>
              <w:numPr>
                <w:ilvl w:val="0"/>
                <w:numId w:val="261"/>
              </w:numPr>
              <w:rPr>
                <w:rFonts w:ascii="Arial" w:hAnsi="Arial" w:cs="Arial"/>
                <w:sz w:val="16"/>
                <w:szCs w:val="16"/>
              </w:rPr>
            </w:pPr>
            <w:r>
              <w:rPr>
                <w:rFonts w:ascii="Arial" w:hAnsi="Arial" w:cs="Arial"/>
                <w:sz w:val="16"/>
                <w:szCs w:val="16"/>
              </w:rPr>
              <w:t xml:space="preserve">Změna č.1 navrhuje zastavitelnou plochu Z2.2 pro rekreaci - plochy staveb pro rodinnou rekreaci na pozemcích </w:t>
            </w:r>
            <w:proofErr w:type="spellStart"/>
            <w:r>
              <w:rPr>
                <w:rFonts w:ascii="Arial" w:hAnsi="Arial" w:cs="Arial"/>
                <w:sz w:val="16"/>
                <w:szCs w:val="16"/>
              </w:rPr>
              <w:t>p.č</w:t>
            </w:r>
            <w:proofErr w:type="spellEnd"/>
            <w:r>
              <w:rPr>
                <w:rFonts w:ascii="Arial" w:hAnsi="Arial" w:cs="Arial"/>
                <w:sz w:val="16"/>
                <w:szCs w:val="16"/>
              </w:rPr>
              <w:t xml:space="preserve">. st. 188 a </w:t>
            </w:r>
            <w:proofErr w:type="spellStart"/>
            <w:r>
              <w:rPr>
                <w:rFonts w:ascii="Arial" w:hAnsi="Arial" w:cs="Arial"/>
                <w:sz w:val="16"/>
                <w:szCs w:val="16"/>
              </w:rPr>
              <w:t>p.č</w:t>
            </w:r>
            <w:proofErr w:type="spellEnd"/>
            <w:r>
              <w:rPr>
                <w:rFonts w:ascii="Arial" w:hAnsi="Arial" w:cs="Arial"/>
                <w:sz w:val="16"/>
                <w:szCs w:val="16"/>
              </w:rPr>
              <w:t xml:space="preserve">. 5312/4. Návrhem není dotčen zemědělský půdní fond (ostatní plocha) a není narušen ani průběh </w:t>
            </w:r>
            <w:r w:rsidR="00A266D8">
              <w:rPr>
                <w:rFonts w:ascii="Arial" w:hAnsi="Arial" w:cs="Arial"/>
                <w:sz w:val="16"/>
                <w:szCs w:val="16"/>
              </w:rPr>
              <w:t xml:space="preserve">vedlejšího </w:t>
            </w:r>
            <w:r>
              <w:rPr>
                <w:rFonts w:ascii="Arial" w:hAnsi="Arial" w:cs="Arial"/>
                <w:sz w:val="16"/>
                <w:szCs w:val="16"/>
              </w:rPr>
              <w:t>lokálního biokoridoru</w:t>
            </w:r>
            <w:r w:rsidR="00A266D8">
              <w:rPr>
                <w:rFonts w:ascii="Arial" w:hAnsi="Arial" w:cs="Arial"/>
                <w:sz w:val="16"/>
                <w:szCs w:val="16"/>
              </w:rPr>
              <w:t>.</w:t>
            </w:r>
            <w:r>
              <w:rPr>
                <w:rFonts w:ascii="Arial" w:hAnsi="Arial" w:cs="Arial"/>
                <w:sz w:val="16"/>
                <w:szCs w:val="16"/>
              </w:rPr>
              <w:t xml:space="preserve">  </w:t>
            </w:r>
          </w:p>
          <w:p w:rsidR="00A266D8" w:rsidRPr="006B3047" w:rsidRDefault="00A266D8" w:rsidP="000175B3">
            <w:pPr>
              <w:rPr>
                <w:rFonts w:ascii="Arial" w:hAnsi="Arial" w:cs="Arial"/>
                <w:sz w:val="16"/>
                <w:szCs w:val="16"/>
              </w:rPr>
            </w:pPr>
          </w:p>
        </w:tc>
      </w:tr>
      <w:tr w:rsidR="009E4496" w:rsidRPr="00731612" w:rsidTr="00DB1BFB">
        <w:trPr>
          <w:trHeight w:val="20"/>
        </w:trPr>
        <w:tc>
          <w:tcPr>
            <w:tcW w:w="2943" w:type="dxa"/>
            <w:tcBorders>
              <w:right w:val="single" w:sz="4" w:space="0" w:color="auto"/>
            </w:tcBorders>
            <w:shd w:val="clear" w:color="auto" w:fill="auto"/>
          </w:tcPr>
          <w:p w:rsidR="009E4496" w:rsidRPr="0006066E" w:rsidRDefault="005214E0" w:rsidP="003243EC">
            <w:pPr>
              <w:shd w:val="clear" w:color="auto" w:fill="FFC000"/>
              <w:ind w:left="426" w:hanging="426"/>
              <w:jc w:val="left"/>
              <w:rPr>
                <w:rFonts w:ascii="Arial" w:hAnsi="Arial" w:cs="Arial"/>
                <w:b/>
                <w:color w:val="FFFFFF"/>
                <w:sz w:val="16"/>
                <w:szCs w:val="16"/>
              </w:rPr>
            </w:pPr>
            <w:r>
              <w:rPr>
                <w:rFonts w:ascii="Arial" w:hAnsi="Arial" w:cs="Arial"/>
                <w:b/>
                <w:color w:val="FFFFFF"/>
              </w:rPr>
              <w:lastRenderedPageBreak/>
              <w:t>H</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 xml:space="preserve">KOMPLEXNÍ ZDŮVODNĚNÍ PŘIJATÉHO ŘEŠENÍ </w:t>
            </w:r>
            <w:r w:rsidR="00CE0E12">
              <w:rPr>
                <w:rFonts w:ascii="Arial" w:hAnsi="Arial" w:cs="Arial"/>
                <w:b/>
                <w:color w:val="FFFFFF"/>
                <w:sz w:val="16"/>
                <w:szCs w:val="16"/>
              </w:rPr>
              <w:t>VČETNĚ</w:t>
            </w:r>
            <w:r w:rsidR="009E4496">
              <w:rPr>
                <w:rFonts w:ascii="Arial" w:hAnsi="Arial" w:cs="Arial"/>
                <w:b/>
                <w:color w:val="FFFFFF"/>
                <w:sz w:val="16"/>
                <w:szCs w:val="16"/>
              </w:rPr>
              <w:t xml:space="preserve"> VYBRANÉ VARIANTY</w:t>
            </w:r>
          </w:p>
        </w:tc>
        <w:tc>
          <w:tcPr>
            <w:tcW w:w="7406" w:type="dxa"/>
            <w:tcBorders>
              <w:left w:val="single" w:sz="4" w:space="0" w:color="auto"/>
            </w:tcBorders>
          </w:tcPr>
          <w:p w:rsidR="00F9404C" w:rsidRDefault="00F96A5F" w:rsidP="00F9404C">
            <w:pPr>
              <w:outlineLvl w:val="0"/>
              <w:rPr>
                <w:rFonts w:ascii="Arial" w:hAnsi="Arial" w:cs="Arial"/>
                <w:color w:val="FFC000"/>
                <w:sz w:val="16"/>
                <w:szCs w:val="16"/>
              </w:rPr>
            </w:pPr>
            <w:r>
              <w:rPr>
                <w:rFonts w:ascii="Arial" w:hAnsi="Arial" w:cs="Arial"/>
                <w:color w:val="FFC000"/>
                <w:sz w:val="16"/>
                <w:szCs w:val="16"/>
              </w:rPr>
              <w:t>4</w:t>
            </w:r>
            <w:r w:rsidR="00F9404C">
              <w:rPr>
                <w:rFonts w:ascii="Arial" w:hAnsi="Arial" w:cs="Arial"/>
                <w:color w:val="FFC000"/>
                <w:sz w:val="16"/>
                <w:szCs w:val="16"/>
              </w:rPr>
              <w:t>.</w:t>
            </w:r>
            <w:r w:rsidR="00F9404C" w:rsidRPr="00297C30">
              <w:rPr>
                <w:rFonts w:ascii="Arial" w:hAnsi="Arial" w:cs="Arial"/>
                <w:color w:val="FFC000"/>
                <w:sz w:val="16"/>
                <w:szCs w:val="16"/>
              </w:rPr>
              <w:t xml:space="preserve"> </w:t>
            </w:r>
            <w:r w:rsidR="00F9404C">
              <w:rPr>
                <w:rFonts w:ascii="Arial" w:hAnsi="Arial" w:cs="Arial"/>
                <w:color w:val="FFC000"/>
                <w:sz w:val="16"/>
                <w:szCs w:val="16"/>
              </w:rPr>
              <w:t>KOORDINAČNÍ VÝKRES</w:t>
            </w:r>
            <w:r w:rsidR="00F9404C" w:rsidRPr="00297C30">
              <w:rPr>
                <w:rFonts w:ascii="Arial" w:hAnsi="Arial" w:cs="Arial"/>
                <w:color w:val="FFC000"/>
                <w:sz w:val="16"/>
                <w:szCs w:val="16"/>
              </w:rPr>
              <w:t xml:space="preserve"> </w:t>
            </w:r>
          </w:p>
          <w:p w:rsidR="00F9404C" w:rsidRPr="00297C30" w:rsidRDefault="00F96A5F" w:rsidP="00F9404C">
            <w:pPr>
              <w:outlineLvl w:val="0"/>
              <w:rPr>
                <w:rFonts w:ascii="Arial" w:hAnsi="Arial" w:cs="Arial"/>
                <w:color w:val="FFC000"/>
                <w:sz w:val="16"/>
                <w:szCs w:val="16"/>
              </w:rPr>
            </w:pPr>
            <w:r>
              <w:rPr>
                <w:rFonts w:ascii="Arial" w:hAnsi="Arial" w:cs="Arial"/>
                <w:color w:val="FFC000"/>
                <w:sz w:val="16"/>
                <w:szCs w:val="16"/>
              </w:rPr>
              <w:t>5</w:t>
            </w:r>
            <w:r w:rsidR="00F9404C">
              <w:rPr>
                <w:rFonts w:ascii="Arial" w:hAnsi="Arial" w:cs="Arial"/>
                <w:color w:val="FFC000"/>
                <w:sz w:val="16"/>
                <w:szCs w:val="16"/>
              </w:rPr>
              <w:t>.</w:t>
            </w:r>
            <w:r w:rsidR="00F9404C" w:rsidRPr="00297C30">
              <w:rPr>
                <w:rFonts w:ascii="Arial" w:hAnsi="Arial" w:cs="Arial"/>
                <w:color w:val="FFC000"/>
                <w:sz w:val="16"/>
                <w:szCs w:val="16"/>
              </w:rPr>
              <w:t xml:space="preserve"> VÝKRES </w:t>
            </w:r>
            <w:r w:rsidR="00F9404C">
              <w:rPr>
                <w:rFonts w:ascii="Arial" w:hAnsi="Arial" w:cs="Arial"/>
                <w:color w:val="FFC000"/>
                <w:sz w:val="16"/>
                <w:szCs w:val="16"/>
              </w:rPr>
              <w:t>ŠIRŠÍCH VZTAHŮ</w:t>
            </w:r>
            <w:r w:rsidR="00F9404C" w:rsidRPr="00297C30">
              <w:rPr>
                <w:rFonts w:ascii="Arial" w:hAnsi="Arial" w:cs="Arial"/>
                <w:color w:val="FFC000"/>
                <w:sz w:val="16"/>
                <w:szCs w:val="16"/>
              </w:rPr>
              <w:t xml:space="preserve"> </w:t>
            </w:r>
          </w:p>
          <w:p w:rsidR="00F9404C" w:rsidRDefault="00F96A5F" w:rsidP="00F9404C">
            <w:pPr>
              <w:outlineLvl w:val="0"/>
              <w:rPr>
                <w:rFonts w:ascii="Arial" w:hAnsi="Arial" w:cs="Arial"/>
                <w:color w:val="FFC000"/>
                <w:sz w:val="16"/>
                <w:szCs w:val="16"/>
              </w:rPr>
            </w:pPr>
            <w:r>
              <w:rPr>
                <w:rFonts w:ascii="Arial" w:hAnsi="Arial" w:cs="Arial"/>
                <w:color w:val="FFC000"/>
                <w:sz w:val="16"/>
                <w:szCs w:val="16"/>
              </w:rPr>
              <w:t>6</w:t>
            </w:r>
            <w:r w:rsidR="00F9404C">
              <w:rPr>
                <w:rFonts w:ascii="Arial" w:hAnsi="Arial" w:cs="Arial"/>
                <w:color w:val="FFC000"/>
                <w:sz w:val="16"/>
                <w:szCs w:val="16"/>
              </w:rPr>
              <w:t>. VÝKRES PŘEDPOKLÁDANÝCH ZÁBORŮ PŮDNÍHO FONDU</w:t>
            </w:r>
          </w:p>
          <w:p w:rsidR="00F62E2C" w:rsidRPr="005214E0" w:rsidRDefault="00F62E2C" w:rsidP="00C21960">
            <w:pPr>
              <w:outlineLvl w:val="0"/>
              <w:rPr>
                <w:rFonts w:ascii="Arial" w:hAnsi="Arial" w:cs="Arial"/>
                <w:sz w:val="16"/>
                <w:szCs w:val="16"/>
              </w:rPr>
            </w:pPr>
          </w:p>
          <w:p w:rsidR="006E0C50" w:rsidRDefault="006E0C50" w:rsidP="006E0C50">
            <w:pPr>
              <w:autoSpaceDE w:val="0"/>
              <w:autoSpaceDN w:val="0"/>
              <w:adjustRightInd w:val="0"/>
              <w:rPr>
                <w:rFonts w:ascii="Arial" w:hAnsi="Arial" w:cs="Arial"/>
                <w:sz w:val="16"/>
                <w:szCs w:val="16"/>
              </w:rPr>
            </w:pPr>
            <w:r w:rsidRPr="00DC4C5D">
              <w:rPr>
                <w:rFonts w:ascii="Arial" w:hAnsi="Arial" w:cs="Arial"/>
                <w:sz w:val="16"/>
                <w:szCs w:val="16"/>
              </w:rPr>
              <w:t xml:space="preserve">V souladu s § 47 zákona č. 183/2006 Sb., o územním plánování a stavebním řádu v platném znění, vychází věcné řešení </w:t>
            </w:r>
            <w:r>
              <w:rPr>
                <w:rFonts w:ascii="Arial" w:hAnsi="Arial" w:cs="Arial"/>
                <w:sz w:val="16"/>
                <w:szCs w:val="16"/>
              </w:rPr>
              <w:t>Změny č.1</w:t>
            </w:r>
            <w:r w:rsidRPr="00DC4C5D">
              <w:rPr>
                <w:rFonts w:ascii="Arial" w:hAnsi="Arial" w:cs="Arial"/>
                <w:sz w:val="16"/>
                <w:szCs w:val="16"/>
              </w:rPr>
              <w:t xml:space="preserve"> z</w:t>
            </w:r>
            <w:r>
              <w:rPr>
                <w:rFonts w:ascii="Arial" w:hAnsi="Arial" w:cs="Arial"/>
                <w:sz w:val="16"/>
                <w:szCs w:val="16"/>
              </w:rPr>
              <w:t xml:space="preserve">e zadání Změny č.1 Územního plánu </w:t>
            </w:r>
            <w:proofErr w:type="spellStart"/>
            <w:r>
              <w:rPr>
                <w:rFonts w:ascii="Arial" w:hAnsi="Arial" w:cs="Arial"/>
                <w:sz w:val="16"/>
                <w:szCs w:val="16"/>
              </w:rPr>
              <w:t>Pucov</w:t>
            </w:r>
            <w:proofErr w:type="spellEnd"/>
            <w:r>
              <w:rPr>
                <w:rFonts w:ascii="Arial" w:hAnsi="Arial" w:cs="Arial"/>
                <w:sz w:val="16"/>
                <w:szCs w:val="16"/>
              </w:rPr>
              <w:t xml:space="preserve">. Návrh Změny č.1 </w:t>
            </w:r>
            <w:r w:rsidRPr="00DC4C5D">
              <w:rPr>
                <w:rFonts w:ascii="Arial" w:hAnsi="Arial" w:cs="Arial"/>
                <w:sz w:val="16"/>
                <w:szCs w:val="16"/>
              </w:rPr>
              <w:t xml:space="preserve">je koordinován s vyhodnocením požadavků, stanovisek, podnětů a připomínek z projednávání návrhu zadání </w:t>
            </w:r>
            <w:r>
              <w:rPr>
                <w:rFonts w:ascii="Arial" w:hAnsi="Arial" w:cs="Arial"/>
                <w:sz w:val="16"/>
                <w:szCs w:val="16"/>
              </w:rPr>
              <w:t>Změny č.1</w:t>
            </w:r>
            <w:r w:rsidRPr="00DC4C5D">
              <w:rPr>
                <w:rFonts w:ascii="Arial" w:hAnsi="Arial" w:cs="Arial"/>
                <w:sz w:val="16"/>
                <w:szCs w:val="16"/>
              </w:rPr>
              <w:t xml:space="preserve">. </w:t>
            </w:r>
          </w:p>
          <w:p w:rsidR="006355DD" w:rsidRPr="006B3047" w:rsidRDefault="006355DD" w:rsidP="006E0C50">
            <w:pPr>
              <w:autoSpaceDE w:val="0"/>
              <w:autoSpaceDN w:val="0"/>
              <w:adjustRightInd w:val="0"/>
              <w:ind w:left="360"/>
              <w:rPr>
                <w:rFonts w:ascii="Arial" w:hAnsi="Arial" w:cs="Arial"/>
                <w:sz w:val="16"/>
                <w:szCs w:val="16"/>
              </w:rPr>
            </w:pPr>
          </w:p>
        </w:tc>
      </w:tr>
      <w:tr w:rsidR="004E4B2E" w:rsidRPr="00731612" w:rsidTr="00DB1BFB">
        <w:trPr>
          <w:trHeight w:val="283"/>
        </w:trPr>
        <w:tc>
          <w:tcPr>
            <w:tcW w:w="2943" w:type="dxa"/>
            <w:tcBorders>
              <w:right w:val="single" w:sz="4" w:space="0" w:color="auto"/>
            </w:tcBorders>
            <w:shd w:val="clear" w:color="auto" w:fill="auto"/>
          </w:tcPr>
          <w:p w:rsidR="004E4B2E" w:rsidRDefault="005214E0" w:rsidP="00442AE6">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H</w:t>
            </w:r>
            <w:r w:rsidR="004E4B2E">
              <w:rPr>
                <w:rFonts w:ascii="Arial" w:hAnsi="Arial" w:cs="Arial"/>
                <w:b/>
                <w:color w:val="FFC000"/>
                <w:sz w:val="16"/>
                <w:szCs w:val="16"/>
              </w:rPr>
              <w:t xml:space="preserve">.1.   </w:t>
            </w:r>
            <w:r w:rsidR="000C594A">
              <w:rPr>
                <w:rFonts w:ascii="Arial" w:hAnsi="Arial" w:cs="Arial"/>
                <w:b/>
                <w:color w:val="FFC000"/>
                <w:sz w:val="16"/>
                <w:szCs w:val="16"/>
              </w:rPr>
              <w:t xml:space="preserve">ZDŮVODNĚNÍ </w:t>
            </w:r>
            <w:r w:rsidR="004E4B2E">
              <w:rPr>
                <w:rFonts w:ascii="Arial" w:hAnsi="Arial" w:cs="Arial"/>
                <w:b/>
                <w:color w:val="FFC000"/>
                <w:sz w:val="16"/>
                <w:szCs w:val="16"/>
              </w:rPr>
              <w:t>VYMEZENÍ ZASTAVĚNÉHO ÚZEMÍ</w:t>
            </w:r>
          </w:p>
        </w:tc>
        <w:tc>
          <w:tcPr>
            <w:tcW w:w="7406" w:type="dxa"/>
            <w:tcBorders>
              <w:left w:val="single" w:sz="4" w:space="0" w:color="auto"/>
            </w:tcBorders>
            <w:shd w:val="clear" w:color="auto" w:fill="auto"/>
          </w:tcPr>
          <w:p w:rsidR="00417C16" w:rsidRDefault="002E6AFF" w:rsidP="00417C16">
            <w:pPr>
              <w:pStyle w:val="Default"/>
              <w:jc w:val="both"/>
              <w:rPr>
                <w:noProof/>
                <w:color w:val="auto"/>
                <w:sz w:val="16"/>
                <w:szCs w:val="16"/>
              </w:rPr>
            </w:pPr>
            <w:r>
              <w:rPr>
                <w:noProof/>
                <w:sz w:val="16"/>
                <w:szCs w:val="16"/>
              </w:rPr>
              <w:t xml:space="preserve">Zastavěné území je </w:t>
            </w:r>
            <w:r w:rsidR="002F50E5">
              <w:rPr>
                <w:noProof/>
                <w:sz w:val="16"/>
                <w:szCs w:val="16"/>
              </w:rPr>
              <w:t>Změnou č.1 aktualizováno</w:t>
            </w:r>
            <w:r>
              <w:rPr>
                <w:noProof/>
                <w:sz w:val="16"/>
                <w:szCs w:val="16"/>
              </w:rPr>
              <w:t xml:space="preserve"> k datu 3</w:t>
            </w:r>
            <w:r w:rsidR="002F50E5">
              <w:rPr>
                <w:noProof/>
                <w:sz w:val="16"/>
                <w:szCs w:val="16"/>
              </w:rPr>
              <w:t>1</w:t>
            </w:r>
            <w:r>
              <w:rPr>
                <w:noProof/>
                <w:sz w:val="16"/>
                <w:szCs w:val="16"/>
              </w:rPr>
              <w:t>.</w:t>
            </w:r>
            <w:r w:rsidR="006E0C50">
              <w:rPr>
                <w:noProof/>
                <w:sz w:val="16"/>
                <w:szCs w:val="16"/>
              </w:rPr>
              <w:t>3</w:t>
            </w:r>
            <w:r>
              <w:rPr>
                <w:noProof/>
                <w:sz w:val="16"/>
                <w:szCs w:val="16"/>
              </w:rPr>
              <w:t>.201</w:t>
            </w:r>
            <w:r w:rsidR="002F50E5">
              <w:rPr>
                <w:noProof/>
                <w:sz w:val="16"/>
                <w:szCs w:val="16"/>
              </w:rPr>
              <w:t>7</w:t>
            </w:r>
            <w:r>
              <w:rPr>
                <w:noProof/>
                <w:sz w:val="16"/>
                <w:szCs w:val="16"/>
              </w:rPr>
              <w:t xml:space="preserve">, </w:t>
            </w:r>
            <w:r>
              <w:rPr>
                <w:sz w:val="16"/>
                <w:szCs w:val="16"/>
              </w:rPr>
              <w:t>ve smyslu m</w:t>
            </w:r>
            <w:r w:rsidRPr="00991378">
              <w:rPr>
                <w:sz w:val="16"/>
                <w:szCs w:val="16"/>
              </w:rPr>
              <w:t>etodi</w:t>
            </w:r>
            <w:r>
              <w:rPr>
                <w:sz w:val="16"/>
                <w:szCs w:val="16"/>
              </w:rPr>
              <w:t>c</w:t>
            </w:r>
            <w:r w:rsidRPr="00991378">
              <w:rPr>
                <w:sz w:val="16"/>
                <w:szCs w:val="16"/>
              </w:rPr>
              <w:t>k</w:t>
            </w:r>
            <w:r>
              <w:rPr>
                <w:sz w:val="16"/>
                <w:szCs w:val="16"/>
              </w:rPr>
              <w:t>ého pokynu</w:t>
            </w:r>
            <w:r w:rsidRPr="00991378">
              <w:rPr>
                <w:sz w:val="16"/>
                <w:szCs w:val="16"/>
              </w:rPr>
              <w:t xml:space="preserve"> pro vymezování zastavěného ú</w:t>
            </w:r>
            <w:r w:rsidR="006F1F59">
              <w:rPr>
                <w:sz w:val="16"/>
                <w:szCs w:val="16"/>
              </w:rPr>
              <w:t>zemí M</w:t>
            </w:r>
            <w:r>
              <w:rPr>
                <w:sz w:val="16"/>
                <w:szCs w:val="16"/>
              </w:rPr>
              <w:t xml:space="preserve">inisterstva pro místní rozvoj </w:t>
            </w:r>
            <w:r w:rsidRPr="00991378">
              <w:rPr>
                <w:sz w:val="16"/>
                <w:szCs w:val="16"/>
              </w:rPr>
              <w:t>ze dne 27</w:t>
            </w:r>
            <w:r>
              <w:rPr>
                <w:sz w:val="16"/>
                <w:szCs w:val="16"/>
              </w:rPr>
              <w:t>.</w:t>
            </w:r>
            <w:r w:rsidRPr="00991378">
              <w:rPr>
                <w:sz w:val="16"/>
                <w:szCs w:val="16"/>
              </w:rPr>
              <w:t xml:space="preserve"> 4. 2007</w:t>
            </w:r>
            <w:r>
              <w:rPr>
                <w:sz w:val="16"/>
                <w:szCs w:val="16"/>
              </w:rPr>
              <w:t xml:space="preserve"> a dle </w:t>
            </w:r>
            <w:r>
              <w:rPr>
                <w:noProof/>
                <w:sz w:val="16"/>
                <w:szCs w:val="16"/>
              </w:rPr>
              <w:t xml:space="preserve">§ 58 zákona č. 183/2006 Sb. v platném znění. Zastavěné území je </w:t>
            </w:r>
            <w:r w:rsidR="002F50E5">
              <w:rPr>
                <w:noProof/>
                <w:sz w:val="16"/>
                <w:szCs w:val="16"/>
              </w:rPr>
              <w:t>aktualizováno</w:t>
            </w:r>
            <w:r>
              <w:rPr>
                <w:noProof/>
                <w:sz w:val="16"/>
                <w:szCs w:val="16"/>
              </w:rPr>
              <w:t xml:space="preserve"> na podkladu katastrální mapy aktuální k datu 3</w:t>
            </w:r>
            <w:r w:rsidR="002F50E5">
              <w:rPr>
                <w:noProof/>
                <w:sz w:val="16"/>
                <w:szCs w:val="16"/>
              </w:rPr>
              <w:t>1</w:t>
            </w:r>
            <w:r>
              <w:rPr>
                <w:noProof/>
                <w:sz w:val="16"/>
                <w:szCs w:val="16"/>
              </w:rPr>
              <w:t>.</w:t>
            </w:r>
            <w:r w:rsidR="006E0C50">
              <w:rPr>
                <w:noProof/>
                <w:sz w:val="16"/>
                <w:szCs w:val="16"/>
              </w:rPr>
              <w:t>3</w:t>
            </w:r>
            <w:r>
              <w:rPr>
                <w:noProof/>
                <w:sz w:val="16"/>
                <w:szCs w:val="16"/>
              </w:rPr>
              <w:t>.201</w:t>
            </w:r>
            <w:r w:rsidR="002F50E5">
              <w:rPr>
                <w:noProof/>
                <w:sz w:val="16"/>
                <w:szCs w:val="16"/>
              </w:rPr>
              <w:t>7</w:t>
            </w:r>
            <w:r>
              <w:rPr>
                <w:noProof/>
                <w:sz w:val="16"/>
                <w:szCs w:val="16"/>
              </w:rPr>
              <w:t xml:space="preserve">. Hranici zastavěného území tvoří čára vedená po hranici parcel, výjimečně spojnice bodů na těchto parcelách. </w:t>
            </w:r>
            <w:r w:rsidR="00417C16">
              <w:rPr>
                <w:noProof/>
                <w:color w:val="auto"/>
                <w:sz w:val="16"/>
                <w:szCs w:val="16"/>
              </w:rPr>
              <w:t>Aktualizace zastavěného území:</w:t>
            </w:r>
          </w:p>
          <w:p w:rsidR="00417C16" w:rsidRDefault="00417C16" w:rsidP="00417C16">
            <w:pPr>
              <w:pStyle w:val="Default"/>
              <w:jc w:val="both"/>
              <w:rPr>
                <w:noProof/>
                <w:color w:val="auto"/>
                <w:sz w:val="8"/>
                <w:szCs w:val="8"/>
              </w:rPr>
            </w:pPr>
          </w:p>
          <w:p w:rsidR="006C66E7" w:rsidRDefault="00417C16" w:rsidP="00417C16">
            <w:pPr>
              <w:pStyle w:val="Odstavecseseznamem"/>
              <w:numPr>
                <w:ilvl w:val="0"/>
                <w:numId w:val="602"/>
              </w:numPr>
              <w:rPr>
                <w:rFonts w:ascii="Arial" w:hAnsi="Arial" w:cs="Arial"/>
                <w:sz w:val="16"/>
                <w:szCs w:val="16"/>
              </w:rPr>
            </w:pPr>
            <w:r>
              <w:rPr>
                <w:rFonts w:ascii="Arial" w:hAnsi="Arial" w:cs="Arial"/>
                <w:sz w:val="16"/>
                <w:szCs w:val="16"/>
              </w:rPr>
              <w:t>do zastavěného území jsou zařazeny pozemky</w:t>
            </w:r>
            <w:r w:rsidR="006E0C50">
              <w:rPr>
                <w:rFonts w:ascii="Arial" w:hAnsi="Arial" w:cs="Arial"/>
                <w:sz w:val="16"/>
                <w:szCs w:val="16"/>
              </w:rPr>
              <w:t xml:space="preserve"> </w:t>
            </w:r>
            <w:proofErr w:type="spellStart"/>
            <w:r w:rsidR="006E0C50">
              <w:rPr>
                <w:rFonts w:ascii="Arial" w:hAnsi="Arial" w:cs="Arial"/>
                <w:sz w:val="16"/>
                <w:szCs w:val="16"/>
              </w:rPr>
              <w:t>p.č</w:t>
            </w:r>
            <w:proofErr w:type="spellEnd"/>
            <w:r w:rsidR="006E0C50">
              <w:rPr>
                <w:rFonts w:ascii="Arial" w:hAnsi="Arial" w:cs="Arial"/>
                <w:sz w:val="16"/>
                <w:szCs w:val="16"/>
              </w:rPr>
              <w:t>. 5159/2, st. 213, st. 214 (zastavěné</w:t>
            </w:r>
            <w:r w:rsidR="00B601C5">
              <w:rPr>
                <w:rFonts w:ascii="Arial" w:hAnsi="Arial" w:cs="Arial"/>
                <w:sz w:val="16"/>
                <w:szCs w:val="16"/>
              </w:rPr>
              <w:t xml:space="preserve"> stavební pozemky a pozemek související se zastavěnými stavebn</w:t>
            </w:r>
            <w:r w:rsidR="007D5DFB">
              <w:rPr>
                <w:rFonts w:ascii="Arial" w:hAnsi="Arial" w:cs="Arial"/>
                <w:sz w:val="16"/>
                <w:szCs w:val="16"/>
              </w:rPr>
              <w:t>ími pozemky)</w:t>
            </w:r>
            <w:r w:rsidR="007D5DFB">
              <w:rPr>
                <w:rFonts w:ascii="Arial" w:hAnsi="Arial" w:cs="Arial"/>
                <w:sz w:val="16"/>
                <w:szCs w:val="16"/>
                <w:lang w:val="en-US"/>
              </w:rPr>
              <w:t>;</w:t>
            </w:r>
          </w:p>
          <w:p w:rsidR="006C66E7" w:rsidRDefault="003748AF" w:rsidP="00417C16">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5195/1, st. 211, st. 208 (zastavěné stavební pozemky a ostatn</w:t>
            </w:r>
            <w:r w:rsidR="007D5DFB">
              <w:rPr>
                <w:rFonts w:ascii="Arial" w:hAnsi="Arial" w:cs="Arial"/>
                <w:sz w:val="16"/>
                <w:szCs w:val="16"/>
              </w:rPr>
              <w:t>í plocha);</w:t>
            </w:r>
            <w:r>
              <w:rPr>
                <w:rFonts w:ascii="Arial" w:hAnsi="Arial" w:cs="Arial"/>
                <w:sz w:val="16"/>
                <w:szCs w:val="16"/>
              </w:rPr>
              <w:t xml:space="preserve"> </w:t>
            </w:r>
          </w:p>
          <w:p w:rsidR="006C66E7" w:rsidRDefault="003748AF" w:rsidP="00417C16">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5242/2, 5242/3, st. 205, st. 210 (zastavěné stavební pozemky a pozemky související se zastavěnými stavebními pozemky)</w:t>
            </w:r>
            <w:r w:rsidR="007D5DFB">
              <w:rPr>
                <w:rFonts w:ascii="Arial" w:hAnsi="Arial" w:cs="Arial"/>
                <w:sz w:val="16"/>
                <w:szCs w:val="16"/>
              </w:rPr>
              <w:t>;</w:t>
            </w:r>
            <w:r>
              <w:rPr>
                <w:rFonts w:ascii="Arial" w:hAnsi="Arial" w:cs="Arial"/>
                <w:sz w:val="16"/>
                <w:szCs w:val="16"/>
              </w:rPr>
              <w:t xml:space="preserve"> </w:t>
            </w:r>
          </w:p>
          <w:p w:rsidR="006C66E7" w:rsidRDefault="003748AF" w:rsidP="00417C16">
            <w:pPr>
              <w:pStyle w:val="Odstavecseseznamem"/>
              <w:numPr>
                <w:ilvl w:val="0"/>
                <w:numId w:val="602"/>
              </w:numPr>
              <w:rPr>
                <w:rFonts w:ascii="Arial" w:hAnsi="Arial" w:cs="Arial"/>
                <w:sz w:val="16"/>
                <w:szCs w:val="16"/>
              </w:rPr>
            </w:pPr>
            <w:r>
              <w:rPr>
                <w:rFonts w:ascii="Arial" w:hAnsi="Arial" w:cs="Arial"/>
                <w:sz w:val="16"/>
                <w:szCs w:val="16"/>
              </w:rPr>
              <w:t>pozemek st. 160/1 (zastavěný stavebn</w:t>
            </w:r>
            <w:r w:rsidR="007D5DFB">
              <w:rPr>
                <w:rFonts w:ascii="Arial" w:hAnsi="Arial" w:cs="Arial"/>
                <w:sz w:val="16"/>
                <w:szCs w:val="16"/>
              </w:rPr>
              <w:t>í pozemek);</w:t>
            </w:r>
            <w:r>
              <w:rPr>
                <w:rFonts w:ascii="Arial" w:hAnsi="Arial" w:cs="Arial"/>
                <w:sz w:val="16"/>
                <w:szCs w:val="16"/>
              </w:rPr>
              <w:t xml:space="preserve"> </w:t>
            </w:r>
          </w:p>
          <w:p w:rsidR="006C66E7" w:rsidRDefault="003748AF" w:rsidP="00417C16">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339/10, 345/24, 345/60, 345/84, st. 93, st. 95, st. 96 (aktualizace dle skutečného stavu v území, zastavěná plocha a nádvoří, ostatní plocha)</w:t>
            </w:r>
            <w:r w:rsidR="007D5DFB">
              <w:rPr>
                <w:rFonts w:ascii="Arial" w:hAnsi="Arial" w:cs="Arial"/>
                <w:sz w:val="16"/>
                <w:szCs w:val="16"/>
              </w:rPr>
              <w:t>;</w:t>
            </w:r>
            <w:r>
              <w:rPr>
                <w:rFonts w:ascii="Arial" w:hAnsi="Arial" w:cs="Arial"/>
                <w:sz w:val="16"/>
                <w:szCs w:val="16"/>
              </w:rPr>
              <w:t xml:space="preserve"> </w:t>
            </w:r>
          </w:p>
          <w:p w:rsidR="006E0C50" w:rsidRDefault="003748AF" w:rsidP="00417C16">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xml:space="preserve">. </w:t>
            </w:r>
            <w:r w:rsidR="006C66E7">
              <w:rPr>
                <w:rFonts w:ascii="Arial" w:hAnsi="Arial" w:cs="Arial"/>
                <w:sz w:val="16"/>
                <w:szCs w:val="16"/>
              </w:rPr>
              <w:t xml:space="preserve">333/6, </w:t>
            </w:r>
            <w:r>
              <w:rPr>
                <w:rFonts w:ascii="Arial" w:hAnsi="Arial" w:cs="Arial"/>
                <w:sz w:val="16"/>
                <w:szCs w:val="16"/>
              </w:rPr>
              <w:t xml:space="preserve">345/1 (část), 345/63 (část), </w:t>
            </w:r>
            <w:r w:rsidR="006C66E7">
              <w:rPr>
                <w:rFonts w:ascii="Arial" w:hAnsi="Arial" w:cs="Arial"/>
                <w:sz w:val="16"/>
                <w:szCs w:val="16"/>
              </w:rPr>
              <w:t>345/66 (část), 345/90 (aktualizace dle skutečného stavu v území, zastavěná plocha a nádvoří a s nimi související pozemky)</w:t>
            </w:r>
            <w:r w:rsidR="007D5DFB">
              <w:rPr>
                <w:rFonts w:ascii="Arial" w:hAnsi="Arial" w:cs="Arial"/>
                <w:sz w:val="16"/>
                <w:szCs w:val="16"/>
                <w:lang w:val="en-US"/>
              </w:rPr>
              <w:t>.</w:t>
            </w:r>
          </w:p>
          <w:p w:rsidR="00C21960" w:rsidRDefault="00C21960" w:rsidP="007D5DFB">
            <w:pPr>
              <w:pStyle w:val="Odstavecseseznamem"/>
              <w:ind w:left="360"/>
              <w:rPr>
                <w:sz w:val="16"/>
                <w:szCs w:val="16"/>
              </w:rPr>
            </w:pPr>
          </w:p>
        </w:tc>
      </w:tr>
      <w:tr w:rsidR="00974A9A" w:rsidRPr="00731612" w:rsidTr="00DB1BFB">
        <w:trPr>
          <w:trHeight w:val="283"/>
        </w:trPr>
        <w:tc>
          <w:tcPr>
            <w:tcW w:w="2943" w:type="dxa"/>
            <w:tcBorders>
              <w:right w:val="single" w:sz="4" w:space="0" w:color="auto"/>
            </w:tcBorders>
            <w:shd w:val="clear" w:color="auto" w:fill="auto"/>
          </w:tcPr>
          <w:p w:rsidR="00974A9A" w:rsidRDefault="005214E0" w:rsidP="00442AE6">
            <w:pPr>
              <w:shd w:val="clear" w:color="auto" w:fill="FFFF99"/>
              <w:spacing w:after="240"/>
              <w:ind w:left="426" w:hanging="426"/>
              <w:jc w:val="left"/>
              <w:outlineLvl w:val="0"/>
              <w:rPr>
                <w:rFonts w:ascii="Arial" w:hAnsi="Arial" w:cs="Arial"/>
                <w:b/>
                <w:color w:val="FFC000"/>
                <w:sz w:val="16"/>
                <w:szCs w:val="16"/>
              </w:rPr>
            </w:pPr>
            <w:r>
              <w:rPr>
                <w:rFonts w:ascii="Arial" w:hAnsi="Arial" w:cs="Arial"/>
                <w:b/>
                <w:color w:val="FFC000"/>
                <w:sz w:val="16"/>
                <w:szCs w:val="16"/>
              </w:rPr>
              <w:t>H</w:t>
            </w:r>
            <w:r w:rsidR="00974A9A">
              <w:rPr>
                <w:rFonts w:ascii="Arial" w:hAnsi="Arial" w:cs="Arial"/>
                <w:b/>
                <w:color w:val="FFC000"/>
                <w:sz w:val="16"/>
                <w:szCs w:val="16"/>
              </w:rPr>
              <w:t xml:space="preserve">.2.   </w:t>
            </w:r>
            <w:r w:rsidR="00442AE6">
              <w:rPr>
                <w:rFonts w:ascii="Arial" w:hAnsi="Arial" w:cs="Arial"/>
                <w:b/>
                <w:color w:val="FFC000"/>
                <w:sz w:val="16"/>
                <w:szCs w:val="16"/>
              </w:rPr>
              <w:t>Z</w:t>
            </w:r>
            <w:r w:rsidR="00974A9A">
              <w:rPr>
                <w:rFonts w:ascii="Arial" w:hAnsi="Arial" w:cs="Arial"/>
                <w:b/>
                <w:color w:val="FFC000"/>
                <w:sz w:val="16"/>
                <w:szCs w:val="16"/>
              </w:rPr>
              <w:t xml:space="preserve">DŮVODNĚNÍ ZÁKLADNÍ KONCEPCE ROZVOJE ÚZEMÍ OBCE, OCHRANY A ROZVOJE JEHO HODNOT  </w:t>
            </w:r>
          </w:p>
        </w:tc>
        <w:tc>
          <w:tcPr>
            <w:tcW w:w="7406" w:type="dxa"/>
            <w:tcBorders>
              <w:left w:val="single" w:sz="4" w:space="0" w:color="auto"/>
            </w:tcBorders>
            <w:shd w:val="clear" w:color="auto" w:fill="auto"/>
          </w:tcPr>
          <w:p w:rsidR="00974A9A" w:rsidRPr="00687F89" w:rsidRDefault="005214E0" w:rsidP="003243EC">
            <w:pPr>
              <w:shd w:val="clear" w:color="auto" w:fill="FFFFCC"/>
              <w:ind w:left="459" w:hanging="459"/>
              <w:outlineLvl w:val="0"/>
              <w:rPr>
                <w:rFonts w:ascii="Arial" w:hAnsi="Arial" w:cs="Arial"/>
                <w:b/>
                <w:color w:val="FFC000"/>
                <w:sz w:val="16"/>
                <w:szCs w:val="16"/>
              </w:rPr>
            </w:pPr>
            <w:r>
              <w:rPr>
                <w:rFonts w:ascii="Arial" w:hAnsi="Arial" w:cs="Arial"/>
                <w:b/>
                <w:color w:val="FFC000"/>
                <w:sz w:val="16"/>
                <w:szCs w:val="16"/>
              </w:rPr>
              <w:t>H</w:t>
            </w:r>
            <w:r w:rsidR="00920915">
              <w:rPr>
                <w:rFonts w:ascii="Arial" w:hAnsi="Arial" w:cs="Arial"/>
                <w:b/>
                <w:color w:val="FFC000"/>
                <w:sz w:val="16"/>
                <w:szCs w:val="16"/>
              </w:rPr>
              <w:t>.2</w:t>
            </w:r>
            <w:r w:rsidR="00920915" w:rsidRPr="00B47C10">
              <w:rPr>
                <w:rFonts w:ascii="Arial" w:hAnsi="Arial" w:cs="Arial"/>
                <w:b/>
                <w:color w:val="FFC000"/>
                <w:sz w:val="16"/>
                <w:szCs w:val="16"/>
              </w:rPr>
              <w:t>.</w:t>
            </w:r>
            <w:r w:rsidR="00920915">
              <w:rPr>
                <w:rFonts w:ascii="Arial" w:hAnsi="Arial" w:cs="Arial"/>
                <w:b/>
                <w:color w:val="FFC000"/>
                <w:sz w:val="16"/>
                <w:szCs w:val="16"/>
              </w:rPr>
              <w:t>1.</w:t>
            </w:r>
            <w:r w:rsidR="00920915" w:rsidRPr="00B47C10">
              <w:rPr>
                <w:rFonts w:ascii="Arial" w:hAnsi="Arial" w:cs="Arial"/>
                <w:b/>
                <w:color w:val="FFC000"/>
                <w:sz w:val="16"/>
                <w:szCs w:val="16"/>
              </w:rPr>
              <w:t xml:space="preserve"> </w:t>
            </w:r>
            <w:r w:rsidR="00B61690">
              <w:rPr>
                <w:rFonts w:ascii="Arial" w:hAnsi="Arial" w:cs="Arial"/>
                <w:b/>
                <w:color w:val="FFC000"/>
                <w:sz w:val="16"/>
                <w:szCs w:val="16"/>
              </w:rPr>
              <w:t xml:space="preserve">ZDŮVODNĚNÍ ZÁKLADNÍ </w:t>
            </w:r>
            <w:r w:rsidR="00920915">
              <w:rPr>
                <w:rFonts w:ascii="Arial" w:hAnsi="Arial" w:cs="Arial"/>
                <w:b/>
                <w:color w:val="FFC000"/>
                <w:sz w:val="16"/>
                <w:szCs w:val="16"/>
              </w:rPr>
              <w:t>KONCEPCE ROZVOJE ÚZEMÍ OBCE</w:t>
            </w:r>
          </w:p>
          <w:p w:rsidR="00974A9A" w:rsidRPr="00974A9A" w:rsidRDefault="00974A9A" w:rsidP="003243EC">
            <w:pPr>
              <w:pStyle w:val="Default"/>
              <w:jc w:val="both"/>
              <w:rPr>
                <w:color w:val="auto"/>
                <w:sz w:val="8"/>
                <w:szCs w:val="8"/>
              </w:rPr>
            </w:pPr>
          </w:p>
          <w:p w:rsidR="005B570B" w:rsidRDefault="005B570B" w:rsidP="005B570B">
            <w:pPr>
              <w:ind w:right="14"/>
              <w:rPr>
                <w:rFonts w:ascii="Arial" w:hAnsi="Arial" w:cs="Arial"/>
                <w:sz w:val="16"/>
                <w:szCs w:val="16"/>
              </w:rPr>
            </w:pPr>
            <w:r>
              <w:rPr>
                <w:rFonts w:ascii="Arial" w:hAnsi="Arial" w:cs="Arial"/>
                <w:sz w:val="16"/>
                <w:szCs w:val="16"/>
              </w:rPr>
              <w:t xml:space="preserve">Základní koncepce rozvoje území obce vyjádřená Územním plánem </w:t>
            </w:r>
            <w:proofErr w:type="spellStart"/>
            <w:r w:rsidR="00B94F9D">
              <w:rPr>
                <w:rFonts w:ascii="Arial" w:hAnsi="Arial" w:cs="Arial"/>
                <w:sz w:val="16"/>
                <w:szCs w:val="16"/>
              </w:rPr>
              <w:t>Pucov</w:t>
            </w:r>
            <w:proofErr w:type="spellEnd"/>
            <w:r>
              <w:rPr>
                <w:rFonts w:ascii="Arial" w:hAnsi="Arial" w:cs="Arial"/>
                <w:sz w:val="16"/>
                <w:szCs w:val="16"/>
              </w:rPr>
              <w:t xml:space="preserve"> je Změnou č.1 aktualizována ve smyslu zajištění souladu s platnými právními předpisy a s pokyny pro zpracování Změny č.1. Změna č.1 aktualizuje znění základní koncepce rozvoje území obce </w:t>
            </w:r>
            <w:proofErr w:type="spellStart"/>
            <w:r>
              <w:rPr>
                <w:rFonts w:ascii="Arial" w:hAnsi="Arial" w:cs="Arial"/>
                <w:sz w:val="16"/>
                <w:szCs w:val="16"/>
              </w:rPr>
              <w:t>P</w:t>
            </w:r>
            <w:r w:rsidR="00B94F9D">
              <w:rPr>
                <w:rFonts w:ascii="Arial" w:hAnsi="Arial" w:cs="Arial"/>
                <w:sz w:val="16"/>
                <w:szCs w:val="16"/>
              </w:rPr>
              <w:t>ucov</w:t>
            </w:r>
            <w:proofErr w:type="spellEnd"/>
            <w:r>
              <w:rPr>
                <w:rFonts w:ascii="Arial" w:hAnsi="Arial" w:cs="Arial"/>
                <w:sz w:val="16"/>
                <w:szCs w:val="16"/>
              </w:rPr>
              <w:t xml:space="preserve"> ve smyslu úpravy na výroky, zrušení odkazů na právní předpisy a nadřazenou dokumentaci, zrušení vysvětlujících a popisných pasáží základní koncepce rozvoje, zrušení částí přesahujících účel dokumentace a zrušení limitů využití území ve výrokové části. </w:t>
            </w:r>
          </w:p>
          <w:p w:rsidR="00136F21" w:rsidRPr="00103333" w:rsidRDefault="00D847FC" w:rsidP="00103333">
            <w:pPr>
              <w:pStyle w:val="Default"/>
              <w:ind w:left="360"/>
              <w:jc w:val="both"/>
              <w:rPr>
                <w:color w:val="auto"/>
                <w:sz w:val="16"/>
                <w:szCs w:val="16"/>
              </w:rPr>
            </w:pPr>
            <w:r w:rsidRPr="00D82683">
              <w:rPr>
                <w:color w:val="auto"/>
                <w:sz w:val="16"/>
                <w:szCs w:val="16"/>
              </w:rPr>
              <w:t xml:space="preserve"> </w:t>
            </w:r>
          </w:p>
          <w:p w:rsidR="00103333" w:rsidRPr="00687F89" w:rsidRDefault="005214E0" w:rsidP="00103333">
            <w:pPr>
              <w:shd w:val="clear" w:color="auto" w:fill="FFFFCC"/>
              <w:ind w:left="601" w:hanging="601"/>
              <w:outlineLvl w:val="0"/>
              <w:rPr>
                <w:rFonts w:ascii="Arial" w:hAnsi="Arial" w:cs="Arial"/>
                <w:b/>
                <w:color w:val="FFC000"/>
                <w:sz w:val="16"/>
                <w:szCs w:val="16"/>
              </w:rPr>
            </w:pPr>
            <w:r>
              <w:rPr>
                <w:rFonts w:ascii="Arial" w:hAnsi="Arial" w:cs="Arial"/>
                <w:b/>
                <w:color w:val="FFC000"/>
                <w:sz w:val="16"/>
                <w:szCs w:val="16"/>
              </w:rPr>
              <w:t>H</w:t>
            </w:r>
            <w:r w:rsidR="00103333">
              <w:rPr>
                <w:rFonts w:ascii="Arial" w:hAnsi="Arial" w:cs="Arial"/>
                <w:b/>
                <w:color w:val="FFC000"/>
                <w:sz w:val="16"/>
                <w:szCs w:val="16"/>
              </w:rPr>
              <w:t>.2</w:t>
            </w:r>
            <w:r w:rsidR="00103333" w:rsidRPr="00B47C10">
              <w:rPr>
                <w:rFonts w:ascii="Arial" w:hAnsi="Arial" w:cs="Arial"/>
                <w:b/>
                <w:color w:val="FFC000"/>
                <w:sz w:val="16"/>
                <w:szCs w:val="16"/>
              </w:rPr>
              <w:t>.</w:t>
            </w:r>
            <w:r w:rsidR="00103333">
              <w:rPr>
                <w:rFonts w:ascii="Arial" w:hAnsi="Arial" w:cs="Arial"/>
                <w:b/>
                <w:color w:val="FFC000"/>
                <w:sz w:val="16"/>
                <w:szCs w:val="16"/>
              </w:rPr>
              <w:t>2. ZDŮVODNĚNÍ KONCEPCE OCHRANY A ROZVOJE HODNOT ÚZEMÍ</w:t>
            </w:r>
          </w:p>
          <w:p w:rsidR="00187C8C" w:rsidRDefault="00187C8C" w:rsidP="003243EC">
            <w:pPr>
              <w:pStyle w:val="Default"/>
              <w:jc w:val="both"/>
              <w:rPr>
                <w:color w:val="auto"/>
                <w:sz w:val="8"/>
                <w:szCs w:val="8"/>
              </w:rPr>
            </w:pPr>
          </w:p>
          <w:p w:rsidR="00103333" w:rsidRDefault="005B570B" w:rsidP="00103333">
            <w:pPr>
              <w:pStyle w:val="Default"/>
              <w:jc w:val="both"/>
              <w:rPr>
                <w:color w:val="auto"/>
                <w:sz w:val="16"/>
                <w:szCs w:val="16"/>
              </w:rPr>
            </w:pPr>
            <w:r>
              <w:rPr>
                <w:color w:val="auto"/>
                <w:sz w:val="16"/>
                <w:szCs w:val="16"/>
              </w:rPr>
              <w:t>Změna č.1</w:t>
            </w:r>
            <w:r w:rsidR="00A75591">
              <w:rPr>
                <w:color w:val="auto"/>
                <w:sz w:val="16"/>
                <w:szCs w:val="16"/>
              </w:rPr>
              <w:t xml:space="preserve"> </w:t>
            </w:r>
            <w:r w:rsidR="00103333">
              <w:rPr>
                <w:color w:val="auto"/>
                <w:sz w:val="16"/>
                <w:szCs w:val="16"/>
              </w:rPr>
              <w:t xml:space="preserve">vyhodnocuje základní východiska ke stanovení koncepce ochrany a rozvoje </w:t>
            </w:r>
            <w:r w:rsidR="005F1FDF">
              <w:rPr>
                <w:color w:val="auto"/>
                <w:sz w:val="16"/>
                <w:szCs w:val="16"/>
              </w:rPr>
              <w:t xml:space="preserve">civilizačních </w:t>
            </w:r>
            <w:r w:rsidR="00103333">
              <w:rPr>
                <w:color w:val="auto"/>
                <w:sz w:val="16"/>
                <w:szCs w:val="16"/>
              </w:rPr>
              <w:t xml:space="preserve">hodnot </w:t>
            </w:r>
            <w:r w:rsidR="005F1FDF">
              <w:rPr>
                <w:color w:val="auto"/>
                <w:sz w:val="16"/>
                <w:szCs w:val="16"/>
              </w:rPr>
              <w:t xml:space="preserve">řešeného </w:t>
            </w:r>
            <w:r w:rsidR="00103333">
              <w:rPr>
                <w:color w:val="auto"/>
                <w:sz w:val="16"/>
                <w:szCs w:val="16"/>
              </w:rPr>
              <w:t>území:</w:t>
            </w:r>
          </w:p>
          <w:p w:rsidR="00694C9E" w:rsidRPr="00694C9E" w:rsidRDefault="00694C9E" w:rsidP="00103333">
            <w:pPr>
              <w:pStyle w:val="Default"/>
              <w:jc w:val="both"/>
              <w:rPr>
                <w:color w:val="auto"/>
                <w:sz w:val="8"/>
                <w:szCs w:val="8"/>
              </w:rPr>
            </w:pPr>
          </w:p>
          <w:p w:rsidR="00694C9E" w:rsidRPr="00B94F9D" w:rsidRDefault="00694C9E" w:rsidP="008F2F49">
            <w:pPr>
              <w:pStyle w:val="Default"/>
              <w:numPr>
                <w:ilvl w:val="0"/>
                <w:numId w:val="275"/>
              </w:numPr>
              <w:jc w:val="both"/>
              <w:rPr>
                <w:sz w:val="16"/>
                <w:szCs w:val="16"/>
              </w:rPr>
            </w:pPr>
            <w:r w:rsidRPr="00B94F9D">
              <w:rPr>
                <w:sz w:val="16"/>
                <w:szCs w:val="16"/>
              </w:rPr>
              <w:t xml:space="preserve">K datu 31. 12. 2015 žilo v </w:t>
            </w:r>
            <w:r w:rsidR="005B570B" w:rsidRPr="00B94F9D">
              <w:rPr>
                <w:sz w:val="16"/>
                <w:szCs w:val="16"/>
              </w:rPr>
              <w:t>obc</w:t>
            </w:r>
            <w:r w:rsidR="00B94F9D" w:rsidRPr="00B94F9D">
              <w:rPr>
                <w:sz w:val="16"/>
                <w:szCs w:val="16"/>
              </w:rPr>
              <w:t>i</w:t>
            </w:r>
            <w:r w:rsidR="005B570B" w:rsidRPr="00B94F9D">
              <w:rPr>
                <w:sz w:val="16"/>
                <w:szCs w:val="16"/>
              </w:rPr>
              <w:t xml:space="preserve"> </w:t>
            </w:r>
            <w:proofErr w:type="spellStart"/>
            <w:r w:rsidR="005B570B" w:rsidRPr="00B94F9D">
              <w:rPr>
                <w:sz w:val="16"/>
                <w:szCs w:val="16"/>
              </w:rPr>
              <w:t>P</w:t>
            </w:r>
            <w:r w:rsidR="00B94F9D" w:rsidRPr="00B94F9D">
              <w:rPr>
                <w:sz w:val="16"/>
                <w:szCs w:val="16"/>
              </w:rPr>
              <w:t>ucov</w:t>
            </w:r>
            <w:proofErr w:type="spellEnd"/>
            <w:r w:rsidRPr="00B94F9D">
              <w:rPr>
                <w:sz w:val="16"/>
                <w:szCs w:val="16"/>
              </w:rPr>
              <w:t xml:space="preserve"> </w:t>
            </w:r>
            <w:r w:rsidR="00B94F9D" w:rsidRPr="00B94F9D">
              <w:rPr>
                <w:sz w:val="16"/>
                <w:szCs w:val="16"/>
              </w:rPr>
              <w:t>168</w:t>
            </w:r>
            <w:r w:rsidRPr="00B94F9D">
              <w:rPr>
                <w:sz w:val="16"/>
                <w:szCs w:val="16"/>
              </w:rPr>
              <w:t xml:space="preserve"> obyvatel. Katastrální výměra</w:t>
            </w:r>
            <w:r w:rsidR="005B570B" w:rsidRPr="00B94F9D">
              <w:rPr>
                <w:sz w:val="16"/>
                <w:szCs w:val="16"/>
              </w:rPr>
              <w:t xml:space="preserve"> řešeného území</w:t>
            </w:r>
            <w:r w:rsidRPr="00B94F9D">
              <w:rPr>
                <w:sz w:val="16"/>
                <w:szCs w:val="16"/>
              </w:rPr>
              <w:t xml:space="preserve"> je </w:t>
            </w:r>
            <w:r w:rsidR="00B94F9D" w:rsidRPr="00B94F9D">
              <w:rPr>
                <w:sz w:val="16"/>
                <w:szCs w:val="16"/>
              </w:rPr>
              <w:t>4,91</w:t>
            </w:r>
            <w:r w:rsidRPr="00B94F9D">
              <w:rPr>
                <w:sz w:val="16"/>
                <w:szCs w:val="16"/>
              </w:rPr>
              <w:t xml:space="preserve"> km</w:t>
            </w:r>
            <w:r w:rsidRPr="00B94F9D">
              <w:rPr>
                <w:sz w:val="16"/>
                <w:szCs w:val="16"/>
                <w:vertAlign w:val="superscript"/>
              </w:rPr>
              <w:t>2</w:t>
            </w:r>
            <w:r w:rsidRPr="00B94F9D">
              <w:rPr>
                <w:sz w:val="16"/>
                <w:szCs w:val="16"/>
              </w:rPr>
              <w:t xml:space="preserve">. Hustota zalidnění je tak </w:t>
            </w:r>
            <w:r w:rsidR="00B94F9D" w:rsidRPr="00B94F9D">
              <w:rPr>
                <w:sz w:val="16"/>
                <w:szCs w:val="16"/>
              </w:rPr>
              <w:t>34,22</w:t>
            </w:r>
            <w:r w:rsidRPr="00B94F9D">
              <w:rPr>
                <w:sz w:val="16"/>
                <w:szCs w:val="16"/>
              </w:rPr>
              <w:t xml:space="preserve"> </w:t>
            </w:r>
            <w:proofErr w:type="spellStart"/>
            <w:r w:rsidRPr="00B94F9D">
              <w:rPr>
                <w:sz w:val="16"/>
                <w:szCs w:val="16"/>
              </w:rPr>
              <w:t>obyv</w:t>
            </w:r>
            <w:proofErr w:type="spellEnd"/>
            <w:r w:rsidRPr="00B94F9D">
              <w:rPr>
                <w:sz w:val="16"/>
                <w:szCs w:val="16"/>
              </w:rPr>
              <w:t>./km</w:t>
            </w:r>
            <w:r w:rsidRPr="00B94F9D">
              <w:rPr>
                <w:sz w:val="16"/>
                <w:szCs w:val="16"/>
                <w:vertAlign w:val="superscript"/>
              </w:rPr>
              <w:t>2</w:t>
            </w:r>
            <w:r w:rsidRPr="00B94F9D">
              <w:rPr>
                <w:sz w:val="16"/>
                <w:szCs w:val="16"/>
              </w:rPr>
              <w:t xml:space="preserve">. Pro potřeby vymezení venkovského prostoru ve státech Evropské unie se zpravidla používá vymezení venkova jako území s hustotou obyvatelstva do 100 </w:t>
            </w:r>
            <w:proofErr w:type="spellStart"/>
            <w:r w:rsidRPr="00B94F9D">
              <w:rPr>
                <w:sz w:val="16"/>
                <w:szCs w:val="16"/>
              </w:rPr>
              <w:t>obyv</w:t>
            </w:r>
            <w:proofErr w:type="spellEnd"/>
            <w:r w:rsidRPr="00B94F9D">
              <w:rPr>
                <w:sz w:val="16"/>
                <w:szCs w:val="16"/>
              </w:rPr>
              <w:t>./km</w:t>
            </w:r>
            <w:r w:rsidRPr="00B94F9D">
              <w:rPr>
                <w:sz w:val="16"/>
                <w:szCs w:val="16"/>
                <w:vertAlign w:val="superscript"/>
              </w:rPr>
              <w:t>2</w:t>
            </w:r>
            <w:r w:rsidRPr="00B94F9D">
              <w:rPr>
                <w:sz w:val="16"/>
                <w:szCs w:val="16"/>
              </w:rPr>
              <w:t xml:space="preserve">. Hodnota tohoto parametru v řešeném území odpovídá charakteristice venkovské obce. </w:t>
            </w:r>
            <w:r w:rsidR="00AA472C" w:rsidRPr="00B94F9D">
              <w:rPr>
                <w:sz w:val="16"/>
                <w:szCs w:val="16"/>
              </w:rPr>
              <w:t>Změna č.1</w:t>
            </w:r>
            <w:r w:rsidRPr="00B94F9D">
              <w:rPr>
                <w:sz w:val="16"/>
                <w:szCs w:val="16"/>
              </w:rPr>
              <w:t xml:space="preserve"> respektuje specifický charakter</w:t>
            </w:r>
            <w:r w:rsidR="00AA472C" w:rsidRPr="00B94F9D">
              <w:rPr>
                <w:sz w:val="16"/>
                <w:szCs w:val="16"/>
              </w:rPr>
              <w:t xml:space="preserve"> </w:t>
            </w:r>
            <w:proofErr w:type="spellStart"/>
            <w:r w:rsidR="00432071">
              <w:rPr>
                <w:sz w:val="16"/>
                <w:szCs w:val="16"/>
              </w:rPr>
              <w:t>Pucova</w:t>
            </w:r>
            <w:proofErr w:type="spellEnd"/>
            <w:r w:rsidRPr="00B94F9D">
              <w:rPr>
                <w:sz w:val="16"/>
                <w:szCs w:val="16"/>
              </w:rPr>
              <w:t xml:space="preserve"> a hájí je</w:t>
            </w:r>
            <w:r w:rsidR="00432071">
              <w:rPr>
                <w:sz w:val="16"/>
                <w:szCs w:val="16"/>
              </w:rPr>
              <w:t>ho</w:t>
            </w:r>
            <w:r w:rsidRPr="00B94F9D">
              <w:rPr>
                <w:sz w:val="16"/>
                <w:szCs w:val="16"/>
              </w:rPr>
              <w:t xml:space="preserve"> venkovský ráz.</w:t>
            </w:r>
          </w:p>
          <w:p w:rsidR="00C10F84" w:rsidRPr="00467765" w:rsidRDefault="00C10F84" w:rsidP="009B2CDD">
            <w:pPr>
              <w:pStyle w:val="Odstavecseseznamem"/>
              <w:numPr>
                <w:ilvl w:val="0"/>
                <w:numId w:val="275"/>
              </w:numPr>
              <w:autoSpaceDE w:val="0"/>
              <w:autoSpaceDN w:val="0"/>
              <w:adjustRightInd w:val="0"/>
              <w:contextualSpacing/>
              <w:rPr>
                <w:rFonts w:ascii="Arial" w:hAnsi="Arial" w:cs="Arial"/>
                <w:sz w:val="16"/>
                <w:szCs w:val="16"/>
              </w:rPr>
            </w:pPr>
            <w:r w:rsidRPr="00AA472C">
              <w:rPr>
                <w:rFonts w:ascii="Arial" w:hAnsi="Arial" w:cs="Arial"/>
                <w:sz w:val="16"/>
                <w:szCs w:val="16"/>
              </w:rPr>
              <w:t>Vymezení hodnot veřejné dopravní infrastruktury vychází z rozborů ÚAP, ze</w:t>
            </w:r>
            <w:r w:rsidR="00AA472C" w:rsidRPr="005214E0">
              <w:rPr>
                <w:rFonts w:ascii="Arial" w:hAnsi="Arial" w:cs="Arial"/>
                <w:b/>
                <w:sz w:val="16"/>
                <w:szCs w:val="16"/>
              </w:rPr>
              <w:t xml:space="preserve"> </w:t>
            </w:r>
            <w:r w:rsidR="00432071">
              <w:rPr>
                <w:rFonts w:ascii="Arial" w:hAnsi="Arial" w:cs="Arial"/>
                <w:sz w:val="16"/>
                <w:szCs w:val="16"/>
              </w:rPr>
              <w:t>zadání Změny č.1</w:t>
            </w:r>
            <w:r w:rsidR="00AA472C" w:rsidRPr="00AA472C">
              <w:rPr>
                <w:rFonts w:ascii="Arial" w:hAnsi="Arial" w:cs="Arial"/>
                <w:sz w:val="16"/>
                <w:szCs w:val="16"/>
              </w:rPr>
              <w:t xml:space="preserve"> </w:t>
            </w:r>
            <w:r w:rsidRPr="00AA472C">
              <w:rPr>
                <w:rFonts w:ascii="Arial" w:hAnsi="Arial" w:cs="Arial"/>
                <w:sz w:val="16"/>
                <w:szCs w:val="16"/>
              </w:rPr>
              <w:t>a z doplňujících místních průzkumů a rozborů. Stávajícími hodnotami veřejné dopravní infrastruktury jsou</w:t>
            </w:r>
            <w:r w:rsidRPr="00AA472C">
              <w:rPr>
                <w:sz w:val="16"/>
                <w:szCs w:val="16"/>
              </w:rPr>
              <w:t xml:space="preserve"> </w:t>
            </w:r>
            <w:r w:rsidR="00AA472C" w:rsidRPr="00AA472C">
              <w:rPr>
                <w:rFonts w:ascii="Arial" w:hAnsi="Arial" w:cs="Arial"/>
                <w:sz w:val="16"/>
                <w:szCs w:val="16"/>
              </w:rPr>
              <w:t xml:space="preserve">silnice </w:t>
            </w:r>
            <w:r w:rsidR="00432071">
              <w:rPr>
                <w:rFonts w:ascii="Arial" w:hAnsi="Arial" w:cs="Arial"/>
                <w:sz w:val="16"/>
                <w:szCs w:val="16"/>
              </w:rPr>
              <w:t xml:space="preserve"> II/392 a III/3928 </w:t>
            </w:r>
            <w:r w:rsidRPr="00AA472C">
              <w:rPr>
                <w:rFonts w:ascii="Arial" w:hAnsi="Arial" w:cs="Arial"/>
                <w:sz w:val="16"/>
                <w:szCs w:val="16"/>
              </w:rPr>
              <w:t xml:space="preserve">a s nimi související zařízení. Ochrana dopravní infrastruktury je zajistitelná legislativními opatřeními. </w:t>
            </w:r>
            <w:hyperlink r:id="rId22" w:tooltip="Silniční ochranné pásmo (stránka neexistuje)" w:history="1">
              <w:r w:rsidRPr="00AA472C">
                <w:rPr>
                  <w:rStyle w:val="Hypertextovodkaz"/>
                  <w:rFonts w:ascii="Arial" w:hAnsi="Arial" w:cs="Arial"/>
                  <w:color w:val="auto"/>
                  <w:sz w:val="16"/>
                  <w:szCs w:val="16"/>
                  <w:u w:val="none"/>
                  <w:shd w:val="clear" w:color="auto" w:fill="FFFFFF"/>
                </w:rPr>
                <w:t>Silniční ochranné pásmo</w:t>
              </w:r>
            </w:hyperlink>
            <w:r w:rsidRPr="00AA472C">
              <w:rPr>
                <w:rStyle w:val="apple-converted-space"/>
                <w:rFonts w:ascii="Arial" w:hAnsi="Arial" w:cs="Arial"/>
                <w:sz w:val="16"/>
                <w:szCs w:val="16"/>
                <w:shd w:val="clear" w:color="auto" w:fill="FFFFFF"/>
              </w:rPr>
              <w:t> </w:t>
            </w:r>
            <w:r w:rsidRPr="00AA472C">
              <w:rPr>
                <w:rFonts w:ascii="Arial" w:hAnsi="Arial" w:cs="Arial"/>
                <w:sz w:val="16"/>
                <w:szCs w:val="16"/>
                <w:shd w:val="clear" w:color="auto" w:fill="FFFFFF"/>
              </w:rPr>
              <w:t xml:space="preserve">je definováno mimo souvisle zastavěné území u silnic </w:t>
            </w:r>
            <w:r w:rsidR="00432071">
              <w:rPr>
                <w:rFonts w:ascii="Arial" w:hAnsi="Arial" w:cs="Arial"/>
                <w:sz w:val="16"/>
                <w:szCs w:val="16"/>
                <w:shd w:val="clear" w:color="auto" w:fill="FFFFFF"/>
              </w:rPr>
              <w:t xml:space="preserve">II. a </w:t>
            </w:r>
            <w:r w:rsidRPr="00AA472C">
              <w:rPr>
                <w:rFonts w:ascii="Arial" w:hAnsi="Arial" w:cs="Arial"/>
                <w:sz w:val="16"/>
                <w:szCs w:val="16"/>
                <w:shd w:val="clear" w:color="auto" w:fill="FFFFFF"/>
              </w:rPr>
              <w:t xml:space="preserve"> III. třídy a místních komunikací II. třídy 15 m od osy přilehlého jízdního pásu.</w:t>
            </w:r>
          </w:p>
          <w:p w:rsidR="00467765" w:rsidRPr="00467765" w:rsidRDefault="00467765" w:rsidP="00467765">
            <w:pPr>
              <w:autoSpaceDE w:val="0"/>
              <w:autoSpaceDN w:val="0"/>
              <w:adjustRightInd w:val="0"/>
              <w:contextualSpacing/>
              <w:rPr>
                <w:rFonts w:ascii="Arial" w:hAnsi="Arial" w:cs="Arial"/>
                <w:sz w:val="16"/>
                <w:szCs w:val="16"/>
              </w:rPr>
            </w:pPr>
          </w:p>
          <w:p w:rsidR="00C10F84" w:rsidRDefault="00C10F84" w:rsidP="009B2CDD">
            <w:pPr>
              <w:pStyle w:val="Default"/>
              <w:numPr>
                <w:ilvl w:val="0"/>
                <w:numId w:val="275"/>
              </w:numPr>
              <w:jc w:val="both"/>
              <w:rPr>
                <w:color w:val="auto"/>
                <w:sz w:val="16"/>
                <w:szCs w:val="16"/>
              </w:rPr>
            </w:pPr>
            <w:r>
              <w:rPr>
                <w:color w:val="auto"/>
                <w:sz w:val="16"/>
                <w:szCs w:val="16"/>
              </w:rPr>
              <w:lastRenderedPageBreak/>
              <w:t xml:space="preserve">Vymezení hodnot veřejné technické infrastruktury vychází z rozborů ÚAP, </w:t>
            </w:r>
            <w:r w:rsidR="00432071" w:rsidRPr="00AA472C">
              <w:rPr>
                <w:sz w:val="16"/>
                <w:szCs w:val="16"/>
              </w:rPr>
              <w:t>ze</w:t>
            </w:r>
            <w:r w:rsidR="00432071" w:rsidRPr="005214E0">
              <w:rPr>
                <w:b/>
                <w:sz w:val="16"/>
                <w:szCs w:val="16"/>
              </w:rPr>
              <w:t xml:space="preserve"> </w:t>
            </w:r>
            <w:r w:rsidR="00432071">
              <w:rPr>
                <w:sz w:val="16"/>
                <w:szCs w:val="16"/>
              </w:rPr>
              <w:t>zadání Změny č.1</w:t>
            </w:r>
            <w:r w:rsidR="00432071" w:rsidRPr="00AA472C">
              <w:rPr>
                <w:sz w:val="16"/>
                <w:szCs w:val="16"/>
              </w:rPr>
              <w:t xml:space="preserve"> </w:t>
            </w:r>
            <w:r>
              <w:rPr>
                <w:color w:val="auto"/>
                <w:sz w:val="16"/>
                <w:szCs w:val="16"/>
              </w:rPr>
              <w:t>a z doplňujících místních průzkumů a rozborů. Stávajícími hodnotami veřejné technické infrastruktury j</w:t>
            </w:r>
            <w:r w:rsidR="005F1FDF">
              <w:rPr>
                <w:color w:val="auto"/>
                <w:sz w:val="16"/>
                <w:szCs w:val="16"/>
              </w:rPr>
              <w:t>sou</w:t>
            </w:r>
            <w:r>
              <w:rPr>
                <w:color w:val="auto"/>
                <w:sz w:val="16"/>
                <w:szCs w:val="16"/>
              </w:rPr>
              <w:t xml:space="preserve"> </w:t>
            </w:r>
            <w:r w:rsidR="00432071">
              <w:rPr>
                <w:color w:val="auto"/>
                <w:sz w:val="16"/>
                <w:szCs w:val="16"/>
              </w:rPr>
              <w:t xml:space="preserve">vodovod, </w:t>
            </w:r>
            <w:r>
              <w:rPr>
                <w:color w:val="auto"/>
                <w:sz w:val="16"/>
                <w:szCs w:val="16"/>
              </w:rPr>
              <w:t xml:space="preserve">plynovod, </w:t>
            </w:r>
            <w:r w:rsidR="005F1FDF">
              <w:rPr>
                <w:color w:val="auto"/>
                <w:sz w:val="16"/>
                <w:szCs w:val="16"/>
              </w:rPr>
              <w:t>v</w:t>
            </w:r>
            <w:r>
              <w:rPr>
                <w:color w:val="auto"/>
                <w:sz w:val="16"/>
                <w:szCs w:val="16"/>
              </w:rPr>
              <w:t>edení</w:t>
            </w:r>
            <w:r w:rsidR="005F1FDF">
              <w:rPr>
                <w:color w:val="auto"/>
                <w:sz w:val="16"/>
                <w:szCs w:val="16"/>
              </w:rPr>
              <w:t xml:space="preserve"> elektrické energie</w:t>
            </w:r>
            <w:r>
              <w:rPr>
                <w:color w:val="auto"/>
                <w:sz w:val="16"/>
                <w:szCs w:val="16"/>
              </w:rPr>
              <w:t xml:space="preserve"> a </w:t>
            </w:r>
            <w:r w:rsidR="005F1FDF">
              <w:rPr>
                <w:color w:val="auto"/>
                <w:sz w:val="16"/>
                <w:szCs w:val="16"/>
              </w:rPr>
              <w:t>tele</w:t>
            </w:r>
            <w:r>
              <w:rPr>
                <w:color w:val="auto"/>
                <w:sz w:val="16"/>
                <w:szCs w:val="16"/>
              </w:rPr>
              <w:t xml:space="preserve">komunikační vedení. </w:t>
            </w:r>
            <w:r w:rsidR="005F1FDF">
              <w:rPr>
                <w:color w:val="auto"/>
                <w:sz w:val="16"/>
                <w:szCs w:val="16"/>
              </w:rPr>
              <w:t xml:space="preserve">Změna č.1 vytváří předpoklady pro umístění chybějících prvků veřejné technické infrastruktury. </w:t>
            </w:r>
            <w:r>
              <w:rPr>
                <w:color w:val="auto"/>
                <w:sz w:val="16"/>
                <w:szCs w:val="16"/>
              </w:rPr>
              <w:t xml:space="preserve">Ochrana technické infrastruktury je zajistitelná legislativními opatřeními. </w:t>
            </w:r>
          </w:p>
          <w:p w:rsidR="00C10F84" w:rsidRPr="00C10F84" w:rsidRDefault="005F1FDF" w:rsidP="009B2CDD">
            <w:pPr>
              <w:pStyle w:val="Odstavecseseznamem"/>
              <w:numPr>
                <w:ilvl w:val="0"/>
                <w:numId w:val="275"/>
              </w:numPr>
              <w:autoSpaceDE w:val="0"/>
              <w:autoSpaceDN w:val="0"/>
              <w:rPr>
                <w:rFonts w:ascii="Arial" w:hAnsi="Arial" w:cs="Arial"/>
                <w:sz w:val="16"/>
                <w:szCs w:val="16"/>
              </w:rPr>
            </w:pPr>
            <w:r>
              <w:rPr>
                <w:rFonts w:ascii="Arial" w:hAnsi="Arial" w:cs="Arial"/>
                <w:sz w:val="16"/>
                <w:szCs w:val="16"/>
              </w:rPr>
              <w:t>Změna č.1</w:t>
            </w:r>
            <w:r w:rsidR="00C10F84" w:rsidRPr="00C10F84">
              <w:rPr>
                <w:rFonts w:ascii="Arial" w:hAnsi="Arial" w:cs="Arial"/>
                <w:sz w:val="16"/>
                <w:szCs w:val="16"/>
              </w:rPr>
              <w:t xml:space="preserve"> respektuje současné občanské vybavení veřejné infrastruktury ve smyslu § 2, odst. 1, písm. k) bodu 3 zákona č. 183/2006 Sb., v platném znění (stavby, zařízení a pozemky sloužící například pro vzdělávání, sociální služby, kulturu a veřejnou správu) a</w:t>
            </w:r>
            <w:r w:rsidR="00C10F84" w:rsidRPr="00C10F84">
              <w:rPr>
                <w:sz w:val="16"/>
                <w:szCs w:val="16"/>
              </w:rPr>
              <w:t xml:space="preserve"> </w:t>
            </w:r>
            <w:r w:rsidR="00C10F84" w:rsidRPr="00C10F84">
              <w:rPr>
                <w:rFonts w:ascii="Arial" w:hAnsi="Arial" w:cs="Arial"/>
                <w:sz w:val="16"/>
                <w:szCs w:val="16"/>
              </w:rPr>
              <w:t>stanovuje podmínky pro případné umisťování občanského vybavení v jiných plochách s rozdílným způsobem využití.</w:t>
            </w:r>
          </w:p>
          <w:p w:rsidR="00C10F84" w:rsidRDefault="00C10F84" w:rsidP="009B2CDD">
            <w:pPr>
              <w:pStyle w:val="Default"/>
              <w:numPr>
                <w:ilvl w:val="0"/>
                <w:numId w:val="275"/>
              </w:numPr>
              <w:jc w:val="both"/>
              <w:rPr>
                <w:color w:val="auto"/>
                <w:sz w:val="16"/>
                <w:szCs w:val="16"/>
              </w:rPr>
            </w:pPr>
            <w:r>
              <w:rPr>
                <w:sz w:val="16"/>
                <w:szCs w:val="16"/>
              </w:rPr>
              <w:t>V souladu s § 7 vyhlášky č. 501/2006 Sb. v platném znění se plochy</w:t>
            </w:r>
            <w:r w:rsidRPr="00E242AD">
              <w:rPr>
                <w:color w:val="auto"/>
                <w:sz w:val="16"/>
                <w:szCs w:val="16"/>
              </w:rPr>
              <w:t xml:space="preserve"> veřejných prostranství</w:t>
            </w:r>
            <w:r>
              <w:rPr>
                <w:color w:val="auto"/>
                <w:sz w:val="16"/>
                <w:szCs w:val="16"/>
              </w:rPr>
              <w:t xml:space="preserve"> obvykle samostatně</w:t>
            </w:r>
            <w:r w:rsidRPr="00E242AD">
              <w:rPr>
                <w:color w:val="auto"/>
                <w:sz w:val="16"/>
                <w:szCs w:val="16"/>
              </w:rPr>
              <w:t xml:space="preserve"> vymezují </w:t>
            </w:r>
            <w:r>
              <w:rPr>
                <w:color w:val="auto"/>
                <w:sz w:val="16"/>
                <w:szCs w:val="16"/>
              </w:rPr>
              <w:t xml:space="preserve">za účelem zajištění podmínek pro přiměřené umístění, rozsah a dostupnost pozemků veřejných prostranství a k zajištění podmínek pro jejich užívání v souladu s jejich významem a účelem </w:t>
            </w:r>
            <w:r w:rsidRPr="00E242AD">
              <w:rPr>
                <w:color w:val="auto"/>
                <w:sz w:val="16"/>
                <w:szCs w:val="16"/>
              </w:rPr>
              <w:t>bez ohledu na vlastnictví k dotčeným pozemkům</w:t>
            </w:r>
            <w:r>
              <w:rPr>
                <w:color w:val="auto"/>
                <w:sz w:val="16"/>
                <w:szCs w:val="16"/>
              </w:rPr>
              <w:t>.</w:t>
            </w:r>
          </w:p>
          <w:p w:rsidR="005B570B" w:rsidRDefault="005B570B" w:rsidP="005B570B">
            <w:pPr>
              <w:pStyle w:val="Default"/>
              <w:ind w:left="360"/>
              <w:jc w:val="both"/>
              <w:rPr>
                <w:color w:val="auto"/>
                <w:sz w:val="16"/>
                <w:szCs w:val="16"/>
              </w:rPr>
            </w:pPr>
          </w:p>
          <w:p w:rsidR="001670B3" w:rsidRDefault="005F1FDF" w:rsidP="001670B3">
            <w:pPr>
              <w:pStyle w:val="Default"/>
              <w:jc w:val="both"/>
              <w:rPr>
                <w:color w:val="auto"/>
                <w:sz w:val="8"/>
                <w:szCs w:val="8"/>
              </w:rPr>
            </w:pPr>
            <w:r>
              <w:rPr>
                <w:color w:val="auto"/>
                <w:sz w:val="16"/>
                <w:szCs w:val="16"/>
              </w:rPr>
              <w:t>Změna č.1</w:t>
            </w:r>
            <w:r w:rsidR="004771F7">
              <w:rPr>
                <w:color w:val="auto"/>
                <w:sz w:val="16"/>
                <w:szCs w:val="16"/>
              </w:rPr>
              <w:t xml:space="preserve"> </w:t>
            </w:r>
            <w:r w:rsidR="001670B3">
              <w:rPr>
                <w:color w:val="auto"/>
                <w:sz w:val="16"/>
                <w:szCs w:val="16"/>
              </w:rPr>
              <w:t xml:space="preserve">vyhodnocuje základní východiska ke stanovení koncepce ochrany a rozvoje </w:t>
            </w:r>
            <w:r>
              <w:rPr>
                <w:color w:val="auto"/>
                <w:sz w:val="16"/>
                <w:szCs w:val="16"/>
              </w:rPr>
              <w:t xml:space="preserve">kulturních </w:t>
            </w:r>
            <w:r w:rsidR="001670B3">
              <w:rPr>
                <w:color w:val="auto"/>
                <w:sz w:val="16"/>
                <w:szCs w:val="16"/>
              </w:rPr>
              <w:t xml:space="preserve">hodnot </w:t>
            </w:r>
            <w:r>
              <w:rPr>
                <w:color w:val="auto"/>
                <w:sz w:val="16"/>
                <w:szCs w:val="16"/>
              </w:rPr>
              <w:t xml:space="preserve">řešeného </w:t>
            </w:r>
            <w:r w:rsidR="001670B3">
              <w:rPr>
                <w:color w:val="auto"/>
                <w:sz w:val="16"/>
                <w:szCs w:val="16"/>
              </w:rPr>
              <w:t>území:</w:t>
            </w:r>
          </w:p>
          <w:p w:rsidR="001670B3" w:rsidRPr="00562E75" w:rsidRDefault="001670B3" w:rsidP="00CB1CF4">
            <w:pPr>
              <w:pStyle w:val="Default"/>
              <w:ind w:left="360"/>
              <w:jc w:val="both"/>
              <w:rPr>
                <w:color w:val="auto"/>
                <w:sz w:val="8"/>
                <w:szCs w:val="8"/>
              </w:rPr>
            </w:pPr>
          </w:p>
          <w:p w:rsidR="004E411F" w:rsidRPr="006D36BA" w:rsidRDefault="006A4BAD" w:rsidP="009B2CDD">
            <w:pPr>
              <w:pStyle w:val="Default"/>
              <w:numPr>
                <w:ilvl w:val="0"/>
                <w:numId w:val="276"/>
              </w:numPr>
              <w:jc w:val="both"/>
              <w:rPr>
                <w:color w:val="auto"/>
                <w:sz w:val="16"/>
                <w:szCs w:val="16"/>
              </w:rPr>
            </w:pPr>
            <w:r>
              <w:rPr>
                <w:color w:val="auto"/>
                <w:sz w:val="16"/>
                <w:szCs w:val="16"/>
              </w:rPr>
              <w:t>N</w:t>
            </w:r>
            <w:r w:rsidR="004E411F">
              <w:rPr>
                <w:color w:val="auto"/>
                <w:sz w:val="16"/>
                <w:szCs w:val="16"/>
              </w:rPr>
              <w:t xml:space="preserve">emovité kulturní památky jsou vymezeny zákonem č. 20/1987 Sb. v platném znění. V řešeném území se nachází </w:t>
            </w:r>
            <w:r w:rsidR="00432071">
              <w:rPr>
                <w:color w:val="auto"/>
                <w:sz w:val="16"/>
                <w:szCs w:val="16"/>
              </w:rPr>
              <w:t>boží muka</w:t>
            </w:r>
            <w:r w:rsidR="004E411F">
              <w:rPr>
                <w:color w:val="auto"/>
                <w:sz w:val="16"/>
                <w:szCs w:val="16"/>
              </w:rPr>
              <w:t xml:space="preserve"> (číslo rejstříku </w:t>
            </w:r>
            <w:r w:rsidR="00432071">
              <w:rPr>
                <w:color w:val="auto"/>
                <w:sz w:val="16"/>
                <w:szCs w:val="16"/>
              </w:rPr>
              <w:t>34765/7-2995</w:t>
            </w:r>
            <w:r w:rsidR="004E411F">
              <w:rPr>
                <w:color w:val="auto"/>
                <w:sz w:val="16"/>
                <w:szCs w:val="16"/>
              </w:rPr>
              <w:t>) evidované v Ústředním seznamu kulturních památek České republiky (dálkově dostupný na</w:t>
            </w:r>
            <w:r w:rsidR="004E411F">
              <w:rPr>
                <w:color w:val="auto"/>
                <w:sz w:val="16"/>
                <w:szCs w:val="16"/>
                <w:lang w:val="en-US"/>
              </w:rPr>
              <w:t xml:space="preserve">: </w:t>
            </w:r>
            <w:r w:rsidR="004E411F" w:rsidRPr="004E411F">
              <w:rPr>
                <w:color w:val="auto"/>
                <w:sz w:val="16"/>
                <w:szCs w:val="16"/>
                <w:lang w:val="en-US"/>
              </w:rPr>
              <w:t>http://monumnet.npu.cz</w:t>
            </w:r>
            <w:r w:rsidR="004E411F">
              <w:rPr>
                <w:color w:val="auto"/>
                <w:sz w:val="16"/>
                <w:szCs w:val="16"/>
                <w:lang w:val="en-US"/>
              </w:rPr>
              <w:t xml:space="preserve">). </w:t>
            </w:r>
          </w:p>
          <w:p w:rsidR="00C10F84" w:rsidRDefault="00432071" w:rsidP="009B2CDD">
            <w:pPr>
              <w:pStyle w:val="Default"/>
              <w:numPr>
                <w:ilvl w:val="0"/>
                <w:numId w:val="272"/>
              </w:numPr>
              <w:ind w:left="360"/>
              <w:jc w:val="both"/>
              <w:rPr>
                <w:color w:val="auto"/>
                <w:sz w:val="16"/>
                <w:szCs w:val="16"/>
              </w:rPr>
            </w:pPr>
            <w:r>
              <w:rPr>
                <w:color w:val="auto"/>
                <w:sz w:val="16"/>
                <w:szCs w:val="16"/>
              </w:rPr>
              <w:t>Architektonicky cenné stavby a soubory, urbanistické hodnoty a historicky cenné stavby</w:t>
            </w:r>
            <w:r w:rsidR="006A4BAD">
              <w:rPr>
                <w:color w:val="auto"/>
                <w:sz w:val="16"/>
                <w:szCs w:val="16"/>
              </w:rPr>
              <w:t xml:space="preserve"> byly stanoveny na základě vyhodnocení hodnot v území v rámci rozboru udržitelného rozvoje území Územně analytických podkladů ORP </w:t>
            </w:r>
            <w:r>
              <w:rPr>
                <w:color w:val="auto"/>
                <w:sz w:val="16"/>
                <w:szCs w:val="16"/>
              </w:rPr>
              <w:t>Náměšť nad Oslavou</w:t>
            </w:r>
            <w:r w:rsidR="006A4BAD">
              <w:rPr>
                <w:color w:val="auto"/>
                <w:sz w:val="16"/>
                <w:szCs w:val="16"/>
              </w:rPr>
              <w:t xml:space="preserve"> ve znění </w:t>
            </w:r>
            <w:r w:rsidR="00AB787A">
              <w:rPr>
                <w:color w:val="auto"/>
                <w:sz w:val="16"/>
                <w:szCs w:val="16"/>
              </w:rPr>
              <w:t>4</w:t>
            </w:r>
            <w:r w:rsidR="006A4BAD">
              <w:rPr>
                <w:color w:val="auto"/>
                <w:sz w:val="16"/>
                <w:szCs w:val="16"/>
              </w:rPr>
              <w:t>. úplné aktualizace.</w:t>
            </w:r>
          </w:p>
          <w:p w:rsidR="006A4BAD" w:rsidRDefault="006A4BAD" w:rsidP="009B2CDD">
            <w:pPr>
              <w:pStyle w:val="Default"/>
              <w:numPr>
                <w:ilvl w:val="0"/>
                <w:numId w:val="272"/>
              </w:numPr>
              <w:ind w:left="360"/>
              <w:jc w:val="both"/>
              <w:rPr>
                <w:color w:val="auto"/>
                <w:sz w:val="16"/>
                <w:szCs w:val="16"/>
              </w:rPr>
            </w:pPr>
            <w:r>
              <w:rPr>
                <w:color w:val="auto"/>
                <w:sz w:val="16"/>
                <w:szCs w:val="16"/>
              </w:rPr>
              <w:t>V</w:t>
            </w:r>
            <w:r w:rsidR="000F5D04">
              <w:rPr>
                <w:color w:val="auto"/>
                <w:sz w:val="16"/>
                <w:szCs w:val="16"/>
              </w:rPr>
              <w:t xml:space="preserve"> řešeném území </w:t>
            </w:r>
            <w:r>
              <w:rPr>
                <w:color w:val="auto"/>
                <w:sz w:val="16"/>
                <w:szCs w:val="16"/>
              </w:rPr>
              <w:t>se nachází pietní mís</w:t>
            </w:r>
            <w:r w:rsidR="00AB787A">
              <w:rPr>
                <w:color w:val="auto"/>
                <w:sz w:val="16"/>
                <w:szCs w:val="16"/>
              </w:rPr>
              <w:t>to</w:t>
            </w:r>
            <w:r w:rsidR="008D2609">
              <w:rPr>
                <w:color w:val="auto"/>
                <w:sz w:val="16"/>
                <w:szCs w:val="16"/>
              </w:rPr>
              <w:t xml:space="preserve"> - objekt CZE6107-9942 </w:t>
            </w:r>
            <w:r>
              <w:rPr>
                <w:color w:val="auto"/>
                <w:sz w:val="16"/>
                <w:szCs w:val="16"/>
              </w:rPr>
              <w:t>evidov</w:t>
            </w:r>
            <w:r w:rsidR="006F1F59">
              <w:rPr>
                <w:color w:val="auto"/>
                <w:sz w:val="16"/>
                <w:szCs w:val="16"/>
              </w:rPr>
              <w:t>ané v evidenci válečných hrobů M</w:t>
            </w:r>
            <w:r>
              <w:rPr>
                <w:color w:val="auto"/>
                <w:sz w:val="16"/>
                <w:szCs w:val="16"/>
              </w:rPr>
              <w:t xml:space="preserve">inisterstva obrany (dálkově dostupné na: </w:t>
            </w:r>
            <w:r w:rsidR="00B75B69" w:rsidRPr="00B75B69">
              <w:rPr>
                <w:color w:val="auto"/>
                <w:sz w:val="16"/>
                <w:szCs w:val="16"/>
              </w:rPr>
              <w:t>http://www.evidencevh.army.cz</w:t>
            </w:r>
            <w:r>
              <w:rPr>
                <w:color w:val="auto"/>
                <w:sz w:val="16"/>
                <w:szCs w:val="16"/>
              </w:rPr>
              <w:t>).</w:t>
            </w:r>
            <w:r w:rsidR="00B75B69">
              <w:rPr>
                <w:color w:val="auto"/>
                <w:sz w:val="16"/>
                <w:szCs w:val="16"/>
              </w:rPr>
              <w:t xml:space="preserve"> </w:t>
            </w:r>
          </w:p>
          <w:p w:rsidR="006A4BAD" w:rsidRDefault="006A4BAD" w:rsidP="009B2CDD">
            <w:pPr>
              <w:pStyle w:val="Default"/>
              <w:numPr>
                <w:ilvl w:val="0"/>
                <w:numId w:val="277"/>
              </w:numPr>
              <w:jc w:val="both"/>
              <w:rPr>
                <w:color w:val="auto"/>
                <w:sz w:val="16"/>
                <w:szCs w:val="16"/>
              </w:rPr>
            </w:pPr>
            <w:r>
              <w:rPr>
                <w:color w:val="auto"/>
                <w:sz w:val="16"/>
                <w:szCs w:val="16"/>
              </w:rPr>
              <w:t>V řešeném území se nachází drobné sakrální památky (křížky, boží muka), které podporují charakter řešeného území.</w:t>
            </w:r>
          </w:p>
          <w:p w:rsidR="006A4BAD" w:rsidRDefault="006A4BAD" w:rsidP="009B2CDD">
            <w:pPr>
              <w:pStyle w:val="Odstavecseseznamem"/>
              <w:widowControl w:val="0"/>
              <w:numPr>
                <w:ilvl w:val="0"/>
                <w:numId w:val="277"/>
              </w:numPr>
              <w:autoSpaceDE w:val="0"/>
              <w:autoSpaceDN w:val="0"/>
              <w:rPr>
                <w:rFonts w:ascii="Arial" w:hAnsi="Arial" w:cs="Arial"/>
                <w:sz w:val="16"/>
                <w:szCs w:val="16"/>
              </w:rPr>
            </w:pPr>
            <w:r w:rsidRPr="006A4BAD">
              <w:rPr>
                <w:rFonts w:ascii="Arial" w:hAnsi="Arial" w:cs="Arial"/>
                <w:sz w:val="16"/>
                <w:szCs w:val="16"/>
              </w:rPr>
              <w:t xml:space="preserve">Řešené území je klasifikováno jako území archeologického zájmu ve smyslu zákona č. 20/1987 Sb., v platném znění (viz historické mapy, zdroj: Laboratoř </w:t>
            </w:r>
            <w:proofErr w:type="spellStart"/>
            <w:r w:rsidRPr="006A4BAD">
              <w:rPr>
                <w:rFonts w:ascii="Arial" w:hAnsi="Arial" w:cs="Arial"/>
                <w:sz w:val="16"/>
                <w:szCs w:val="16"/>
              </w:rPr>
              <w:t>geoinformatiky</w:t>
            </w:r>
            <w:proofErr w:type="spellEnd"/>
            <w:r w:rsidRPr="006A4BAD">
              <w:rPr>
                <w:rFonts w:ascii="Arial" w:hAnsi="Arial" w:cs="Arial"/>
                <w:sz w:val="16"/>
                <w:szCs w:val="16"/>
              </w:rPr>
              <w:t xml:space="preserve"> UJEP, Historický ústav AV ČR, dálkově dostupné na: </w:t>
            </w:r>
            <w:r w:rsidR="00024DE4" w:rsidRPr="00024DE4">
              <w:rPr>
                <w:rFonts w:ascii="Arial" w:hAnsi="Arial" w:cs="Arial"/>
                <w:sz w:val="16"/>
                <w:szCs w:val="16"/>
              </w:rPr>
              <w:t>http://oldmaps.geolab.cz</w:t>
            </w:r>
            <w:r w:rsidRPr="006A4BAD">
              <w:rPr>
                <w:rFonts w:ascii="Arial" w:hAnsi="Arial" w:cs="Arial"/>
                <w:sz w:val="16"/>
                <w:szCs w:val="16"/>
              </w:rPr>
              <w:t>).</w:t>
            </w:r>
          </w:p>
          <w:p w:rsidR="00024DE4" w:rsidRPr="006A4BAD" w:rsidRDefault="00024DE4" w:rsidP="00024DE4">
            <w:pPr>
              <w:pStyle w:val="Odstavecseseznamem"/>
              <w:widowControl w:val="0"/>
              <w:autoSpaceDE w:val="0"/>
              <w:autoSpaceDN w:val="0"/>
              <w:ind w:left="360"/>
              <w:rPr>
                <w:rFonts w:ascii="Arial" w:hAnsi="Arial" w:cs="Arial"/>
                <w:sz w:val="16"/>
                <w:szCs w:val="16"/>
              </w:rPr>
            </w:pPr>
          </w:p>
          <w:p w:rsidR="007500C2" w:rsidRPr="00024DE4" w:rsidRDefault="006D5F0D" w:rsidP="00911440">
            <w:pPr>
              <w:autoSpaceDE w:val="0"/>
              <w:autoSpaceDN w:val="0"/>
              <w:adjustRightInd w:val="0"/>
              <w:ind w:left="360"/>
              <w:rPr>
                <w:rFonts w:ascii="Arial" w:hAnsi="Arial" w:cs="Arial"/>
                <w:sz w:val="16"/>
                <w:szCs w:val="16"/>
              </w:rPr>
            </w:pPr>
            <w:r w:rsidRPr="006D5F0D">
              <w:rPr>
                <w:rFonts w:ascii="Arial" w:hAnsi="Arial" w:cs="Arial"/>
                <w:b/>
                <w:noProof/>
                <w:color w:val="FFC000"/>
                <w:sz w:val="16"/>
                <w:szCs w:val="16"/>
              </w:rPr>
              <w:pict>
                <v:shape id="_x0000_s139702" type="#_x0000_t202" style="position:absolute;left:0;text-align:left;margin-left:19.45pt;margin-top:191pt;width:322.8pt;height:19.45pt;z-index:251712000;mso-height-percent:200;mso-height-percent:200;mso-width-relative:margin;mso-height-relative:margin" filled="f" stroked="f">
                  <v:textbox style="mso-next-textbox:#_x0000_s139702;mso-fit-shape-to-text:t">
                    <w:txbxContent>
                      <w:p w:rsidR="00A56FA3" w:rsidRPr="00704C3E" w:rsidRDefault="00A56FA3" w:rsidP="00024DE4">
                        <w:pPr>
                          <w:jc w:val="left"/>
                          <w:rPr>
                            <w:rFonts w:ascii="Century Gothic" w:hAnsi="Century Gothic" w:cs="Arial"/>
                            <w:b/>
                            <w:sz w:val="20"/>
                            <w:szCs w:val="20"/>
                          </w:rPr>
                        </w:pPr>
                        <w:r>
                          <w:rPr>
                            <w:rFonts w:ascii="Century Gothic" w:hAnsi="Century Gothic" w:cs="Arial"/>
                            <w:b/>
                            <w:sz w:val="20"/>
                            <w:szCs w:val="20"/>
                          </w:rPr>
                          <w:t>I. VOJENSKÉ (JOSEFSKÉ) MAPOVÁNÍ (1764-1768)</w:t>
                        </w:r>
                      </w:p>
                    </w:txbxContent>
                  </v:textbox>
                </v:shape>
              </w:pict>
            </w:r>
            <w:r w:rsidR="00467765">
              <w:object w:dxaOrig="13425" w:dyaOrig="9420">
                <v:shape id="_x0000_i1028" type="#_x0000_t75" style="width:341.25pt;height:3in" o:ole="">
                  <v:imagedata r:id="rId23" o:title="" croptop="6369f"/>
                </v:shape>
                <o:OLEObject Type="Embed" ProgID="PBrush" ShapeID="_x0000_i1028" DrawAspect="Content" ObjectID="_1595852470" r:id="rId24"/>
              </w:object>
            </w:r>
          </w:p>
          <w:p w:rsidR="00F9404C" w:rsidRDefault="00F9404C" w:rsidP="00911440">
            <w:pPr>
              <w:autoSpaceDE w:val="0"/>
              <w:autoSpaceDN w:val="0"/>
              <w:adjustRightInd w:val="0"/>
              <w:ind w:left="360"/>
              <w:rPr>
                <w:rFonts w:ascii="Arial" w:hAnsi="Arial" w:cs="Arial"/>
                <w:sz w:val="16"/>
                <w:szCs w:val="16"/>
              </w:rPr>
            </w:pPr>
          </w:p>
          <w:p w:rsidR="00062DD5" w:rsidRPr="00024DE4" w:rsidRDefault="006D5F0D" w:rsidP="00911440">
            <w:pPr>
              <w:autoSpaceDE w:val="0"/>
              <w:autoSpaceDN w:val="0"/>
              <w:adjustRightInd w:val="0"/>
              <w:ind w:left="360"/>
              <w:rPr>
                <w:rFonts w:ascii="Arial" w:hAnsi="Arial" w:cs="Arial"/>
                <w:sz w:val="16"/>
                <w:szCs w:val="16"/>
              </w:rPr>
            </w:pPr>
            <w:r w:rsidRPr="006D5F0D">
              <w:rPr>
                <w:rFonts w:ascii="Arial" w:hAnsi="Arial" w:cs="Arial"/>
                <w:b/>
                <w:noProof/>
                <w:color w:val="FFC000"/>
                <w:sz w:val="16"/>
                <w:szCs w:val="16"/>
              </w:rPr>
              <w:pict>
                <v:shape id="_x0000_s139705" type="#_x0000_t202" style="position:absolute;left:0;text-align:left;margin-left:15.05pt;margin-top:194.55pt;width:339.3pt;height:19.45pt;z-index:251715072;mso-height-percent:200;mso-height-percent:200;mso-width-relative:margin;mso-height-relative:margin" filled="f" stroked="f">
                  <v:textbox style="mso-next-textbox:#_x0000_s139705;mso-fit-shape-to-text:t">
                    <w:txbxContent>
                      <w:p w:rsidR="00A56FA3" w:rsidRPr="00704C3E" w:rsidRDefault="00A56FA3" w:rsidP="00107C74">
                        <w:pPr>
                          <w:jc w:val="left"/>
                          <w:rPr>
                            <w:rFonts w:ascii="Century Gothic" w:hAnsi="Century Gothic" w:cs="Arial"/>
                            <w:b/>
                            <w:sz w:val="20"/>
                            <w:szCs w:val="20"/>
                          </w:rPr>
                        </w:pPr>
                        <w:r>
                          <w:rPr>
                            <w:rFonts w:ascii="Century Gothic" w:hAnsi="Century Gothic" w:cs="Arial"/>
                            <w:b/>
                            <w:sz w:val="20"/>
                            <w:szCs w:val="20"/>
                          </w:rPr>
                          <w:t xml:space="preserve">II. VOJENSKÉ (FRANTIŠKOVO) MAPOVÁNÍ (1836-1852) </w:t>
                        </w:r>
                      </w:p>
                    </w:txbxContent>
                  </v:textbox>
                </v:shape>
              </w:pict>
            </w:r>
            <w:r w:rsidR="008D2609">
              <w:object w:dxaOrig="14880" w:dyaOrig="9990">
                <v:shape id="_x0000_i1029" type="#_x0000_t75" style="width:338.25pt;height:213pt" o:ole="">
                  <v:imagedata r:id="rId25" o:title="" croptop="4110f"/>
                </v:shape>
                <o:OLEObject Type="Embed" ProgID="PBrush" ShapeID="_x0000_i1029" DrawAspect="Content" ObjectID="_1595852471" r:id="rId26"/>
              </w:object>
            </w:r>
          </w:p>
          <w:p w:rsidR="00024DE4" w:rsidRDefault="006D5F0D" w:rsidP="00911440">
            <w:pPr>
              <w:autoSpaceDE w:val="0"/>
              <w:autoSpaceDN w:val="0"/>
              <w:adjustRightInd w:val="0"/>
              <w:ind w:left="360"/>
              <w:rPr>
                <w:rFonts w:ascii="Arial" w:hAnsi="Arial" w:cs="Arial"/>
                <w:sz w:val="16"/>
                <w:szCs w:val="16"/>
              </w:rPr>
            </w:pPr>
            <w:r w:rsidRPr="006D5F0D">
              <w:rPr>
                <w:b/>
                <w:noProof/>
                <w:color w:val="FFC000"/>
                <w:sz w:val="16"/>
                <w:szCs w:val="16"/>
              </w:rPr>
              <w:lastRenderedPageBreak/>
              <w:pict>
                <v:shape id="_x0000_s139708" type="#_x0000_t202" style="position:absolute;left:0;text-align:left;margin-left:19.45pt;margin-top:202.15pt;width:348.95pt;height:22.6pt;z-index:251718144;mso-width-relative:margin;mso-height-relative:margin" filled="f" stroked="f">
                  <v:textbox style="mso-next-textbox:#_x0000_s139708">
                    <w:txbxContent>
                      <w:p w:rsidR="00A56FA3" w:rsidRPr="00704C3E" w:rsidRDefault="00A56FA3" w:rsidP="00107C74">
                        <w:pPr>
                          <w:jc w:val="left"/>
                          <w:rPr>
                            <w:rFonts w:ascii="Century Gothic" w:hAnsi="Century Gothic" w:cs="Arial"/>
                            <w:b/>
                            <w:sz w:val="20"/>
                            <w:szCs w:val="20"/>
                          </w:rPr>
                        </w:pPr>
                        <w:r>
                          <w:rPr>
                            <w:rFonts w:ascii="Century Gothic" w:hAnsi="Century Gothic" w:cs="Arial"/>
                            <w:b/>
                            <w:sz w:val="20"/>
                            <w:szCs w:val="20"/>
                          </w:rPr>
                          <w:t xml:space="preserve">III. VOJENSKÉ (FRANTIŠKO-JOSEFSKÉ) MAPOVÁNÍ (1876-1878) </w:t>
                        </w:r>
                      </w:p>
                    </w:txbxContent>
                  </v:textbox>
                </v:shape>
              </w:pict>
            </w:r>
            <w:r w:rsidR="008D2609">
              <w:object w:dxaOrig="8895" w:dyaOrig="6105">
                <v:shape id="_x0000_i1030" type="#_x0000_t75" style="width:339pt;height:222pt" o:ole="">
                  <v:imagedata r:id="rId27" o:title="" cropbottom="3161f"/>
                </v:shape>
                <o:OLEObject Type="Embed" ProgID="PBrush" ShapeID="_x0000_i1030" DrawAspect="Content" ObjectID="_1595852472" r:id="rId28"/>
              </w:object>
            </w:r>
          </w:p>
          <w:p w:rsidR="00062DD5" w:rsidRDefault="00062DD5" w:rsidP="00911440">
            <w:pPr>
              <w:autoSpaceDE w:val="0"/>
              <w:autoSpaceDN w:val="0"/>
              <w:adjustRightInd w:val="0"/>
              <w:ind w:left="360"/>
              <w:rPr>
                <w:rFonts w:ascii="Arial" w:hAnsi="Arial" w:cs="Arial"/>
                <w:sz w:val="16"/>
                <w:szCs w:val="16"/>
              </w:rPr>
            </w:pPr>
          </w:p>
          <w:p w:rsidR="00062DD5" w:rsidRPr="007F5396" w:rsidRDefault="006D5F0D" w:rsidP="008D2609">
            <w:pPr>
              <w:autoSpaceDE w:val="0"/>
              <w:autoSpaceDN w:val="0"/>
              <w:adjustRightInd w:val="0"/>
              <w:ind w:left="360"/>
              <w:rPr>
                <w:sz w:val="16"/>
                <w:szCs w:val="16"/>
              </w:rPr>
            </w:pPr>
            <w:r w:rsidRPr="006D5F0D">
              <w:rPr>
                <w:b/>
                <w:noProof/>
                <w:color w:val="FFC000"/>
                <w:sz w:val="16"/>
                <w:szCs w:val="16"/>
              </w:rPr>
              <w:pict>
                <v:shape id="_x0000_s139283" type="#_x0000_t202" style="position:absolute;left:0;text-align:left;margin-left:19.55pt;margin-top:211.05pt;width:195.7pt;height:19.45pt;z-index:251672064;mso-height-percent:200;mso-height-percent:200;mso-width-relative:margin;mso-height-relative:margin" filled="f" stroked="f">
                  <v:textbox style="mso-next-textbox:#_x0000_s139283;mso-fit-shape-to-text:t">
                    <w:txbxContent>
                      <w:p w:rsidR="00A56FA3" w:rsidRPr="006355DD" w:rsidRDefault="00A56FA3" w:rsidP="00911440">
                        <w:pPr>
                          <w:jc w:val="left"/>
                          <w:rPr>
                            <w:rFonts w:ascii="Century Gothic" w:hAnsi="Century Gothic" w:cs="Arial"/>
                            <w:b/>
                            <w:sz w:val="20"/>
                            <w:szCs w:val="20"/>
                          </w:rPr>
                        </w:pPr>
                      </w:p>
                    </w:txbxContent>
                  </v:textbox>
                </v:shape>
              </w:pict>
            </w:r>
          </w:p>
          <w:p w:rsidR="00611C39" w:rsidRPr="00611C39" w:rsidRDefault="006D5F0D" w:rsidP="00911440">
            <w:pPr>
              <w:pStyle w:val="Default"/>
              <w:ind w:left="360"/>
              <w:jc w:val="both"/>
              <w:rPr>
                <w:sz w:val="16"/>
                <w:szCs w:val="16"/>
              </w:rPr>
            </w:pPr>
            <w:r w:rsidRPr="006D5F0D">
              <w:rPr>
                <w:b/>
                <w:noProof/>
                <w:color w:val="FFC000"/>
                <w:sz w:val="16"/>
                <w:szCs w:val="16"/>
              </w:rPr>
              <w:pict>
                <v:shape id="_x0000_s139382" type="#_x0000_t202" style="position:absolute;left:0;text-align:left;margin-left:19pt;margin-top:216.1pt;width:195.7pt;height:19.45pt;z-index:251679232;mso-height-percent:200;mso-height-percent:200;mso-width-relative:margin;mso-height-relative:margin" filled="f" stroked="f">
                  <v:textbox style="mso-next-textbox:#_x0000_s139382;mso-fit-shape-to-text:t">
                    <w:txbxContent>
                      <w:p w:rsidR="00A56FA3" w:rsidRPr="00CB63C4" w:rsidRDefault="00A56FA3" w:rsidP="00CB63C4">
                        <w:pPr>
                          <w:jc w:val="left"/>
                          <w:rPr>
                            <w:rFonts w:ascii="Century Gothic" w:hAnsi="Century Gothic" w:cs="Arial"/>
                            <w:b/>
                            <w:color w:val="FFFFFF" w:themeColor="background1"/>
                            <w:sz w:val="20"/>
                            <w:szCs w:val="20"/>
                          </w:rPr>
                        </w:pPr>
                        <w:r>
                          <w:rPr>
                            <w:rFonts w:ascii="Century Gothic" w:hAnsi="Century Gothic" w:cs="Arial"/>
                            <w:b/>
                            <w:color w:val="FFFFFF" w:themeColor="background1"/>
                            <w:sz w:val="20"/>
                            <w:szCs w:val="20"/>
                          </w:rPr>
                          <w:t>LETECKÝ SNÍMEK</w:t>
                        </w:r>
                        <w:r w:rsidRPr="00CB63C4">
                          <w:rPr>
                            <w:rFonts w:ascii="Century Gothic" w:hAnsi="Century Gothic" w:cs="Arial"/>
                            <w:b/>
                            <w:color w:val="FFFFFF" w:themeColor="background1"/>
                            <w:sz w:val="20"/>
                            <w:szCs w:val="20"/>
                          </w:rPr>
                          <w:t xml:space="preserve"> (</w:t>
                        </w:r>
                        <w:r>
                          <w:rPr>
                            <w:rFonts w:ascii="Century Gothic" w:hAnsi="Century Gothic" w:cs="Arial"/>
                            <w:b/>
                            <w:color w:val="FFFFFF" w:themeColor="background1"/>
                            <w:sz w:val="20"/>
                            <w:szCs w:val="20"/>
                          </w:rPr>
                          <w:t>1953</w:t>
                        </w:r>
                        <w:r w:rsidRPr="00CB63C4">
                          <w:rPr>
                            <w:rFonts w:ascii="Century Gothic" w:hAnsi="Century Gothic" w:cs="Arial"/>
                            <w:b/>
                            <w:color w:val="FFFFFF" w:themeColor="background1"/>
                            <w:sz w:val="20"/>
                            <w:szCs w:val="20"/>
                          </w:rPr>
                          <w:t>)</w:t>
                        </w:r>
                        <w:r>
                          <w:rPr>
                            <w:rFonts w:ascii="Century Gothic" w:hAnsi="Century Gothic" w:cs="Arial"/>
                            <w:b/>
                            <w:color w:val="FFFFFF" w:themeColor="background1"/>
                            <w:sz w:val="20"/>
                            <w:szCs w:val="20"/>
                          </w:rPr>
                          <w:t xml:space="preserve"> </w:t>
                        </w:r>
                      </w:p>
                    </w:txbxContent>
                  </v:textbox>
                </v:shape>
              </w:pict>
            </w:r>
            <w:r w:rsidR="008D2609">
              <w:object w:dxaOrig="11595" w:dyaOrig="8760">
                <v:shape id="_x0000_i1031" type="#_x0000_t75" style="width:339pt;height:240.75pt" o:ole="">
                  <v:imagedata r:id="rId29" o:title="" croptop="4024f"/>
                </v:shape>
                <o:OLEObject Type="Embed" ProgID="PBrush" ShapeID="_x0000_i1031" DrawAspect="Content" ObjectID="_1595852473" r:id="rId30"/>
              </w:object>
            </w:r>
          </w:p>
          <w:p w:rsidR="00EE061D" w:rsidRPr="00611C39" w:rsidRDefault="00EE061D" w:rsidP="00911440">
            <w:pPr>
              <w:pStyle w:val="Default"/>
              <w:ind w:left="360"/>
              <w:jc w:val="both"/>
              <w:rPr>
                <w:sz w:val="16"/>
                <w:szCs w:val="16"/>
              </w:rPr>
            </w:pPr>
          </w:p>
          <w:p w:rsidR="00611C39" w:rsidRDefault="006D5F0D" w:rsidP="007F5396">
            <w:pPr>
              <w:pStyle w:val="Default"/>
              <w:jc w:val="both"/>
            </w:pPr>
            <w:r w:rsidRPr="006D5F0D">
              <w:rPr>
                <w:b/>
                <w:noProof/>
                <w:color w:val="FFC000"/>
                <w:sz w:val="16"/>
                <w:szCs w:val="16"/>
              </w:rPr>
              <w:pict>
                <v:shape id="_x0000_s139931" type="#_x0000_t202" style="position:absolute;left:0;text-align:left;margin-left:19.55pt;margin-top:218.75pt;width:195.7pt;height:19.45pt;z-index:251753984;mso-height-percent:200;mso-height-percent:200;mso-width-relative:margin;mso-height-relative:margin" filled="f" stroked="f">
                  <v:textbox style="mso-next-textbox:#_x0000_s139931;mso-fit-shape-to-text:t">
                    <w:txbxContent>
                      <w:p w:rsidR="00A56FA3" w:rsidRPr="00CB63C4" w:rsidRDefault="00A56FA3" w:rsidP="007F5396">
                        <w:pPr>
                          <w:jc w:val="left"/>
                          <w:rPr>
                            <w:rFonts w:ascii="Century Gothic" w:hAnsi="Century Gothic" w:cs="Arial"/>
                            <w:b/>
                            <w:color w:val="FFFFFF" w:themeColor="background1"/>
                            <w:sz w:val="20"/>
                            <w:szCs w:val="20"/>
                          </w:rPr>
                        </w:pPr>
                        <w:r>
                          <w:rPr>
                            <w:rFonts w:ascii="Century Gothic" w:hAnsi="Century Gothic" w:cs="Arial"/>
                            <w:b/>
                            <w:color w:val="FFFFFF" w:themeColor="background1"/>
                            <w:sz w:val="20"/>
                            <w:szCs w:val="20"/>
                          </w:rPr>
                          <w:t>LETECKÝ SNÍMEK</w:t>
                        </w:r>
                        <w:r w:rsidRPr="00CB63C4">
                          <w:rPr>
                            <w:rFonts w:ascii="Century Gothic" w:hAnsi="Century Gothic" w:cs="Arial"/>
                            <w:b/>
                            <w:color w:val="FFFFFF" w:themeColor="background1"/>
                            <w:sz w:val="20"/>
                            <w:szCs w:val="20"/>
                          </w:rPr>
                          <w:t xml:space="preserve"> (</w:t>
                        </w:r>
                        <w:r>
                          <w:rPr>
                            <w:rFonts w:ascii="Century Gothic" w:hAnsi="Century Gothic" w:cs="Arial"/>
                            <w:b/>
                            <w:color w:val="FFFFFF" w:themeColor="background1"/>
                            <w:sz w:val="20"/>
                            <w:szCs w:val="20"/>
                          </w:rPr>
                          <w:t xml:space="preserve">2010) </w:t>
                        </w:r>
                      </w:p>
                    </w:txbxContent>
                  </v:textbox>
                </v:shape>
              </w:pict>
            </w:r>
            <w:r w:rsidR="00EE061D">
              <w:t xml:space="preserve">     </w:t>
            </w:r>
            <w:r w:rsidR="00F940A1">
              <w:t xml:space="preserve"> </w:t>
            </w:r>
            <w:r w:rsidR="008D2609">
              <w:object w:dxaOrig="11055" w:dyaOrig="8430">
                <v:shape id="_x0000_i1032" type="#_x0000_t75" style="width:334.5pt;height:238.5pt" o:ole="">
                  <v:imagedata r:id="rId31" o:title="" croptop="4060f"/>
                </v:shape>
                <o:OLEObject Type="Embed" ProgID="PBrush" ShapeID="_x0000_i1032" DrawAspect="Content" ObjectID="_1595852474" r:id="rId32"/>
              </w:object>
            </w:r>
          </w:p>
          <w:p w:rsidR="00BB2905" w:rsidRDefault="007F5396" w:rsidP="00BB2905">
            <w:pPr>
              <w:pStyle w:val="Default"/>
              <w:jc w:val="both"/>
              <w:rPr>
                <w:color w:val="auto"/>
                <w:sz w:val="8"/>
                <w:szCs w:val="8"/>
              </w:rPr>
            </w:pPr>
            <w:r>
              <w:rPr>
                <w:color w:val="auto"/>
                <w:sz w:val="16"/>
                <w:szCs w:val="16"/>
              </w:rPr>
              <w:lastRenderedPageBreak/>
              <w:t>Změna č.1</w:t>
            </w:r>
            <w:r w:rsidR="003341A3">
              <w:rPr>
                <w:color w:val="auto"/>
                <w:sz w:val="16"/>
                <w:szCs w:val="16"/>
              </w:rPr>
              <w:t xml:space="preserve"> </w:t>
            </w:r>
            <w:r w:rsidR="00BB2905">
              <w:rPr>
                <w:color w:val="auto"/>
                <w:sz w:val="16"/>
                <w:szCs w:val="16"/>
              </w:rPr>
              <w:t xml:space="preserve">vyhodnocuje základní východiska ke stanovení koncepce ochrany a rozvoje </w:t>
            </w:r>
            <w:r>
              <w:rPr>
                <w:color w:val="auto"/>
                <w:sz w:val="16"/>
                <w:szCs w:val="16"/>
              </w:rPr>
              <w:t xml:space="preserve">přírodních a krajinných </w:t>
            </w:r>
            <w:r w:rsidR="00BB2905">
              <w:rPr>
                <w:color w:val="auto"/>
                <w:sz w:val="16"/>
                <w:szCs w:val="16"/>
              </w:rPr>
              <w:t>hodnot území:</w:t>
            </w:r>
          </w:p>
          <w:p w:rsidR="00B75B69" w:rsidRDefault="00B75B69" w:rsidP="00CB1CF4">
            <w:pPr>
              <w:pStyle w:val="Default"/>
              <w:ind w:left="360"/>
              <w:jc w:val="both"/>
              <w:rPr>
                <w:color w:val="auto"/>
                <w:sz w:val="8"/>
                <w:szCs w:val="8"/>
              </w:rPr>
            </w:pPr>
          </w:p>
          <w:p w:rsidR="00B75B69" w:rsidRPr="008D2609" w:rsidRDefault="00715E61" w:rsidP="009B2CDD">
            <w:pPr>
              <w:pStyle w:val="Default"/>
              <w:numPr>
                <w:ilvl w:val="0"/>
                <w:numId w:val="278"/>
              </w:numPr>
              <w:jc w:val="both"/>
              <w:rPr>
                <w:color w:val="auto"/>
                <w:sz w:val="16"/>
                <w:szCs w:val="16"/>
              </w:rPr>
            </w:pPr>
            <w:r>
              <w:rPr>
                <w:color w:val="auto"/>
                <w:sz w:val="16"/>
                <w:szCs w:val="16"/>
              </w:rPr>
              <w:t>K</w:t>
            </w:r>
            <w:r w:rsidRPr="00153AF1">
              <w:rPr>
                <w:color w:val="auto"/>
                <w:sz w:val="16"/>
                <w:szCs w:val="16"/>
              </w:rPr>
              <w:t>rajinný ráz řešeného území tvoří hodnoty přírodního charakteru (zalesněné prostory, shluky vzrostlé zeleně, liniová zeleň, vodní plochy a vodní toky, morfologie terénu), pozitivní znaky historické povahy (dochovaná síť komunikací, dochovaná typická silueta sídla, dochovaný obraz sídla v krajině, dochované aleje a stromořadí), pozitivní znaky kulturní povahy (pole, sady, zahrady, vodní nádrže, drobná sakrální architektura ve volné krajině, struktura a charakter zástavby)</w:t>
            </w:r>
            <w:r w:rsidR="008D2609">
              <w:rPr>
                <w:color w:val="auto"/>
                <w:sz w:val="16"/>
                <w:szCs w:val="16"/>
              </w:rPr>
              <w:t xml:space="preserve">. </w:t>
            </w:r>
            <w:r w:rsidR="00B75B69">
              <w:rPr>
                <w:sz w:val="16"/>
                <w:szCs w:val="16"/>
              </w:rPr>
              <w:t>Zásady územního rozvoje Kraje Vysočina vymezují v řešeném území oblast</w:t>
            </w:r>
            <w:r w:rsidR="00B5147F">
              <w:rPr>
                <w:sz w:val="16"/>
                <w:szCs w:val="16"/>
              </w:rPr>
              <w:t>i</w:t>
            </w:r>
            <w:r w:rsidR="00B75B69">
              <w:rPr>
                <w:sz w:val="16"/>
                <w:szCs w:val="16"/>
              </w:rPr>
              <w:t xml:space="preserve"> </w:t>
            </w:r>
            <w:r w:rsidR="00B75B69" w:rsidRPr="00A93632">
              <w:rPr>
                <w:sz w:val="16"/>
                <w:szCs w:val="16"/>
              </w:rPr>
              <w:t xml:space="preserve">krajinného rázu </w:t>
            </w:r>
            <w:r w:rsidR="008D2609">
              <w:rPr>
                <w:sz w:val="16"/>
                <w:szCs w:val="16"/>
              </w:rPr>
              <w:t xml:space="preserve"> CZ0610-OB009 </w:t>
            </w:r>
            <w:proofErr w:type="spellStart"/>
            <w:r w:rsidR="008D2609" w:rsidRPr="00B17BB8">
              <w:rPr>
                <w:sz w:val="16"/>
                <w:szCs w:val="16"/>
              </w:rPr>
              <w:t>Křižanovsko</w:t>
            </w:r>
            <w:proofErr w:type="spellEnd"/>
            <w:r w:rsidR="008D2609" w:rsidRPr="00B17BB8">
              <w:rPr>
                <w:sz w:val="16"/>
                <w:szCs w:val="16"/>
              </w:rPr>
              <w:t>-</w:t>
            </w:r>
            <w:proofErr w:type="spellStart"/>
            <w:r w:rsidR="008D2609" w:rsidRPr="00B17BB8">
              <w:rPr>
                <w:sz w:val="16"/>
                <w:szCs w:val="16"/>
              </w:rPr>
              <w:t>Bítešsko</w:t>
            </w:r>
            <w:proofErr w:type="spellEnd"/>
            <w:r w:rsidR="008D2609">
              <w:rPr>
                <w:sz w:val="16"/>
                <w:szCs w:val="16"/>
              </w:rPr>
              <w:t xml:space="preserve">, CZ0610-OB020 </w:t>
            </w:r>
            <w:proofErr w:type="spellStart"/>
            <w:r w:rsidR="008D2609">
              <w:rPr>
                <w:sz w:val="16"/>
                <w:szCs w:val="16"/>
              </w:rPr>
              <w:t>Moravskokrumlovsko</w:t>
            </w:r>
            <w:proofErr w:type="spellEnd"/>
            <w:r w:rsidR="008D2609">
              <w:rPr>
                <w:sz w:val="16"/>
                <w:szCs w:val="16"/>
              </w:rPr>
              <w:t xml:space="preserve"> a CZ0610-OB022 </w:t>
            </w:r>
            <w:proofErr w:type="spellStart"/>
            <w:r w:rsidR="008D2609">
              <w:rPr>
                <w:sz w:val="16"/>
                <w:szCs w:val="16"/>
              </w:rPr>
              <w:t>Rosicko</w:t>
            </w:r>
            <w:proofErr w:type="spellEnd"/>
            <w:r w:rsidR="008D2609" w:rsidRPr="00A93632">
              <w:rPr>
                <w:sz w:val="16"/>
                <w:szCs w:val="16"/>
              </w:rPr>
              <w:t xml:space="preserve"> </w:t>
            </w:r>
            <w:r w:rsidR="00B75B69" w:rsidRPr="00A93632">
              <w:rPr>
                <w:sz w:val="16"/>
                <w:szCs w:val="16"/>
              </w:rPr>
              <w:t>jako jednotk</w:t>
            </w:r>
            <w:r w:rsidR="00F42FFF">
              <w:rPr>
                <w:sz w:val="16"/>
                <w:szCs w:val="16"/>
              </w:rPr>
              <w:t>y</w:t>
            </w:r>
            <w:r w:rsidR="00B75B69" w:rsidRPr="00A93632">
              <w:rPr>
                <w:sz w:val="16"/>
                <w:szCs w:val="16"/>
              </w:rPr>
              <w:t xml:space="preserve"> jedinečnosti a neopakovatelnosti krajiny.</w:t>
            </w:r>
          </w:p>
          <w:p w:rsidR="008D2609" w:rsidRDefault="008D2609" w:rsidP="008D2609">
            <w:pPr>
              <w:pStyle w:val="Odstavecseseznamem"/>
              <w:numPr>
                <w:ilvl w:val="0"/>
                <w:numId w:val="278"/>
              </w:numPr>
              <w:autoSpaceDE w:val="0"/>
              <w:autoSpaceDN w:val="0"/>
              <w:adjustRightInd w:val="0"/>
              <w:rPr>
                <w:rFonts w:ascii="Arial" w:hAnsi="Arial" w:cs="Arial"/>
                <w:sz w:val="16"/>
                <w:szCs w:val="16"/>
              </w:rPr>
            </w:pPr>
            <w:r w:rsidRPr="00F959F7">
              <w:rPr>
                <w:rFonts w:ascii="Arial" w:hAnsi="Arial" w:cs="Arial"/>
                <w:sz w:val="16"/>
                <w:szCs w:val="16"/>
              </w:rPr>
              <w:t xml:space="preserve">Územní systém ekologické stability (ÚSES) je definován § 3, odst. 1, písm. a) zákona č. 114/1992 Sb., o ochraně přírody a krajiny v platném znění jako vzájemně propojený soubor přírodě blízkých ekosystémů, které udržují přírodní rovnováhu. Cílem systému je zachování a zvyšování biodiverzity v území, vytváření podmínek pro přirozený rozvoj společenstev živočichů a rostlin, udržení produkčních schopností krajiny a zvýšení ekologické stability krajiny. V řešeném území jsou navrženy prvky </w:t>
            </w:r>
            <w:r>
              <w:rPr>
                <w:rFonts w:ascii="Arial" w:hAnsi="Arial" w:cs="Arial"/>
                <w:sz w:val="16"/>
                <w:szCs w:val="16"/>
              </w:rPr>
              <w:t>nad</w:t>
            </w:r>
            <w:r w:rsidRPr="00F959F7">
              <w:rPr>
                <w:rFonts w:ascii="Arial" w:hAnsi="Arial" w:cs="Arial"/>
                <w:sz w:val="16"/>
                <w:szCs w:val="16"/>
              </w:rPr>
              <w:t>regionálního</w:t>
            </w:r>
            <w:r>
              <w:rPr>
                <w:rFonts w:ascii="Arial" w:hAnsi="Arial" w:cs="Arial"/>
                <w:sz w:val="16"/>
                <w:szCs w:val="16"/>
              </w:rPr>
              <w:t>, regionálního</w:t>
            </w:r>
            <w:r w:rsidRPr="00F959F7">
              <w:rPr>
                <w:rFonts w:ascii="Arial" w:hAnsi="Arial" w:cs="Arial"/>
                <w:sz w:val="16"/>
                <w:szCs w:val="16"/>
              </w:rPr>
              <w:t xml:space="preserve"> a lokálního územního systému ekologické stability.</w:t>
            </w:r>
          </w:p>
          <w:p w:rsidR="008D2609" w:rsidRPr="006E06E6" w:rsidRDefault="008D2609" w:rsidP="008D2609">
            <w:pPr>
              <w:pStyle w:val="Odstavecseseznamem"/>
              <w:numPr>
                <w:ilvl w:val="0"/>
                <w:numId w:val="278"/>
              </w:numPr>
              <w:autoSpaceDE w:val="0"/>
              <w:autoSpaceDN w:val="0"/>
              <w:adjustRightInd w:val="0"/>
              <w:rPr>
                <w:sz w:val="16"/>
                <w:szCs w:val="16"/>
              </w:rPr>
            </w:pPr>
            <w:r w:rsidRPr="008D2609">
              <w:rPr>
                <w:rFonts w:ascii="Arial" w:hAnsi="Arial" w:cs="Arial"/>
                <w:sz w:val="16"/>
                <w:szCs w:val="16"/>
              </w:rPr>
              <w:t xml:space="preserve">Do řešeného území zasahuje dálkový migrační koridor. </w:t>
            </w:r>
            <w:r w:rsidRPr="008D2609">
              <w:rPr>
                <w:rFonts w:ascii="Arial" w:hAnsi="Arial" w:cs="Arial"/>
                <w:sz w:val="16"/>
                <w:szCs w:val="16"/>
                <w:shd w:val="clear" w:color="auto" w:fill="FFFFFF"/>
              </w:rPr>
              <w:t>Dálkové migrační koridory jsou základní jednotkou pro zachování dlouhodobě udržitelné průchodnosti krajiny pro velké savce. Jsou to liniové krajinné struktury délky desítek kilometrů a šířky v průměru 500 m, které propojují oblasti významné pro trvalý a přechodný výskyt velkých savců. Jejich základním cílem je zajištění alespoň</w:t>
            </w:r>
            <w:r w:rsidRPr="008D2609">
              <w:rPr>
                <w:rStyle w:val="apple-converted-space"/>
                <w:rFonts w:ascii="Arial" w:hAnsi="Arial" w:cs="Arial"/>
                <w:sz w:val="16"/>
                <w:szCs w:val="16"/>
                <w:shd w:val="clear" w:color="auto" w:fill="FFFFFF"/>
              </w:rPr>
              <w:t> </w:t>
            </w:r>
            <w:r w:rsidRPr="008D2609">
              <w:rPr>
                <w:rStyle w:val="Siln"/>
                <w:rFonts w:ascii="Arial" w:hAnsi="Arial" w:cs="Arial"/>
                <w:b w:val="0"/>
                <w:sz w:val="16"/>
                <w:szCs w:val="16"/>
                <w:shd w:val="clear" w:color="auto" w:fill="FFFFFF"/>
              </w:rPr>
              <w:t>minimální</w:t>
            </w:r>
            <w:r w:rsidRPr="008D2609">
              <w:rPr>
                <w:rFonts w:ascii="Arial" w:hAnsi="Arial" w:cs="Arial"/>
                <w:sz w:val="16"/>
                <w:szCs w:val="16"/>
                <w:shd w:val="clear" w:color="auto" w:fill="FFFFFF"/>
              </w:rPr>
              <w:t>, ale dlouhodobě udržitelné konektivity krajiny i pro ostatní druhy, které jsou vázány na lesní prostředí</w:t>
            </w:r>
            <w:r>
              <w:rPr>
                <w:rFonts w:ascii="Arial" w:hAnsi="Arial" w:cs="Arial"/>
                <w:sz w:val="16"/>
                <w:szCs w:val="16"/>
                <w:shd w:val="clear" w:color="auto" w:fill="FFFFFF"/>
              </w:rPr>
              <w:t>.</w:t>
            </w:r>
          </w:p>
          <w:p w:rsidR="006E06E6" w:rsidRDefault="006E06E6" w:rsidP="009B2CDD">
            <w:pPr>
              <w:pStyle w:val="Default"/>
              <w:numPr>
                <w:ilvl w:val="0"/>
                <w:numId w:val="278"/>
              </w:numPr>
              <w:jc w:val="both"/>
              <w:rPr>
                <w:color w:val="auto"/>
                <w:sz w:val="16"/>
                <w:szCs w:val="16"/>
              </w:rPr>
            </w:pPr>
            <w:r>
              <w:rPr>
                <w:color w:val="auto"/>
                <w:sz w:val="16"/>
                <w:szCs w:val="16"/>
              </w:rPr>
              <w:t xml:space="preserve">Do řešeného území zasahuje ochranné pásmo přírodní památky </w:t>
            </w:r>
            <w:proofErr w:type="spellStart"/>
            <w:r>
              <w:rPr>
                <w:color w:val="auto"/>
                <w:sz w:val="16"/>
                <w:szCs w:val="16"/>
              </w:rPr>
              <w:t>Olšoveček</w:t>
            </w:r>
            <w:proofErr w:type="spellEnd"/>
            <w:r>
              <w:rPr>
                <w:color w:val="auto"/>
                <w:sz w:val="16"/>
                <w:szCs w:val="16"/>
              </w:rPr>
              <w:t xml:space="preserve">. Ochranné pásmo je vymezeno v souladu s § 37 zákona č. 114/1992 Sb., o ochraně přírody a krajiny. Přírodní památka </w:t>
            </w:r>
            <w:proofErr w:type="spellStart"/>
            <w:r>
              <w:rPr>
                <w:color w:val="auto"/>
                <w:sz w:val="16"/>
                <w:szCs w:val="16"/>
              </w:rPr>
              <w:t>Olšoveček</w:t>
            </w:r>
            <w:proofErr w:type="spellEnd"/>
            <w:r>
              <w:rPr>
                <w:color w:val="auto"/>
                <w:sz w:val="16"/>
                <w:szCs w:val="16"/>
              </w:rPr>
              <w:t xml:space="preserve"> se nachází v rozsáhlém lesním komplexu </w:t>
            </w:r>
            <w:proofErr w:type="spellStart"/>
            <w:r>
              <w:rPr>
                <w:color w:val="auto"/>
                <w:sz w:val="16"/>
                <w:szCs w:val="16"/>
              </w:rPr>
              <w:t>Košíkovského</w:t>
            </w:r>
            <w:proofErr w:type="spellEnd"/>
            <w:r>
              <w:rPr>
                <w:color w:val="auto"/>
                <w:sz w:val="16"/>
                <w:szCs w:val="16"/>
              </w:rPr>
              <w:t xml:space="preserve"> lesa jižně od Velké Bíteše. Mírné svahy narušují mělká údolí s pramennými stružkami potoků. Dvojice čistých lesních rybníčků a úsek písčitého </w:t>
            </w:r>
            <w:proofErr w:type="spellStart"/>
            <w:r>
              <w:rPr>
                <w:color w:val="auto"/>
                <w:sz w:val="16"/>
                <w:szCs w:val="16"/>
              </w:rPr>
              <w:t>Pucovského</w:t>
            </w:r>
            <w:proofErr w:type="spellEnd"/>
            <w:r>
              <w:rPr>
                <w:color w:val="auto"/>
                <w:sz w:val="16"/>
                <w:szCs w:val="16"/>
              </w:rPr>
              <w:t xml:space="preserve"> potoka mezi nimi představují útočiště ohrožených druhů ryb a obojživelníků.</w:t>
            </w:r>
          </w:p>
          <w:p w:rsidR="00F959F7" w:rsidRDefault="00F959F7" w:rsidP="009B2CDD">
            <w:pPr>
              <w:pStyle w:val="Default"/>
              <w:numPr>
                <w:ilvl w:val="0"/>
                <w:numId w:val="278"/>
              </w:numPr>
              <w:jc w:val="both"/>
              <w:rPr>
                <w:color w:val="auto"/>
                <w:sz w:val="16"/>
                <w:szCs w:val="16"/>
              </w:rPr>
            </w:pPr>
            <w:r>
              <w:rPr>
                <w:color w:val="auto"/>
                <w:sz w:val="16"/>
                <w:szCs w:val="16"/>
              </w:rPr>
              <w:t xml:space="preserve">V souladu se zákonem č. 254/2001 </w:t>
            </w:r>
            <w:proofErr w:type="spellStart"/>
            <w:r>
              <w:rPr>
                <w:color w:val="auto"/>
                <w:sz w:val="16"/>
                <w:szCs w:val="16"/>
              </w:rPr>
              <w:t>Sb</w:t>
            </w:r>
            <w:proofErr w:type="spellEnd"/>
            <w:r>
              <w:rPr>
                <w:color w:val="auto"/>
                <w:sz w:val="16"/>
                <w:szCs w:val="16"/>
              </w:rPr>
              <w:t xml:space="preserve">,, zákon o vodách v platném znění jsou chráněny vodní poměry a vodní zdroje v území. </w:t>
            </w:r>
          </w:p>
          <w:p w:rsidR="00F959F7" w:rsidRPr="00FA0EF5" w:rsidRDefault="00F959F7" w:rsidP="009B2CDD">
            <w:pPr>
              <w:pStyle w:val="Default"/>
              <w:numPr>
                <w:ilvl w:val="0"/>
                <w:numId w:val="278"/>
              </w:numPr>
              <w:jc w:val="both"/>
              <w:rPr>
                <w:color w:val="auto"/>
                <w:sz w:val="16"/>
                <w:szCs w:val="16"/>
              </w:rPr>
            </w:pPr>
            <w:r>
              <w:rPr>
                <w:color w:val="auto"/>
                <w:sz w:val="16"/>
                <w:szCs w:val="16"/>
              </w:rPr>
              <w:t>Ochrana pozemků určených k plnění funkcí lesa je definována zákonem č. 289/1995 Sb., o lesích a o změně některých zákonů, v platném znění.</w:t>
            </w:r>
          </w:p>
          <w:p w:rsidR="00F959F7" w:rsidRDefault="00F959F7" w:rsidP="009B2CDD">
            <w:pPr>
              <w:pStyle w:val="Default"/>
              <w:numPr>
                <w:ilvl w:val="0"/>
                <w:numId w:val="278"/>
              </w:numPr>
              <w:jc w:val="both"/>
              <w:rPr>
                <w:sz w:val="16"/>
                <w:szCs w:val="16"/>
              </w:rPr>
            </w:pPr>
            <w:r>
              <w:rPr>
                <w:color w:val="auto"/>
                <w:sz w:val="16"/>
                <w:szCs w:val="16"/>
              </w:rPr>
              <w:t xml:space="preserve">Přírodní hodnoty jsou obecně chráněny na základě zákona č. 114/1992 Sb., o ochraně přírody a krajiny v platném znění. </w:t>
            </w:r>
            <w:r w:rsidRPr="00D82683">
              <w:rPr>
                <w:color w:val="auto"/>
                <w:sz w:val="16"/>
                <w:szCs w:val="16"/>
              </w:rPr>
              <w:t xml:space="preserve">Zásady územního rozvoje </w:t>
            </w:r>
            <w:r>
              <w:rPr>
                <w:color w:val="auto"/>
                <w:sz w:val="16"/>
                <w:szCs w:val="16"/>
              </w:rPr>
              <w:t xml:space="preserve">Kraje Vysočina </w:t>
            </w:r>
            <w:r w:rsidRPr="00D82683">
              <w:rPr>
                <w:color w:val="auto"/>
                <w:sz w:val="16"/>
                <w:szCs w:val="16"/>
              </w:rPr>
              <w:t xml:space="preserve">stanovují zásady pro činnosti v území a rozhodování o změnách v území, které zajišťují ekologickou a estetickou hodnotu krajiny. Potenciál rozvoje krajiny spočívá v zajištění vyváženého vztahu mezi produkcí a její ekologickou hodnotou - mimo jiné zvýšením podílu zeleně v krajině. </w:t>
            </w:r>
            <w:r w:rsidR="003E2A8A">
              <w:rPr>
                <w:sz w:val="16"/>
                <w:szCs w:val="16"/>
              </w:rPr>
              <w:t>Změna č.1</w:t>
            </w:r>
            <w:r>
              <w:rPr>
                <w:sz w:val="16"/>
                <w:szCs w:val="16"/>
              </w:rPr>
              <w:t xml:space="preserve"> přejímá vymezení oblastí krajinného typu ze Zásad územního rozvoje Kraje Vysočina a přejímá a respektuje specifické zásady pro činnost v území a rozhodování o změnách v území. Pro krajinu řešeného území je charakteristická vysoká pestrost krajinných struktur, krajinná matrice lesních a zemědělských ploch, vysoký podíl rozptýlené zeleně, vysoká hodnota krajinného rázu a převážně polootevřený charakter. </w:t>
            </w:r>
          </w:p>
          <w:p w:rsidR="00F959F7" w:rsidRPr="00F959F7" w:rsidRDefault="00F959F7" w:rsidP="009B2CDD">
            <w:pPr>
              <w:pStyle w:val="Odstavecseseznamem"/>
              <w:numPr>
                <w:ilvl w:val="0"/>
                <w:numId w:val="278"/>
              </w:numPr>
              <w:autoSpaceDE w:val="0"/>
              <w:autoSpaceDN w:val="0"/>
              <w:adjustRightInd w:val="0"/>
              <w:rPr>
                <w:rFonts w:ascii="Arial" w:hAnsi="Arial" w:cs="Arial"/>
                <w:sz w:val="16"/>
                <w:szCs w:val="16"/>
              </w:rPr>
            </w:pPr>
            <w:r w:rsidRPr="00F959F7">
              <w:rPr>
                <w:rFonts w:ascii="Arial" w:hAnsi="Arial" w:cs="Arial"/>
                <w:sz w:val="16"/>
                <w:szCs w:val="16"/>
              </w:rPr>
              <w:t>Zemědělský půdní fond je chráněn zejména § 4 a 5 zákona č. 334/1992 Sb., o ochraně zemědělského půdního fondu, ve znění pozdějších předpisů.</w:t>
            </w:r>
          </w:p>
          <w:p w:rsidR="009F3908" w:rsidRPr="00A25DF4" w:rsidRDefault="009F3908" w:rsidP="00F959F7">
            <w:pPr>
              <w:autoSpaceDE w:val="0"/>
              <w:autoSpaceDN w:val="0"/>
              <w:adjustRightInd w:val="0"/>
              <w:ind w:left="360"/>
              <w:rPr>
                <w:sz w:val="16"/>
                <w:szCs w:val="16"/>
              </w:rPr>
            </w:pPr>
          </w:p>
        </w:tc>
      </w:tr>
      <w:tr w:rsidR="00B50B24" w:rsidRPr="00731612" w:rsidTr="00DB1BFB">
        <w:trPr>
          <w:trHeight w:val="283"/>
        </w:trPr>
        <w:tc>
          <w:tcPr>
            <w:tcW w:w="2943" w:type="dxa"/>
            <w:tcBorders>
              <w:right w:val="single" w:sz="4" w:space="0" w:color="auto"/>
            </w:tcBorders>
            <w:shd w:val="clear" w:color="auto" w:fill="auto"/>
          </w:tcPr>
          <w:p w:rsidR="00B50B24" w:rsidRDefault="005214E0" w:rsidP="00B61690">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H</w:t>
            </w:r>
            <w:r w:rsidR="002773F1">
              <w:rPr>
                <w:rFonts w:ascii="Arial" w:hAnsi="Arial" w:cs="Arial"/>
                <w:b/>
                <w:color w:val="FFC000"/>
                <w:sz w:val="16"/>
                <w:szCs w:val="16"/>
              </w:rPr>
              <w:t xml:space="preserve">.3.   </w:t>
            </w:r>
            <w:r w:rsidR="00B61690">
              <w:rPr>
                <w:rFonts w:ascii="Arial" w:hAnsi="Arial" w:cs="Arial"/>
                <w:b/>
                <w:color w:val="FFC000"/>
                <w:sz w:val="16"/>
                <w:szCs w:val="16"/>
              </w:rPr>
              <w:t>Z</w:t>
            </w:r>
            <w:r w:rsidR="002773F1">
              <w:rPr>
                <w:rFonts w:ascii="Arial" w:hAnsi="Arial" w:cs="Arial"/>
                <w:b/>
                <w:color w:val="FFC000"/>
                <w:sz w:val="16"/>
                <w:szCs w:val="16"/>
              </w:rPr>
              <w:t xml:space="preserve">DŮVODNĚNÍ URBANISTICKÉ KONCEPCE  </w:t>
            </w:r>
          </w:p>
        </w:tc>
        <w:tc>
          <w:tcPr>
            <w:tcW w:w="7406" w:type="dxa"/>
            <w:tcBorders>
              <w:left w:val="single" w:sz="4" w:space="0" w:color="auto"/>
            </w:tcBorders>
            <w:shd w:val="clear" w:color="auto" w:fill="FFFFFF"/>
          </w:tcPr>
          <w:p w:rsidR="00585E63" w:rsidRDefault="00585E63" w:rsidP="00585E63">
            <w:pPr>
              <w:ind w:right="14"/>
              <w:rPr>
                <w:rFonts w:ascii="Arial" w:hAnsi="Arial" w:cs="Arial"/>
                <w:sz w:val="16"/>
                <w:szCs w:val="16"/>
              </w:rPr>
            </w:pPr>
            <w:r>
              <w:rPr>
                <w:rFonts w:ascii="Arial" w:hAnsi="Arial" w:cs="Arial"/>
                <w:sz w:val="16"/>
                <w:szCs w:val="16"/>
              </w:rPr>
              <w:t xml:space="preserve">Změna č.1 aktualizuje znění urbanistické koncepce ve smyslu zrušení vysvětlujících a popisných pasáží a doplnění podmínek ochrany urbanistických a kulturních hodnot. </w:t>
            </w:r>
          </w:p>
          <w:p w:rsidR="00585E63" w:rsidRDefault="00585E63" w:rsidP="002F3FC0">
            <w:pPr>
              <w:pStyle w:val="Default"/>
              <w:ind w:left="360"/>
              <w:jc w:val="both"/>
              <w:rPr>
                <w:color w:val="auto"/>
                <w:sz w:val="16"/>
                <w:szCs w:val="16"/>
              </w:rPr>
            </w:pPr>
          </w:p>
          <w:p w:rsidR="00305B2E" w:rsidRPr="00687F89" w:rsidRDefault="00305B2E" w:rsidP="00305B2E">
            <w:pPr>
              <w:shd w:val="clear" w:color="auto" w:fill="FFFFCC"/>
              <w:ind w:left="601" w:hanging="601"/>
              <w:outlineLvl w:val="0"/>
              <w:rPr>
                <w:rFonts w:ascii="Arial" w:hAnsi="Arial" w:cs="Arial"/>
                <w:b/>
                <w:color w:val="FFC000"/>
                <w:sz w:val="16"/>
                <w:szCs w:val="16"/>
              </w:rPr>
            </w:pPr>
            <w:r>
              <w:rPr>
                <w:rFonts w:ascii="Arial" w:hAnsi="Arial" w:cs="Arial"/>
                <w:b/>
                <w:color w:val="FFC000"/>
                <w:sz w:val="16"/>
                <w:szCs w:val="16"/>
              </w:rPr>
              <w:t>H.3.1. ZDŮVODNĚNÍ KONCEPCE PLOŠNÉHO USPOŘÁDÁNÍ</w:t>
            </w:r>
          </w:p>
          <w:p w:rsidR="00221D28" w:rsidRPr="00221D28" w:rsidRDefault="00221D28" w:rsidP="006E06E6">
            <w:pPr>
              <w:outlineLvl w:val="0"/>
              <w:rPr>
                <w:rFonts w:ascii="Arial" w:hAnsi="Arial" w:cs="Arial"/>
                <w:sz w:val="8"/>
                <w:szCs w:val="8"/>
              </w:rPr>
            </w:pPr>
          </w:p>
          <w:p w:rsidR="006E06E6" w:rsidRPr="00207832" w:rsidRDefault="00221D28" w:rsidP="006E06E6">
            <w:pPr>
              <w:outlineLvl w:val="0"/>
              <w:rPr>
                <w:rFonts w:ascii="Arial" w:hAnsi="Arial" w:cs="Arial"/>
                <w:sz w:val="16"/>
                <w:szCs w:val="16"/>
              </w:rPr>
            </w:pPr>
            <w:r>
              <w:rPr>
                <w:rFonts w:ascii="Arial" w:hAnsi="Arial" w:cs="Arial"/>
                <w:sz w:val="16"/>
                <w:szCs w:val="16"/>
              </w:rPr>
              <w:t>Změna č.1</w:t>
            </w:r>
            <w:r w:rsidR="006E06E6">
              <w:rPr>
                <w:rFonts w:ascii="Arial" w:hAnsi="Arial" w:cs="Arial"/>
                <w:sz w:val="16"/>
                <w:szCs w:val="16"/>
              </w:rPr>
              <w:t xml:space="preserve"> </w:t>
            </w:r>
            <w:r>
              <w:rPr>
                <w:rFonts w:ascii="Arial" w:hAnsi="Arial" w:cs="Arial"/>
                <w:sz w:val="16"/>
                <w:szCs w:val="16"/>
              </w:rPr>
              <w:t>aktualizuje a upravuje terminologii</w:t>
            </w:r>
            <w:r w:rsidR="006E06E6">
              <w:rPr>
                <w:rFonts w:ascii="Arial" w:hAnsi="Arial" w:cs="Arial"/>
                <w:noProof/>
                <w:sz w:val="16"/>
                <w:szCs w:val="16"/>
              </w:rPr>
              <w:t xml:space="preserve"> ploch s rozdílným způsobem využití dle</w:t>
            </w:r>
            <w:r w:rsidR="006E06E6">
              <w:rPr>
                <w:rFonts w:ascii="Arial" w:hAnsi="Arial" w:cs="Arial"/>
                <w:sz w:val="16"/>
                <w:szCs w:val="16"/>
              </w:rPr>
              <w:t xml:space="preserve"> </w:t>
            </w:r>
            <w:r w:rsidR="006E06E6" w:rsidRPr="006B3047">
              <w:rPr>
                <w:rFonts w:ascii="Arial" w:hAnsi="Arial" w:cs="Arial"/>
                <w:sz w:val="16"/>
                <w:szCs w:val="16"/>
              </w:rPr>
              <w:t>§ 4-19 vyhlášky č. 501/2006 Sb.</w:t>
            </w:r>
            <w:r w:rsidR="006E06E6">
              <w:rPr>
                <w:rFonts w:ascii="Arial" w:hAnsi="Arial" w:cs="Arial"/>
                <w:sz w:val="16"/>
                <w:szCs w:val="16"/>
              </w:rPr>
              <w:t xml:space="preserve">, </w:t>
            </w:r>
            <w:r w:rsidR="006E06E6" w:rsidRPr="006B3047">
              <w:rPr>
                <w:rFonts w:ascii="Arial" w:hAnsi="Arial" w:cs="Arial"/>
                <w:sz w:val="16"/>
                <w:szCs w:val="16"/>
              </w:rPr>
              <w:t>o obecných požadavcích na využívání území v platném znění</w:t>
            </w:r>
            <w:r w:rsidR="006E06E6">
              <w:rPr>
                <w:rFonts w:ascii="Arial" w:hAnsi="Arial" w:cs="Arial"/>
                <w:sz w:val="16"/>
                <w:szCs w:val="16"/>
              </w:rPr>
              <w:t xml:space="preserve"> a metodicky dle Minimálního standardu pro digitální zpracování územních plánu v GIS platného pro Kraj Vysočina. V souladu se skutečným stavem v území je měněno využití ploch </w:t>
            </w:r>
            <w:r>
              <w:rPr>
                <w:rFonts w:ascii="Arial" w:hAnsi="Arial" w:cs="Arial"/>
                <w:sz w:val="16"/>
                <w:szCs w:val="16"/>
              </w:rPr>
              <w:t xml:space="preserve">s rozdílným způsobem využití </w:t>
            </w:r>
            <w:r w:rsidR="006E06E6">
              <w:rPr>
                <w:rFonts w:ascii="Arial" w:hAnsi="Arial" w:cs="Arial"/>
                <w:sz w:val="16"/>
                <w:szCs w:val="16"/>
              </w:rPr>
              <w:t>tak, aby využití nov</w:t>
            </w:r>
            <w:r>
              <w:rPr>
                <w:rFonts w:ascii="Arial" w:hAnsi="Arial" w:cs="Arial"/>
                <w:sz w:val="16"/>
                <w:szCs w:val="16"/>
              </w:rPr>
              <w:t>ých ploch</w:t>
            </w:r>
            <w:r w:rsidR="006E06E6">
              <w:rPr>
                <w:rFonts w:ascii="Arial" w:hAnsi="Arial" w:cs="Arial"/>
                <w:sz w:val="16"/>
                <w:szCs w:val="16"/>
              </w:rPr>
              <w:t xml:space="preserve"> s rozdílným způsobem využití odpovídalo aktuálnímu stavu v území a aby současně umožňovalo polyfunkční využití včetně možných přestaveb a přípustných změn v </w:t>
            </w:r>
            <w:r>
              <w:rPr>
                <w:rFonts w:ascii="Arial" w:hAnsi="Arial" w:cs="Arial"/>
                <w:sz w:val="16"/>
                <w:szCs w:val="16"/>
              </w:rPr>
              <w:t>území</w:t>
            </w:r>
            <w:r w:rsidR="006E06E6">
              <w:rPr>
                <w:rFonts w:ascii="Arial" w:hAnsi="Arial" w:cs="Arial"/>
                <w:sz w:val="16"/>
                <w:szCs w:val="16"/>
              </w:rPr>
              <w:t>. P</w:t>
            </w:r>
            <w:r w:rsidR="006E06E6" w:rsidRPr="0009591D">
              <w:rPr>
                <w:rFonts w:ascii="Arial" w:hAnsi="Arial" w:cs="Arial"/>
                <w:sz w:val="16"/>
                <w:szCs w:val="16"/>
              </w:rPr>
              <w:t>lošné uspořádání je řešeno vymezením</w:t>
            </w:r>
            <w:r w:rsidR="006E06E6" w:rsidRPr="0009591D">
              <w:rPr>
                <w:rFonts w:ascii="Arial" w:hAnsi="Arial" w:cs="Arial"/>
                <w:noProof/>
                <w:sz w:val="16"/>
                <w:szCs w:val="16"/>
              </w:rPr>
              <w:t xml:space="preserve"> ploch s rozdílným způsobem využití dle</w:t>
            </w:r>
            <w:r w:rsidR="006E06E6" w:rsidRPr="0009591D">
              <w:rPr>
                <w:rFonts w:ascii="Arial" w:hAnsi="Arial" w:cs="Arial"/>
                <w:sz w:val="16"/>
                <w:szCs w:val="16"/>
              </w:rPr>
              <w:t xml:space="preserve"> § 4-19 vyhlášky č. 501/2006 Sb., o obecných požadavcích na využívání území v platném znění</w:t>
            </w:r>
            <w:r w:rsidR="006E06E6">
              <w:rPr>
                <w:rFonts w:ascii="Arial" w:hAnsi="Arial" w:cs="Arial"/>
                <w:sz w:val="16"/>
                <w:szCs w:val="16"/>
              </w:rPr>
              <w:t>. Vymezení ploch s jiným způsobem využití je s ohledem na specifické podmínky v území řádně odůvodněno v textové části odůvodnění územního plánu.</w:t>
            </w:r>
            <w:r w:rsidR="006E06E6" w:rsidRPr="0009591D">
              <w:rPr>
                <w:rFonts w:ascii="Arial" w:hAnsi="Arial" w:cs="Arial"/>
                <w:sz w:val="16"/>
                <w:szCs w:val="16"/>
              </w:rPr>
              <w:t xml:space="preserve"> Plochy s rozdílným způsobem využití pokrývají beze zbytku a jednoznačně celé řešené území, zajišťují tak základní funkce řešeného území a jeho koordinovaný rozvoj.</w:t>
            </w:r>
            <w:r w:rsidR="006E06E6">
              <w:rPr>
                <w:rFonts w:ascii="Arial" w:hAnsi="Arial" w:cs="Arial"/>
                <w:sz w:val="16"/>
                <w:szCs w:val="16"/>
              </w:rPr>
              <w:t xml:space="preserve"> </w:t>
            </w:r>
            <w:r w:rsidR="006E06E6" w:rsidRPr="006B3047">
              <w:rPr>
                <w:rFonts w:ascii="Arial" w:hAnsi="Arial" w:cs="Arial"/>
                <w:sz w:val="16"/>
                <w:szCs w:val="16"/>
              </w:rPr>
              <w:t>Pro všechny plochy s rozdílným způsobem využití jsou stanoveny podmínky pro jejich využití vč</w:t>
            </w:r>
            <w:r w:rsidR="006E06E6">
              <w:rPr>
                <w:rFonts w:ascii="Arial" w:hAnsi="Arial" w:cs="Arial"/>
                <w:sz w:val="16"/>
                <w:szCs w:val="16"/>
              </w:rPr>
              <w:t xml:space="preserve">etně </w:t>
            </w:r>
            <w:r w:rsidR="006E06E6" w:rsidRPr="006B3047">
              <w:rPr>
                <w:rFonts w:ascii="Arial" w:hAnsi="Arial" w:cs="Arial"/>
                <w:sz w:val="16"/>
                <w:szCs w:val="16"/>
              </w:rPr>
              <w:t xml:space="preserve">podmínek prostorového uspořádání </w:t>
            </w:r>
            <w:r w:rsidR="006E06E6">
              <w:rPr>
                <w:rFonts w:ascii="Arial" w:hAnsi="Arial" w:cs="Arial"/>
                <w:sz w:val="16"/>
                <w:szCs w:val="16"/>
              </w:rPr>
              <w:t>v podkapitole F. 1. textové části územního plánu. Srovnání změn v terminologii ploch s rozdílným způsobem využití:</w:t>
            </w:r>
          </w:p>
          <w:p w:rsidR="006E06E6" w:rsidRDefault="006E06E6" w:rsidP="009E21F8">
            <w:pPr>
              <w:rPr>
                <w:rFonts w:ascii="Arial" w:hAnsi="Arial" w:cs="Arial"/>
                <w:sz w:val="16"/>
                <w:szCs w:val="16"/>
              </w:rPr>
            </w:pPr>
          </w:p>
          <w:tbl>
            <w:tblPr>
              <w:tblpPr w:leftFromText="141" w:rightFromText="141" w:vertAnchor="text" w:tblpX="-147"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119"/>
              <w:gridCol w:w="567"/>
              <w:gridCol w:w="2977"/>
            </w:tblGrid>
            <w:tr w:rsidR="00CD5672" w:rsidRPr="00AD06AC" w:rsidTr="00715E61">
              <w:trPr>
                <w:trHeight w:val="271"/>
              </w:trPr>
              <w:tc>
                <w:tcPr>
                  <w:tcW w:w="3686" w:type="dxa"/>
                  <w:gridSpan w:val="2"/>
                  <w:vAlign w:val="center"/>
                </w:tcPr>
                <w:p w:rsidR="00CD5672" w:rsidRPr="00AD06AC" w:rsidRDefault="00CD5672" w:rsidP="00221D28">
                  <w:pPr>
                    <w:autoSpaceDE w:val="0"/>
                    <w:autoSpaceDN w:val="0"/>
                    <w:adjustRightInd w:val="0"/>
                    <w:jc w:val="left"/>
                    <w:rPr>
                      <w:rFonts w:ascii="Arial" w:hAnsi="Arial" w:cs="Arial"/>
                      <w:sz w:val="16"/>
                      <w:szCs w:val="16"/>
                    </w:rPr>
                  </w:pPr>
                  <w:r>
                    <w:rPr>
                      <w:rFonts w:ascii="Arial" w:hAnsi="Arial" w:cs="Arial"/>
                      <w:sz w:val="16"/>
                      <w:szCs w:val="16"/>
                    </w:rPr>
                    <w:t>Územní plán</w:t>
                  </w:r>
                  <w:r w:rsidRPr="00AD06AC">
                    <w:rPr>
                      <w:rFonts w:ascii="Arial" w:hAnsi="Arial" w:cs="Arial"/>
                      <w:sz w:val="16"/>
                      <w:szCs w:val="16"/>
                    </w:rPr>
                    <w:t xml:space="preserve"> </w:t>
                  </w:r>
                  <w:proofErr w:type="spellStart"/>
                  <w:r>
                    <w:rPr>
                      <w:rFonts w:ascii="Arial" w:hAnsi="Arial" w:cs="Arial"/>
                      <w:sz w:val="16"/>
                      <w:szCs w:val="16"/>
                    </w:rPr>
                    <w:t>Pucov</w:t>
                  </w:r>
                  <w:proofErr w:type="spellEnd"/>
                </w:p>
              </w:tc>
              <w:tc>
                <w:tcPr>
                  <w:tcW w:w="3544" w:type="dxa"/>
                  <w:gridSpan w:val="2"/>
                  <w:vAlign w:val="center"/>
                </w:tcPr>
                <w:p w:rsidR="00CD5672" w:rsidRPr="00AD06AC" w:rsidRDefault="00CD5672" w:rsidP="00221D28">
                  <w:pPr>
                    <w:autoSpaceDE w:val="0"/>
                    <w:autoSpaceDN w:val="0"/>
                    <w:adjustRightInd w:val="0"/>
                    <w:jc w:val="left"/>
                    <w:rPr>
                      <w:rFonts w:ascii="Arial" w:hAnsi="Arial" w:cs="Arial"/>
                      <w:sz w:val="16"/>
                      <w:szCs w:val="16"/>
                    </w:rPr>
                  </w:pPr>
                  <w:r w:rsidRPr="00AD06AC">
                    <w:rPr>
                      <w:rFonts w:ascii="Arial" w:hAnsi="Arial" w:cs="Arial"/>
                      <w:sz w:val="16"/>
                      <w:szCs w:val="16"/>
                    </w:rPr>
                    <w:t xml:space="preserve">Změna č. </w:t>
                  </w:r>
                  <w:r>
                    <w:rPr>
                      <w:rFonts w:ascii="Arial" w:hAnsi="Arial" w:cs="Arial"/>
                      <w:sz w:val="16"/>
                      <w:szCs w:val="16"/>
                    </w:rPr>
                    <w:t>1</w:t>
                  </w:r>
                </w:p>
              </w:tc>
            </w:tr>
            <w:tr w:rsidR="00221D28" w:rsidRPr="00AD06AC" w:rsidTr="00715E61">
              <w:trPr>
                <w:trHeight w:val="227"/>
              </w:trPr>
              <w:tc>
                <w:tcPr>
                  <w:tcW w:w="567" w:type="dxa"/>
                  <w:vAlign w:val="center"/>
                </w:tcPr>
                <w:p w:rsidR="00221D28" w:rsidRDefault="00715E61" w:rsidP="00221D28">
                  <w:pPr>
                    <w:autoSpaceDE w:val="0"/>
                    <w:autoSpaceDN w:val="0"/>
                    <w:adjustRightInd w:val="0"/>
                    <w:jc w:val="center"/>
                    <w:rPr>
                      <w:rFonts w:ascii="Arial" w:hAnsi="Arial" w:cs="Arial"/>
                      <w:sz w:val="16"/>
                      <w:szCs w:val="16"/>
                    </w:rPr>
                  </w:pPr>
                  <w:r>
                    <w:rPr>
                      <w:rFonts w:ascii="Arial" w:hAnsi="Arial" w:cs="Arial"/>
                      <w:sz w:val="16"/>
                      <w:szCs w:val="16"/>
                    </w:rPr>
                    <w:t>BV</w:t>
                  </w:r>
                </w:p>
              </w:tc>
              <w:tc>
                <w:tcPr>
                  <w:tcW w:w="3119" w:type="dxa"/>
                  <w:vAlign w:val="center"/>
                </w:tcPr>
                <w:p w:rsidR="00221D28" w:rsidRPr="00AD06AC" w:rsidRDefault="00640AA9" w:rsidP="00715E61">
                  <w:pPr>
                    <w:autoSpaceDE w:val="0"/>
                    <w:autoSpaceDN w:val="0"/>
                    <w:adjustRightInd w:val="0"/>
                    <w:rPr>
                      <w:rFonts w:ascii="Arial" w:hAnsi="Arial" w:cs="Arial"/>
                      <w:sz w:val="16"/>
                      <w:szCs w:val="16"/>
                    </w:rPr>
                  </w:pPr>
                  <w:r>
                    <w:rPr>
                      <w:rFonts w:ascii="Arial" w:hAnsi="Arial" w:cs="Arial"/>
                      <w:sz w:val="16"/>
                      <w:szCs w:val="16"/>
                    </w:rPr>
                    <w:t>p</w:t>
                  </w:r>
                  <w:r w:rsidR="00221D28">
                    <w:rPr>
                      <w:rFonts w:ascii="Arial" w:hAnsi="Arial" w:cs="Arial"/>
                      <w:sz w:val="16"/>
                      <w:szCs w:val="16"/>
                    </w:rPr>
                    <w:t xml:space="preserve">lochy bydlení </w:t>
                  </w:r>
                  <w:r w:rsidR="00715E61">
                    <w:rPr>
                      <w:rFonts w:ascii="Arial" w:hAnsi="Arial" w:cs="Arial"/>
                      <w:sz w:val="16"/>
                      <w:szCs w:val="16"/>
                    </w:rPr>
                    <w:t>venkovského charakteru</w:t>
                  </w:r>
                </w:p>
              </w:tc>
              <w:tc>
                <w:tcPr>
                  <w:tcW w:w="567" w:type="dxa"/>
                  <w:shd w:val="clear" w:color="auto" w:fill="FF8080"/>
                  <w:vAlign w:val="center"/>
                </w:tcPr>
                <w:p w:rsidR="00221D28" w:rsidRPr="00AD06AC" w:rsidRDefault="00221D28"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SV</w:t>
                  </w:r>
                </w:p>
              </w:tc>
              <w:tc>
                <w:tcPr>
                  <w:tcW w:w="2977" w:type="dxa"/>
                  <w:vAlign w:val="center"/>
                </w:tcPr>
                <w:p w:rsidR="00221D28" w:rsidRPr="00AD06AC"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221D28">
                    <w:rPr>
                      <w:rFonts w:ascii="Arial" w:hAnsi="Arial" w:cs="Arial"/>
                      <w:sz w:val="16"/>
                      <w:szCs w:val="16"/>
                    </w:rPr>
                    <w:t>lochy smíšené obytné - venkovské</w:t>
                  </w:r>
                </w:p>
              </w:tc>
            </w:tr>
            <w:tr w:rsidR="00715E61" w:rsidRPr="00AD06AC" w:rsidTr="00BD3ED0">
              <w:trPr>
                <w:trHeight w:val="227"/>
              </w:trPr>
              <w:tc>
                <w:tcPr>
                  <w:tcW w:w="567" w:type="dxa"/>
                  <w:vMerge w:val="restart"/>
                  <w:vAlign w:val="center"/>
                </w:tcPr>
                <w:p w:rsidR="00715E61" w:rsidRDefault="00715E61" w:rsidP="00221D28">
                  <w:pPr>
                    <w:autoSpaceDE w:val="0"/>
                    <w:autoSpaceDN w:val="0"/>
                    <w:adjustRightInd w:val="0"/>
                    <w:jc w:val="center"/>
                    <w:rPr>
                      <w:rFonts w:ascii="Arial" w:hAnsi="Arial" w:cs="Arial"/>
                      <w:sz w:val="16"/>
                      <w:szCs w:val="16"/>
                    </w:rPr>
                  </w:pPr>
                  <w:r>
                    <w:rPr>
                      <w:rFonts w:ascii="Arial" w:hAnsi="Arial" w:cs="Arial"/>
                      <w:sz w:val="16"/>
                      <w:szCs w:val="16"/>
                    </w:rPr>
                    <w:t>OI</w:t>
                  </w:r>
                </w:p>
              </w:tc>
              <w:tc>
                <w:tcPr>
                  <w:tcW w:w="3119" w:type="dxa"/>
                  <w:vMerge w:val="restart"/>
                  <w:vAlign w:val="center"/>
                </w:tcPr>
                <w:p w:rsidR="00715E61"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715E61">
                    <w:rPr>
                      <w:rFonts w:ascii="Arial" w:hAnsi="Arial" w:cs="Arial"/>
                      <w:sz w:val="16"/>
                      <w:szCs w:val="16"/>
                    </w:rPr>
                    <w:t>lochy občanského vybavení</w:t>
                  </w:r>
                </w:p>
              </w:tc>
              <w:tc>
                <w:tcPr>
                  <w:tcW w:w="567" w:type="dxa"/>
                  <w:shd w:val="clear" w:color="auto" w:fill="FF66CC"/>
                  <w:vAlign w:val="center"/>
                </w:tcPr>
                <w:p w:rsidR="00715E61" w:rsidRPr="00AD06AC" w:rsidRDefault="00715E61" w:rsidP="00221D28">
                  <w:pPr>
                    <w:autoSpaceDE w:val="0"/>
                    <w:autoSpaceDN w:val="0"/>
                    <w:adjustRightInd w:val="0"/>
                    <w:jc w:val="center"/>
                    <w:rPr>
                      <w:rFonts w:ascii="Arial" w:hAnsi="Arial" w:cs="Arial"/>
                      <w:sz w:val="16"/>
                      <w:szCs w:val="16"/>
                    </w:rPr>
                  </w:pPr>
                  <w:r>
                    <w:rPr>
                      <w:rFonts w:ascii="Arial" w:hAnsi="Arial" w:cs="Arial"/>
                      <w:sz w:val="16"/>
                      <w:szCs w:val="16"/>
                    </w:rPr>
                    <w:t>OV</w:t>
                  </w:r>
                </w:p>
              </w:tc>
              <w:tc>
                <w:tcPr>
                  <w:tcW w:w="2977" w:type="dxa"/>
                  <w:vAlign w:val="center"/>
                </w:tcPr>
                <w:p w:rsidR="00715E61" w:rsidRPr="00AD06AC" w:rsidRDefault="00640AA9" w:rsidP="00715E61">
                  <w:pPr>
                    <w:autoSpaceDE w:val="0"/>
                    <w:autoSpaceDN w:val="0"/>
                    <w:adjustRightInd w:val="0"/>
                    <w:jc w:val="left"/>
                    <w:rPr>
                      <w:rFonts w:ascii="Arial" w:hAnsi="Arial" w:cs="Arial"/>
                      <w:sz w:val="16"/>
                      <w:szCs w:val="16"/>
                    </w:rPr>
                  </w:pPr>
                  <w:r>
                    <w:rPr>
                      <w:rFonts w:ascii="Arial" w:hAnsi="Arial" w:cs="Arial"/>
                      <w:sz w:val="16"/>
                      <w:szCs w:val="16"/>
                    </w:rPr>
                    <w:t>p</w:t>
                  </w:r>
                  <w:r w:rsidR="00715E61">
                    <w:rPr>
                      <w:rFonts w:ascii="Arial" w:hAnsi="Arial" w:cs="Arial"/>
                      <w:sz w:val="16"/>
                      <w:szCs w:val="16"/>
                    </w:rPr>
                    <w:t>lochy občanského vybavení - veřejná infrastruktura</w:t>
                  </w:r>
                </w:p>
              </w:tc>
            </w:tr>
            <w:tr w:rsidR="00715E61" w:rsidRPr="00AD06AC" w:rsidTr="00BD3ED0">
              <w:trPr>
                <w:trHeight w:val="227"/>
              </w:trPr>
              <w:tc>
                <w:tcPr>
                  <w:tcW w:w="567" w:type="dxa"/>
                  <w:vMerge/>
                  <w:vAlign w:val="center"/>
                </w:tcPr>
                <w:p w:rsidR="00715E61" w:rsidRDefault="00715E61" w:rsidP="00221D28">
                  <w:pPr>
                    <w:autoSpaceDE w:val="0"/>
                    <w:autoSpaceDN w:val="0"/>
                    <w:adjustRightInd w:val="0"/>
                    <w:jc w:val="center"/>
                    <w:rPr>
                      <w:rFonts w:ascii="Arial" w:hAnsi="Arial" w:cs="Arial"/>
                      <w:sz w:val="16"/>
                      <w:szCs w:val="16"/>
                    </w:rPr>
                  </w:pPr>
                </w:p>
              </w:tc>
              <w:tc>
                <w:tcPr>
                  <w:tcW w:w="3119" w:type="dxa"/>
                  <w:vMerge/>
                  <w:vAlign w:val="center"/>
                </w:tcPr>
                <w:p w:rsidR="00715E61" w:rsidRPr="00AD06AC" w:rsidRDefault="00715E61" w:rsidP="00221D28">
                  <w:pPr>
                    <w:autoSpaceDE w:val="0"/>
                    <w:autoSpaceDN w:val="0"/>
                    <w:adjustRightInd w:val="0"/>
                    <w:rPr>
                      <w:rFonts w:ascii="Arial" w:hAnsi="Arial" w:cs="Arial"/>
                      <w:sz w:val="16"/>
                      <w:szCs w:val="16"/>
                    </w:rPr>
                  </w:pPr>
                </w:p>
              </w:tc>
              <w:tc>
                <w:tcPr>
                  <w:tcW w:w="567" w:type="dxa"/>
                  <w:shd w:val="clear" w:color="auto" w:fill="FFFF00"/>
                  <w:vAlign w:val="center"/>
                </w:tcPr>
                <w:p w:rsidR="00715E61" w:rsidRPr="00AD06AC" w:rsidRDefault="00715E61"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OS</w:t>
                  </w:r>
                </w:p>
              </w:tc>
              <w:tc>
                <w:tcPr>
                  <w:tcW w:w="2977" w:type="dxa"/>
                  <w:vAlign w:val="center"/>
                </w:tcPr>
                <w:p w:rsidR="00715E61" w:rsidRPr="00AD06AC" w:rsidRDefault="00640AA9" w:rsidP="00715E61">
                  <w:pPr>
                    <w:autoSpaceDE w:val="0"/>
                    <w:autoSpaceDN w:val="0"/>
                    <w:adjustRightInd w:val="0"/>
                    <w:jc w:val="left"/>
                    <w:rPr>
                      <w:rFonts w:ascii="Arial" w:hAnsi="Arial" w:cs="Arial"/>
                      <w:sz w:val="16"/>
                      <w:szCs w:val="16"/>
                    </w:rPr>
                  </w:pPr>
                  <w:r>
                    <w:rPr>
                      <w:rFonts w:ascii="Arial" w:hAnsi="Arial" w:cs="Arial"/>
                      <w:sz w:val="16"/>
                      <w:szCs w:val="16"/>
                    </w:rPr>
                    <w:t>p</w:t>
                  </w:r>
                  <w:r w:rsidR="00715E61">
                    <w:rPr>
                      <w:rFonts w:ascii="Arial" w:hAnsi="Arial" w:cs="Arial"/>
                      <w:sz w:val="16"/>
                      <w:szCs w:val="16"/>
                    </w:rPr>
                    <w:t>lochy občanského vybavení - tělovýchovná  a sportovní zařízení</w:t>
                  </w:r>
                </w:p>
              </w:tc>
            </w:tr>
            <w:tr w:rsidR="00BD3ED0" w:rsidRPr="00AD06AC" w:rsidTr="00BD3ED0">
              <w:trPr>
                <w:trHeight w:val="227"/>
              </w:trPr>
              <w:tc>
                <w:tcPr>
                  <w:tcW w:w="567" w:type="dxa"/>
                  <w:vAlign w:val="center"/>
                </w:tcPr>
                <w:p w:rsidR="00BD3ED0" w:rsidRDefault="00BD3ED0" w:rsidP="00221D28">
                  <w:pPr>
                    <w:autoSpaceDE w:val="0"/>
                    <w:autoSpaceDN w:val="0"/>
                    <w:adjustRightInd w:val="0"/>
                    <w:jc w:val="center"/>
                    <w:rPr>
                      <w:rFonts w:ascii="Arial" w:hAnsi="Arial" w:cs="Arial"/>
                      <w:sz w:val="16"/>
                      <w:szCs w:val="16"/>
                    </w:rPr>
                  </w:pPr>
                </w:p>
              </w:tc>
              <w:tc>
                <w:tcPr>
                  <w:tcW w:w="3119" w:type="dxa"/>
                  <w:vAlign w:val="center"/>
                </w:tcPr>
                <w:p w:rsidR="00BD3ED0" w:rsidRPr="00AD06AC"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dopravní infrastruktury</w:t>
                  </w:r>
                </w:p>
              </w:tc>
              <w:tc>
                <w:tcPr>
                  <w:tcW w:w="567" w:type="dxa"/>
                  <w:vMerge w:val="restart"/>
                  <w:shd w:val="clear" w:color="auto" w:fill="CCCCCC"/>
                  <w:vAlign w:val="center"/>
                </w:tcPr>
                <w:p w:rsidR="00BD3ED0" w:rsidRPr="00AD06AC" w:rsidRDefault="00BD3ED0"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DS</w:t>
                  </w:r>
                </w:p>
              </w:tc>
              <w:tc>
                <w:tcPr>
                  <w:tcW w:w="2977" w:type="dxa"/>
                  <w:vMerge w:val="restart"/>
                  <w:vAlign w:val="center"/>
                </w:tcPr>
                <w:p w:rsidR="00BD3ED0" w:rsidRPr="00AD06AC"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dopravní infrastruktury - silniční</w:t>
                  </w:r>
                </w:p>
              </w:tc>
            </w:tr>
            <w:tr w:rsidR="00BD3ED0" w:rsidRPr="00AD06AC" w:rsidTr="00BD3ED0">
              <w:trPr>
                <w:trHeight w:val="227"/>
              </w:trPr>
              <w:tc>
                <w:tcPr>
                  <w:tcW w:w="567" w:type="dxa"/>
                  <w:vAlign w:val="center"/>
                </w:tcPr>
                <w:p w:rsidR="00BD3ED0" w:rsidRDefault="00BD3ED0" w:rsidP="00221D28">
                  <w:pPr>
                    <w:autoSpaceDE w:val="0"/>
                    <w:autoSpaceDN w:val="0"/>
                    <w:adjustRightInd w:val="0"/>
                    <w:jc w:val="center"/>
                    <w:rPr>
                      <w:rFonts w:ascii="Arial" w:hAnsi="Arial" w:cs="Arial"/>
                      <w:sz w:val="16"/>
                      <w:szCs w:val="16"/>
                    </w:rPr>
                  </w:pPr>
                  <w:r>
                    <w:rPr>
                      <w:rFonts w:ascii="Arial" w:hAnsi="Arial" w:cs="Arial"/>
                      <w:sz w:val="16"/>
                      <w:szCs w:val="16"/>
                    </w:rPr>
                    <w:t>DS</w:t>
                  </w:r>
                </w:p>
              </w:tc>
              <w:tc>
                <w:tcPr>
                  <w:tcW w:w="3119" w:type="dxa"/>
                  <w:vAlign w:val="center"/>
                </w:tcPr>
                <w:p w:rsidR="00BD3ED0" w:rsidRPr="00AD06AC"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silniční dopravy</w:t>
                  </w:r>
                </w:p>
              </w:tc>
              <w:tc>
                <w:tcPr>
                  <w:tcW w:w="567" w:type="dxa"/>
                  <w:vMerge/>
                  <w:shd w:val="clear" w:color="auto" w:fill="CCCCCC"/>
                  <w:vAlign w:val="center"/>
                </w:tcPr>
                <w:p w:rsidR="00BD3ED0" w:rsidRPr="00AD06AC" w:rsidRDefault="00BD3ED0" w:rsidP="00221D28">
                  <w:pPr>
                    <w:autoSpaceDE w:val="0"/>
                    <w:autoSpaceDN w:val="0"/>
                    <w:adjustRightInd w:val="0"/>
                    <w:ind w:left="-997" w:firstLine="997"/>
                    <w:jc w:val="center"/>
                    <w:rPr>
                      <w:rFonts w:ascii="Arial" w:hAnsi="Arial" w:cs="Arial"/>
                      <w:sz w:val="16"/>
                      <w:szCs w:val="16"/>
                    </w:rPr>
                  </w:pPr>
                </w:p>
              </w:tc>
              <w:tc>
                <w:tcPr>
                  <w:tcW w:w="2977" w:type="dxa"/>
                  <w:vMerge/>
                  <w:vAlign w:val="center"/>
                </w:tcPr>
                <w:p w:rsidR="00BD3ED0" w:rsidRPr="00AD06AC" w:rsidRDefault="00BD3ED0" w:rsidP="00221D28">
                  <w:pPr>
                    <w:autoSpaceDE w:val="0"/>
                    <w:autoSpaceDN w:val="0"/>
                    <w:adjustRightInd w:val="0"/>
                    <w:rPr>
                      <w:rFonts w:ascii="Arial" w:hAnsi="Arial" w:cs="Arial"/>
                      <w:sz w:val="16"/>
                      <w:szCs w:val="16"/>
                    </w:rPr>
                  </w:pPr>
                </w:p>
              </w:tc>
            </w:tr>
            <w:tr w:rsidR="00221D28" w:rsidRPr="00AD06AC" w:rsidTr="00BD3ED0">
              <w:trPr>
                <w:trHeight w:val="227"/>
              </w:trPr>
              <w:tc>
                <w:tcPr>
                  <w:tcW w:w="567" w:type="dxa"/>
                  <w:vAlign w:val="center"/>
                </w:tcPr>
                <w:p w:rsidR="00221D28" w:rsidRDefault="00BD3ED0" w:rsidP="00221D28">
                  <w:pPr>
                    <w:autoSpaceDE w:val="0"/>
                    <w:autoSpaceDN w:val="0"/>
                    <w:adjustRightInd w:val="0"/>
                    <w:jc w:val="center"/>
                    <w:rPr>
                      <w:rFonts w:ascii="Arial" w:hAnsi="Arial" w:cs="Arial"/>
                      <w:sz w:val="16"/>
                      <w:szCs w:val="16"/>
                    </w:rPr>
                  </w:pPr>
                  <w:r>
                    <w:rPr>
                      <w:rFonts w:ascii="Arial" w:hAnsi="Arial" w:cs="Arial"/>
                      <w:sz w:val="16"/>
                      <w:szCs w:val="16"/>
                    </w:rPr>
                    <w:t>TI</w:t>
                  </w:r>
                </w:p>
              </w:tc>
              <w:tc>
                <w:tcPr>
                  <w:tcW w:w="3119" w:type="dxa"/>
                  <w:vAlign w:val="center"/>
                </w:tcPr>
                <w:p w:rsidR="00221D28"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technické infrastruktury</w:t>
                  </w:r>
                </w:p>
              </w:tc>
              <w:tc>
                <w:tcPr>
                  <w:tcW w:w="567" w:type="dxa"/>
                  <w:shd w:val="clear" w:color="auto" w:fill="7F7F7F"/>
                  <w:vAlign w:val="center"/>
                </w:tcPr>
                <w:p w:rsidR="00221D28" w:rsidRPr="00AD06AC" w:rsidRDefault="00BD3ED0"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TI</w:t>
                  </w:r>
                </w:p>
              </w:tc>
              <w:tc>
                <w:tcPr>
                  <w:tcW w:w="2977" w:type="dxa"/>
                  <w:vAlign w:val="center"/>
                </w:tcPr>
                <w:p w:rsidR="00221D28" w:rsidRPr="00AD06AC"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technické infrastruktury - inženýrské sítě</w:t>
                  </w:r>
                </w:p>
              </w:tc>
            </w:tr>
            <w:tr w:rsidR="00221D28" w:rsidRPr="00AD06AC" w:rsidTr="00BD3ED0">
              <w:trPr>
                <w:trHeight w:val="227"/>
              </w:trPr>
              <w:tc>
                <w:tcPr>
                  <w:tcW w:w="567" w:type="dxa"/>
                  <w:vAlign w:val="center"/>
                </w:tcPr>
                <w:p w:rsidR="00221D28" w:rsidRDefault="00BD3ED0" w:rsidP="00221D28">
                  <w:pPr>
                    <w:autoSpaceDE w:val="0"/>
                    <w:autoSpaceDN w:val="0"/>
                    <w:adjustRightInd w:val="0"/>
                    <w:jc w:val="center"/>
                    <w:rPr>
                      <w:rFonts w:ascii="Arial" w:hAnsi="Arial" w:cs="Arial"/>
                      <w:sz w:val="16"/>
                      <w:szCs w:val="16"/>
                    </w:rPr>
                  </w:pPr>
                  <w:r>
                    <w:rPr>
                      <w:rFonts w:ascii="Arial" w:hAnsi="Arial" w:cs="Arial"/>
                      <w:sz w:val="16"/>
                      <w:szCs w:val="16"/>
                    </w:rPr>
                    <w:t>SV</w:t>
                  </w:r>
                </w:p>
              </w:tc>
              <w:tc>
                <w:tcPr>
                  <w:tcW w:w="3119" w:type="dxa"/>
                  <w:vAlign w:val="center"/>
                </w:tcPr>
                <w:p w:rsidR="00221D28"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smíšené</w:t>
                  </w:r>
                </w:p>
              </w:tc>
              <w:tc>
                <w:tcPr>
                  <w:tcW w:w="567" w:type="dxa"/>
                  <w:shd w:val="clear" w:color="auto" w:fill="C6B89D"/>
                  <w:vAlign w:val="center"/>
                </w:tcPr>
                <w:p w:rsidR="00221D28" w:rsidRPr="00AD06AC" w:rsidRDefault="00BD3ED0"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VS</w:t>
                  </w:r>
                </w:p>
              </w:tc>
              <w:tc>
                <w:tcPr>
                  <w:tcW w:w="2977" w:type="dxa"/>
                  <w:vAlign w:val="center"/>
                </w:tcPr>
                <w:p w:rsidR="00221D28" w:rsidRPr="00AD06AC" w:rsidRDefault="00BD3ED0" w:rsidP="00221D28">
                  <w:pPr>
                    <w:autoSpaceDE w:val="0"/>
                    <w:autoSpaceDN w:val="0"/>
                    <w:adjustRightInd w:val="0"/>
                    <w:rPr>
                      <w:rFonts w:ascii="Arial" w:hAnsi="Arial" w:cs="Arial"/>
                      <w:sz w:val="16"/>
                      <w:szCs w:val="16"/>
                    </w:rPr>
                  </w:pPr>
                  <w:r>
                    <w:rPr>
                      <w:rFonts w:ascii="Arial" w:hAnsi="Arial" w:cs="Arial"/>
                      <w:sz w:val="16"/>
                      <w:szCs w:val="16"/>
                    </w:rPr>
                    <w:t>plochy smíšené výrobní</w:t>
                  </w:r>
                </w:p>
              </w:tc>
            </w:tr>
            <w:tr w:rsidR="00BD3ED0" w:rsidRPr="00AD06AC" w:rsidTr="00640AA9">
              <w:trPr>
                <w:trHeight w:val="227"/>
              </w:trPr>
              <w:tc>
                <w:tcPr>
                  <w:tcW w:w="567" w:type="dxa"/>
                  <w:vAlign w:val="center"/>
                </w:tcPr>
                <w:p w:rsidR="00BD3ED0" w:rsidRDefault="00BD3ED0" w:rsidP="00221D28">
                  <w:pPr>
                    <w:autoSpaceDE w:val="0"/>
                    <w:autoSpaceDN w:val="0"/>
                    <w:adjustRightInd w:val="0"/>
                    <w:jc w:val="center"/>
                    <w:rPr>
                      <w:rFonts w:ascii="Arial" w:hAnsi="Arial" w:cs="Arial"/>
                      <w:sz w:val="16"/>
                      <w:szCs w:val="16"/>
                    </w:rPr>
                  </w:pPr>
                  <w:r>
                    <w:rPr>
                      <w:rFonts w:ascii="Arial" w:hAnsi="Arial" w:cs="Arial"/>
                      <w:sz w:val="16"/>
                      <w:szCs w:val="16"/>
                    </w:rPr>
                    <w:lastRenderedPageBreak/>
                    <w:t>RR</w:t>
                  </w:r>
                </w:p>
              </w:tc>
              <w:tc>
                <w:tcPr>
                  <w:tcW w:w="3119" w:type="dxa"/>
                  <w:vAlign w:val="center"/>
                </w:tcPr>
                <w:p w:rsidR="00BD3ED0" w:rsidRDefault="00640AA9" w:rsidP="00221D28">
                  <w:pPr>
                    <w:autoSpaceDE w:val="0"/>
                    <w:autoSpaceDN w:val="0"/>
                    <w:adjustRightInd w:val="0"/>
                    <w:rPr>
                      <w:rFonts w:ascii="Arial" w:hAnsi="Arial" w:cs="Arial"/>
                      <w:sz w:val="16"/>
                      <w:szCs w:val="16"/>
                    </w:rPr>
                  </w:pPr>
                  <w:r>
                    <w:rPr>
                      <w:rFonts w:ascii="Arial" w:hAnsi="Arial" w:cs="Arial"/>
                      <w:sz w:val="16"/>
                      <w:szCs w:val="16"/>
                    </w:rPr>
                    <w:t>p</w:t>
                  </w:r>
                  <w:r w:rsidR="00BD3ED0">
                    <w:rPr>
                      <w:rFonts w:ascii="Arial" w:hAnsi="Arial" w:cs="Arial"/>
                      <w:sz w:val="16"/>
                      <w:szCs w:val="16"/>
                    </w:rPr>
                    <w:t>lochy rodinné rekreace</w:t>
                  </w:r>
                </w:p>
              </w:tc>
              <w:tc>
                <w:tcPr>
                  <w:tcW w:w="567" w:type="dxa"/>
                  <w:shd w:val="clear" w:color="auto" w:fill="FFB442"/>
                  <w:vAlign w:val="center"/>
                </w:tcPr>
                <w:p w:rsidR="00BD3ED0" w:rsidRDefault="00BD3ED0"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RI</w:t>
                  </w:r>
                </w:p>
              </w:tc>
              <w:tc>
                <w:tcPr>
                  <w:tcW w:w="2977" w:type="dxa"/>
                  <w:vAlign w:val="center"/>
                </w:tcPr>
                <w:p w:rsidR="00BD3ED0" w:rsidRDefault="00BD3ED0" w:rsidP="00221D28">
                  <w:pPr>
                    <w:autoSpaceDE w:val="0"/>
                    <w:autoSpaceDN w:val="0"/>
                    <w:adjustRightInd w:val="0"/>
                    <w:rPr>
                      <w:rFonts w:ascii="Arial" w:hAnsi="Arial" w:cs="Arial"/>
                      <w:sz w:val="16"/>
                      <w:szCs w:val="16"/>
                    </w:rPr>
                  </w:pPr>
                  <w:r>
                    <w:rPr>
                      <w:rFonts w:ascii="Arial" w:hAnsi="Arial" w:cs="Arial"/>
                      <w:sz w:val="16"/>
                      <w:szCs w:val="16"/>
                    </w:rPr>
                    <w:t xml:space="preserve">plochy rekreace - </w:t>
                  </w:r>
                  <w:r w:rsidR="00640AA9">
                    <w:rPr>
                      <w:rFonts w:ascii="Arial" w:hAnsi="Arial" w:cs="Arial"/>
                      <w:sz w:val="16"/>
                      <w:szCs w:val="16"/>
                    </w:rPr>
                    <w:t>plochy staveb pro rodinnou rekreaci</w:t>
                  </w:r>
                </w:p>
              </w:tc>
            </w:tr>
            <w:tr w:rsidR="00640AA9" w:rsidRPr="00AD06AC" w:rsidTr="00640AA9">
              <w:trPr>
                <w:trHeight w:val="227"/>
              </w:trPr>
              <w:tc>
                <w:tcPr>
                  <w:tcW w:w="567" w:type="dxa"/>
                  <w:vAlign w:val="center"/>
                </w:tcPr>
                <w:p w:rsidR="00640AA9" w:rsidRDefault="00640AA9" w:rsidP="00221D28">
                  <w:pPr>
                    <w:autoSpaceDE w:val="0"/>
                    <w:autoSpaceDN w:val="0"/>
                    <w:adjustRightInd w:val="0"/>
                    <w:jc w:val="center"/>
                    <w:rPr>
                      <w:rFonts w:ascii="Arial" w:hAnsi="Arial" w:cs="Arial"/>
                      <w:sz w:val="16"/>
                      <w:szCs w:val="16"/>
                    </w:rPr>
                  </w:pPr>
                  <w:r>
                    <w:rPr>
                      <w:rFonts w:ascii="Arial" w:hAnsi="Arial" w:cs="Arial"/>
                      <w:sz w:val="16"/>
                      <w:szCs w:val="16"/>
                    </w:rPr>
                    <w:t>RZ</w:t>
                  </w:r>
                </w:p>
              </w:tc>
              <w:tc>
                <w:tcPr>
                  <w:tcW w:w="3119" w:type="dxa"/>
                  <w:vAlign w:val="center"/>
                </w:tcPr>
                <w:p w:rsidR="00640AA9" w:rsidRDefault="00640AA9" w:rsidP="00221D28">
                  <w:pPr>
                    <w:autoSpaceDE w:val="0"/>
                    <w:autoSpaceDN w:val="0"/>
                    <w:adjustRightInd w:val="0"/>
                    <w:rPr>
                      <w:rFonts w:ascii="Arial" w:hAnsi="Arial" w:cs="Arial"/>
                      <w:sz w:val="16"/>
                      <w:szCs w:val="16"/>
                    </w:rPr>
                  </w:pPr>
                  <w:r>
                    <w:rPr>
                      <w:rFonts w:ascii="Arial" w:hAnsi="Arial" w:cs="Arial"/>
                      <w:sz w:val="16"/>
                      <w:szCs w:val="16"/>
                    </w:rPr>
                    <w:t>plochy zahrádek</w:t>
                  </w:r>
                </w:p>
              </w:tc>
              <w:tc>
                <w:tcPr>
                  <w:tcW w:w="567" w:type="dxa"/>
                  <w:shd w:val="clear" w:color="auto" w:fill="7AD643"/>
                  <w:vAlign w:val="center"/>
                </w:tcPr>
                <w:p w:rsidR="00640AA9" w:rsidRDefault="00640AA9"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ZS</w:t>
                  </w:r>
                </w:p>
              </w:tc>
              <w:tc>
                <w:tcPr>
                  <w:tcW w:w="2977" w:type="dxa"/>
                  <w:vAlign w:val="center"/>
                </w:tcPr>
                <w:p w:rsidR="00640AA9" w:rsidRDefault="00640AA9" w:rsidP="00221D28">
                  <w:pPr>
                    <w:autoSpaceDE w:val="0"/>
                    <w:autoSpaceDN w:val="0"/>
                    <w:adjustRightInd w:val="0"/>
                    <w:rPr>
                      <w:rFonts w:ascii="Arial" w:hAnsi="Arial" w:cs="Arial"/>
                      <w:sz w:val="16"/>
                      <w:szCs w:val="16"/>
                    </w:rPr>
                  </w:pPr>
                  <w:r>
                    <w:rPr>
                      <w:rFonts w:ascii="Arial" w:hAnsi="Arial" w:cs="Arial"/>
                      <w:sz w:val="16"/>
                      <w:szCs w:val="16"/>
                    </w:rPr>
                    <w:t>plochy zeleně - soukromá a vyhrazená</w:t>
                  </w:r>
                </w:p>
              </w:tc>
            </w:tr>
            <w:tr w:rsidR="00640AA9" w:rsidRPr="00AD06AC" w:rsidTr="00640AA9">
              <w:trPr>
                <w:trHeight w:val="227"/>
              </w:trPr>
              <w:tc>
                <w:tcPr>
                  <w:tcW w:w="567" w:type="dxa"/>
                  <w:vMerge w:val="restart"/>
                  <w:vAlign w:val="center"/>
                </w:tcPr>
                <w:p w:rsidR="00640AA9" w:rsidRDefault="00640AA9" w:rsidP="00221D28">
                  <w:pPr>
                    <w:autoSpaceDE w:val="0"/>
                    <w:autoSpaceDN w:val="0"/>
                    <w:adjustRightInd w:val="0"/>
                    <w:jc w:val="center"/>
                    <w:rPr>
                      <w:rFonts w:ascii="Arial" w:hAnsi="Arial" w:cs="Arial"/>
                      <w:sz w:val="16"/>
                      <w:szCs w:val="16"/>
                    </w:rPr>
                  </w:pPr>
                  <w:r>
                    <w:rPr>
                      <w:rFonts w:ascii="Arial" w:hAnsi="Arial" w:cs="Arial"/>
                      <w:sz w:val="16"/>
                      <w:szCs w:val="16"/>
                    </w:rPr>
                    <w:t>UV</w:t>
                  </w:r>
                </w:p>
              </w:tc>
              <w:tc>
                <w:tcPr>
                  <w:tcW w:w="3119" w:type="dxa"/>
                  <w:vMerge w:val="restart"/>
                  <w:vAlign w:val="center"/>
                </w:tcPr>
                <w:p w:rsidR="00640AA9" w:rsidRDefault="00640AA9" w:rsidP="00221D28">
                  <w:pPr>
                    <w:autoSpaceDE w:val="0"/>
                    <w:autoSpaceDN w:val="0"/>
                    <w:adjustRightInd w:val="0"/>
                    <w:rPr>
                      <w:rFonts w:ascii="Arial" w:hAnsi="Arial" w:cs="Arial"/>
                      <w:sz w:val="16"/>
                      <w:szCs w:val="16"/>
                    </w:rPr>
                  </w:pPr>
                  <w:r>
                    <w:rPr>
                      <w:rFonts w:ascii="Arial" w:hAnsi="Arial" w:cs="Arial"/>
                      <w:sz w:val="16"/>
                      <w:szCs w:val="16"/>
                    </w:rPr>
                    <w:t>plochy veřejných prostranství</w:t>
                  </w:r>
                </w:p>
              </w:tc>
              <w:tc>
                <w:tcPr>
                  <w:tcW w:w="567" w:type="dxa"/>
                  <w:shd w:val="clear" w:color="auto" w:fill="A598EB"/>
                  <w:vAlign w:val="center"/>
                </w:tcPr>
                <w:p w:rsidR="00640AA9" w:rsidRDefault="00640AA9"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PV</w:t>
                  </w:r>
                </w:p>
              </w:tc>
              <w:tc>
                <w:tcPr>
                  <w:tcW w:w="2977" w:type="dxa"/>
                  <w:vAlign w:val="center"/>
                </w:tcPr>
                <w:p w:rsidR="00640AA9" w:rsidRDefault="00640AA9" w:rsidP="00221D28">
                  <w:pPr>
                    <w:autoSpaceDE w:val="0"/>
                    <w:autoSpaceDN w:val="0"/>
                    <w:adjustRightInd w:val="0"/>
                    <w:rPr>
                      <w:rFonts w:ascii="Arial" w:hAnsi="Arial" w:cs="Arial"/>
                      <w:sz w:val="16"/>
                      <w:szCs w:val="16"/>
                    </w:rPr>
                  </w:pPr>
                  <w:r>
                    <w:rPr>
                      <w:rFonts w:ascii="Arial" w:hAnsi="Arial" w:cs="Arial"/>
                      <w:sz w:val="16"/>
                      <w:szCs w:val="16"/>
                    </w:rPr>
                    <w:t>plochy veřejných prostranství</w:t>
                  </w:r>
                </w:p>
              </w:tc>
            </w:tr>
            <w:tr w:rsidR="00640AA9" w:rsidRPr="00AD06AC" w:rsidTr="00640AA9">
              <w:trPr>
                <w:trHeight w:val="227"/>
              </w:trPr>
              <w:tc>
                <w:tcPr>
                  <w:tcW w:w="567" w:type="dxa"/>
                  <w:vMerge/>
                  <w:vAlign w:val="center"/>
                </w:tcPr>
                <w:p w:rsidR="00640AA9" w:rsidRDefault="00640AA9" w:rsidP="00221D28">
                  <w:pPr>
                    <w:autoSpaceDE w:val="0"/>
                    <w:autoSpaceDN w:val="0"/>
                    <w:adjustRightInd w:val="0"/>
                    <w:jc w:val="center"/>
                    <w:rPr>
                      <w:rFonts w:ascii="Arial" w:hAnsi="Arial" w:cs="Arial"/>
                      <w:sz w:val="16"/>
                      <w:szCs w:val="16"/>
                    </w:rPr>
                  </w:pPr>
                </w:p>
              </w:tc>
              <w:tc>
                <w:tcPr>
                  <w:tcW w:w="3119" w:type="dxa"/>
                  <w:vMerge/>
                  <w:vAlign w:val="center"/>
                </w:tcPr>
                <w:p w:rsidR="00640AA9" w:rsidRDefault="00640AA9" w:rsidP="00221D28">
                  <w:pPr>
                    <w:autoSpaceDE w:val="0"/>
                    <w:autoSpaceDN w:val="0"/>
                    <w:adjustRightInd w:val="0"/>
                    <w:rPr>
                      <w:rFonts w:ascii="Arial" w:hAnsi="Arial" w:cs="Arial"/>
                      <w:sz w:val="16"/>
                      <w:szCs w:val="16"/>
                    </w:rPr>
                  </w:pPr>
                </w:p>
              </w:tc>
              <w:tc>
                <w:tcPr>
                  <w:tcW w:w="567" w:type="dxa"/>
                  <w:shd w:val="clear" w:color="auto" w:fill="00B266"/>
                  <w:vAlign w:val="center"/>
                </w:tcPr>
                <w:p w:rsidR="00640AA9" w:rsidRDefault="00640AA9"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ZV</w:t>
                  </w:r>
                </w:p>
              </w:tc>
              <w:tc>
                <w:tcPr>
                  <w:tcW w:w="2977" w:type="dxa"/>
                  <w:vAlign w:val="center"/>
                </w:tcPr>
                <w:p w:rsidR="00640AA9" w:rsidRDefault="00640AA9" w:rsidP="00221D28">
                  <w:pPr>
                    <w:autoSpaceDE w:val="0"/>
                    <w:autoSpaceDN w:val="0"/>
                    <w:adjustRightInd w:val="0"/>
                    <w:rPr>
                      <w:rFonts w:ascii="Arial" w:hAnsi="Arial" w:cs="Arial"/>
                      <w:sz w:val="16"/>
                      <w:szCs w:val="16"/>
                    </w:rPr>
                  </w:pPr>
                  <w:r>
                    <w:rPr>
                      <w:rFonts w:ascii="Arial" w:hAnsi="Arial" w:cs="Arial"/>
                      <w:sz w:val="16"/>
                      <w:szCs w:val="16"/>
                    </w:rPr>
                    <w:t>plochy veřejných prostranství - veřejná zeleň</w:t>
                  </w:r>
                </w:p>
              </w:tc>
            </w:tr>
            <w:tr w:rsidR="00640AA9" w:rsidRPr="00AD06AC" w:rsidTr="00E1125B">
              <w:trPr>
                <w:trHeight w:val="227"/>
              </w:trPr>
              <w:tc>
                <w:tcPr>
                  <w:tcW w:w="567" w:type="dxa"/>
                  <w:vAlign w:val="center"/>
                </w:tcPr>
                <w:p w:rsidR="00640AA9" w:rsidRDefault="00640AA9" w:rsidP="00221D28">
                  <w:pPr>
                    <w:autoSpaceDE w:val="0"/>
                    <w:autoSpaceDN w:val="0"/>
                    <w:adjustRightInd w:val="0"/>
                    <w:jc w:val="center"/>
                    <w:rPr>
                      <w:rFonts w:ascii="Arial" w:hAnsi="Arial" w:cs="Arial"/>
                      <w:sz w:val="16"/>
                      <w:szCs w:val="16"/>
                    </w:rPr>
                  </w:pPr>
                  <w:r>
                    <w:rPr>
                      <w:rFonts w:ascii="Arial" w:hAnsi="Arial" w:cs="Arial"/>
                      <w:sz w:val="16"/>
                      <w:szCs w:val="16"/>
                    </w:rPr>
                    <w:t>HO</w:t>
                  </w:r>
                </w:p>
              </w:tc>
              <w:tc>
                <w:tcPr>
                  <w:tcW w:w="3119" w:type="dxa"/>
                  <w:vAlign w:val="center"/>
                </w:tcPr>
                <w:p w:rsidR="00640AA9" w:rsidRDefault="00640AA9" w:rsidP="00221D28">
                  <w:pPr>
                    <w:autoSpaceDE w:val="0"/>
                    <w:autoSpaceDN w:val="0"/>
                    <w:adjustRightInd w:val="0"/>
                    <w:rPr>
                      <w:rFonts w:ascii="Arial" w:hAnsi="Arial" w:cs="Arial"/>
                      <w:sz w:val="16"/>
                      <w:szCs w:val="16"/>
                    </w:rPr>
                  </w:pPr>
                  <w:r>
                    <w:rPr>
                      <w:rFonts w:ascii="Arial" w:hAnsi="Arial" w:cs="Arial"/>
                      <w:sz w:val="16"/>
                      <w:szCs w:val="16"/>
                    </w:rPr>
                    <w:t>plochy vodní a vod</w:t>
                  </w:r>
                  <w:r w:rsidR="00E1125B">
                    <w:rPr>
                      <w:rFonts w:ascii="Arial" w:hAnsi="Arial" w:cs="Arial"/>
                      <w:sz w:val="16"/>
                      <w:szCs w:val="16"/>
                    </w:rPr>
                    <w:t>o</w:t>
                  </w:r>
                  <w:r>
                    <w:rPr>
                      <w:rFonts w:ascii="Arial" w:hAnsi="Arial" w:cs="Arial"/>
                      <w:sz w:val="16"/>
                      <w:szCs w:val="16"/>
                    </w:rPr>
                    <w:t>hospodářské</w:t>
                  </w:r>
                </w:p>
              </w:tc>
              <w:tc>
                <w:tcPr>
                  <w:tcW w:w="567" w:type="dxa"/>
                  <w:shd w:val="clear" w:color="auto" w:fill="8DC9FA"/>
                  <w:vAlign w:val="center"/>
                </w:tcPr>
                <w:p w:rsidR="00640AA9" w:rsidRDefault="00640AA9"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W</w:t>
                  </w:r>
                </w:p>
              </w:tc>
              <w:tc>
                <w:tcPr>
                  <w:tcW w:w="2977" w:type="dxa"/>
                  <w:vAlign w:val="center"/>
                </w:tcPr>
                <w:p w:rsidR="00640AA9" w:rsidRDefault="00E1125B" w:rsidP="00221D28">
                  <w:pPr>
                    <w:autoSpaceDE w:val="0"/>
                    <w:autoSpaceDN w:val="0"/>
                    <w:adjustRightInd w:val="0"/>
                    <w:rPr>
                      <w:rFonts w:ascii="Arial" w:hAnsi="Arial" w:cs="Arial"/>
                      <w:sz w:val="16"/>
                      <w:szCs w:val="16"/>
                    </w:rPr>
                  </w:pPr>
                  <w:r>
                    <w:rPr>
                      <w:rFonts w:ascii="Arial" w:hAnsi="Arial" w:cs="Arial"/>
                      <w:sz w:val="16"/>
                      <w:szCs w:val="16"/>
                    </w:rPr>
                    <w:t>plochy vodní a vodohospodářské</w:t>
                  </w:r>
                </w:p>
              </w:tc>
            </w:tr>
            <w:tr w:rsidR="00E1125B" w:rsidRPr="00AD06AC" w:rsidTr="00E1125B">
              <w:trPr>
                <w:trHeight w:val="227"/>
              </w:trPr>
              <w:tc>
                <w:tcPr>
                  <w:tcW w:w="567" w:type="dxa"/>
                  <w:vAlign w:val="center"/>
                </w:tcPr>
                <w:p w:rsidR="00E1125B" w:rsidRDefault="00E1125B" w:rsidP="00221D28">
                  <w:pPr>
                    <w:autoSpaceDE w:val="0"/>
                    <w:autoSpaceDN w:val="0"/>
                    <w:adjustRightInd w:val="0"/>
                    <w:jc w:val="center"/>
                    <w:rPr>
                      <w:rFonts w:ascii="Arial" w:hAnsi="Arial" w:cs="Arial"/>
                      <w:sz w:val="16"/>
                      <w:szCs w:val="16"/>
                    </w:rPr>
                  </w:pPr>
                  <w:r>
                    <w:rPr>
                      <w:rFonts w:ascii="Arial" w:hAnsi="Arial" w:cs="Arial"/>
                      <w:sz w:val="16"/>
                      <w:szCs w:val="16"/>
                    </w:rPr>
                    <w:t>ZK</w:t>
                  </w:r>
                </w:p>
              </w:tc>
              <w:tc>
                <w:tcPr>
                  <w:tcW w:w="3119"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krajinné zeleně</w:t>
                  </w:r>
                </w:p>
              </w:tc>
              <w:tc>
                <w:tcPr>
                  <w:tcW w:w="567" w:type="dxa"/>
                  <w:shd w:val="clear" w:color="auto" w:fill="CCE697"/>
                  <w:vAlign w:val="center"/>
                </w:tcPr>
                <w:p w:rsidR="00E1125B" w:rsidRDefault="00E1125B"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NS</w:t>
                  </w:r>
                </w:p>
              </w:tc>
              <w:tc>
                <w:tcPr>
                  <w:tcW w:w="2977"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smíšené nezastavěného území</w:t>
                  </w:r>
                </w:p>
              </w:tc>
            </w:tr>
            <w:tr w:rsidR="00E1125B" w:rsidRPr="00AD06AC" w:rsidTr="00E1125B">
              <w:trPr>
                <w:trHeight w:val="227"/>
              </w:trPr>
              <w:tc>
                <w:tcPr>
                  <w:tcW w:w="567" w:type="dxa"/>
                  <w:vAlign w:val="center"/>
                </w:tcPr>
                <w:p w:rsidR="00E1125B" w:rsidRDefault="00E1125B" w:rsidP="00221D28">
                  <w:pPr>
                    <w:autoSpaceDE w:val="0"/>
                    <w:autoSpaceDN w:val="0"/>
                    <w:adjustRightInd w:val="0"/>
                    <w:jc w:val="center"/>
                    <w:rPr>
                      <w:rFonts w:ascii="Arial" w:hAnsi="Arial" w:cs="Arial"/>
                      <w:sz w:val="16"/>
                      <w:szCs w:val="16"/>
                    </w:rPr>
                  </w:pPr>
                  <w:r>
                    <w:rPr>
                      <w:rFonts w:ascii="Arial" w:hAnsi="Arial" w:cs="Arial"/>
                      <w:sz w:val="16"/>
                      <w:szCs w:val="16"/>
                    </w:rPr>
                    <w:t>PZ</w:t>
                  </w:r>
                </w:p>
              </w:tc>
              <w:tc>
                <w:tcPr>
                  <w:tcW w:w="3119"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zemědělské půdy</w:t>
                  </w:r>
                </w:p>
              </w:tc>
              <w:tc>
                <w:tcPr>
                  <w:tcW w:w="567" w:type="dxa"/>
                  <w:shd w:val="clear" w:color="auto" w:fill="FFE5CC"/>
                  <w:vAlign w:val="center"/>
                </w:tcPr>
                <w:p w:rsidR="00E1125B" w:rsidRDefault="00E1125B"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NZ</w:t>
                  </w:r>
                </w:p>
              </w:tc>
              <w:tc>
                <w:tcPr>
                  <w:tcW w:w="2977"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zemědělské</w:t>
                  </w:r>
                </w:p>
              </w:tc>
            </w:tr>
            <w:tr w:rsidR="00E1125B" w:rsidRPr="00AD06AC" w:rsidTr="00E1125B">
              <w:trPr>
                <w:trHeight w:val="227"/>
              </w:trPr>
              <w:tc>
                <w:tcPr>
                  <w:tcW w:w="567" w:type="dxa"/>
                  <w:vAlign w:val="center"/>
                </w:tcPr>
                <w:p w:rsidR="00E1125B" w:rsidRDefault="00E1125B" w:rsidP="00221D28">
                  <w:pPr>
                    <w:autoSpaceDE w:val="0"/>
                    <w:autoSpaceDN w:val="0"/>
                    <w:adjustRightInd w:val="0"/>
                    <w:jc w:val="center"/>
                    <w:rPr>
                      <w:rFonts w:ascii="Arial" w:hAnsi="Arial" w:cs="Arial"/>
                      <w:sz w:val="16"/>
                      <w:szCs w:val="16"/>
                    </w:rPr>
                  </w:pPr>
                  <w:r>
                    <w:rPr>
                      <w:rFonts w:ascii="Arial" w:hAnsi="Arial" w:cs="Arial"/>
                      <w:sz w:val="16"/>
                      <w:szCs w:val="16"/>
                    </w:rPr>
                    <w:t>PL</w:t>
                  </w:r>
                </w:p>
              </w:tc>
              <w:tc>
                <w:tcPr>
                  <w:tcW w:w="3119"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lesní</w:t>
                  </w:r>
                </w:p>
              </w:tc>
              <w:tc>
                <w:tcPr>
                  <w:tcW w:w="567" w:type="dxa"/>
                  <w:shd w:val="clear" w:color="auto" w:fill="AEDCAD"/>
                  <w:vAlign w:val="center"/>
                </w:tcPr>
                <w:p w:rsidR="00E1125B" w:rsidRDefault="00E1125B"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NL</w:t>
                  </w:r>
                </w:p>
              </w:tc>
              <w:tc>
                <w:tcPr>
                  <w:tcW w:w="2977"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lesní</w:t>
                  </w:r>
                </w:p>
              </w:tc>
            </w:tr>
            <w:tr w:rsidR="00E1125B" w:rsidRPr="00AD06AC" w:rsidTr="00E1125B">
              <w:trPr>
                <w:trHeight w:val="227"/>
              </w:trPr>
              <w:tc>
                <w:tcPr>
                  <w:tcW w:w="567" w:type="dxa"/>
                  <w:vAlign w:val="center"/>
                </w:tcPr>
                <w:p w:rsidR="00E1125B" w:rsidRDefault="00E1125B" w:rsidP="00221D28">
                  <w:pPr>
                    <w:autoSpaceDE w:val="0"/>
                    <w:autoSpaceDN w:val="0"/>
                    <w:adjustRightInd w:val="0"/>
                    <w:jc w:val="center"/>
                    <w:rPr>
                      <w:rFonts w:ascii="Arial" w:hAnsi="Arial" w:cs="Arial"/>
                      <w:sz w:val="16"/>
                      <w:szCs w:val="16"/>
                    </w:rPr>
                  </w:pPr>
                  <w:r>
                    <w:rPr>
                      <w:rFonts w:ascii="Arial" w:hAnsi="Arial" w:cs="Arial"/>
                      <w:sz w:val="16"/>
                      <w:szCs w:val="16"/>
                    </w:rPr>
                    <w:t>NS</w:t>
                  </w:r>
                </w:p>
              </w:tc>
              <w:tc>
                <w:tcPr>
                  <w:tcW w:w="3119"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smíšené nezastavěného území</w:t>
                  </w:r>
                </w:p>
              </w:tc>
              <w:tc>
                <w:tcPr>
                  <w:tcW w:w="567" w:type="dxa"/>
                  <w:shd w:val="clear" w:color="auto" w:fill="CCE697"/>
                  <w:vAlign w:val="center"/>
                </w:tcPr>
                <w:p w:rsidR="00E1125B" w:rsidRDefault="00E1125B" w:rsidP="00221D28">
                  <w:pPr>
                    <w:autoSpaceDE w:val="0"/>
                    <w:autoSpaceDN w:val="0"/>
                    <w:adjustRightInd w:val="0"/>
                    <w:ind w:left="-997" w:firstLine="997"/>
                    <w:jc w:val="center"/>
                    <w:rPr>
                      <w:rFonts w:ascii="Arial" w:hAnsi="Arial" w:cs="Arial"/>
                      <w:sz w:val="16"/>
                      <w:szCs w:val="16"/>
                    </w:rPr>
                  </w:pPr>
                  <w:r>
                    <w:rPr>
                      <w:rFonts w:ascii="Arial" w:hAnsi="Arial" w:cs="Arial"/>
                      <w:sz w:val="16"/>
                      <w:szCs w:val="16"/>
                    </w:rPr>
                    <w:t>NS</w:t>
                  </w:r>
                </w:p>
              </w:tc>
              <w:tc>
                <w:tcPr>
                  <w:tcW w:w="2977" w:type="dxa"/>
                  <w:vAlign w:val="center"/>
                </w:tcPr>
                <w:p w:rsidR="00E1125B" w:rsidRDefault="00E1125B" w:rsidP="00221D28">
                  <w:pPr>
                    <w:autoSpaceDE w:val="0"/>
                    <w:autoSpaceDN w:val="0"/>
                    <w:adjustRightInd w:val="0"/>
                    <w:rPr>
                      <w:rFonts w:ascii="Arial" w:hAnsi="Arial" w:cs="Arial"/>
                      <w:sz w:val="16"/>
                      <w:szCs w:val="16"/>
                    </w:rPr>
                  </w:pPr>
                  <w:r>
                    <w:rPr>
                      <w:rFonts w:ascii="Arial" w:hAnsi="Arial" w:cs="Arial"/>
                      <w:sz w:val="16"/>
                      <w:szCs w:val="16"/>
                    </w:rPr>
                    <w:t>plochy smíšené nezastavěného území</w:t>
                  </w:r>
                </w:p>
              </w:tc>
            </w:tr>
          </w:tbl>
          <w:p w:rsidR="006E06E6" w:rsidRDefault="006E06E6" w:rsidP="009E21F8">
            <w:pPr>
              <w:rPr>
                <w:rFonts w:ascii="Arial" w:hAnsi="Arial" w:cs="Arial"/>
                <w:sz w:val="16"/>
                <w:szCs w:val="16"/>
              </w:rPr>
            </w:pPr>
          </w:p>
          <w:p w:rsidR="002773F1" w:rsidRDefault="00A76685" w:rsidP="009E21F8">
            <w:pPr>
              <w:rPr>
                <w:rFonts w:ascii="Arial" w:hAnsi="Arial" w:cs="Arial"/>
                <w:sz w:val="16"/>
                <w:szCs w:val="16"/>
              </w:rPr>
            </w:pPr>
            <w:r>
              <w:rPr>
                <w:rFonts w:ascii="Arial" w:hAnsi="Arial" w:cs="Arial"/>
                <w:sz w:val="16"/>
                <w:szCs w:val="16"/>
              </w:rPr>
              <w:t>P</w:t>
            </w:r>
            <w:r w:rsidRPr="0009591D">
              <w:rPr>
                <w:rFonts w:ascii="Arial" w:hAnsi="Arial" w:cs="Arial"/>
                <w:sz w:val="16"/>
                <w:szCs w:val="16"/>
              </w:rPr>
              <w:t>lošné uspořádání je řešeno vymezením</w:t>
            </w:r>
            <w:r w:rsidRPr="0009591D">
              <w:rPr>
                <w:rFonts w:ascii="Arial" w:hAnsi="Arial" w:cs="Arial"/>
                <w:noProof/>
                <w:sz w:val="16"/>
                <w:szCs w:val="16"/>
              </w:rPr>
              <w:t xml:space="preserve"> ploch s rozdílným způsobem využití dle</w:t>
            </w:r>
            <w:r w:rsidRPr="0009591D">
              <w:rPr>
                <w:rFonts w:ascii="Arial" w:hAnsi="Arial" w:cs="Arial"/>
                <w:sz w:val="16"/>
                <w:szCs w:val="16"/>
              </w:rPr>
              <w:t xml:space="preserve"> § 4-19 vyhlášky č. 501/2006 Sb., o obecných požadavcích na využívání území v platném znění</w:t>
            </w:r>
            <w:r>
              <w:rPr>
                <w:rFonts w:ascii="Arial" w:hAnsi="Arial" w:cs="Arial"/>
                <w:sz w:val="16"/>
                <w:szCs w:val="16"/>
              </w:rPr>
              <w:t xml:space="preserve">. Vymezení ploch s jiným způsobem využití (plochy zeleně) je s ohledem na specifické podmínky v území řádně odůvodněno </w:t>
            </w:r>
            <w:r w:rsidR="00CE5B06">
              <w:rPr>
                <w:rFonts w:ascii="Arial" w:hAnsi="Arial" w:cs="Arial"/>
                <w:sz w:val="16"/>
                <w:szCs w:val="16"/>
              </w:rPr>
              <w:t>v</w:t>
            </w:r>
            <w:r>
              <w:rPr>
                <w:rFonts w:ascii="Arial" w:hAnsi="Arial" w:cs="Arial"/>
                <w:sz w:val="16"/>
                <w:szCs w:val="16"/>
              </w:rPr>
              <w:t xml:space="preserve"> textové části odůvodnění územního plánu.</w:t>
            </w:r>
            <w:r w:rsidRPr="0009591D">
              <w:rPr>
                <w:rFonts w:ascii="Arial" w:hAnsi="Arial" w:cs="Arial"/>
                <w:sz w:val="16"/>
                <w:szCs w:val="16"/>
              </w:rPr>
              <w:t xml:space="preserve"> </w:t>
            </w:r>
            <w:r w:rsidR="002773F1" w:rsidRPr="006B3047">
              <w:rPr>
                <w:rFonts w:ascii="Arial" w:hAnsi="Arial" w:cs="Arial"/>
                <w:sz w:val="16"/>
                <w:szCs w:val="16"/>
              </w:rPr>
              <w:t xml:space="preserve">Územní plán </w:t>
            </w:r>
            <w:proofErr w:type="spellStart"/>
            <w:r w:rsidR="00585E63">
              <w:rPr>
                <w:rFonts w:ascii="Arial" w:hAnsi="Arial" w:cs="Arial"/>
                <w:sz w:val="16"/>
                <w:szCs w:val="16"/>
              </w:rPr>
              <w:t>P</w:t>
            </w:r>
            <w:r w:rsidR="00E1125B">
              <w:rPr>
                <w:rFonts w:ascii="Arial" w:hAnsi="Arial" w:cs="Arial"/>
                <w:sz w:val="16"/>
                <w:szCs w:val="16"/>
              </w:rPr>
              <w:t>ucov</w:t>
            </w:r>
            <w:proofErr w:type="spellEnd"/>
            <w:r w:rsidR="00585E63">
              <w:rPr>
                <w:rFonts w:ascii="Arial" w:hAnsi="Arial" w:cs="Arial"/>
                <w:sz w:val="16"/>
                <w:szCs w:val="16"/>
              </w:rPr>
              <w:t xml:space="preserve"> ve znění Změny č.1</w:t>
            </w:r>
            <w:r w:rsidR="00CE5B06">
              <w:rPr>
                <w:rFonts w:ascii="Arial" w:hAnsi="Arial" w:cs="Arial"/>
                <w:sz w:val="16"/>
                <w:szCs w:val="16"/>
              </w:rPr>
              <w:t xml:space="preserve"> </w:t>
            </w:r>
            <w:r w:rsidR="002773F1" w:rsidRPr="006B3047">
              <w:rPr>
                <w:rFonts w:ascii="Arial" w:hAnsi="Arial" w:cs="Arial"/>
                <w:sz w:val="16"/>
                <w:szCs w:val="16"/>
              </w:rPr>
              <w:t>vymezuje v rámci řešeného území tyto typy ploch s rozdílným způsobem využití:</w:t>
            </w:r>
          </w:p>
          <w:p w:rsidR="00E1125B" w:rsidRDefault="00E1125B" w:rsidP="003243EC">
            <w:pPr>
              <w:autoSpaceDE w:val="0"/>
              <w:autoSpaceDN w:val="0"/>
              <w:adjustRightInd w:val="0"/>
              <w:rPr>
                <w:rFonts w:ascii="Arial" w:hAnsi="Arial" w:cs="Arial"/>
                <w:sz w:val="8"/>
                <w:szCs w:val="8"/>
              </w:rPr>
            </w:pPr>
          </w:p>
          <w:p w:rsidR="00E1125B" w:rsidRDefault="00E1125B" w:rsidP="003243EC">
            <w:pPr>
              <w:autoSpaceDE w:val="0"/>
              <w:autoSpaceDN w:val="0"/>
              <w:adjustRightInd w:val="0"/>
              <w:rPr>
                <w:rFonts w:ascii="Arial" w:hAnsi="Arial" w:cs="Arial"/>
                <w:sz w:val="8"/>
                <w:szCs w:val="8"/>
              </w:rPr>
            </w:pPr>
          </w:p>
          <w:tbl>
            <w:tblPr>
              <w:tblpPr w:leftFromText="141" w:rightFromText="141" w:vertAnchor="text" w:tblpX="-147"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6"/>
              <w:gridCol w:w="2948"/>
              <w:gridCol w:w="3686"/>
            </w:tblGrid>
            <w:tr w:rsidR="00A57E9A" w:rsidRPr="001110A3" w:rsidTr="001E7ADB">
              <w:trPr>
                <w:trHeight w:val="170"/>
              </w:trPr>
              <w:tc>
                <w:tcPr>
                  <w:tcW w:w="596" w:type="dxa"/>
                  <w:shd w:val="clear" w:color="auto" w:fill="FFFFFF" w:themeFill="background1"/>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kód</w:t>
                  </w:r>
                </w:p>
              </w:tc>
              <w:tc>
                <w:tcPr>
                  <w:tcW w:w="2948" w:type="dxa"/>
                  <w:shd w:val="clear" w:color="auto" w:fill="FFFFFF" w:themeFill="background1"/>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název</w:t>
                  </w:r>
                </w:p>
              </w:tc>
              <w:tc>
                <w:tcPr>
                  <w:tcW w:w="3686" w:type="dxa"/>
                  <w:shd w:val="clear" w:color="auto" w:fill="FFFFFF" w:themeFill="background1"/>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Pr>
                      <w:rFonts w:ascii="Arial" w:hAnsi="Arial" w:cs="Arial"/>
                      <w:sz w:val="16"/>
                      <w:szCs w:val="16"/>
                    </w:rPr>
                    <w:t>rámcová charakteristika</w:t>
                  </w:r>
                </w:p>
              </w:tc>
            </w:tr>
            <w:tr w:rsidR="00A57E9A" w:rsidRPr="001110A3" w:rsidTr="001E7ADB">
              <w:trPr>
                <w:trHeight w:val="1190"/>
              </w:trPr>
              <w:tc>
                <w:tcPr>
                  <w:tcW w:w="596" w:type="dxa"/>
                  <w:shd w:val="clear" w:color="auto" w:fill="FF8080"/>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SV</w:t>
                  </w:r>
                </w:p>
              </w:tc>
              <w:tc>
                <w:tcPr>
                  <w:tcW w:w="2948" w:type="dxa"/>
                  <w:vAlign w:val="center"/>
                </w:tcPr>
                <w:p w:rsidR="00A57E9A"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obytné</w:t>
                  </w:r>
                  <w:r>
                    <w:rPr>
                      <w:rFonts w:ascii="Arial" w:hAnsi="Arial" w:cs="Arial"/>
                      <w:sz w:val="16"/>
                      <w:szCs w:val="16"/>
                    </w:rPr>
                    <w:t xml:space="preserve"> - </w:t>
                  </w:r>
                </w:p>
                <w:p w:rsidR="00A57E9A" w:rsidRPr="001110A3" w:rsidRDefault="00A57E9A" w:rsidP="00A57E9A">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venkovské </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8</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1557F6">
                    <w:rPr>
                      <w:rFonts w:ascii="Arial" w:hAnsi="Arial" w:cs="Arial"/>
                      <w:sz w:val="16"/>
                      <w:szCs w:val="16"/>
                    </w:rPr>
                    <w:t>ve venkovských sídlech využívané zejména pro bydlení v rodinných domech (včetně domů a usedlostí s hospodářským zázemím), obslužnou sf</w:t>
                  </w:r>
                  <w:r>
                    <w:rPr>
                      <w:rFonts w:ascii="Arial" w:hAnsi="Arial" w:cs="Arial"/>
                      <w:sz w:val="16"/>
                      <w:szCs w:val="16"/>
                    </w:rPr>
                    <w:t>éru a nerušící výrobní činnosti</w:t>
                  </w:r>
                </w:p>
              </w:tc>
            </w:tr>
            <w:tr w:rsidR="00A57E9A" w:rsidRPr="001110A3" w:rsidTr="00786947">
              <w:trPr>
                <w:trHeight w:val="1259"/>
              </w:trPr>
              <w:tc>
                <w:tcPr>
                  <w:tcW w:w="596" w:type="dxa"/>
                  <w:shd w:val="clear" w:color="auto" w:fill="FF9900"/>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RI</w:t>
                  </w:r>
                </w:p>
              </w:tc>
              <w:tc>
                <w:tcPr>
                  <w:tcW w:w="2948" w:type="dxa"/>
                  <w:vAlign w:val="center"/>
                </w:tcPr>
                <w:p w:rsidR="00A57E9A"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rekreace</w:t>
                  </w:r>
                  <w:r>
                    <w:rPr>
                      <w:rFonts w:ascii="Arial" w:hAnsi="Arial" w:cs="Arial"/>
                      <w:sz w:val="16"/>
                      <w:szCs w:val="16"/>
                    </w:rPr>
                    <w:t xml:space="preserve"> - </w:t>
                  </w:r>
                  <w:r w:rsidRPr="001110A3">
                    <w:rPr>
                      <w:rFonts w:ascii="Arial" w:hAnsi="Arial" w:cs="Arial"/>
                      <w:sz w:val="16"/>
                      <w:szCs w:val="16"/>
                    </w:rPr>
                    <w:t xml:space="preserve"> </w:t>
                  </w:r>
                </w:p>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staveb pro rodinnou rekreaci</w:t>
                  </w:r>
                </w:p>
              </w:tc>
              <w:tc>
                <w:tcPr>
                  <w:tcW w:w="3686" w:type="dxa"/>
                  <w:vAlign w:val="center"/>
                </w:tcPr>
                <w:p w:rsidR="00786947" w:rsidRPr="001110A3" w:rsidRDefault="00A57E9A" w:rsidP="00786947">
                  <w:pPr>
                    <w:ind w:left="34"/>
                    <w:jc w:val="left"/>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5</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plochy staveb pro rodinnou rekreaci (chaty, objekty pro rekreaci), u kterých jsou obvykle stanoveny prostorové regulativy omezující zejména výšku stavby a zastavěnou plochu.</w:t>
                  </w:r>
                </w:p>
              </w:tc>
            </w:tr>
            <w:tr w:rsidR="00A57E9A" w:rsidRPr="001110A3" w:rsidTr="001E7ADB">
              <w:trPr>
                <w:trHeight w:val="2254"/>
              </w:trPr>
              <w:tc>
                <w:tcPr>
                  <w:tcW w:w="596" w:type="dxa"/>
                  <w:shd w:val="clear" w:color="auto" w:fill="FF66CC"/>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OV</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občanského vybavení</w:t>
                  </w:r>
                  <w:r>
                    <w:rPr>
                      <w:rFonts w:ascii="Arial" w:hAnsi="Arial" w:cs="Arial"/>
                      <w:sz w:val="16"/>
                      <w:szCs w:val="16"/>
                    </w:rPr>
                    <w:t xml:space="preserve"> - </w:t>
                  </w:r>
                  <w:r w:rsidRPr="001110A3">
                    <w:rPr>
                      <w:rFonts w:ascii="Arial" w:hAnsi="Arial" w:cs="Arial"/>
                      <w:sz w:val="16"/>
                      <w:szCs w:val="16"/>
                    </w:rPr>
                    <w:t xml:space="preserve"> veřejná infrastruktura</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6</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8318FF">
                    <w:rPr>
                      <w:rFonts w:ascii="Arial" w:hAnsi="Arial" w:cs="Arial"/>
                      <w:sz w:val="16"/>
                      <w:szCs w:val="16"/>
                    </w:rPr>
                    <w:t>plochy převážně nekomerční občanské vybavenosti sloužící například pro vzdělávání a výchovu, sociální služby a péči o rodiny, zdravotní služby, kulturu, veřejnou správu, ochranu obyvatelstva - tyto plochy vyhovují dikci § 2 odst. 1 zákona č. 183/2006 Sb. v platném znění. Samostatné funkční plochy občanského vybavení jsou vymezovány a navrhovány z důvodu jejich jedinečného funkčního postavení v urbanistické struktuře obce</w:t>
                  </w:r>
                  <w:r>
                    <w:rPr>
                      <w:rFonts w:ascii="Arial" w:hAnsi="Arial" w:cs="Arial"/>
                      <w:sz w:val="16"/>
                      <w:szCs w:val="16"/>
                    </w:rPr>
                    <w:t>.</w:t>
                  </w:r>
                </w:p>
              </w:tc>
            </w:tr>
            <w:tr w:rsidR="00A57E9A" w:rsidRPr="001110A3" w:rsidTr="001E7ADB">
              <w:trPr>
                <w:trHeight w:val="556"/>
              </w:trPr>
              <w:tc>
                <w:tcPr>
                  <w:tcW w:w="596" w:type="dxa"/>
                  <w:shd w:val="clear" w:color="auto" w:fill="FFFF00"/>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OS</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občanského vybavení</w:t>
                  </w:r>
                  <w:r>
                    <w:rPr>
                      <w:rFonts w:ascii="Arial" w:hAnsi="Arial" w:cs="Arial"/>
                      <w:sz w:val="16"/>
                      <w:szCs w:val="16"/>
                    </w:rPr>
                    <w:t xml:space="preserve"> - </w:t>
                  </w:r>
                  <w:r w:rsidRPr="001110A3">
                    <w:rPr>
                      <w:rFonts w:ascii="Arial" w:hAnsi="Arial" w:cs="Arial"/>
                      <w:sz w:val="16"/>
                      <w:szCs w:val="16"/>
                    </w:rPr>
                    <w:t xml:space="preserve"> tělovýchovná a sportovní zařízení</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6</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8318FF">
                    <w:rPr>
                      <w:rFonts w:ascii="Arial" w:hAnsi="Arial" w:cs="Arial"/>
                      <w:sz w:val="16"/>
                      <w:szCs w:val="16"/>
                    </w:rPr>
                    <w:t xml:space="preserve">plochy </w:t>
                  </w:r>
                  <w:r>
                    <w:rPr>
                      <w:rFonts w:ascii="Arial" w:hAnsi="Arial" w:cs="Arial"/>
                      <w:sz w:val="16"/>
                      <w:szCs w:val="16"/>
                    </w:rPr>
                    <w:t>pro tělovýchovu a sport.</w:t>
                  </w:r>
                </w:p>
              </w:tc>
            </w:tr>
            <w:tr w:rsidR="00A57E9A" w:rsidRPr="001110A3" w:rsidTr="00BD3ED0">
              <w:trPr>
                <w:trHeight w:val="1836"/>
              </w:trPr>
              <w:tc>
                <w:tcPr>
                  <w:tcW w:w="596" w:type="dxa"/>
                  <w:tcBorders>
                    <w:bottom w:val="single" w:sz="4" w:space="0" w:color="auto"/>
                  </w:tcBorders>
                  <w:shd w:val="clear" w:color="auto" w:fill="CCCCCC"/>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DS</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dopravní infrastruktury</w:t>
                  </w:r>
                  <w:r>
                    <w:rPr>
                      <w:rFonts w:ascii="Arial" w:hAnsi="Arial" w:cs="Arial"/>
                      <w:sz w:val="16"/>
                      <w:szCs w:val="16"/>
                    </w:rPr>
                    <w:t xml:space="preserve"> - </w:t>
                  </w:r>
                  <w:r w:rsidRPr="001110A3">
                    <w:rPr>
                      <w:rFonts w:ascii="Arial" w:hAnsi="Arial" w:cs="Arial"/>
                      <w:sz w:val="16"/>
                      <w:szCs w:val="16"/>
                    </w:rPr>
                    <w:t xml:space="preserve"> silniční</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9</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8318FF">
                    <w:rPr>
                      <w:rFonts w:ascii="Arial" w:hAnsi="Arial" w:cs="Arial"/>
                      <w:sz w:val="16"/>
                      <w:szCs w:val="16"/>
                    </w:rPr>
                    <w:t>plochy silniční dopravy zahrnují zpravidla silniční pozemky dálnic, silnic a místních komunikací, které nejsou zařazeny do jiných ploch, včetně pozemků, na kterých jsou umístěny součásti komunikace, například náspy, zářezy, opěrné zdi, mosty, doprovodné a izolační zeleně a dále pozemky staveb dopravních</w:t>
                  </w:r>
                  <w:r>
                    <w:rPr>
                      <w:rFonts w:ascii="Arial" w:hAnsi="Arial" w:cs="Arial"/>
                      <w:sz w:val="16"/>
                      <w:szCs w:val="16"/>
                    </w:rPr>
                    <w:t xml:space="preserve"> zařízení a dopravního vybavení.</w:t>
                  </w:r>
                </w:p>
              </w:tc>
            </w:tr>
            <w:tr w:rsidR="00A57E9A" w:rsidRPr="001110A3" w:rsidTr="001E7ADB">
              <w:trPr>
                <w:trHeight w:val="1393"/>
              </w:trPr>
              <w:tc>
                <w:tcPr>
                  <w:tcW w:w="596" w:type="dxa"/>
                  <w:shd w:val="clear" w:color="auto" w:fill="7F7F7F"/>
                  <w:vAlign w:val="center"/>
                </w:tcPr>
                <w:p w:rsidR="00A57E9A" w:rsidRPr="00E1125B" w:rsidRDefault="00A57E9A" w:rsidP="00A57E9A">
                  <w:pPr>
                    <w:autoSpaceDE w:val="0"/>
                    <w:autoSpaceDN w:val="0"/>
                    <w:adjustRightInd w:val="0"/>
                    <w:spacing w:line="276" w:lineRule="auto"/>
                    <w:jc w:val="center"/>
                    <w:rPr>
                      <w:rFonts w:ascii="Arial" w:hAnsi="Arial" w:cs="Arial"/>
                      <w:sz w:val="16"/>
                      <w:szCs w:val="16"/>
                    </w:rPr>
                  </w:pPr>
                  <w:r w:rsidRPr="00E1125B">
                    <w:rPr>
                      <w:rFonts w:ascii="Arial" w:hAnsi="Arial" w:cs="Arial"/>
                      <w:sz w:val="16"/>
                      <w:szCs w:val="16"/>
                    </w:rPr>
                    <w:t>TI</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technické infrastruktury</w:t>
                  </w:r>
                  <w:r>
                    <w:rPr>
                      <w:rFonts w:ascii="Arial" w:hAnsi="Arial" w:cs="Arial"/>
                      <w:sz w:val="16"/>
                      <w:szCs w:val="16"/>
                    </w:rPr>
                    <w:t xml:space="preserve"> - </w:t>
                  </w:r>
                  <w:r w:rsidRPr="001110A3">
                    <w:rPr>
                      <w:rFonts w:ascii="Arial" w:hAnsi="Arial" w:cs="Arial"/>
                      <w:sz w:val="16"/>
                      <w:szCs w:val="16"/>
                    </w:rPr>
                    <w:t xml:space="preserve"> inženýrské sítě</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10</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8318FF">
                    <w:rPr>
                      <w:rFonts w:ascii="Arial" w:hAnsi="Arial" w:cs="Arial"/>
                      <w:sz w:val="16"/>
                      <w:szCs w:val="16"/>
                    </w:rPr>
                    <w:t>plochy areálů technické infrastruktury, zařízení na vodovodech a kanalizacích (ČOV), na energetických sítích a další plochy technické infrastruktury, které nelze zahrnout do jiných ploc</w:t>
                  </w:r>
                  <w:r>
                    <w:rPr>
                      <w:rFonts w:ascii="Arial" w:hAnsi="Arial" w:cs="Arial"/>
                      <w:sz w:val="16"/>
                      <w:szCs w:val="16"/>
                    </w:rPr>
                    <w:t>h s rozdílným způsobem využití</w:t>
                  </w:r>
                </w:p>
              </w:tc>
            </w:tr>
            <w:tr w:rsidR="00E1125B" w:rsidRPr="001110A3" w:rsidTr="00E1125B">
              <w:trPr>
                <w:trHeight w:val="1142"/>
              </w:trPr>
              <w:tc>
                <w:tcPr>
                  <w:tcW w:w="596" w:type="dxa"/>
                  <w:shd w:val="clear" w:color="auto" w:fill="C6B89D"/>
                  <w:vAlign w:val="center"/>
                </w:tcPr>
                <w:p w:rsidR="00E1125B" w:rsidRPr="00E1125B" w:rsidRDefault="00E1125B" w:rsidP="00E1125B">
                  <w:pPr>
                    <w:autoSpaceDE w:val="0"/>
                    <w:autoSpaceDN w:val="0"/>
                    <w:adjustRightInd w:val="0"/>
                    <w:spacing w:line="276" w:lineRule="auto"/>
                    <w:jc w:val="center"/>
                    <w:rPr>
                      <w:rFonts w:ascii="Arial" w:hAnsi="Arial" w:cs="Arial"/>
                      <w:sz w:val="16"/>
                      <w:szCs w:val="16"/>
                    </w:rPr>
                  </w:pPr>
                  <w:r w:rsidRPr="00E1125B">
                    <w:rPr>
                      <w:rFonts w:ascii="Arial" w:hAnsi="Arial" w:cs="Arial"/>
                      <w:sz w:val="16"/>
                      <w:szCs w:val="16"/>
                    </w:rPr>
                    <w:t>VS</w:t>
                  </w:r>
                </w:p>
              </w:tc>
              <w:tc>
                <w:tcPr>
                  <w:tcW w:w="2948" w:type="dxa"/>
                  <w:vAlign w:val="center"/>
                </w:tcPr>
                <w:p w:rsidR="00E1125B" w:rsidRPr="001110A3" w:rsidRDefault="00E1125B" w:rsidP="00E1125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výrobní</w:t>
                  </w:r>
                </w:p>
              </w:tc>
              <w:tc>
                <w:tcPr>
                  <w:tcW w:w="3686" w:type="dxa"/>
                  <w:vAlign w:val="center"/>
                </w:tcPr>
                <w:p w:rsidR="00E1125B" w:rsidRPr="001110A3" w:rsidRDefault="00E1125B" w:rsidP="00E1125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12</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8318FF">
                    <w:rPr>
                      <w:rFonts w:ascii="Arial" w:hAnsi="Arial" w:cs="Arial"/>
                      <w:sz w:val="16"/>
                      <w:szCs w:val="16"/>
                    </w:rPr>
                    <w:t>plochy</w:t>
                  </w:r>
                  <w:r>
                    <w:rPr>
                      <w:rFonts w:ascii="Arial" w:hAnsi="Arial" w:cs="Arial"/>
                      <w:sz w:val="16"/>
                      <w:szCs w:val="16"/>
                    </w:rPr>
                    <w:t xml:space="preserve"> smíšené výrobní se obvykle samostatně vymezují v případech, kdy s ohledem na charakter území není účelné jeho členění například na plochy výroby a skladování, plochy dopravní a technické infrastruktury, apod</w:t>
                  </w:r>
                  <w:r w:rsidRPr="00915387">
                    <w:rPr>
                      <w:rFonts w:ascii="Arial" w:hAnsi="Arial" w:cs="Arial"/>
                      <w:sz w:val="16"/>
                      <w:szCs w:val="16"/>
                    </w:rPr>
                    <w:t>.</w:t>
                  </w:r>
                </w:p>
              </w:tc>
            </w:tr>
            <w:tr w:rsidR="00A57E9A" w:rsidRPr="001110A3" w:rsidTr="001E7ADB">
              <w:trPr>
                <w:trHeight w:val="988"/>
              </w:trPr>
              <w:tc>
                <w:tcPr>
                  <w:tcW w:w="596" w:type="dxa"/>
                  <w:shd w:val="clear" w:color="auto" w:fill="A598EB"/>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PV</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veřejných prostranství</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1557F6">
                    <w:rPr>
                      <w:rFonts w:ascii="Arial" w:hAnsi="Arial" w:cs="Arial"/>
                      <w:sz w:val="16"/>
                      <w:szCs w:val="16"/>
                    </w:rPr>
                    <w:t xml:space="preserve">vymezené dle § </w:t>
                  </w:r>
                  <w:r>
                    <w:rPr>
                      <w:rFonts w:ascii="Arial" w:hAnsi="Arial" w:cs="Arial"/>
                      <w:sz w:val="16"/>
                      <w:szCs w:val="16"/>
                    </w:rPr>
                    <w:t>7</w:t>
                  </w:r>
                  <w:r w:rsidRPr="001557F6">
                    <w:rPr>
                      <w:rFonts w:ascii="Arial" w:hAnsi="Arial" w:cs="Arial"/>
                      <w:sz w:val="16"/>
                      <w:szCs w:val="16"/>
                    </w:rPr>
                    <w:t xml:space="preserve"> </w:t>
                  </w:r>
                  <w:r>
                    <w:rPr>
                      <w:rFonts w:ascii="Arial" w:hAnsi="Arial" w:cs="Arial"/>
                      <w:sz w:val="16"/>
                      <w:szCs w:val="16"/>
                    </w:rPr>
                    <w:t>vyhlášky</w:t>
                  </w:r>
                  <w:r w:rsidRPr="001557F6">
                    <w:rPr>
                      <w:rFonts w:ascii="Arial" w:hAnsi="Arial" w:cs="Arial"/>
                      <w:sz w:val="16"/>
                      <w:szCs w:val="16"/>
                    </w:rPr>
                    <w:t xml:space="preserve"> č. </w:t>
                  </w:r>
                  <w:r>
                    <w:rPr>
                      <w:rFonts w:ascii="Arial" w:hAnsi="Arial" w:cs="Arial"/>
                      <w:sz w:val="16"/>
                      <w:szCs w:val="16"/>
                    </w:rPr>
                    <w:t>501</w:t>
                  </w:r>
                  <w:r w:rsidRPr="001557F6">
                    <w:rPr>
                      <w:rFonts w:ascii="Arial" w:hAnsi="Arial" w:cs="Arial"/>
                      <w:sz w:val="16"/>
                      <w:szCs w:val="16"/>
                    </w:rPr>
                    <w:t>/2006 Sb. v</w:t>
                  </w:r>
                  <w:r>
                    <w:rPr>
                      <w:rFonts w:ascii="Arial" w:hAnsi="Arial" w:cs="Arial"/>
                      <w:sz w:val="16"/>
                      <w:szCs w:val="16"/>
                    </w:rPr>
                    <w:t> </w:t>
                  </w:r>
                  <w:r w:rsidRPr="001557F6">
                    <w:rPr>
                      <w:rFonts w:ascii="Arial" w:hAnsi="Arial" w:cs="Arial"/>
                      <w:sz w:val="16"/>
                      <w:szCs w:val="16"/>
                    </w:rPr>
                    <w:t>platném</w:t>
                  </w:r>
                  <w:r>
                    <w:rPr>
                      <w:rFonts w:ascii="Arial" w:hAnsi="Arial" w:cs="Arial"/>
                      <w:sz w:val="16"/>
                      <w:szCs w:val="16"/>
                    </w:rPr>
                    <w:t xml:space="preserve"> znění, </w:t>
                  </w:r>
                  <w:r w:rsidRPr="008318FF">
                    <w:rPr>
                      <w:rFonts w:ascii="Arial" w:hAnsi="Arial" w:cs="Arial"/>
                      <w:sz w:val="16"/>
                      <w:szCs w:val="16"/>
                    </w:rPr>
                    <w:t xml:space="preserve">plochy, které mají obvykle významnou </w:t>
                  </w:r>
                  <w:proofErr w:type="spellStart"/>
                  <w:r w:rsidRPr="008318FF">
                    <w:rPr>
                      <w:rFonts w:ascii="Arial" w:hAnsi="Arial" w:cs="Arial"/>
                      <w:sz w:val="16"/>
                      <w:szCs w:val="16"/>
                    </w:rPr>
                    <w:t>prostorotvornou</w:t>
                  </w:r>
                  <w:proofErr w:type="spellEnd"/>
                  <w:r w:rsidRPr="008318FF">
                    <w:rPr>
                      <w:rFonts w:ascii="Arial" w:hAnsi="Arial" w:cs="Arial"/>
                      <w:sz w:val="16"/>
                      <w:szCs w:val="16"/>
                    </w:rPr>
                    <w:t xml:space="preserve"> a komunikační funkci a je </w:t>
                  </w:r>
                  <w:r w:rsidRPr="00915387">
                    <w:rPr>
                      <w:rFonts w:ascii="Arial" w:hAnsi="Arial" w:cs="Arial"/>
                      <w:sz w:val="16"/>
                      <w:szCs w:val="16"/>
                    </w:rPr>
                    <w:t>třeba samostatně je vymezit, mohou zahrnovat i plochy veřejné zeleně.</w:t>
                  </w:r>
                </w:p>
              </w:tc>
            </w:tr>
            <w:tr w:rsidR="00E1125B" w:rsidRPr="001110A3" w:rsidTr="003A5D74">
              <w:trPr>
                <w:trHeight w:val="1116"/>
              </w:trPr>
              <w:tc>
                <w:tcPr>
                  <w:tcW w:w="596" w:type="dxa"/>
                  <w:tcBorders>
                    <w:bottom w:val="single" w:sz="4" w:space="0" w:color="auto"/>
                  </w:tcBorders>
                  <w:shd w:val="clear" w:color="auto" w:fill="00B266"/>
                  <w:vAlign w:val="center"/>
                </w:tcPr>
                <w:p w:rsidR="00E1125B" w:rsidRPr="001110A3" w:rsidRDefault="00E1125B" w:rsidP="00A57E9A">
                  <w:pPr>
                    <w:autoSpaceDE w:val="0"/>
                    <w:autoSpaceDN w:val="0"/>
                    <w:adjustRightInd w:val="0"/>
                    <w:spacing w:line="276" w:lineRule="auto"/>
                    <w:jc w:val="center"/>
                    <w:rPr>
                      <w:rFonts w:ascii="Arial" w:hAnsi="Arial" w:cs="Arial"/>
                      <w:sz w:val="16"/>
                      <w:szCs w:val="16"/>
                    </w:rPr>
                  </w:pPr>
                  <w:r>
                    <w:rPr>
                      <w:rFonts w:ascii="Arial" w:hAnsi="Arial" w:cs="Arial"/>
                      <w:sz w:val="16"/>
                      <w:szCs w:val="16"/>
                    </w:rPr>
                    <w:lastRenderedPageBreak/>
                    <w:t>ZV</w:t>
                  </w:r>
                </w:p>
              </w:tc>
              <w:tc>
                <w:tcPr>
                  <w:tcW w:w="2948" w:type="dxa"/>
                  <w:tcBorders>
                    <w:bottom w:val="single" w:sz="4" w:space="0" w:color="auto"/>
                  </w:tcBorders>
                  <w:vAlign w:val="center"/>
                </w:tcPr>
                <w:p w:rsidR="00E1125B" w:rsidRPr="001110A3" w:rsidRDefault="00E1125B" w:rsidP="00A57E9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veřejných prostranství - veřejná zeleň</w:t>
                  </w:r>
                </w:p>
              </w:tc>
              <w:tc>
                <w:tcPr>
                  <w:tcW w:w="3686" w:type="dxa"/>
                  <w:tcBorders>
                    <w:bottom w:val="single" w:sz="4" w:space="0" w:color="auto"/>
                  </w:tcBorders>
                  <w:vAlign w:val="center"/>
                </w:tcPr>
                <w:p w:rsidR="00E1125B" w:rsidRPr="001557F6" w:rsidRDefault="003A5D74" w:rsidP="003A5D74">
                  <w:pPr>
                    <w:autoSpaceDE w:val="0"/>
                    <w:autoSpaceDN w:val="0"/>
                    <w:adjustRightInd w:val="0"/>
                    <w:rPr>
                      <w:rFonts w:ascii="Arial" w:hAnsi="Arial" w:cs="Arial"/>
                      <w:sz w:val="16"/>
                      <w:szCs w:val="16"/>
                    </w:rPr>
                  </w:pPr>
                  <w:r w:rsidRPr="003A5D74">
                    <w:rPr>
                      <w:rFonts w:ascii="Arial" w:hAnsi="Arial" w:cs="Arial"/>
                      <w:sz w:val="16"/>
                      <w:szCs w:val="16"/>
                    </w:rPr>
                    <w:t>významné plochy zeleně v sídlech, výjimečně i</w:t>
                  </w:r>
                  <w:r>
                    <w:rPr>
                      <w:rFonts w:ascii="Arial" w:hAnsi="Arial" w:cs="Arial"/>
                      <w:sz w:val="16"/>
                      <w:szCs w:val="16"/>
                    </w:rPr>
                    <w:t xml:space="preserve"> </w:t>
                  </w:r>
                  <w:r w:rsidRPr="003A5D74">
                    <w:rPr>
                      <w:rFonts w:ascii="Arial" w:hAnsi="Arial" w:cs="Arial"/>
                      <w:sz w:val="16"/>
                      <w:szCs w:val="16"/>
                    </w:rPr>
                    <w:t>v nezastavěném území, většinou parkově</w:t>
                  </w:r>
                  <w:r>
                    <w:rPr>
                      <w:rFonts w:ascii="Arial" w:hAnsi="Arial" w:cs="Arial"/>
                      <w:sz w:val="16"/>
                      <w:szCs w:val="16"/>
                    </w:rPr>
                    <w:t xml:space="preserve"> </w:t>
                  </w:r>
                  <w:r w:rsidRPr="003A5D74">
                    <w:rPr>
                      <w:rFonts w:ascii="Arial" w:hAnsi="Arial" w:cs="Arial"/>
                      <w:sz w:val="16"/>
                      <w:szCs w:val="16"/>
                    </w:rPr>
                    <w:t>upravené a veřejně přístupné, jedná se o</w:t>
                  </w:r>
                  <w:r>
                    <w:rPr>
                      <w:rFonts w:ascii="Arial" w:hAnsi="Arial" w:cs="Arial"/>
                      <w:sz w:val="16"/>
                      <w:szCs w:val="16"/>
                    </w:rPr>
                    <w:t xml:space="preserve"> </w:t>
                  </w:r>
                  <w:r w:rsidRPr="003A5D74">
                    <w:rPr>
                      <w:rFonts w:ascii="Arial" w:hAnsi="Arial" w:cs="Arial"/>
                      <w:sz w:val="16"/>
                      <w:szCs w:val="16"/>
                    </w:rPr>
                    <w:t>plochy parků apod., které nemohou být</w:t>
                  </w:r>
                  <w:r>
                    <w:rPr>
                      <w:rFonts w:ascii="Arial" w:hAnsi="Arial" w:cs="Arial"/>
                      <w:sz w:val="16"/>
                      <w:szCs w:val="16"/>
                    </w:rPr>
                    <w:t xml:space="preserve"> </w:t>
                  </w:r>
                  <w:r w:rsidRPr="003A5D74">
                    <w:rPr>
                      <w:rFonts w:ascii="Arial" w:hAnsi="Arial" w:cs="Arial"/>
                      <w:sz w:val="16"/>
                      <w:szCs w:val="16"/>
                    </w:rPr>
                    <w:t>součástí jiných typů ploch; součástí těchto</w:t>
                  </w:r>
                  <w:r>
                    <w:rPr>
                      <w:rFonts w:ascii="Arial" w:hAnsi="Arial" w:cs="Arial"/>
                      <w:sz w:val="16"/>
                      <w:szCs w:val="16"/>
                    </w:rPr>
                    <w:t xml:space="preserve"> </w:t>
                  </w:r>
                  <w:r w:rsidRPr="003A5D74">
                    <w:rPr>
                      <w:rFonts w:ascii="Arial" w:hAnsi="Arial" w:cs="Arial"/>
                      <w:sz w:val="16"/>
                      <w:szCs w:val="16"/>
                    </w:rPr>
                    <w:t>ploch mohou být i drobné vodní plochy a toky</w:t>
                  </w:r>
                </w:p>
              </w:tc>
            </w:tr>
            <w:tr w:rsidR="00A57E9A" w:rsidRPr="001110A3" w:rsidTr="003A5D74">
              <w:trPr>
                <w:trHeight w:val="1967"/>
              </w:trPr>
              <w:tc>
                <w:tcPr>
                  <w:tcW w:w="596" w:type="dxa"/>
                  <w:tcBorders>
                    <w:bottom w:val="single" w:sz="4" w:space="0" w:color="auto"/>
                  </w:tcBorders>
                  <w:shd w:val="clear" w:color="auto" w:fill="7AD643"/>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ZS</w:t>
                  </w:r>
                </w:p>
              </w:tc>
              <w:tc>
                <w:tcPr>
                  <w:tcW w:w="2948" w:type="dxa"/>
                  <w:tcBorders>
                    <w:bottom w:val="single" w:sz="4" w:space="0" w:color="auto"/>
                  </w:tcBorders>
                  <w:vAlign w:val="center"/>
                </w:tcPr>
                <w:p w:rsidR="00A57E9A"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 xml:space="preserve"> </w:t>
                  </w:r>
                </w:p>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soukromá a vyhrazená</w:t>
                  </w:r>
                </w:p>
              </w:tc>
              <w:tc>
                <w:tcPr>
                  <w:tcW w:w="3686" w:type="dxa"/>
                  <w:tcBorders>
                    <w:bottom w:val="single" w:sz="4" w:space="0" w:color="auto"/>
                  </w:tcBorders>
                  <w:vAlign w:val="center"/>
                </w:tcPr>
                <w:p w:rsidR="003A5D74" w:rsidRPr="001110A3" w:rsidRDefault="00A57E9A" w:rsidP="001E7ADB">
                  <w:pPr>
                    <w:autoSpaceDE w:val="0"/>
                    <w:autoSpaceDN w:val="0"/>
                    <w:adjustRightInd w:val="0"/>
                    <w:rPr>
                      <w:rFonts w:ascii="Arial" w:hAnsi="Arial" w:cs="Arial"/>
                      <w:sz w:val="16"/>
                      <w:szCs w:val="16"/>
                    </w:rPr>
                  </w:pPr>
                  <w:r w:rsidRPr="008318FF">
                    <w:rPr>
                      <w:rFonts w:ascii="Arial" w:hAnsi="Arial" w:cs="Arial"/>
                      <w:sz w:val="16"/>
                      <w:szCs w:val="16"/>
                    </w:rPr>
                    <w:t>významné plochy zeleně v sídlech, výjimečně i v nezastavěném území, obvykle oplocené, zejména zahrady, které v daném případě nemohou být součástí jiných typů ploch, v souladu s požadavkem § 3 vyhlášky č. 501/2006 Sb., o obecných požadavcích na využívání území v platném znění, je jejich vymezení odůvodněno specifickými podmínkami v území, ve kterých je nutno zajistit mimo jiné komplexnost u</w:t>
                  </w:r>
                  <w:r>
                    <w:rPr>
                      <w:rFonts w:ascii="Arial" w:hAnsi="Arial" w:cs="Arial"/>
                      <w:sz w:val="16"/>
                      <w:szCs w:val="16"/>
                    </w:rPr>
                    <w:t>rbanistické koncepce.</w:t>
                  </w:r>
                </w:p>
              </w:tc>
            </w:tr>
            <w:tr w:rsidR="00A57E9A" w:rsidRPr="001110A3" w:rsidTr="00E1125B">
              <w:trPr>
                <w:trHeight w:val="1541"/>
              </w:trPr>
              <w:tc>
                <w:tcPr>
                  <w:tcW w:w="596" w:type="dxa"/>
                  <w:tcBorders>
                    <w:bottom w:val="single" w:sz="4" w:space="0" w:color="auto"/>
                  </w:tcBorders>
                  <w:shd w:val="clear" w:color="auto" w:fill="8DC9FA"/>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W</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vodní a vodohospodářské</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915387">
                    <w:rPr>
                      <w:rFonts w:ascii="Arial" w:hAnsi="Arial" w:cs="Arial"/>
                      <w:sz w:val="16"/>
                      <w:szCs w:val="16"/>
                    </w:rPr>
                    <w:t xml:space="preserve">vymezené dle § </w:t>
                  </w:r>
                  <w:r>
                    <w:rPr>
                      <w:rFonts w:ascii="Arial" w:hAnsi="Arial" w:cs="Arial"/>
                      <w:sz w:val="16"/>
                      <w:szCs w:val="16"/>
                    </w:rPr>
                    <w:t>13</w:t>
                  </w:r>
                  <w:r w:rsidRPr="00915387">
                    <w:rPr>
                      <w:rFonts w:ascii="Arial" w:hAnsi="Arial" w:cs="Arial"/>
                      <w:sz w:val="16"/>
                      <w:szCs w:val="16"/>
                    </w:rPr>
                    <w:t xml:space="preserve"> vyhlášky č. 501/2006 Sb. v platném znění,</w:t>
                  </w:r>
                  <w:r>
                    <w:rPr>
                      <w:rFonts w:ascii="Arial" w:hAnsi="Arial" w:cs="Arial"/>
                      <w:sz w:val="16"/>
                      <w:szCs w:val="16"/>
                    </w:rPr>
                    <w:t xml:space="preserve"> </w:t>
                  </w:r>
                  <w:r w:rsidRPr="008318FF">
                    <w:rPr>
                      <w:rFonts w:ascii="Arial" w:hAnsi="Arial" w:cs="Arial"/>
                      <w:sz w:val="16"/>
                      <w:szCs w:val="16"/>
                    </w:rPr>
                    <w:t>plochy vodní a vodohospodářské se vymezují za účelem zajištění podmínek pro nakládání s vodami. Plochy vodní a vodohospodářské zahrnují pozemky vodních ploch, koryt vodních toků a jiné pozemky převažujícího vodohospodářského využití.</w:t>
                  </w:r>
                </w:p>
              </w:tc>
            </w:tr>
            <w:tr w:rsidR="00A57E9A" w:rsidRPr="001110A3" w:rsidTr="00E1125B">
              <w:trPr>
                <w:trHeight w:val="2272"/>
              </w:trPr>
              <w:tc>
                <w:tcPr>
                  <w:tcW w:w="596" w:type="dxa"/>
                  <w:tcBorders>
                    <w:bottom w:val="single" w:sz="4" w:space="0" w:color="auto"/>
                  </w:tcBorders>
                  <w:shd w:val="clear" w:color="auto" w:fill="FFE5CC"/>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NZ</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zemědělské</w:t>
                  </w:r>
                </w:p>
              </w:tc>
              <w:tc>
                <w:tcPr>
                  <w:tcW w:w="3686" w:type="dxa"/>
                  <w:vAlign w:val="center"/>
                </w:tcPr>
                <w:p w:rsidR="00A57E9A" w:rsidRPr="001110A3" w:rsidRDefault="00A57E9A" w:rsidP="001E7ADB">
                  <w:pPr>
                    <w:autoSpaceDE w:val="0"/>
                    <w:autoSpaceDN w:val="0"/>
                    <w:adjustRightInd w:val="0"/>
                    <w:rPr>
                      <w:rFonts w:ascii="Arial" w:hAnsi="Arial" w:cs="Arial"/>
                      <w:sz w:val="16"/>
                      <w:szCs w:val="16"/>
                    </w:rPr>
                  </w:pPr>
                  <w:r w:rsidRPr="00915387">
                    <w:rPr>
                      <w:rFonts w:ascii="Arial" w:hAnsi="Arial" w:cs="Arial"/>
                      <w:sz w:val="16"/>
                      <w:szCs w:val="16"/>
                    </w:rPr>
                    <w:t xml:space="preserve">vymezené dle § </w:t>
                  </w:r>
                  <w:r>
                    <w:rPr>
                      <w:rFonts w:ascii="Arial" w:hAnsi="Arial" w:cs="Arial"/>
                      <w:sz w:val="16"/>
                      <w:szCs w:val="16"/>
                    </w:rPr>
                    <w:t>14</w:t>
                  </w:r>
                  <w:r w:rsidRPr="00915387">
                    <w:rPr>
                      <w:rFonts w:ascii="Arial" w:hAnsi="Arial" w:cs="Arial"/>
                      <w:sz w:val="16"/>
                      <w:szCs w:val="16"/>
                    </w:rPr>
                    <w:t xml:space="preserve"> vyhlášky č. 501/2006 Sb. v platném znění,</w:t>
                  </w:r>
                  <w:r>
                    <w:rPr>
                      <w:rFonts w:ascii="Arial" w:hAnsi="Arial" w:cs="Arial"/>
                      <w:sz w:val="16"/>
                      <w:szCs w:val="16"/>
                    </w:rPr>
                    <w:t xml:space="preserve"> </w:t>
                  </w:r>
                  <w:r w:rsidRPr="008318FF">
                    <w:rPr>
                      <w:rFonts w:ascii="Arial" w:hAnsi="Arial" w:cs="Arial"/>
                      <w:sz w:val="16"/>
                      <w:szCs w:val="16"/>
                    </w:rPr>
                    <w:t xml:space="preserve">plochy zemědělské se obvykle samostatně vymezují za účelem zajištění podmínek pro převažující zemědělské využití. Plochy zemědělské zahrnují zejména pozemky zemědělského půdního fondu, pozemky staveb, zařízení a jiných opatření pro zemědělství a pozemky související dopravní a technické infrastruktury. Podmínky pro využití ploch s rozdílným způsobem využití v nezastavěném území se stanovují s ohledem na § 18, odst. 5 zákona č. 183/2006 Sb. v platném znění.  </w:t>
                  </w:r>
                  <w:r w:rsidRPr="008318FF">
                    <w:rPr>
                      <w:rFonts w:ascii="Arial" w:hAnsi="Arial" w:cs="Arial"/>
                      <w:sz w:val="16"/>
                      <w:szCs w:val="16"/>
                      <w:lang w:val="en-US"/>
                    </w:rPr>
                    <w:t xml:space="preserve"> </w:t>
                  </w:r>
                </w:p>
              </w:tc>
            </w:tr>
            <w:tr w:rsidR="00A57E9A" w:rsidRPr="001110A3" w:rsidTr="008F2F49">
              <w:trPr>
                <w:trHeight w:val="823"/>
              </w:trPr>
              <w:tc>
                <w:tcPr>
                  <w:tcW w:w="596" w:type="dxa"/>
                  <w:shd w:val="clear" w:color="auto" w:fill="AEDCAD"/>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NL</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lesní</w:t>
                  </w:r>
                </w:p>
              </w:tc>
              <w:tc>
                <w:tcPr>
                  <w:tcW w:w="3686" w:type="dxa"/>
                  <w:vAlign w:val="center"/>
                </w:tcPr>
                <w:p w:rsidR="00A57E9A" w:rsidRPr="001110A3" w:rsidRDefault="00A57E9A" w:rsidP="008F2F49">
                  <w:pPr>
                    <w:autoSpaceDE w:val="0"/>
                    <w:autoSpaceDN w:val="0"/>
                    <w:adjustRightInd w:val="0"/>
                    <w:rPr>
                      <w:rFonts w:ascii="Arial" w:hAnsi="Arial" w:cs="Arial"/>
                      <w:sz w:val="16"/>
                      <w:szCs w:val="16"/>
                    </w:rPr>
                  </w:pPr>
                  <w:r w:rsidRPr="00915387">
                    <w:rPr>
                      <w:rFonts w:ascii="Arial" w:hAnsi="Arial" w:cs="Arial"/>
                      <w:sz w:val="16"/>
                      <w:szCs w:val="16"/>
                    </w:rPr>
                    <w:t xml:space="preserve">vymezené dle § </w:t>
                  </w:r>
                  <w:r>
                    <w:rPr>
                      <w:rFonts w:ascii="Arial" w:hAnsi="Arial" w:cs="Arial"/>
                      <w:sz w:val="16"/>
                      <w:szCs w:val="16"/>
                    </w:rPr>
                    <w:t>15</w:t>
                  </w:r>
                  <w:r w:rsidRPr="00915387">
                    <w:rPr>
                      <w:rFonts w:ascii="Arial" w:hAnsi="Arial" w:cs="Arial"/>
                      <w:sz w:val="16"/>
                      <w:szCs w:val="16"/>
                    </w:rPr>
                    <w:t xml:space="preserve"> vyhlášky č. 501/2006 Sb. v platném znění,</w:t>
                  </w:r>
                  <w:r>
                    <w:rPr>
                      <w:rFonts w:ascii="Arial" w:hAnsi="Arial" w:cs="Arial"/>
                      <w:sz w:val="16"/>
                      <w:szCs w:val="16"/>
                    </w:rPr>
                    <w:t xml:space="preserve"> </w:t>
                  </w:r>
                  <w:r w:rsidRPr="008318FF">
                    <w:rPr>
                      <w:rFonts w:ascii="Arial" w:hAnsi="Arial" w:cs="Arial"/>
                      <w:sz w:val="16"/>
                      <w:szCs w:val="16"/>
                    </w:rPr>
                    <w:t>plochy s převažujícím využitím pro lesní produkci a jako součást a doplnění územního systému ekologické stability</w:t>
                  </w:r>
                </w:p>
              </w:tc>
            </w:tr>
            <w:tr w:rsidR="00A57E9A" w:rsidRPr="001110A3" w:rsidTr="001E7ADB">
              <w:trPr>
                <w:trHeight w:val="127"/>
              </w:trPr>
              <w:tc>
                <w:tcPr>
                  <w:tcW w:w="596" w:type="dxa"/>
                  <w:shd w:val="clear" w:color="auto" w:fill="ABD867"/>
                  <w:vAlign w:val="center"/>
                </w:tcPr>
                <w:p w:rsidR="00A57E9A" w:rsidRPr="001110A3" w:rsidRDefault="00A57E9A" w:rsidP="00A57E9A">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NS</w:t>
                  </w:r>
                </w:p>
              </w:tc>
              <w:tc>
                <w:tcPr>
                  <w:tcW w:w="2948" w:type="dxa"/>
                  <w:vAlign w:val="center"/>
                </w:tcPr>
                <w:p w:rsidR="00A57E9A" w:rsidRPr="001110A3" w:rsidRDefault="00A57E9A" w:rsidP="00A57E9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c>
                <w:tcPr>
                  <w:tcW w:w="3686" w:type="dxa"/>
                  <w:vAlign w:val="center"/>
                </w:tcPr>
                <w:p w:rsidR="00A57E9A" w:rsidRPr="001110A3" w:rsidRDefault="00A57E9A" w:rsidP="00CA23A5">
                  <w:pPr>
                    <w:autoSpaceDE w:val="0"/>
                    <w:autoSpaceDN w:val="0"/>
                    <w:adjustRightInd w:val="0"/>
                    <w:rPr>
                      <w:rFonts w:ascii="Arial" w:hAnsi="Arial" w:cs="Arial"/>
                      <w:sz w:val="16"/>
                      <w:szCs w:val="16"/>
                    </w:rPr>
                  </w:pPr>
                  <w:r w:rsidRPr="00915387">
                    <w:rPr>
                      <w:rFonts w:ascii="Arial" w:hAnsi="Arial" w:cs="Arial"/>
                      <w:sz w:val="16"/>
                      <w:szCs w:val="16"/>
                    </w:rPr>
                    <w:t xml:space="preserve">vymezené dle § </w:t>
                  </w:r>
                  <w:r>
                    <w:rPr>
                      <w:rFonts w:ascii="Arial" w:hAnsi="Arial" w:cs="Arial"/>
                      <w:sz w:val="16"/>
                      <w:szCs w:val="16"/>
                    </w:rPr>
                    <w:t>17</w:t>
                  </w:r>
                  <w:r w:rsidRPr="00915387">
                    <w:rPr>
                      <w:rFonts w:ascii="Arial" w:hAnsi="Arial" w:cs="Arial"/>
                      <w:sz w:val="16"/>
                      <w:szCs w:val="16"/>
                    </w:rPr>
                    <w:t xml:space="preserve"> vyhlášky č. 501/2006 Sb. v platném znění,</w:t>
                  </w:r>
                  <w:r>
                    <w:rPr>
                      <w:rFonts w:ascii="Arial" w:hAnsi="Arial" w:cs="Arial"/>
                      <w:sz w:val="16"/>
                      <w:szCs w:val="16"/>
                    </w:rPr>
                    <w:t xml:space="preserve"> </w:t>
                  </w:r>
                  <w:r w:rsidRPr="008318FF">
                    <w:rPr>
                      <w:rFonts w:ascii="Arial" w:hAnsi="Arial" w:cs="Arial"/>
                      <w:sz w:val="16"/>
                      <w:szCs w:val="16"/>
                    </w:rPr>
                    <w:t>plochy</w:t>
                  </w:r>
                  <w:r>
                    <w:rPr>
                      <w:rFonts w:ascii="Arial" w:hAnsi="Arial" w:cs="Arial"/>
                      <w:sz w:val="16"/>
                      <w:szCs w:val="16"/>
                    </w:rPr>
                    <w:t xml:space="preserve"> smíšené nezastavěného území jsou funkčně nevyhraněné s indexem několika funkcí. Plochy smíšené nezastavěného území se obvykle samostatně vymezují v případech, kdy s ohledem na charakter nezastavěného území nebo jeho ochranu není účelné jeho členění. </w:t>
                  </w:r>
                </w:p>
              </w:tc>
            </w:tr>
          </w:tbl>
          <w:p w:rsidR="00A57E9A" w:rsidRDefault="00A57E9A" w:rsidP="003243EC">
            <w:pPr>
              <w:autoSpaceDE w:val="0"/>
              <w:autoSpaceDN w:val="0"/>
              <w:adjustRightInd w:val="0"/>
              <w:rPr>
                <w:rFonts w:ascii="Arial" w:hAnsi="Arial" w:cs="Arial"/>
                <w:sz w:val="8"/>
                <w:szCs w:val="8"/>
              </w:rPr>
            </w:pPr>
          </w:p>
          <w:p w:rsidR="00A57E9A" w:rsidRDefault="00A57E9A" w:rsidP="003243EC">
            <w:pPr>
              <w:autoSpaceDE w:val="0"/>
              <w:autoSpaceDN w:val="0"/>
              <w:adjustRightInd w:val="0"/>
              <w:rPr>
                <w:rFonts w:ascii="Arial" w:hAnsi="Arial" w:cs="Arial"/>
                <w:sz w:val="8"/>
                <w:szCs w:val="8"/>
              </w:rPr>
            </w:pPr>
          </w:p>
          <w:p w:rsidR="00CA23A5" w:rsidRDefault="00CA23A5" w:rsidP="00CA23A5">
            <w:pPr>
              <w:ind w:right="14"/>
              <w:rPr>
                <w:rFonts w:ascii="Arial" w:hAnsi="Arial" w:cs="Arial"/>
                <w:sz w:val="16"/>
                <w:szCs w:val="16"/>
              </w:rPr>
            </w:pPr>
            <w:r>
              <w:rPr>
                <w:rFonts w:ascii="Arial" w:hAnsi="Arial" w:cs="Arial"/>
                <w:sz w:val="16"/>
                <w:szCs w:val="16"/>
              </w:rPr>
              <w:t>Změna č.1 aktualizuje vymezení zastavitelných ploch</w:t>
            </w:r>
            <w:r w:rsidR="00B95F01">
              <w:rPr>
                <w:rFonts w:ascii="Arial" w:hAnsi="Arial" w:cs="Arial"/>
                <w:sz w:val="16"/>
                <w:szCs w:val="16"/>
              </w:rPr>
              <w:t xml:space="preserve"> a ploch přestavby</w:t>
            </w:r>
            <w:r>
              <w:rPr>
                <w:rFonts w:ascii="Arial" w:hAnsi="Arial" w:cs="Arial"/>
                <w:sz w:val="16"/>
                <w:szCs w:val="16"/>
              </w:rPr>
              <w:t xml:space="preserve"> ve smyslu celkového zjednodušení</w:t>
            </w:r>
            <w:r w:rsidR="003A5D74">
              <w:rPr>
                <w:rFonts w:ascii="Arial" w:hAnsi="Arial" w:cs="Arial"/>
                <w:sz w:val="16"/>
                <w:szCs w:val="16"/>
              </w:rPr>
              <w:t>,</w:t>
            </w:r>
            <w:r>
              <w:rPr>
                <w:rFonts w:ascii="Arial" w:hAnsi="Arial" w:cs="Arial"/>
                <w:sz w:val="16"/>
                <w:szCs w:val="16"/>
              </w:rPr>
              <w:t xml:space="preserve"> zajištění přehlednosti a zajištění souladu s </w:t>
            </w:r>
            <w:r w:rsidRPr="006B3047">
              <w:rPr>
                <w:rFonts w:ascii="Arial" w:hAnsi="Arial" w:cs="Arial"/>
                <w:sz w:val="16"/>
                <w:szCs w:val="16"/>
              </w:rPr>
              <w:t>§ 4-19 vyhlášky č. 501/2006 Sb.</w:t>
            </w:r>
            <w:r>
              <w:rPr>
                <w:rFonts w:ascii="Arial" w:hAnsi="Arial" w:cs="Arial"/>
                <w:sz w:val="16"/>
                <w:szCs w:val="16"/>
              </w:rPr>
              <w:t xml:space="preserve">, </w:t>
            </w:r>
            <w:r w:rsidRPr="006B3047">
              <w:rPr>
                <w:rFonts w:ascii="Arial" w:hAnsi="Arial" w:cs="Arial"/>
                <w:sz w:val="16"/>
                <w:szCs w:val="16"/>
              </w:rPr>
              <w:t>o obecných požadavcích na využívání území v platném znění</w:t>
            </w:r>
            <w:r>
              <w:rPr>
                <w:rFonts w:ascii="Arial" w:hAnsi="Arial" w:cs="Arial"/>
                <w:sz w:val="16"/>
                <w:szCs w:val="16"/>
              </w:rPr>
              <w:t xml:space="preserve"> a metodicky dle Minimálního standardu pro digitální zpracování územních plánu v GIS platného pro Kraj Vysočina:</w:t>
            </w:r>
          </w:p>
          <w:p w:rsidR="00CA23A5" w:rsidRDefault="00CA23A5" w:rsidP="002F3FC0">
            <w:pPr>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048"/>
              <w:gridCol w:w="638"/>
              <w:gridCol w:w="2977"/>
            </w:tblGrid>
            <w:tr w:rsidR="008D5B2D" w:rsidRPr="001110A3" w:rsidTr="008D5B2D">
              <w:trPr>
                <w:trHeight w:val="170"/>
              </w:trPr>
              <w:tc>
                <w:tcPr>
                  <w:tcW w:w="3615" w:type="dxa"/>
                  <w:gridSpan w:val="2"/>
                  <w:shd w:val="clear" w:color="auto" w:fill="FFFFFF" w:themeFill="background1"/>
                  <w:vAlign w:val="center"/>
                </w:tcPr>
                <w:p w:rsidR="008D5B2D" w:rsidRPr="001110A3" w:rsidRDefault="008D5B2D" w:rsidP="003A5D74">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3A5D74">
                    <w:rPr>
                      <w:rFonts w:ascii="Arial" w:hAnsi="Arial" w:cs="Arial"/>
                      <w:sz w:val="16"/>
                      <w:szCs w:val="16"/>
                    </w:rPr>
                    <w:t>ucov</w:t>
                  </w:r>
                  <w:proofErr w:type="spellEnd"/>
                </w:p>
              </w:tc>
              <w:tc>
                <w:tcPr>
                  <w:tcW w:w="3615" w:type="dxa"/>
                  <w:gridSpan w:val="2"/>
                  <w:shd w:val="clear" w:color="auto" w:fill="FFFFFF" w:themeFill="background1"/>
                  <w:vAlign w:val="center"/>
                </w:tcPr>
                <w:p w:rsidR="008D5B2D" w:rsidRPr="001110A3" w:rsidRDefault="008D5B2D"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Změna č.1</w:t>
                  </w:r>
                </w:p>
              </w:tc>
            </w:tr>
            <w:tr w:rsidR="003A5D74" w:rsidRPr="001110A3" w:rsidTr="004A16AE">
              <w:trPr>
                <w:trHeight w:val="170"/>
              </w:trPr>
              <w:tc>
                <w:tcPr>
                  <w:tcW w:w="567" w:type="dxa"/>
                  <w:shd w:val="clear" w:color="auto" w:fill="FFFFFF" w:themeFill="background1"/>
                  <w:vAlign w:val="center"/>
                </w:tcPr>
                <w:p w:rsidR="003A5D74" w:rsidRDefault="003A5D74" w:rsidP="008D5B2D">
                  <w:pPr>
                    <w:autoSpaceDE w:val="0"/>
                    <w:autoSpaceDN w:val="0"/>
                    <w:adjustRightInd w:val="0"/>
                    <w:spacing w:line="276" w:lineRule="auto"/>
                    <w:jc w:val="center"/>
                    <w:rPr>
                      <w:rFonts w:ascii="Arial" w:hAnsi="Arial" w:cs="Arial"/>
                      <w:sz w:val="16"/>
                      <w:szCs w:val="16"/>
                    </w:rPr>
                  </w:pPr>
                  <w:r>
                    <w:rPr>
                      <w:rFonts w:ascii="Arial" w:hAnsi="Arial" w:cs="Arial"/>
                      <w:sz w:val="16"/>
                      <w:szCs w:val="16"/>
                    </w:rPr>
                    <w:t>Z1a</w:t>
                  </w:r>
                </w:p>
                <w:p w:rsidR="00B95F01" w:rsidRPr="001110A3" w:rsidRDefault="00B95F01" w:rsidP="008D5B2D">
                  <w:pPr>
                    <w:autoSpaceDE w:val="0"/>
                    <w:autoSpaceDN w:val="0"/>
                    <w:adjustRightInd w:val="0"/>
                    <w:spacing w:line="276" w:lineRule="auto"/>
                    <w:jc w:val="center"/>
                    <w:rPr>
                      <w:rFonts w:ascii="Arial" w:hAnsi="Arial" w:cs="Arial"/>
                      <w:sz w:val="16"/>
                      <w:szCs w:val="16"/>
                    </w:rPr>
                  </w:pPr>
                  <w:r>
                    <w:rPr>
                      <w:rFonts w:ascii="Arial" w:hAnsi="Arial" w:cs="Arial"/>
                      <w:sz w:val="16"/>
                      <w:szCs w:val="16"/>
                    </w:rPr>
                    <w:t>Z1b</w:t>
                  </w:r>
                </w:p>
              </w:tc>
              <w:tc>
                <w:tcPr>
                  <w:tcW w:w="3048" w:type="dxa"/>
                  <w:shd w:val="clear" w:color="auto" w:fill="FFFFFF" w:themeFill="background1"/>
                  <w:vAlign w:val="center"/>
                </w:tcPr>
                <w:p w:rsidR="003A5D74" w:rsidRPr="001110A3" w:rsidRDefault="00B95F01"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3A5D74" w:rsidRPr="001110A3" w:rsidRDefault="003A5D74" w:rsidP="008D5B2D">
                  <w:pPr>
                    <w:autoSpaceDE w:val="0"/>
                    <w:autoSpaceDN w:val="0"/>
                    <w:adjustRightInd w:val="0"/>
                    <w:spacing w:line="276" w:lineRule="auto"/>
                    <w:jc w:val="center"/>
                    <w:rPr>
                      <w:rFonts w:ascii="Arial" w:hAnsi="Arial" w:cs="Arial"/>
                      <w:sz w:val="16"/>
                      <w:szCs w:val="16"/>
                    </w:rPr>
                  </w:pPr>
                  <w:r>
                    <w:rPr>
                      <w:rFonts w:ascii="Arial" w:hAnsi="Arial" w:cs="Arial"/>
                      <w:sz w:val="16"/>
                      <w:szCs w:val="16"/>
                    </w:rPr>
                    <w:t>Z1.1</w:t>
                  </w:r>
                </w:p>
              </w:tc>
              <w:tc>
                <w:tcPr>
                  <w:tcW w:w="2977" w:type="dxa"/>
                  <w:shd w:val="clear" w:color="auto" w:fill="FFFFFF" w:themeFill="background1"/>
                  <w:vAlign w:val="center"/>
                </w:tcPr>
                <w:p w:rsidR="003A5D74" w:rsidRPr="001110A3" w:rsidRDefault="003A5D74"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8D5B2D" w:rsidRPr="001110A3" w:rsidTr="004A16AE">
              <w:trPr>
                <w:trHeight w:val="170"/>
              </w:trPr>
              <w:tc>
                <w:tcPr>
                  <w:tcW w:w="567" w:type="dxa"/>
                  <w:shd w:val="clear" w:color="auto" w:fill="FFFFFF" w:themeFill="background1"/>
                  <w:vAlign w:val="center"/>
                </w:tcPr>
                <w:p w:rsidR="00B95F01" w:rsidRPr="001110A3" w:rsidRDefault="008D5B2D"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w:t>
                  </w:r>
                  <w:r w:rsidR="003A5D74">
                    <w:rPr>
                      <w:rFonts w:ascii="Arial" w:hAnsi="Arial" w:cs="Arial"/>
                      <w:sz w:val="16"/>
                      <w:szCs w:val="16"/>
                    </w:rPr>
                    <w:t>2a</w:t>
                  </w:r>
                </w:p>
              </w:tc>
              <w:tc>
                <w:tcPr>
                  <w:tcW w:w="3048" w:type="dxa"/>
                  <w:shd w:val="clear" w:color="auto" w:fill="FFFFFF" w:themeFill="background1"/>
                  <w:vAlign w:val="center"/>
                </w:tcPr>
                <w:p w:rsidR="008D5B2D" w:rsidRPr="001110A3" w:rsidRDefault="00B95F01"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8D5B2D" w:rsidRPr="001110A3" w:rsidRDefault="004A16AE"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w:t>
                  </w:r>
                  <w:r w:rsidR="00B95F01">
                    <w:rPr>
                      <w:rFonts w:ascii="Arial" w:hAnsi="Arial" w:cs="Arial"/>
                      <w:sz w:val="16"/>
                      <w:szCs w:val="16"/>
                    </w:rPr>
                    <w:t>2</w:t>
                  </w:r>
                </w:p>
              </w:tc>
              <w:tc>
                <w:tcPr>
                  <w:tcW w:w="2977" w:type="dxa"/>
                  <w:shd w:val="clear" w:color="auto" w:fill="FFFFFF" w:themeFill="background1"/>
                  <w:vAlign w:val="center"/>
                </w:tcPr>
                <w:p w:rsidR="008D5B2D" w:rsidRPr="001110A3" w:rsidRDefault="004A16AE"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4A16AE">
              <w:trPr>
                <w:trHeight w:val="170"/>
              </w:trPr>
              <w:tc>
                <w:tcPr>
                  <w:tcW w:w="567" w:type="dxa"/>
                  <w:vMerge w:val="restart"/>
                  <w:shd w:val="clear" w:color="auto" w:fill="FFFFFF" w:themeFill="background1"/>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Z2b</w:t>
                  </w:r>
                </w:p>
              </w:tc>
              <w:tc>
                <w:tcPr>
                  <w:tcW w:w="3048" w:type="dxa"/>
                  <w:vMerge w:val="restart"/>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Z1.3a</w:t>
                  </w:r>
                </w:p>
              </w:tc>
              <w:tc>
                <w:tcPr>
                  <w:tcW w:w="2977" w:type="dxa"/>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4A16AE">
              <w:trPr>
                <w:trHeight w:val="170"/>
              </w:trPr>
              <w:tc>
                <w:tcPr>
                  <w:tcW w:w="567" w:type="dxa"/>
                  <w:vMerge/>
                  <w:shd w:val="clear" w:color="auto" w:fill="FFFFFF" w:themeFill="background1"/>
                  <w:vAlign w:val="center"/>
                </w:tcPr>
                <w:p w:rsidR="00B95F01" w:rsidRDefault="00B95F01" w:rsidP="00B95F01">
                  <w:pPr>
                    <w:autoSpaceDE w:val="0"/>
                    <w:autoSpaceDN w:val="0"/>
                    <w:adjustRightInd w:val="0"/>
                    <w:spacing w:line="276" w:lineRule="auto"/>
                    <w:jc w:val="center"/>
                    <w:rPr>
                      <w:rFonts w:ascii="Arial" w:hAnsi="Arial" w:cs="Arial"/>
                      <w:sz w:val="16"/>
                      <w:szCs w:val="16"/>
                    </w:rPr>
                  </w:pPr>
                </w:p>
              </w:tc>
              <w:tc>
                <w:tcPr>
                  <w:tcW w:w="3048" w:type="dxa"/>
                  <w:vMerge/>
                  <w:shd w:val="clear" w:color="auto" w:fill="FFFFFF" w:themeFill="background1"/>
                  <w:vAlign w:val="center"/>
                </w:tcPr>
                <w:p w:rsidR="00B95F01" w:rsidRDefault="00B95F01" w:rsidP="00B95F01">
                  <w:pPr>
                    <w:autoSpaceDE w:val="0"/>
                    <w:autoSpaceDN w:val="0"/>
                    <w:adjustRightInd w:val="0"/>
                    <w:spacing w:line="276" w:lineRule="auto"/>
                    <w:jc w:val="left"/>
                    <w:rPr>
                      <w:rFonts w:ascii="Arial" w:hAnsi="Arial" w:cs="Arial"/>
                      <w:sz w:val="16"/>
                      <w:szCs w:val="16"/>
                    </w:rPr>
                  </w:pPr>
                </w:p>
              </w:tc>
              <w:tc>
                <w:tcPr>
                  <w:tcW w:w="638" w:type="dxa"/>
                  <w:shd w:val="clear" w:color="auto" w:fill="FF8080"/>
                  <w:vAlign w:val="center"/>
                </w:tcPr>
                <w:p w:rsidR="00B95F01"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Z1.3b</w:t>
                  </w:r>
                </w:p>
              </w:tc>
              <w:tc>
                <w:tcPr>
                  <w:tcW w:w="2977" w:type="dxa"/>
                  <w:shd w:val="clear" w:color="auto" w:fill="FFFFFF" w:themeFill="background1"/>
                  <w:vAlign w:val="center"/>
                </w:tcPr>
                <w:p w:rsidR="00B95F01"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4A16AE">
              <w:trPr>
                <w:trHeight w:val="170"/>
              </w:trPr>
              <w:tc>
                <w:tcPr>
                  <w:tcW w:w="567" w:type="dxa"/>
                  <w:shd w:val="clear" w:color="auto" w:fill="FFFFFF" w:themeFill="background1"/>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Z2c</w:t>
                  </w:r>
                </w:p>
              </w:tc>
              <w:tc>
                <w:tcPr>
                  <w:tcW w:w="3048" w:type="dxa"/>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Z1.4</w:t>
                  </w:r>
                </w:p>
              </w:tc>
              <w:tc>
                <w:tcPr>
                  <w:tcW w:w="2977" w:type="dxa"/>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8D5B2D" w:rsidRPr="001110A3" w:rsidTr="004A16AE">
              <w:trPr>
                <w:trHeight w:val="170"/>
              </w:trPr>
              <w:tc>
                <w:tcPr>
                  <w:tcW w:w="567" w:type="dxa"/>
                  <w:shd w:val="clear" w:color="auto" w:fill="FFFFFF" w:themeFill="background1"/>
                  <w:vAlign w:val="center"/>
                </w:tcPr>
                <w:p w:rsidR="008D5B2D" w:rsidRPr="001110A3" w:rsidRDefault="008D5B2D"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w:t>
                  </w:r>
                  <w:r w:rsidR="00B95F01">
                    <w:rPr>
                      <w:rFonts w:ascii="Arial" w:hAnsi="Arial" w:cs="Arial"/>
                      <w:sz w:val="16"/>
                      <w:szCs w:val="16"/>
                    </w:rPr>
                    <w:t>3</w:t>
                  </w:r>
                </w:p>
              </w:tc>
              <w:tc>
                <w:tcPr>
                  <w:tcW w:w="3048" w:type="dxa"/>
                  <w:shd w:val="clear" w:color="auto" w:fill="FFFFFF" w:themeFill="background1"/>
                  <w:vAlign w:val="center"/>
                </w:tcPr>
                <w:p w:rsidR="008D5B2D" w:rsidRPr="001110A3" w:rsidRDefault="00B95F01"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8D5B2D" w:rsidRPr="001110A3" w:rsidRDefault="004A16AE"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w:t>
                  </w:r>
                  <w:r w:rsidR="00B95F01">
                    <w:rPr>
                      <w:rFonts w:ascii="Arial" w:hAnsi="Arial" w:cs="Arial"/>
                      <w:sz w:val="16"/>
                      <w:szCs w:val="16"/>
                    </w:rPr>
                    <w:t>5</w:t>
                  </w:r>
                </w:p>
              </w:tc>
              <w:tc>
                <w:tcPr>
                  <w:tcW w:w="2977" w:type="dxa"/>
                  <w:shd w:val="clear" w:color="auto" w:fill="FFFFFF" w:themeFill="background1"/>
                  <w:vAlign w:val="center"/>
                </w:tcPr>
                <w:p w:rsidR="008D5B2D" w:rsidRPr="001110A3" w:rsidRDefault="004A16AE"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4A16AE">
              <w:trPr>
                <w:trHeight w:val="170"/>
              </w:trPr>
              <w:tc>
                <w:tcPr>
                  <w:tcW w:w="567" w:type="dxa"/>
                  <w:vMerge w:val="restart"/>
                  <w:shd w:val="clear" w:color="auto" w:fill="FFFFFF" w:themeFill="background1"/>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Z4</w:t>
                  </w:r>
                </w:p>
              </w:tc>
              <w:tc>
                <w:tcPr>
                  <w:tcW w:w="3048" w:type="dxa"/>
                  <w:vMerge w:val="restart"/>
                  <w:shd w:val="clear" w:color="auto" w:fill="FFFFFF" w:themeFill="background1"/>
                  <w:vAlign w:val="center"/>
                </w:tcPr>
                <w:p w:rsidR="00B95F01" w:rsidRPr="001110A3" w:rsidRDefault="00B95F01"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B95F01" w:rsidRPr="001110A3" w:rsidRDefault="00B95F01" w:rsidP="008D5B2D">
                  <w:pPr>
                    <w:autoSpaceDE w:val="0"/>
                    <w:autoSpaceDN w:val="0"/>
                    <w:adjustRightInd w:val="0"/>
                    <w:spacing w:line="276" w:lineRule="auto"/>
                    <w:jc w:val="center"/>
                    <w:rPr>
                      <w:rFonts w:ascii="Arial" w:hAnsi="Arial" w:cs="Arial"/>
                      <w:sz w:val="16"/>
                      <w:szCs w:val="16"/>
                    </w:rPr>
                  </w:pPr>
                  <w:r>
                    <w:rPr>
                      <w:rFonts w:ascii="Arial" w:hAnsi="Arial" w:cs="Arial"/>
                      <w:sz w:val="16"/>
                      <w:szCs w:val="16"/>
                    </w:rPr>
                    <w:t>Z1.6</w:t>
                  </w:r>
                </w:p>
              </w:tc>
              <w:tc>
                <w:tcPr>
                  <w:tcW w:w="2977" w:type="dxa"/>
                  <w:shd w:val="clear" w:color="auto" w:fill="FFFFFF" w:themeFill="background1"/>
                  <w:vAlign w:val="center"/>
                </w:tcPr>
                <w:p w:rsidR="00B95F01" w:rsidRPr="001110A3" w:rsidRDefault="00B95F01"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4A16AE">
              <w:trPr>
                <w:trHeight w:val="170"/>
              </w:trPr>
              <w:tc>
                <w:tcPr>
                  <w:tcW w:w="567" w:type="dxa"/>
                  <w:vMerge/>
                  <w:shd w:val="clear" w:color="auto" w:fill="FFFFFF" w:themeFill="background1"/>
                  <w:vAlign w:val="center"/>
                </w:tcPr>
                <w:p w:rsidR="00B95F01" w:rsidRDefault="00B95F01" w:rsidP="00B95F01">
                  <w:pPr>
                    <w:autoSpaceDE w:val="0"/>
                    <w:autoSpaceDN w:val="0"/>
                    <w:adjustRightInd w:val="0"/>
                    <w:spacing w:line="276" w:lineRule="auto"/>
                    <w:jc w:val="center"/>
                    <w:rPr>
                      <w:rFonts w:ascii="Arial" w:hAnsi="Arial" w:cs="Arial"/>
                      <w:sz w:val="16"/>
                      <w:szCs w:val="16"/>
                    </w:rPr>
                  </w:pPr>
                </w:p>
              </w:tc>
              <w:tc>
                <w:tcPr>
                  <w:tcW w:w="3048" w:type="dxa"/>
                  <w:vMerge/>
                  <w:shd w:val="clear" w:color="auto" w:fill="FFFFFF" w:themeFill="background1"/>
                  <w:vAlign w:val="center"/>
                </w:tcPr>
                <w:p w:rsidR="00B95F01" w:rsidRDefault="00B95F01" w:rsidP="00B95F01">
                  <w:pPr>
                    <w:autoSpaceDE w:val="0"/>
                    <w:autoSpaceDN w:val="0"/>
                    <w:adjustRightInd w:val="0"/>
                    <w:spacing w:line="276" w:lineRule="auto"/>
                    <w:jc w:val="left"/>
                    <w:rPr>
                      <w:rFonts w:ascii="Arial" w:hAnsi="Arial" w:cs="Arial"/>
                      <w:sz w:val="16"/>
                      <w:szCs w:val="16"/>
                    </w:rPr>
                  </w:pPr>
                </w:p>
              </w:tc>
              <w:tc>
                <w:tcPr>
                  <w:tcW w:w="638" w:type="dxa"/>
                  <w:shd w:val="clear" w:color="auto" w:fill="FF8080"/>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Z1.7</w:t>
                  </w:r>
                </w:p>
              </w:tc>
              <w:tc>
                <w:tcPr>
                  <w:tcW w:w="2977" w:type="dxa"/>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4A16AE">
              <w:trPr>
                <w:trHeight w:val="170"/>
              </w:trPr>
              <w:tc>
                <w:tcPr>
                  <w:tcW w:w="567" w:type="dxa"/>
                  <w:vMerge/>
                  <w:shd w:val="clear" w:color="auto" w:fill="FFFFFF" w:themeFill="background1"/>
                  <w:vAlign w:val="center"/>
                </w:tcPr>
                <w:p w:rsidR="00B95F01" w:rsidRDefault="00B95F01" w:rsidP="00B95F01">
                  <w:pPr>
                    <w:autoSpaceDE w:val="0"/>
                    <w:autoSpaceDN w:val="0"/>
                    <w:adjustRightInd w:val="0"/>
                    <w:spacing w:line="276" w:lineRule="auto"/>
                    <w:jc w:val="center"/>
                    <w:rPr>
                      <w:rFonts w:ascii="Arial" w:hAnsi="Arial" w:cs="Arial"/>
                      <w:sz w:val="16"/>
                      <w:szCs w:val="16"/>
                    </w:rPr>
                  </w:pPr>
                </w:p>
              </w:tc>
              <w:tc>
                <w:tcPr>
                  <w:tcW w:w="3048" w:type="dxa"/>
                  <w:vMerge/>
                  <w:shd w:val="clear" w:color="auto" w:fill="FFFFFF" w:themeFill="background1"/>
                  <w:vAlign w:val="center"/>
                </w:tcPr>
                <w:p w:rsidR="00B95F01" w:rsidRDefault="00B95F01" w:rsidP="00B95F01">
                  <w:pPr>
                    <w:autoSpaceDE w:val="0"/>
                    <w:autoSpaceDN w:val="0"/>
                    <w:adjustRightInd w:val="0"/>
                    <w:spacing w:line="276" w:lineRule="auto"/>
                    <w:jc w:val="left"/>
                    <w:rPr>
                      <w:rFonts w:ascii="Arial" w:hAnsi="Arial" w:cs="Arial"/>
                      <w:sz w:val="16"/>
                      <w:szCs w:val="16"/>
                    </w:rPr>
                  </w:pPr>
                </w:p>
              </w:tc>
              <w:tc>
                <w:tcPr>
                  <w:tcW w:w="638" w:type="dxa"/>
                  <w:shd w:val="clear" w:color="auto" w:fill="FF8080"/>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Z1.8</w:t>
                  </w:r>
                </w:p>
              </w:tc>
              <w:tc>
                <w:tcPr>
                  <w:tcW w:w="2977" w:type="dxa"/>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B95F01" w:rsidRPr="001110A3" w:rsidTr="00B95F01">
              <w:trPr>
                <w:trHeight w:val="251"/>
              </w:trPr>
              <w:tc>
                <w:tcPr>
                  <w:tcW w:w="567" w:type="dxa"/>
                  <w:shd w:val="clear" w:color="auto" w:fill="FFFFFF" w:themeFill="background1"/>
                  <w:vAlign w:val="center"/>
                </w:tcPr>
                <w:p w:rsidR="00B95F01"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Z5</w:t>
                  </w:r>
                </w:p>
              </w:tc>
              <w:tc>
                <w:tcPr>
                  <w:tcW w:w="3048" w:type="dxa"/>
                  <w:shd w:val="clear" w:color="auto" w:fill="FFFFFF" w:themeFill="background1"/>
                  <w:vAlign w:val="center"/>
                </w:tcPr>
                <w:p w:rsidR="00B95F01" w:rsidRPr="001110A3"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gridSpan w:val="2"/>
                  <w:shd w:val="clear" w:color="auto" w:fill="FFFFFF" w:themeFill="background1"/>
                  <w:vAlign w:val="center"/>
                </w:tcPr>
                <w:p w:rsidR="00B95F01" w:rsidRDefault="00B95F01"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r w:rsidR="008D5B2D" w:rsidRPr="001110A3" w:rsidTr="00B95F01">
              <w:trPr>
                <w:trHeight w:val="170"/>
              </w:trPr>
              <w:tc>
                <w:tcPr>
                  <w:tcW w:w="567" w:type="dxa"/>
                  <w:shd w:val="clear" w:color="auto" w:fill="FFFFFF" w:themeFill="background1"/>
                  <w:vAlign w:val="center"/>
                </w:tcPr>
                <w:p w:rsidR="008D5B2D" w:rsidRDefault="00B95F01" w:rsidP="008D5B2D">
                  <w:pPr>
                    <w:autoSpaceDE w:val="0"/>
                    <w:autoSpaceDN w:val="0"/>
                    <w:adjustRightInd w:val="0"/>
                    <w:spacing w:line="276" w:lineRule="auto"/>
                    <w:jc w:val="center"/>
                    <w:rPr>
                      <w:rFonts w:ascii="Arial" w:hAnsi="Arial" w:cs="Arial"/>
                      <w:sz w:val="16"/>
                      <w:szCs w:val="16"/>
                    </w:rPr>
                  </w:pPr>
                  <w:r>
                    <w:rPr>
                      <w:rFonts w:ascii="Arial" w:hAnsi="Arial" w:cs="Arial"/>
                      <w:sz w:val="16"/>
                      <w:szCs w:val="16"/>
                    </w:rPr>
                    <w:t>Z6</w:t>
                  </w:r>
                </w:p>
              </w:tc>
              <w:tc>
                <w:tcPr>
                  <w:tcW w:w="3048" w:type="dxa"/>
                  <w:shd w:val="clear" w:color="auto" w:fill="FFFFFF" w:themeFill="background1"/>
                  <w:vAlign w:val="center"/>
                </w:tcPr>
                <w:p w:rsidR="008D5B2D" w:rsidRPr="001110A3" w:rsidRDefault="004A16AE" w:rsidP="00B95F01">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plochy </w:t>
                  </w:r>
                  <w:r w:rsidR="00B95F01">
                    <w:rPr>
                      <w:rFonts w:ascii="Arial" w:hAnsi="Arial" w:cs="Arial"/>
                      <w:sz w:val="16"/>
                      <w:szCs w:val="16"/>
                    </w:rPr>
                    <w:t>občanského vybavení</w:t>
                  </w:r>
                </w:p>
              </w:tc>
              <w:tc>
                <w:tcPr>
                  <w:tcW w:w="638" w:type="dxa"/>
                  <w:shd w:val="clear" w:color="auto" w:fill="FFFF00"/>
                  <w:vAlign w:val="center"/>
                </w:tcPr>
                <w:p w:rsidR="008D5B2D" w:rsidRPr="001110A3" w:rsidRDefault="00B95F01"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Z3.1</w:t>
                  </w:r>
                </w:p>
              </w:tc>
              <w:tc>
                <w:tcPr>
                  <w:tcW w:w="2977" w:type="dxa"/>
                  <w:shd w:val="clear" w:color="auto" w:fill="FFFFFF" w:themeFill="background1"/>
                  <w:vAlign w:val="center"/>
                </w:tcPr>
                <w:p w:rsidR="008D5B2D" w:rsidRPr="001110A3" w:rsidRDefault="00B95F01"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plochy občanského vybavení - tělovýchovná  a sportovní zařízení</w:t>
                  </w:r>
                </w:p>
              </w:tc>
            </w:tr>
            <w:tr w:rsidR="008D5B2D" w:rsidRPr="001110A3" w:rsidTr="00B95F01">
              <w:trPr>
                <w:trHeight w:val="170"/>
              </w:trPr>
              <w:tc>
                <w:tcPr>
                  <w:tcW w:w="567" w:type="dxa"/>
                  <w:shd w:val="clear" w:color="auto" w:fill="FFFFFF" w:themeFill="background1"/>
                  <w:vAlign w:val="center"/>
                </w:tcPr>
                <w:p w:rsidR="008D5B2D" w:rsidRDefault="008D5B2D"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w:t>
                  </w:r>
                  <w:r w:rsidR="00B95F01">
                    <w:rPr>
                      <w:rFonts w:ascii="Arial" w:hAnsi="Arial" w:cs="Arial"/>
                      <w:sz w:val="16"/>
                      <w:szCs w:val="16"/>
                    </w:rPr>
                    <w:t>7</w:t>
                  </w:r>
                </w:p>
              </w:tc>
              <w:tc>
                <w:tcPr>
                  <w:tcW w:w="3048" w:type="dxa"/>
                  <w:shd w:val="clear" w:color="auto" w:fill="FFFFFF" w:themeFill="background1"/>
                  <w:vAlign w:val="center"/>
                </w:tcPr>
                <w:p w:rsidR="008D5B2D" w:rsidRPr="001110A3" w:rsidRDefault="00B95F01"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technické infrastruktury</w:t>
                  </w:r>
                </w:p>
              </w:tc>
              <w:tc>
                <w:tcPr>
                  <w:tcW w:w="638" w:type="dxa"/>
                  <w:shd w:val="clear" w:color="auto" w:fill="7F7F7F"/>
                  <w:vAlign w:val="center"/>
                </w:tcPr>
                <w:p w:rsidR="008D5B2D" w:rsidRPr="001110A3" w:rsidRDefault="00B95F01" w:rsidP="008D5B2D">
                  <w:pPr>
                    <w:autoSpaceDE w:val="0"/>
                    <w:autoSpaceDN w:val="0"/>
                    <w:adjustRightInd w:val="0"/>
                    <w:spacing w:line="276" w:lineRule="auto"/>
                    <w:jc w:val="center"/>
                    <w:rPr>
                      <w:rFonts w:ascii="Arial" w:hAnsi="Arial" w:cs="Arial"/>
                      <w:sz w:val="16"/>
                      <w:szCs w:val="16"/>
                    </w:rPr>
                  </w:pPr>
                  <w:r>
                    <w:rPr>
                      <w:rFonts w:ascii="Arial" w:hAnsi="Arial" w:cs="Arial"/>
                      <w:sz w:val="16"/>
                      <w:szCs w:val="16"/>
                    </w:rPr>
                    <w:t>Z4.1</w:t>
                  </w:r>
                </w:p>
              </w:tc>
              <w:tc>
                <w:tcPr>
                  <w:tcW w:w="2977" w:type="dxa"/>
                  <w:shd w:val="clear" w:color="auto" w:fill="FFFFFF" w:themeFill="background1"/>
                  <w:vAlign w:val="center"/>
                </w:tcPr>
                <w:p w:rsidR="008D5B2D" w:rsidRPr="001110A3" w:rsidRDefault="00B95F01"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plochy technické infrastruktury - inženýrské sítě</w:t>
                  </w:r>
                </w:p>
              </w:tc>
            </w:tr>
            <w:tr w:rsidR="001C1D13" w:rsidRPr="001110A3" w:rsidTr="00440ACD">
              <w:trPr>
                <w:trHeight w:val="170"/>
              </w:trPr>
              <w:tc>
                <w:tcPr>
                  <w:tcW w:w="567" w:type="dxa"/>
                  <w:shd w:val="clear" w:color="auto" w:fill="FFFFFF" w:themeFill="background1"/>
                  <w:vAlign w:val="center"/>
                </w:tcPr>
                <w:p w:rsidR="001C1D13" w:rsidRDefault="001C1D13"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Z8</w:t>
                  </w:r>
                </w:p>
              </w:tc>
              <w:tc>
                <w:tcPr>
                  <w:tcW w:w="3048" w:type="dxa"/>
                  <w:shd w:val="clear" w:color="auto" w:fill="FFFFFF" w:themeFill="background1"/>
                  <w:vAlign w:val="center"/>
                </w:tcPr>
                <w:p w:rsidR="001C1D13" w:rsidRDefault="001C1D13"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viz plochy změn v krajině</w:t>
                  </w:r>
                </w:p>
              </w:tc>
            </w:tr>
            <w:tr w:rsidR="001C1D13" w:rsidRPr="001110A3" w:rsidTr="00440ACD">
              <w:trPr>
                <w:trHeight w:val="170"/>
              </w:trPr>
              <w:tc>
                <w:tcPr>
                  <w:tcW w:w="567" w:type="dxa"/>
                  <w:shd w:val="clear" w:color="auto" w:fill="FFFFFF" w:themeFill="background1"/>
                  <w:vAlign w:val="center"/>
                </w:tcPr>
                <w:p w:rsidR="001C1D13" w:rsidRDefault="001C1D13"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Z9</w:t>
                  </w:r>
                </w:p>
              </w:tc>
              <w:tc>
                <w:tcPr>
                  <w:tcW w:w="3048" w:type="dxa"/>
                  <w:shd w:val="clear" w:color="auto" w:fill="FFFFFF" w:themeFill="background1"/>
                  <w:vAlign w:val="center"/>
                </w:tcPr>
                <w:p w:rsidR="001C1D13" w:rsidRDefault="001C1D13"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viz plochy změn v krajině</w:t>
                  </w:r>
                </w:p>
              </w:tc>
            </w:tr>
            <w:tr w:rsidR="001C1D13" w:rsidRPr="001110A3" w:rsidTr="00440ACD">
              <w:trPr>
                <w:trHeight w:val="170"/>
              </w:trPr>
              <w:tc>
                <w:tcPr>
                  <w:tcW w:w="567" w:type="dxa"/>
                  <w:shd w:val="clear" w:color="auto" w:fill="FFFFFF" w:themeFill="background1"/>
                  <w:vAlign w:val="center"/>
                </w:tcPr>
                <w:p w:rsidR="001C1D13" w:rsidRDefault="001C1D13"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Z10</w:t>
                  </w:r>
                </w:p>
              </w:tc>
              <w:tc>
                <w:tcPr>
                  <w:tcW w:w="3048" w:type="dxa"/>
                  <w:shd w:val="clear" w:color="auto" w:fill="FFFFFF" w:themeFill="background1"/>
                  <w:vAlign w:val="center"/>
                </w:tcPr>
                <w:p w:rsidR="001C1D13" w:rsidRDefault="001C1D13"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viz plochy změn v krajině</w:t>
                  </w:r>
                </w:p>
              </w:tc>
            </w:tr>
            <w:tr w:rsidR="001C1D13" w:rsidRPr="001110A3" w:rsidTr="00440ACD">
              <w:trPr>
                <w:trHeight w:val="170"/>
              </w:trPr>
              <w:tc>
                <w:tcPr>
                  <w:tcW w:w="567" w:type="dxa"/>
                  <w:shd w:val="clear" w:color="auto" w:fill="FFFFFF" w:themeFill="background1"/>
                  <w:vAlign w:val="center"/>
                </w:tcPr>
                <w:p w:rsidR="001C1D13" w:rsidRDefault="001C1D13"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lastRenderedPageBreak/>
                    <w:t>Z11</w:t>
                  </w:r>
                </w:p>
              </w:tc>
              <w:tc>
                <w:tcPr>
                  <w:tcW w:w="3048" w:type="dxa"/>
                  <w:shd w:val="clear" w:color="auto" w:fill="FFFFFF" w:themeFill="background1"/>
                  <w:vAlign w:val="center"/>
                </w:tcPr>
                <w:p w:rsidR="001C1D13" w:rsidRDefault="001C1D13"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zrušeno</w:t>
                  </w:r>
                </w:p>
              </w:tc>
            </w:tr>
            <w:tr w:rsidR="001C1D13" w:rsidRPr="001110A3" w:rsidTr="00440ACD">
              <w:trPr>
                <w:trHeight w:val="170"/>
              </w:trPr>
              <w:tc>
                <w:tcPr>
                  <w:tcW w:w="567" w:type="dxa"/>
                  <w:shd w:val="clear" w:color="auto" w:fill="FFFFFF" w:themeFill="background1"/>
                  <w:vAlign w:val="center"/>
                </w:tcPr>
                <w:p w:rsidR="001C1D13" w:rsidRDefault="001C1D13" w:rsidP="00B95F01">
                  <w:pPr>
                    <w:autoSpaceDE w:val="0"/>
                    <w:autoSpaceDN w:val="0"/>
                    <w:adjustRightInd w:val="0"/>
                    <w:spacing w:line="276" w:lineRule="auto"/>
                    <w:jc w:val="center"/>
                    <w:rPr>
                      <w:rFonts w:ascii="Arial" w:hAnsi="Arial" w:cs="Arial"/>
                      <w:sz w:val="16"/>
                      <w:szCs w:val="16"/>
                    </w:rPr>
                  </w:pPr>
                  <w:r>
                    <w:rPr>
                      <w:rFonts w:ascii="Arial" w:hAnsi="Arial" w:cs="Arial"/>
                      <w:sz w:val="16"/>
                      <w:szCs w:val="16"/>
                    </w:rPr>
                    <w:t>Z12</w:t>
                  </w:r>
                </w:p>
              </w:tc>
              <w:tc>
                <w:tcPr>
                  <w:tcW w:w="3048" w:type="dxa"/>
                  <w:shd w:val="clear" w:color="auto" w:fill="FFFFFF" w:themeFill="background1"/>
                  <w:vAlign w:val="center"/>
                </w:tcPr>
                <w:p w:rsidR="001C1D13" w:rsidRDefault="001C1D13" w:rsidP="008D5B2D">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CA23A5">
                  <w:pPr>
                    <w:autoSpaceDE w:val="0"/>
                    <w:autoSpaceDN w:val="0"/>
                    <w:adjustRightInd w:val="0"/>
                    <w:spacing w:line="276" w:lineRule="auto"/>
                    <w:jc w:val="left"/>
                    <w:rPr>
                      <w:rFonts w:ascii="Arial" w:hAnsi="Arial" w:cs="Arial"/>
                      <w:sz w:val="16"/>
                      <w:szCs w:val="16"/>
                    </w:rPr>
                  </w:pPr>
                  <w:r>
                    <w:rPr>
                      <w:rFonts w:ascii="Arial" w:hAnsi="Arial" w:cs="Arial"/>
                      <w:sz w:val="16"/>
                      <w:szCs w:val="16"/>
                    </w:rPr>
                    <w:t>zrušeno</w:t>
                  </w:r>
                </w:p>
              </w:tc>
            </w:tr>
            <w:tr w:rsidR="001C1D13" w:rsidRPr="001110A3" w:rsidTr="00440ACD">
              <w:trPr>
                <w:trHeight w:val="170"/>
              </w:trPr>
              <w:tc>
                <w:tcPr>
                  <w:tcW w:w="567" w:type="dxa"/>
                  <w:shd w:val="clear" w:color="auto" w:fill="FFFFFF" w:themeFill="background1"/>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Z13</w:t>
                  </w:r>
                </w:p>
              </w:tc>
              <w:tc>
                <w:tcPr>
                  <w:tcW w:w="3048"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viz plochy změn v krajině</w:t>
                  </w:r>
                </w:p>
              </w:tc>
            </w:tr>
            <w:tr w:rsidR="001C1D13" w:rsidRPr="001110A3" w:rsidTr="00440ACD">
              <w:trPr>
                <w:trHeight w:val="170"/>
              </w:trPr>
              <w:tc>
                <w:tcPr>
                  <w:tcW w:w="567" w:type="dxa"/>
                  <w:shd w:val="clear" w:color="auto" w:fill="FFFFFF" w:themeFill="background1"/>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Z14</w:t>
                  </w:r>
                </w:p>
              </w:tc>
              <w:tc>
                <w:tcPr>
                  <w:tcW w:w="3048"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viz plochy změn v krajině</w:t>
                  </w:r>
                </w:p>
              </w:tc>
            </w:tr>
            <w:tr w:rsidR="001C1D13" w:rsidRPr="001110A3" w:rsidTr="00440ACD">
              <w:trPr>
                <w:trHeight w:val="170"/>
              </w:trPr>
              <w:tc>
                <w:tcPr>
                  <w:tcW w:w="567" w:type="dxa"/>
                  <w:shd w:val="clear" w:color="auto" w:fill="FFFFFF" w:themeFill="background1"/>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Z15</w:t>
                  </w:r>
                </w:p>
              </w:tc>
              <w:tc>
                <w:tcPr>
                  <w:tcW w:w="3048"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gridSpan w:val="2"/>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viz plochy změn v krajině</w:t>
                  </w:r>
                </w:p>
              </w:tc>
            </w:tr>
            <w:tr w:rsidR="001C1D13" w:rsidRPr="001110A3" w:rsidTr="002B2027">
              <w:trPr>
                <w:trHeight w:val="170"/>
              </w:trPr>
              <w:tc>
                <w:tcPr>
                  <w:tcW w:w="567" w:type="dxa"/>
                  <w:shd w:val="clear" w:color="auto" w:fill="FFFFFF" w:themeFill="background1"/>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Z16</w:t>
                  </w:r>
                </w:p>
              </w:tc>
              <w:tc>
                <w:tcPr>
                  <w:tcW w:w="3048"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rodinné rekreace</w:t>
                  </w:r>
                </w:p>
              </w:tc>
              <w:tc>
                <w:tcPr>
                  <w:tcW w:w="638" w:type="dxa"/>
                  <w:shd w:val="clear" w:color="auto" w:fill="FFB442"/>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Z2.1</w:t>
                  </w:r>
                </w:p>
              </w:tc>
              <w:tc>
                <w:tcPr>
                  <w:tcW w:w="2977"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rekreace - plochy staveb pro rodinnou rekreaci</w:t>
                  </w:r>
                </w:p>
              </w:tc>
            </w:tr>
            <w:tr w:rsidR="001C1D13" w:rsidRPr="001110A3" w:rsidTr="002B2027">
              <w:trPr>
                <w:trHeight w:val="170"/>
              </w:trPr>
              <w:tc>
                <w:tcPr>
                  <w:tcW w:w="3615" w:type="dxa"/>
                  <w:gridSpan w:val="2"/>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p>
              </w:tc>
              <w:tc>
                <w:tcPr>
                  <w:tcW w:w="638" w:type="dxa"/>
                  <w:shd w:val="clear" w:color="auto" w:fill="FFB442"/>
                  <w:vAlign w:val="center"/>
                </w:tcPr>
                <w:p w:rsidR="001C1D13" w:rsidRDefault="002B2027"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Z2.2</w:t>
                  </w:r>
                </w:p>
              </w:tc>
              <w:tc>
                <w:tcPr>
                  <w:tcW w:w="2977" w:type="dxa"/>
                  <w:shd w:val="clear" w:color="auto" w:fill="FFFFFF" w:themeFill="background1"/>
                  <w:vAlign w:val="center"/>
                </w:tcPr>
                <w:p w:rsidR="001C1D13" w:rsidRDefault="002B2027"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rekreace - plochy staveb pro rodinnou rekreaci</w:t>
                  </w:r>
                </w:p>
              </w:tc>
            </w:tr>
            <w:tr w:rsidR="002B2027" w:rsidRPr="001110A3" w:rsidTr="002B2027">
              <w:trPr>
                <w:trHeight w:val="170"/>
              </w:trPr>
              <w:tc>
                <w:tcPr>
                  <w:tcW w:w="567" w:type="dxa"/>
                  <w:shd w:val="clear" w:color="auto" w:fill="FFFFFF" w:themeFill="background1"/>
                  <w:vAlign w:val="center"/>
                </w:tcPr>
                <w:p w:rsidR="002B2027" w:rsidRDefault="002B2027"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Z17</w:t>
                  </w:r>
                </w:p>
              </w:tc>
              <w:tc>
                <w:tcPr>
                  <w:tcW w:w="3048" w:type="dxa"/>
                  <w:shd w:val="clear" w:color="auto" w:fill="FFFFFF" w:themeFill="background1"/>
                  <w:vAlign w:val="center"/>
                </w:tcPr>
                <w:p w:rsidR="002B2027" w:rsidRDefault="002B2027"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638" w:type="dxa"/>
                  <w:shd w:val="clear" w:color="auto" w:fill="7F7F7F"/>
                  <w:vAlign w:val="center"/>
                </w:tcPr>
                <w:p w:rsidR="002B2027" w:rsidRDefault="002B2027" w:rsidP="002B2027">
                  <w:pPr>
                    <w:autoSpaceDE w:val="0"/>
                    <w:autoSpaceDN w:val="0"/>
                    <w:adjustRightInd w:val="0"/>
                    <w:spacing w:line="276" w:lineRule="auto"/>
                    <w:jc w:val="center"/>
                    <w:rPr>
                      <w:rFonts w:ascii="Arial" w:hAnsi="Arial" w:cs="Arial"/>
                      <w:sz w:val="16"/>
                      <w:szCs w:val="16"/>
                    </w:rPr>
                  </w:pPr>
                  <w:r>
                    <w:rPr>
                      <w:rFonts w:ascii="Arial" w:hAnsi="Arial" w:cs="Arial"/>
                      <w:sz w:val="16"/>
                      <w:szCs w:val="16"/>
                    </w:rPr>
                    <w:t>Z4.3</w:t>
                  </w:r>
                </w:p>
              </w:tc>
              <w:tc>
                <w:tcPr>
                  <w:tcW w:w="2977" w:type="dxa"/>
                  <w:shd w:val="clear" w:color="auto" w:fill="FFFFFF" w:themeFill="background1"/>
                  <w:vAlign w:val="center"/>
                </w:tcPr>
                <w:p w:rsidR="002B2027" w:rsidRDefault="002B2027"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technické infrastruktury - inženýrské sítě</w:t>
                  </w:r>
                </w:p>
              </w:tc>
            </w:tr>
            <w:tr w:rsidR="002B2027" w:rsidRPr="001110A3" w:rsidTr="002B2027">
              <w:trPr>
                <w:trHeight w:val="170"/>
              </w:trPr>
              <w:tc>
                <w:tcPr>
                  <w:tcW w:w="567" w:type="dxa"/>
                  <w:shd w:val="clear" w:color="auto" w:fill="FFFFFF" w:themeFill="background1"/>
                  <w:vAlign w:val="center"/>
                </w:tcPr>
                <w:p w:rsidR="002B2027" w:rsidRDefault="002B2027" w:rsidP="002B2027">
                  <w:pPr>
                    <w:autoSpaceDE w:val="0"/>
                    <w:autoSpaceDN w:val="0"/>
                    <w:adjustRightInd w:val="0"/>
                    <w:spacing w:line="276" w:lineRule="auto"/>
                    <w:jc w:val="center"/>
                    <w:rPr>
                      <w:rFonts w:ascii="Arial" w:hAnsi="Arial" w:cs="Arial"/>
                      <w:sz w:val="16"/>
                      <w:szCs w:val="16"/>
                    </w:rPr>
                  </w:pPr>
                  <w:r>
                    <w:rPr>
                      <w:rFonts w:ascii="Arial" w:hAnsi="Arial" w:cs="Arial"/>
                      <w:sz w:val="16"/>
                      <w:szCs w:val="16"/>
                    </w:rPr>
                    <w:t>P1</w:t>
                  </w:r>
                </w:p>
              </w:tc>
              <w:tc>
                <w:tcPr>
                  <w:tcW w:w="3048" w:type="dxa"/>
                  <w:shd w:val="clear" w:color="auto" w:fill="FFFFFF" w:themeFill="background1"/>
                  <w:vAlign w:val="center"/>
                </w:tcPr>
                <w:p w:rsidR="002B2027" w:rsidRDefault="002B2027" w:rsidP="002B2027">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638" w:type="dxa"/>
                  <w:shd w:val="clear" w:color="auto" w:fill="7F7F7F"/>
                  <w:vAlign w:val="center"/>
                </w:tcPr>
                <w:p w:rsidR="002B2027" w:rsidRDefault="002B2027" w:rsidP="002B2027">
                  <w:pPr>
                    <w:autoSpaceDE w:val="0"/>
                    <w:autoSpaceDN w:val="0"/>
                    <w:adjustRightInd w:val="0"/>
                    <w:spacing w:line="276" w:lineRule="auto"/>
                    <w:jc w:val="center"/>
                    <w:rPr>
                      <w:rFonts w:ascii="Arial" w:hAnsi="Arial" w:cs="Arial"/>
                      <w:sz w:val="16"/>
                      <w:szCs w:val="16"/>
                    </w:rPr>
                  </w:pPr>
                  <w:r>
                    <w:rPr>
                      <w:rFonts w:ascii="Arial" w:hAnsi="Arial" w:cs="Arial"/>
                      <w:sz w:val="16"/>
                      <w:szCs w:val="16"/>
                    </w:rPr>
                    <w:t>Z4.2</w:t>
                  </w:r>
                </w:p>
              </w:tc>
              <w:tc>
                <w:tcPr>
                  <w:tcW w:w="2977" w:type="dxa"/>
                  <w:shd w:val="clear" w:color="auto" w:fill="FFFFFF" w:themeFill="background1"/>
                  <w:vAlign w:val="center"/>
                </w:tcPr>
                <w:p w:rsidR="002B2027" w:rsidRDefault="002B2027" w:rsidP="002B2027">
                  <w:pPr>
                    <w:autoSpaceDE w:val="0"/>
                    <w:autoSpaceDN w:val="0"/>
                    <w:adjustRightInd w:val="0"/>
                    <w:spacing w:line="276" w:lineRule="auto"/>
                    <w:jc w:val="left"/>
                    <w:rPr>
                      <w:rFonts w:ascii="Arial" w:hAnsi="Arial" w:cs="Arial"/>
                      <w:sz w:val="16"/>
                      <w:szCs w:val="16"/>
                    </w:rPr>
                  </w:pPr>
                  <w:r>
                    <w:rPr>
                      <w:rFonts w:ascii="Arial" w:hAnsi="Arial" w:cs="Arial"/>
                      <w:sz w:val="16"/>
                      <w:szCs w:val="16"/>
                    </w:rPr>
                    <w:t>plochy technické infrastruktury - inženýrské sítě</w:t>
                  </w:r>
                </w:p>
              </w:tc>
            </w:tr>
            <w:tr w:rsidR="001C1D13" w:rsidRPr="001110A3" w:rsidTr="001C1D13">
              <w:trPr>
                <w:trHeight w:val="170"/>
              </w:trPr>
              <w:tc>
                <w:tcPr>
                  <w:tcW w:w="567" w:type="dxa"/>
                  <w:shd w:val="clear" w:color="auto" w:fill="FFFFFF" w:themeFill="background1"/>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P2</w:t>
                  </w:r>
                </w:p>
              </w:tc>
              <w:tc>
                <w:tcPr>
                  <w:tcW w:w="3048"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gridSpan w:val="2"/>
                  <w:shd w:val="clear" w:color="auto" w:fill="FFFFFF" w:themeFill="background1"/>
                  <w:vAlign w:val="center"/>
                </w:tcPr>
                <w:p w:rsidR="001C1D13" w:rsidRDefault="002B2027"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r w:rsidR="001C1D13" w:rsidRPr="001110A3" w:rsidTr="001C1D13">
              <w:trPr>
                <w:trHeight w:val="170"/>
              </w:trPr>
              <w:tc>
                <w:tcPr>
                  <w:tcW w:w="567" w:type="dxa"/>
                  <w:shd w:val="clear" w:color="auto" w:fill="FFFFFF" w:themeFill="background1"/>
                  <w:vAlign w:val="center"/>
                </w:tcPr>
                <w:p w:rsidR="001C1D13" w:rsidRDefault="001C1D13" w:rsidP="001C1D13">
                  <w:pPr>
                    <w:autoSpaceDE w:val="0"/>
                    <w:autoSpaceDN w:val="0"/>
                    <w:adjustRightInd w:val="0"/>
                    <w:spacing w:line="276" w:lineRule="auto"/>
                    <w:jc w:val="center"/>
                    <w:rPr>
                      <w:rFonts w:ascii="Arial" w:hAnsi="Arial" w:cs="Arial"/>
                      <w:sz w:val="16"/>
                      <w:szCs w:val="16"/>
                    </w:rPr>
                  </w:pPr>
                  <w:r>
                    <w:rPr>
                      <w:rFonts w:ascii="Arial" w:hAnsi="Arial" w:cs="Arial"/>
                      <w:sz w:val="16"/>
                      <w:szCs w:val="16"/>
                    </w:rPr>
                    <w:t>P3</w:t>
                  </w:r>
                </w:p>
              </w:tc>
              <w:tc>
                <w:tcPr>
                  <w:tcW w:w="3048" w:type="dxa"/>
                  <w:shd w:val="clear" w:color="auto" w:fill="FFFFFF" w:themeFill="background1"/>
                  <w:vAlign w:val="center"/>
                </w:tcPr>
                <w:p w:rsidR="001C1D13" w:rsidRDefault="001C1D13"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gridSpan w:val="2"/>
                  <w:shd w:val="clear" w:color="auto" w:fill="FFFFFF" w:themeFill="background1"/>
                  <w:vAlign w:val="center"/>
                </w:tcPr>
                <w:p w:rsidR="001C1D13" w:rsidRDefault="002B2027" w:rsidP="001C1D13">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r w:rsidR="002B2027" w:rsidRPr="001110A3" w:rsidTr="001C1D13">
              <w:trPr>
                <w:trHeight w:val="170"/>
              </w:trPr>
              <w:tc>
                <w:tcPr>
                  <w:tcW w:w="567" w:type="dxa"/>
                  <w:shd w:val="clear" w:color="auto" w:fill="FFFFFF" w:themeFill="background1"/>
                  <w:vAlign w:val="center"/>
                </w:tcPr>
                <w:p w:rsidR="002B2027" w:rsidRDefault="002B2027" w:rsidP="002B2027">
                  <w:pPr>
                    <w:autoSpaceDE w:val="0"/>
                    <w:autoSpaceDN w:val="0"/>
                    <w:adjustRightInd w:val="0"/>
                    <w:spacing w:line="276" w:lineRule="auto"/>
                    <w:jc w:val="center"/>
                    <w:rPr>
                      <w:rFonts w:ascii="Arial" w:hAnsi="Arial" w:cs="Arial"/>
                      <w:sz w:val="16"/>
                      <w:szCs w:val="16"/>
                    </w:rPr>
                  </w:pPr>
                  <w:r>
                    <w:rPr>
                      <w:rFonts w:ascii="Arial" w:hAnsi="Arial" w:cs="Arial"/>
                      <w:sz w:val="16"/>
                      <w:szCs w:val="16"/>
                    </w:rPr>
                    <w:t>P4</w:t>
                  </w:r>
                </w:p>
              </w:tc>
              <w:tc>
                <w:tcPr>
                  <w:tcW w:w="3048" w:type="dxa"/>
                  <w:shd w:val="clear" w:color="auto" w:fill="FFFFFF" w:themeFill="background1"/>
                  <w:vAlign w:val="center"/>
                </w:tcPr>
                <w:p w:rsidR="002B2027" w:rsidRDefault="002B2027" w:rsidP="002B2027">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gridSpan w:val="2"/>
                  <w:shd w:val="clear" w:color="auto" w:fill="FFFFFF" w:themeFill="background1"/>
                  <w:vAlign w:val="center"/>
                </w:tcPr>
                <w:p w:rsidR="002B2027" w:rsidRDefault="002B2027" w:rsidP="002B2027">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r w:rsidR="002B2027" w:rsidRPr="001110A3" w:rsidTr="002B2027">
              <w:trPr>
                <w:trHeight w:val="170"/>
              </w:trPr>
              <w:tc>
                <w:tcPr>
                  <w:tcW w:w="3615" w:type="dxa"/>
                  <w:gridSpan w:val="2"/>
                  <w:shd w:val="clear" w:color="auto" w:fill="FFFFFF" w:themeFill="background1"/>
                  <w:vAlign w:val="center"/>
                </w:tcPr>
                <w:p w:rsidR="002B2027" w:rsidRDefault="002B2027" w:rsidP="002B2027">
                  <w:pPr>
                    <w:autoSpaceDE w:val="0"/>
                    <w:autoSpaceDN w:val="0"/>
                    <w:adjustRightInd w:val="0"/>
                    <w:spacing w:line="276" w:lineRule="auto"/>
                    <w:jc w:val="left"/>
                    <w:rPr>
                      <w:rFonts w:ascii="Arial" w:hAnsi="Arial" w:cs="Arial"/>
                      <w:sz w:val="16"/>
                      <w:szCs w:val="16"/>
                    </w:rPr>
                  </w:pPr>
                </w:p>
              </w:tc>
              <w:tc>
                <w:tcPr>
                  <w:tcW w:w="638" w:type="dxa"/>
                  <w:shd w:val="clear" w:color="auto" w:fill="00B050"/>
                  <w:vAlign w:val="center"/>
                </w:tcPr>
                <w:p w:rsidR="002B2027" w:rsidRDefault="002B2027" w:rsidP="002B2027">
                  <w:pPr>
                    <w:autoSpaceDE w:val="0"/>
                    <w:autoSpaceDN w:val="0"/>
                    <w:adjustRightInd w:val="0"/>
                    <w:spacing w:line="276" w:lineRule="auto"/>
                    <w:jc w:val="center"/>
                    <w:rPr>
                      <w:rFonts w:ascii="Arial" w:hAnsi="Arial" w:cs="Arial"/>
                      <w:sz w:val="16"/>
                      <w:szCs w:val="16"/>
                    </w:rPr>
                  </w:pPr>
                  <w:r>
                    <w:rPr>
                      <w:rFonts w:ascii="Arial" w:hAnsi="Arial" w:cs="Arial"/>
                      <w:sz w:val="16"/>
                      <w:szCs w:val="16"/>
                    </w:rPr>
                    <w:t>Z5.1</w:t>
                  </w:r>
                </w:p>
              </w:tc>
              <w:tc>
                <w:tcPr>
                  <w:tcW w:w="2977" w:type="dxa"/>
                  <w:shd w:val="clear" w:color="auto" w:fill="FFFFFF" w:themeFill="background1"/>
                  <w:vAlign w:val="center"/>
                </w:tcPr>
                <w:p w:rsidR="002B2027" w:rsidRDefault="002B2027" w:rsidP="002B2027">
                  <w:pPr>
                    <w:autoSpaceDE w:val="0"/>
                    <w:autoSpaceDN w:val="0"/>
                    <w:adjustRightInd w:val="0"/>
                    <w:spacing w:line="276" w:lineRule="auto"/>
                    <w:jc w:val="left"/>
                    <w:rPr>
                      <w:rFonts w:ascii="Arial" w:hAnsi="Arial" w:cs="Arial"/>
                      <w:sz w:val="16"/>
                      <w:szCs w:val="16"/>
                    </w:rPr>
                  </w:pPr>
                  <w:r>
                    <w:rPr>
                      <w:rFonts w:ascii="Arial" w:hAnsi="Arial" w:cs="Arial"/>
                      <w:sz w:val="16"/>
                      <w:szCs w:val="16"/>
                    </w:rPr>
                    <w:t>plochy veřejných prostranství - veřejná zeleň</w:t>
                  </w:r>
                </w:p>
              </w:tc>
            </w:tr>
          </w:tbl>
          <w:p w:rsidR="00CA23A5" w:rsidRDefault="00CA23A5" w:rsidP="002F3FC0">
            <w:pPr>
              <w:rPr>
                <w:rFonts w:ascii="Arial" w:hAnsi="Arial" w:cs="Arial"/>
                <w:sz w:val="16"/>
                <w:szCs w:val="16"/>
              </w:rPr>
            </w:pPr>
          </w:p>
          <w:p w:rsidR="002B2027" w:rsidRDefault="002B2027" w:rsidP="00305B2E">
            <w:pPr>
              <w:ind w:right="14"/>
              <w:rPr>
                <w:rFonts w:ascii="Arial" w:hAnsi="Arial" w:cs="Arial"/>
                <w:sz w:val="16"/>
                <w:szCs w:val="16"/>
              </w:rPr>
            </w:pPr>
            <w:r>
              <w:rPr>
                <w:rFonts w:ascii="Arial" w:hAnsi="Arial" w:cs="Arial"/>
                <w:sz w:val="16"/>
                <w:szCs w:val="16"/>
              </w:rPr>
              <w:t>Změna č.1 aktualizuje vymezení ploch územních rezerv v souladu se skutečným stavem v území a v souladu s požadavky na předpokládaný rozvoj obce:</w:t>
            </w:r>
          </w:p>
          <w:p w:rsidR="002B2027" w:rsidRDefault="002B2027" w:rsidP="00305B2E">
            <w:pPr>
              <w:ind w:right="14"/>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048"/>
              <w:gridCol w:w="638"/>
              <w:gridCol w:w="2977"/>
            </w:tblGrid>
            <w:tr w:rsidR="00553B59" w:rsidRPr="001110A3" w:rsidTr="00440ACD">
              <w:trPr>
                <w:trHeight w:val="170"/>
              </w:trPr>
              <w:tc>
                <w:tcPr>
                  <w:tcW w:w="3615" w:type="dxa"/>
                  <w:gridSpan w:val="2"/>
                  <w:shd w:val="clear" w:color="auto" w:fill="FFFFFF" w:themeFill="background1"/>
                  <w:vAlign w:val="center"/>
                </w:tcPr>
                <w:p w:rsidR="00553B59" w:rsidRPr="001110A3" w:rsidRDefault="00553B59" w:rsidP="00AF5C5D">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AF5C5D">
                    <w:rPr>
                      <w:rFonts w:ascii="Arial" w:hAnsi="Arial" w:cs="Arial"/>
                      <w:sz w:val="16"/>
                      <w:szCs w:val="16"/>
                    </w:rPr>
                    <w:t>ucov</w:t>
                  </w:r>
                  <w:proofErr w:type="spellEnd"/>
                </w:p>
              </w:tc>
              <w:tc>
                <w:tcPr>
                  <w:tcW w:w="3615" w:type="dxa"/>
                  <w:gridSpan w:val="2"/>
                  <w:shd w:val="clear" w:color="auto" w:fill="FFFFFF" w:themeFill="background1"/>
                  <w:vAlign w:val="center"/>
                </w:tcPr>
                <w:p w:rsidR="00553B59" w:rsidRPr="001110A3" w:rsidRDefault="00553B59" w:rsidP="00553B59">
                  <w:pPr>
                    <w:autoSpaceDE w:val="0"/>
                    <w:autoSpaceDN w:val="0"/>
                    <w:adjustRightInd w:val="0"/>
                    <w:spacing w:line="276" w:lineRule="auto"/>
                    <w:jc w:val="left"/>
                    <w:rPr>
                      <w:rFonts w:ascii="Arial" w:hAnsi="Arial" w:cs="Arial"/>
                      <w:sz w:val="16"/>
                      <w:szCs w:val="16"/>
                    </w:rPr>
                  </w:pPr>
                  <w:r>
                    <w:rPr>
                      <w:rFonts w:ascii="Arial" w:hAnsi="Arial" w:cs="Arial"/>
                      <w:sz w:val="16"/>
                      <w:szCs w:val="16"/>
                    </w:rPr>
                    <w:t>Změna č.1</w:t>
                  </w:r>
                </w:p>
              </w:tc>
            </w:tr>
            <w:tr w:rsidR="00AF5C5D" w:rsidRPr="001110A3" w:rsidTr="00AF5C5D">
              <w:trPr>
                <w:trHeight w:val="272"/>
              </w:trPr>
              <w:tc>
                <w:tcPr>
                  <w:tcW w:w="567" w:type="dxa"/>
                  <w:shd w:val="clear" w:color="auto" w:fill="FFFFFF" w:themeFill="background1"/>
                  <w:vAlign w:val="center"/>
                </w:tcPr>
                <w:p w:rsidR="00AF5C5D" w:rsidRPr="001110A3" w:rsidRDefault="00AF5C5D" w:rsidP="00AF5C5D">
                  <w:pPr>
                    <w:autoSpaceDE w:val="0"/>
                    <w:autoSpaceDN w:val="0"/>
                    <w:adjustRightInd w:val="0"/>
                    <w:spacing w:line="276" w:lineRule="auto"/>
                    <w:jc w:val="center"/>
                    <w:rPr>
                      <w:rFonts w:ascii="Arial" w:hAnsi="Arial" w:cs="Arial"/>
                      <w:sz w:val="16"/>
                      <w:szCs w:val="16"/>
                    </w:rPr>
                  </w:pPr>
                  <w:r>
                    <w:rPr>
                      <w:rFonts w:ascii="Arial" w:hAnsi="Arial" w:cs="Arial"/>
                      <w:sz w:val="16"/>
                      <w:szCs w:val="16"/>
                    </w:rPr>
                    <w:t>R1</w:t>
                  </w:r>
                </w:p>
              </w:tc>
              <w:tc>
                <w:tcPr>
                  <w:tcW w:w="3048" w:type="dxa"/>
                  <w:shd w:val="clear" w:color="auto" w:fill="FFFFFF" w:themeFill="background1"/>
                  <w:vAlign w:val="center"/>
                </w:tcPr>
                <w:p w:rsidR="00AF5C5D" w:rsidRPr="001110A3" w:rsidRDefault="00AF5C5D" w:rsidP="00AF5C5D">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638" w:type="dxa"/>
                  <w:shd w:val="clear" w:color="auto" w:fill="FF8080"/>
                  <w:vAlign w:val="center"/>
                </w:tcPr>
                <w:p w:rsidR="00AF5C5D" w:rsidRPr="001110A3" w:rsidRDefault="00AF5C5D" w:rsidP="00AF5C5D">
                  <w:pPr>
                    <w:autoSpaceDE w:val="0"/>
                    <w:autoSpaceDN w:val="0"/>
                    <w:adjustRightInd w:val="0"/>
                    <w:spacing w:line="276" w:lineRule="auto"/>
                    <w:jc w:val="center"/>
                    <w:rPr>
                      <w:rFonts w:ascii="Arial" w:hAnsi="Arial" w:cs="Arial"/>
                      <w:sz w:val="16"/>
                      <w:szCs w:val="16"/>
                    </w:rPr>
                  </w:pPr>
                  <w:r>
                    <w:rPr>
                      <w:rFonts w:ascii="Arial" w:hAnsi="Arial" w:cs="Arial"/>
                      <w:sz w:val="16"/>
                      <w:szCs w:val="16"/>
                    </w:rPr>
                    <w:t>Z1.1</w:t>
                  </w:r>
                </w:p>
              </w:tc>
              <w:tc>
                <w:tcPr>
                  <w:tcW w:w="2977" w:type="dxa"/>
                  <w:shd w:val="clear" w:color="auto" w:fill="FFFFFF" w:themeFill="background1"/>
                  <w:vAlign w:val="center"/>
                </w:tcPr>
                <w:p w:rsidR="00AF5C5D" w:rsidRPr="001110A3" w:rsidRDefault="00AF5C5D" w:rsidP="00AF5C5D">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 obytné - venkovské</w:t>
                  </w:r>
                </w:p>
              </w:tc>
            </w:tr>
            <w:tr w:rsidR="00AF5C5D" w:rsidRPr="001110A3" w:rsidTr="00AF5C5D">
              <w:trPr>
                <w:trHeight w:val="273"/>
              </w:trPr>
              <w:tc>
                <w:tcPr>
                  <w:tcW w:w="567" w:type="dxa"/>
                  <w:shd w:val="clear" w:color="auto" w:fill="FFFFFF" w:themeFill="background1"/>
                  <w:vAlign w:val="center"/>
                </w:tcPr>
                <w:p w:rsidR="00AF5C5D" w:rsidRPr="001110A3" w:rsidRDefault="00AF5C5D" w:rsidP="00553B59">
                  <w:pPr>
                    <w:autoSpaceDE w:val="0"/>
                    <w:autoSpaceDN w:val="0"/>
                    <w:adjustRightInd w:val="0"/>
                    <w:spacing w:line="276" w:lineRule="auto"/>
                    <w:jc w:val="center"/>
                    <w:rPr>
                      <w:rFonts w:ascii="Arial" w:hAnsi="Arial" w:cs="Arial"/>
                      <w:sz w:val="16"/>
                      <w:szCs w:val="16"/>
                    </w:rPr>
                  </w:pPr>
                  <w:r>
                    <w:rPr>
                      <w:rFonts w:ascii="Arial" w:hAnsi="Arial" w:cs="Arial"/>
                      <w:sz w:val="16"/>
                      <w:szCs w:val="16"/>
                    </w:rPr>
                    <w:t>R2</w:t>
                  </w:r>
                </w:p>
              </w:tc>
              <w:tc>
                <w:tcPr>
                  <w:tcW w:w="3048" w:type="dxa"/>
                  <w:shd w:val="clear" w:color="auto" w:fill="FFFFFF" w:themeFill="background1"/>
                  <w:vAlign w:val="center"/>
                </w:tcPr>
                <w:p w:rsidR="00AF5C5D" w:rsidRPr="001110A3" w:rsidRDefault="00AF5C5D" w:rsidP="00553B59">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gridSpan w:val="2"/>
                  <w:shd w:val="clear" w:color="auto" w:fill="FFFFFF" w:themeFill="background1"/>
                  <w:vAlign w:val="center"/>
                </w:tcPr>
                <w:p w:rsidR="00AF5C5D" w:rsidRPr="001110A3" w:rsidRDefault="00AF5C5D" w:rsidP="00553B59">
                  <w:pPr>
                    <w:autoSpaceDE w:val="0"/>
                    <w:autoSpaceDN w:val="0"/>
                    <w:adjustRightInd w:val="0"/>
                    <w:spacing w:line="276" w:lineRule="auto"/>
                    <w:jc w:val="left"/>
                    <w:rPr>
                      <w:rFonts w:ascii="Arial" w:hAnsi="Arial" w:cs="Arial"/>
                      <w:sz w:val="16"/>
                      <w:szCs w:val="16"/>
                    </w:rPr>
                  </w:pPr>
                  <w:r>
                    <w:rPr>
                      <w:rFonts w:ascii="Arial" w:hAnsi="Arial" w:cs="Arial"/>
                      <w:sz w:val="16"/>
                      <w:szCs w:val="16"/>
                    </w:rPr>
                    <w:t>zrušeno</w:t>
                  </w:r>
                </w:p>
              </w:tc>
            </w:tr>
            <w:tr w:rsidR="00553B59" w:rsidRPr="001110A3" w:rsidTr="00AF5C5D">
              <w:trPr>
                <w:trHeight w:val="272"/>
              </w:trPr>
              <w:tc>
                <w:tcPr>
                  <w:tcW w:w="567" w:type="dxa"/>
                  <w:shd w:val="clear" w:color="auto" w:fill="FFFFFF" w:themeFill="background1"/>
                  <w:vAlign w:val="center"/>
                </w:tcPr>
                <w:p w:rsidR="00553B59" w:rsidRPr="001110A3" w:rsidRDefault="00AF5C5D" w:rsidP="00553B59">
                  <w:pPr>
                    <w:autoSpaceDE w:val="0"/>
                    <w:autoSpaceDN w:val="0"/>
                    <w:adjustRightInd w:val="0"/>
                    <w:spacing w:line="276" w:lineRule="auto"/>
                    <w:jc w:val="center"/>
                    <w:rPr>
                      <w:rFonts w:ascii="Arial" w:hAnsi="Arial" w:cs="Arial"/>
                      <w:sz w:val="16"/>
                      <w:szCs w:val="16"/>
                    </w:rPr>
                  </w:pPr>
                  <w:r>
                    <w:rPr>
                      <w:rFonts w:ascii="Arial" w:hAnsi="Arial" w:cs="Arial"/>
                      <w:sz w:val="16"/>
                      <w:szCs w:val="16"/>
                    </w:rPr>
                    <w:t>R</w:t>
                  </w:r>
                  <w:r w:rsidR="00553B59">
                    <w:rPr>
                      <w:rFonts w:ascii="Arial" w:hAnsi="Arial" w:cs="Arial"/>
                      <w:sz w:val="16"/>
                      <w:szCs w:val="16"/>
                    </w:rPr>
                    <w:t>3</w:t>
                  </w:r>
                </w:p>
              </w:tc>
              <w:tc>
                <w:tcPr>
                  <w:tcW w:w="3048" w:type="dxa"/>
                  <w:shd w:val="clear" w:color="auto" w:fill="FFFFFF" w:themeFill="background1"/>
                  <w:vAlign w:val="center"/>
                </w:tcPr>
                <w:p w:rsidR="00553B59" w:rsidRPr="001110A3" w:rsidRDefault="00AF5C5D" w:rsidP="00553B59">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553B59" w:rsidRPr="001110A3" w:rsidRDefault="00AF5C5D" w:rsidP="00553B59">
                  <w:pPr>
                    <w:autoSpaceDE w:val="0"/>
                    <w:autoSpaceDN w:val="0"/>
                    <w:adjustRightInd w:val="0"/>
                    <w:spacing w:line="276" w:lineRule="auto"/>
                    <w:jc w:val="center"/>
                    <w:rPr>
                      <w:rFonts w:ascii="Arial" w:hAnsi="Arial" w:cs="Arial"/>
                      <w:sz w:val="16"/>
                      <w:szCs w:val="16"/>
                    </w:rPr>
                  </w:pPr>
                  <w:r>
                    <w:rPr>
                      <w:rFonts w:ascii="Arial" w:hAnsi="Arial" w:cs="Arial"/>
                      <w:sz w:val="16"/>
                      <w:szCs w:val="16"/>
                    </w:rPr>
                    <w:t>K2.7</w:t>
                  </w:r>
                </w:p>
              </w:tc>
              <w:tc>
                <w:tcPr>
                  <w:tcW w:w="2977" w:type="dxa"/>
                  <w:shd w:val="clear" w:color="auto" w:fill="FFFFFF" w:themeFill="background1"/>
                  <w:vAlign w:val="center"/>
                </w:tcPr>
                <w:p w:rsidR="00553B59" w:rsidRPr="001110A3" w:rsidRDefault="00AF5C5D" w:rsidP="00553B59">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bl>
          <w:p w:rsidR="002B2027" w:rsidRDefault="002B2027" w:rsidP="00305B2E">
            <w:pPr>
              <w:ind w:right="14"/>
              <w:rPr>
                <w:rFonts w:ascii="Arial" w:hAnsi="Arial" w:cs="Arial"/>
                <w:sz w:val="16"/>
                <w:szCs w:val="16"/>
              </w:rPr>
            </w:pPr>
          </w:p>
          <w:p w:rsidR="00305B2E" w:rsidRDefault="00305B2E" w:rsidP="00305B2E">
            <w:pPr>
              <w:ind w:right="14"/>
              <w:rPr>
                <w:rFonts w:ascii="Arial" w:hAnsi="Arial" w:cs="Arial"/>
                <w:sz w:val="16"/>
                <w:szCs w:val="16"/>
              </w:rPr>
            </w:pPr>
            <w:r>
              <w:rPr>
                <w:rFonts w:ascii="Arial" w:hAnsi="Arial" w:cs="Arial"/>
                <w:sz w:val="16"/>
                <w:szCs w:val="16"/>
              </w:rPr>
              <w:t xml:space="preserve">Změna č.1 aktualizuje vymezení ploch změn v krajině ve smyslu celkového zjednodušení a zajištění přehlednosti a zajištění souladu s </w:t>
            </w:r>
            <w:r w:rsidRPr="006B3047">
              <w:rPr>
                <w:rFonts w:ascii="Arial" w:hAnsi="Arial" w:cs="Arial"/>
                <w:sz w:val="16"/>
                <w:szCs w:val="16"/>
              </w:rPr>
              <w:t>§ 4-19 vyhlášky č. 501/2006 Sb.</w:t>
            </w:r>
            <w:r>
              <w:rPr>
                <w:rFonts w:ascii="Arial" w:hAnsi="Arial" w:cs="Arial"/>
                <w:sz w:val="16"/>
                <w:szCs w:val="16"/>
              </w:rPr>
              <w:t xml:space="preserve">, </w:t>
            </w:r>
            <w:r w:rsidRPr="006B3047">
              <w:rPr>
                <w:rFonts w:ascii="Arial" w:hAnsi="Arial" w:cs="Arial"/>
                <w:sz w:val="16"/>
                <w:szCs w:val="16"/>
              </w:rPr>
              <w:t>o obecných požadavcích na využívání území v platném znění</w:t>
            </w:r>
            <w:r>
              <w:rPr>
                <w:rFonts w:ascii="Arial" w:hAnsi="Arial" w:cs="Arial"/>
                <w:sz w:val="16"/>
                <w:szCs w:val="16"/>
              </w:rPr>
              <w:t xml:space="preserve"> a metodicky dle Minimálního standardu pro digitální zpracování územních plánu v GIS platného pro Kraj Vysočina. V souladu se skutečným stavem v řešeném území, nadbytečným nebo nezákonným vymezením některých ploch (např. interakční prvky) jsou Změnou č.1 některé plochy změn v krajině </w:t>
            </w:r>
            <w:r w:rsidR="008169FA">
              <w:rPr>
                <w:rFonts w:ascii="Arial" w:hAnsi="Arial" w:cs="Arial"/>
                <w:sz w:val="16"/>
                <w:szCs w:val="16"/>
              </w:rPr>
              <w:t>dle</w:t>
            </w:r>
            <w:r>
              <w:rPr>
                <w:rFonts w:ascii="Arial" w:hAnsi="Arial" w:cs="Arial"/>
                <w:sz w:val="16"/>
                <w:szCs w:val="16"/>
              </w:rPr>
              <w:t xml:space="preserve"> Územního plánu </w:t>
            </w:r>
            <w:proofErr w:type="spellStart"/>
            <w:r w:rsidR="008169FA">
              <w:rPr>
                <w:rFonts w:ascii="Arial" w:hAnsi="Arial" w:cs="Arial"/>
                <w:sz w:val="16"/>
                <w:szCs w:val="16"/>
              </w:rPr>
              <w:t>P</w:t>
            </w:r>
            <w:r w:rsidR="00C11AF5">
              <w:rPr>
                <w:rFonts w:ascii="Arial" w:hAnsi="Arial" w:cs="Arial"/>
                <w:sz w:val="16"/>
                <w:szCs w:val="16"/>
              </w:rPr>
              <w:t>ucov</w:t>
            </w:r>
            <w:proofErr w:type="spellEnd"/>
            <w:r>
              <w:rPr>
                <w:rFonts w:ascii="Arial" w:hAnsi="Arial" w:cs="Arial"/>
                <w:sz w:val="16"/>
                <w:szCs w:val="16"/>
              </w:rPr>
              <w:t xml:space="preserve"> zrušeny: </w:t>
            </w:r>
          </w:p>
          <w:p w:rsidR="00CA23A5" w:rsidRDefault="00CA23A5" w:rsidP="002F3FC0">
            <w:pPr>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048"/>
              <w:gridCol w:w="638"/>
              <w:gridCol w:w="2977"/>
            </w:tblGrid>
            <w:tr w:rsidR="008169FA" w:rsidRPr="001110A3" w:rsidTr="00C81F6F">
              <w:trPr>
                <w:trHeight w:val="170"/>
              </w:trPr>
              <w:tc>
                <w:tcPr>
                  <w:tcW w:w="3615" w:type="dxa"/>
                  <w:gridSpan w:val="2"/>
                  <w:shd w:val="clear" w:color="auto" w:fill="FFFFFF" w:themeFill="background1"/>
                  <w:vAlign w:val="center"/>
                </w:tcPr>
                <w:p w:rsidR="008169FA" w:rsidRPr="001110A3" w:rsidRDefault="008169FA" w:rsidP="00C11AF5">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Územní plán </w:t>
                  </w:r>
                  <w:proofErr w:type="spellStart"/>
                  <w:r>
                    <w:rPr>
                      <w:rFonts w:ascii="Arial" w:hAnsi="Arial" w:cs="Arial"/>
                      <w:sz w:val="16"/>
                      <w:szCs w:val="16"/>
                    </w:rPr>
                    <w:t>P</w:t>
                  </w:r>
                  <w:r w:rsidR="00C11AF5">
                    <w:rPr>
                      <w:rFonts w:ascii="Arial" w:hAnsi="Arial" w:cs="Arial"/>
                      <w:sz w:val="16"/>
                      <w:szCs w:val="16"/>
                    </w:rPr>
                    <w:t>ucov</w:t>
                  </w:r>
                  <w:proofErr w:type="spellEnd"/>
                </w:p>
              </w:tc>
              <w:tc>
                <w:tcPr>
                  <w:tcW w:w="3615" w:type="dxa"/>
                  <w:gridSpan w:val="2"/>
                  <w:shd w:val="clear" w:color="auto" w:fill="FFFFFF" w:themeFill="background1"/>
                  <w:vAlign w:val="center"/>
                </w:tcPr>
                <w:p w:rsidR="008169FA" w:rsidRPr="001110A3" w:rsidRDefault="008169FA" w:rsidP="008169FA">
                  <w:pPr>
                    <w:autoSpaceDE w:val="0"/>
                    <w:autoSpaceDN w:val="0"/>
                    <w:adjustRightInd w:val="0"/>
                    <w:spacing w:line="276" w:lineRule="auto"/>
                    <w:jc w:val="left"/>
                    <w:rPr>
                      <w:rFonts w:ascii="Arial" w:hAnsi="Arial" w:cs="Arial"/>
                      <w:sz w:val="16"/>
                      <w:szCs w:val="16"/>
                    </w:rPr>
                  </w:pPr>
                  <w:r>
                    <w:rPr>
                      <w:rFonts w:ascii="Arial" w:hAnsi="Arial" w:cs="Arial"/>
                      <w:sz w:val="16"/>
                      <w:szCs w:val="16"/>
                    </w:rPr>
                    <w:t>Změna č.1</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8169FA">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8169FA">
                  <w:pPr>
                    <w:autoSpaceDE w:val="0"/>
                    <w:autoSpaceDN w:val="0"/>
                    <w:adjustRightInd w:val="0"/>
                    <w:spacing w:line="276" w:lineRule="auto"/>
                    <w:jc w:val="center"/>
                    <w:rPr>
                      <w:rFonts w:ascii="Arial" w:hAnsi="Arial" w:cs="Arial"/>
                      <w:sz w:val="16"/>
                      <w:szCs w:val="16"/>
                    </w:rPr>
                  </w:pPr>
                  <w:r>
                    <w:rPr>
                      <w:rFonts w:ascii="Arial" w:hAnsi="Arial" w:cs="Arial"/>
                      <w:sz w:val="16"/>
                      <w:szCs w:val="16"/>
                    </w:rPr>
                    <w:t>K1.1</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8169FA">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8169FA">
                  <w:pPr>
                    <w:autoSpaceDE w:val="0"/>
                    <w:autoSpaceDN w:val="0"/>
                    <w:adjustRightInd w:val="0"/>
                    <w:spacing w:line="276" w:lineRule="auto"/>
                    <w:jc w:val="center"/>
                    <w:rPr>
                      <w:rFonts w:ascii="Arial" w:hAnsi="Arial" w:cs="Arial"/>
                      <w:sz w:val="16"/>
                      <w:szCs w:val="16"/>
                    </w:rPr>
                  </w:pPr>
                  <w:r>
                    <w:rPr>
                      <w:rFonts w:ascii="Arial" w:hAnsi="Arial" w:cs="Arial"/>
                      <w:sz w:val="16"/>
                      <w:szCs w:val="16"/>
                    </w:rPr>
                    <w:t>K1.2</w:t>
                  </w:r>
                </w:p>
              </w:tc>
              <w:tc>
                <w:tcPr>
                  <w:tcW w:w="2977" w:type="dxa"/>
                  <w:shd w:val="clear" w:color="auto" w:fill="FFFFFF" w:themeFill="background1"/>
                  <w:vAlign w:val="center"/>
                </w:tcPr>
                <w:p w:rsidR="00782335" w:rsidRPr="001110A3" w:rsidRDefault="00782335" w:rsidP="008169FA">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K1.3</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K1.4</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K1.5</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K1.6</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7AD643"/>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K1.7</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zeleně</w:t>
                  </w:r>
                  <w:r>
                    <w:rPr>
                      <w:rFonts w:ascii="Arial" w:hAnsi="Arial" w:cs="Arial"/>
                      <w:sz w:val="16"/>
                      <w:szCs w:val="16"/>
                    </w:rPr>
                    <w:t xml:space="preserve"> - </w:t>
                  </w:r>
                  <w:r w:rsidRPr="001110A3">
                    <w:rPr>
                      <w:rFonts w:ascii="Arial" w:hAnsi="Arial" w:cs="Arial"/>
                      <w:sz w:val="16"/>
                      <w:szCs w:val="16"/>
                    </w:rPr>
                    <w:t>soukromá a vyhrazená</w:t>
                  </w:r>
                </w:p>
              </w:tc>
            </w:tr>
            <w:tr w:rsidR="00782335" w:rsidRPr="001110A3" w:rsidTr="00C11AF5">
              <w:trPr>
                <w:trHeight w:val="170"/>
              </w:trPr>
              <w:tc>
                <w:tcPr>
                  <w:tcW w:w="567" w:type="dxa"/>
                  <w:shd w:val="clear" w:color="auto" w:fill="FFFFFF" w:themeFill="background1"/>
                  <w:vAlign w:val="center"/>
                </w:tcPr>
                <w:p w:rsidR="00782335"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Z8</w:t>
                  </w:r>
                </w:p>
              </w:tc>
              <w:tc>
                <w:tcPr>
                  <w:tcW w:w="3048" w:type="dxa"/>
                  <w:shd w:val="clear" w:color="auto" w:fill="FFFFFF" w:themeFill="background1"/>
                  <w:vAlign w:val="center"/>
                </w:tcPr>
                <w:p w:rsidR="00782335"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K2.1</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C11AF5">
              <w:trPr>
                <w:trHeight w:val="170"/>
              </w:trPr>
              <w:tc>
                <w:tcPr>
                  <w:tcW w:w="567" w:type="dxa"/>
                  <w:shd w:val="clear" w:color="auto" w:fill="FFFFFF" w:themeFill="background1"/>
                  <w:vAlign w:val="center"/>
                </w:tcPr>
                <w:p w:rsidR="00782335"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Z9</w:t>
                  </w:r>
                </w:p>
              </w:tc>
              <w:tc>
                <w:tcPr>
                  <w:tcW w:w="3048" w:type="dxa"/>
                  <w:shd w:val="clear" w:color="auto" w:fill="FFFFFF" w:themeFill="background1"/>
                  <w:vAlign w:val="center"/>
                </w:tcPr>
                <w:p w:rsidR="00782335"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K2.2</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C11AF5">
              <w:trPr>
                <w:trHeight w:val="170"/>
              </w:trPr>
              <w:tc>
                <w:tcPr>
                  <w:tcW w:w="567" w:type="dxa"/>
                  <w:shd w:val="clear" w:color="auto" w:fill="FFFFFF" w:themeFill="background1"/>
                  <w:vAlign w:val="center"/>
                </w:tcPr>
                <w:p w:rsidR="00782335"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Z10</w:t>
                  </w:r>
                </w:p>
              </w:tc>
              <w:tc>
                <w:tcPr>
                  <w:tcW w:w="3048" w:type="dxa"/>
                  <w:shd w:val="clear" w:color="auto" w:fill="FFFFFF" w:themeFill="background1"/>
                  <w:vAlign w:val="center"/>
                </w:tcPr>
                <w:p w:rsidR="00782335"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K2.3</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C11AF5">
              <w:trPr>
                <w:trHeight w:val="170"/>
              </w:trPr>
              <w:tc>
                <w:tcPr>
                  <w:tcW w:w="567" w:type="dxa"/>
                  <w:shd w:val="clear" w:color="auto" w:fill="FFFFFF" w:themeFill="background1"/>
                  <w:vAlign w:val="center"/>
                </w:tcPr>
                <w:p w:rsidR="00782335"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Z13</w:t>
                  </w:r>
                </w:p>
              </w:tc>
              <w:tc>
                <w:tcPr>
                  <w:tcW w:w="3048" w:type="dxa"/>
                  <w:shd w:val="clear" w:color="auto" w:fill="FFFFFF" w:themeFill="background1"/>
                  <w:vAlign w:val="center"/>
                </w:tcPr>
                <w:p w:rsidR="00782335"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K2.4</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C11AF5">
              <w:trPr>
                <w:trHeight w:val="170"/>
              </w:trPr>
              <w:tc>
                <w:tcPr>
                  <w:tcW w:w="567" w:type="dxa"/>
                  <w:shd w:val="clear" w:color="auto" w:fill="FFFFFF" w:themeFill="background1"/>
                  <w:vAlign w:val="center"/>
                </w:tcPr>
                <w:p w:rsidR="00782335"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Z14</w:t>
                  </w:r>
                </w:p>
              </w:tc>
              <w:tc>
                <w:tcPr>
                  <w:tcW w:w="3048" w:type="dxa"/>
                  <w:shd w:val="clear" w:color="auto" w:fill="FFFFFF" w:themeFill="background1"/>
                  <w:vAlign w:val="center"/>
                </w:tcPr>
                <w:p w:rsidR="00782335"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K2.5</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C11AF5">
              <w:trPr>
                <w:trHeight w:val="170"/>
              </w:trPr>
              <w:tc>
                <w:tcPr>
                  <w:tcW w:w="567" w:type="dxa"/>
                  <w:shd w:val="clear" w:color="auto" w:fill="FFFFFF" w:themeFill="background1"/>
                  <w:vAlign w:val="center"/>
                </w:tcPr>
                <w:p w:rsidR="00782335"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Z15</w:t>
                  </w:r>
                </w:p>
              </w:tc>
              <w:tc>
                <w:tcPr>
                  <w:tcW w:w="3048" w:type="dxa"/>
                  <w:shd w:val="clear" w:color="auto" w:fill="FFFFFF" w:themeFill="background1"/>
                  <w:vAlign w:val="center"/>
                </w:tcPr>
                <w:p w:rsidR="00782335"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K2.6</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C11AF5">
              <w:trPr>
                <w:trHeight w:val="170"/>
              </w:trPr>
              <w:tc>
                <w:tcPr>
                  <w:tcW w:w="567" w:type="dxa"/>
                  <w:shd w:val="clear" w:color="auto" w:fill="FFFFFF" w:themeFill="background1"/>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R3</w:t>
                  </w:r>
                </w:p>
              </w:tc>
              <w:tc>
                <w:tcPr>
                  <w:tcW w:w="3048"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638" w:type="dxa"/>
                  <w:shd w:val="clear" w:color="auto" w:fill="8DC9FA"/>
                  <w:vAlign w:val="center"/>
                </w:tcPr>
                <w:p w:rsidR="00782335" w:rsidRPr="001110A3" w:rsidRDefault="00782335" w:rsidP="00782335">
                  <w:pPr>
                    <w:autoSpaceDE w:val="0"/>
                    <w:autoSpaceDN w:val="0"/>
                    <w:adjustRightInd w:val="0"/>
                    <w:spacing w:line="276" w:lineRule="auto"/>
                    <w:jc w:val="center"/>
                    <w:rPr>
                      <w:rFonts w:ascii="Arial" w:hAnsi="Arial" w:cs="Arial"/>
                      <w:sz w:val="16"/>
                      <w:szCs w:val="16"/>
                    </w:rPr>
                  </w:pPr>
                  <w:r>
                    <w:rPr>
                      <w:rFonts w:ascii="Arial" w:hAnsi="Arial" w:cs="Arial"/>
                      <w:sz w:val="16"/>
                      <w:szCs w:val="16"/>
                    </w:rPr>
                    <w:t>K2.7</w:t>
                  </w:r>
                </w:p>
              </w:tc>
              <w:tc>
                <w:tcPr>
                  <w:tcW w:w="2977" w:type="dxa"/>
                  <w:shd w:val="clear" w:color="auto" w:fill="FFFFFF" w:themeFill="background1"/>
                  <w:vAlign w:val="center"/>
                </w:tcPr>
                <w:p w:rsidR="0078233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AEDCAD"/>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K3.1</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lesní</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AEDCAD"/>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K3.2</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lesní</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ABD867"/>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K4.1</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r>
            <w:tr w:rsidR="00782335" w:rsidRPr="001110A3" w:rsidTr="00440ACD">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ABD867"/>
                  <w:vAlign w:val="center"/>
                </w:tcPr>
                <w:p w:rsidR="00782335" w:rsidRPr="001110A3" w:rsidRDefault="0078233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K4.2</w:t>
                  </w:r>
                </w:p>
              </w:tc>
              <w:tc>
                <w:tcPr>
                  <w:tcW w:w="2977" w:type="dxa"/>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r>
            <w:tr w:rsidR="00782335" w:rsidRPr="001110A3" w:rsidTr="006B7B9A">
              <w:trPr>
                <w:trHeight w:val="170"/>
              </w:trPr>
              <w:tc>
                <w:tcPr>
                  <w:tcW w:w="3615" w:type="dxa"/>
                  <w:gridSpan w:val="2"/>
                  <w:shd w:val="clear" w:color="auto" w:fill="FFFFFF" w:themeFill="background1"/>
                  <w:vAlign w:val="center"/>
                </w:tcPr>
                <w:p w:rsidR="00782335" w:rsidRPr="001110A3" w:rsidRDefault="00782335" w:rsidP="00A233E7">
                  <w:pPr>
                    <w:autoSpaceDE w:val="0"/>
                    <w:autoSpaceDN w:val="0"/>
                    <w:adjustRightInd w:val="0"/>
                    <w:spacing w:line="276" w:lineRule="auto"/>
                    <w:jc w:val="left"/>
                    <w:rPr>
                      <w:rFonts w:ascii="Arial" w:hAnsi="Arial" w:cs="Arial"/>
                      <w:sz w:val="16"/>
                      <w:szCs w:val="16"/>
                    </w:rPr>
                  </w:pPr>
                </w:p>
              </w:tc>
              <w:tc>
                <w:tcPr>
                  <w:tcW w:w="638" w:type="dxa"/>
                  <w:shd w:val="clear" w:color="auto" w:fill="auto"/>
                  <w:vAlign w:val="center"/>
                </w:tcPr>
                <w:p w:rsidR="00782335" w:rsidRPr="006B7B9A" w:rsidRDefault="00782335" w:rsidP="00A233E7">
                  <w:pPr>
                    <w:autoSpaceDE w:val="0"/>
                    <w:autoSpaceDN w:val="0"/>
                    <w:adjustRightInd w:val="0"/>
                    <w:spacing w:line="276" w:lineRule="auto"/>
                    <w:jc w:val="center"/>
                    <w:rPr>
                      <w:rFonts w:ascii="Arial" w:hAnsi="Arial" w:cs="Arial"/>
                      <w:i/>
                      <w:sz w:val="16"/>
                      <w:szCs w:val="16"/>
                    </w:rPr>
                  </w:pPr>
                  <w:r w:rsidRPr="006B7B9A">
                    <w:rPr>
                      <w:rFonts w:ascii="Arial" w:hAnsi="Arial" w:cs="Arial"/>
                      <w:i/>
                      <w:sz w:val="16"/>
                      <w:szCs w:val="16"/>
                    </w:rPr>
                    <w:t>K4.3</w:t>
                  </w:r>
                </w:p>
              </w:tc>
              <w:tc>
                <w:tcPr>
                  <w:tcW w:w="2977" w:type="dxa"/>
                  <w:shd w:val="clear" w:color="auto" w:fill="auto"/>
                  <w:vAlign w:val="center"/>
                </w:tcPr>
                <w:p w:rsidR="00782335" w:rsidRPr="006B7B9A" w:rsidRDefault="006B7B9A" w:rsidP="00A233E7">
                  <w:pPr>
                    <w:autoSpaceDE w:val="0"/>
                    <w:autoSpaceDN w:val="0"/>
                    <w:adjustRightInd w:val="0"/>
                    <w:spacing w:line="276" w:lineRule="auto"/>
                    <w:jc w:val="left"/>
                    <w:rPr>
                      <w:rFonts w:ascii="Arial" w:hAnsi="Arial" w:cs="Arial"/>
                      <w:i/>
                      <w:sz w:val="16"/>
                      <w:szCs w:val="16"/>
                    </w:rPr>
                  </w:pPr>
                  <w:r>
                    <w:rPr>
                      <w:rFonts w:ascii="Arial" w:hAnsi="Arial" w:cs="Arial"/>
                      <w:i/>
                      <w:sz w:val="16"/>
                      <w:szCs w:val="16"/>
                    </w:rPr>
                    <w:t>zrušeno</w:t>
                  </w:r>
                </w:p>
              </w:tc>
            </w:tr>
            <w:tr w:rsidR="00C11AF5" w:rsidRPr="001110A3" w:rsidTr="00A233E7">
              <w:trPr>
                <w:trHeight w:val="170"/>
              </w:trPr>
              <w:tc>
                <w:tcPr>
                  <w:tcW w:w="567" w:type="dxa"/>
                  <w:shd w:val="clear" w:color="auto" w:fill="FFFFFF" w:themeFill="background1"/>
                  <w:vAlign w:val="center"/>
                </w:tcPr>
                <w:p w:rsidR="00C11AF5" w:rsidRPr="001110A3" w:rsidRDefault="00C11AF5" w:rsidP="00A233E7">
                  <w:pPr>
                    <w:autoSpaceDE w:val="0"/>
                    <w:autoSpaceDN w:val="0"/>
                    <w:adjustRightInd w:val="0"/>
                    <w:spacing w:line="276" w:lineRule="auto"/>
                    <w:jc w:val="center"/>
                    <w:rPr>
                      <w:rFonts w:ascii="Arial" w:hAnsi="Arial" w:cs="Arial"/>
                      <w:sz w:val="16"/>
                      <w:szCs w:val="16"/>
                    </w:rPr>
                  </w:pPr>
                </w:p>
              </w:tc>
              <w:tc>
                <w:tcPr>
                  <w:tcW w:w="3048" w:type="dxa"/>
                  <w:shd w:val="clear" w:color="auto" w:fill="FFFFFF" w:themeFill="background1"/>
                  <w:vAlign w:val="center"/>
                </w:tcPr>
                <w:p w:rsidR="00C11AF5" w:rsidRPr="001110A3" w:rsidRDefault="00782335" w:rsidP="00A233E7">
                  <w:pPr>
                    <w:autoSpaceDE w:val="0"/>
                    <w:autoSpaceDN w:val="0"/>
                    <w:adjustRightInd w:val="0"/>
                    <w:spacing w:line="276" w:lineRule="auto"/>
                    <w:jc w:val="left"/>
                    <w:rPr>
                      <w:rFonts w:ascii="Arial" w:hAnsi="Arial" w:cs="Arial"/>
                      <w:sz w:val="16"/>
                      <w:szCs w:val="16"/>
                    </w:rPr>
                  </w:pPr>
                  <w:r>
                    <w:rPr>
                      <w:rFonts w:ascii="Arial" w:hAnsi="Arial" w:cs="Arial"/>
                      <w:sz w:val="16"/>
                      <w:szCs w:val="16"/>
                    </w:rPr>
                    <w:t>zatravnění</w:t>
                  </w:r>
                </w:p>
              </w:tc>
              <w:tc>
                <w:tcPr>
                  <w:tcW w:w="638" w:type="dxa"/>
                  <w:shd w:val="clear" w:color="auto" w:fill="ABD867"/>
                  <w:vAlign w:val="center"/>
                </w:tcPr>
                <w:p w:rsidR="00C11AF5" w:rsidRPr="001110A3" w:rsidRDefault="00C11AF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K4.4</w:t>
                  </w:r>
                </w:p>
              </w:tc>
              <w:tc>
                <w:tcPr>
                  <w:tcW w:w="2977" w:type="dxa"/>
                  <w:shd w:val="clear" w:color="auto" w:fill="FFFFFF" w:themeFill="background1"/>
                  <w:vAlign w:val="center"/>
                </w:tcPr>
                <w:p w:rsidR="00C11AF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r>
            <w:tr w:rsidR="00C11AF5" w:rsidRPr="001110A3" w:rsidTr="00A233E7">
              <w:trPr>
                <w:trHeight w:val="170"/>
              </w:trPr>
              <w:tc>
                <w:tcPr>
                  <w:tcW w:w="567" w:type="dxa"/>
                  <w:shd w:val="clear" w:color="auto" w:fill="FFFFFF" w:themeFill="background1"/>
                  <w:vAlign w:val="center"/>
                </w:tcPr>
                <w:p w:rsidR="00C11AF5" w:rsidRPr="001110A3" w:rsidRDefault="00C11AF5" w:rsidP="00A233E7">
                  <w:pPr>
                    <w:autoSpaceDE w:val="0"/>
                    <w:autoSpaceDN w:val="0"/>
                    <w:adjustRightInd w:val="0"/>
                    <w:spacing w:line="276" w:lineRule="auto"/>
                    <w:jc w:val="center"/>
                    <w:rPr>
                      <w:rFonts w:ascii="Arial" w:hAnsi="Arial" w:cs="Arial"/>
                      <w:sz w:val="16"/>
                      <w:szCs w:val="16"/>
                    </w:rPr>
                  </w:pPr>
                </w:p>
              </w:tc>
              <w:tc>
                <w:tcPr>
                  <w:tcW w:w="3048" w:type="dxa"/>
                  <w:shd w:val="clear" w:color="auto" w:fill="FFFFFF" w:themeFill="background1"/>
                  <w:vAlign w:val="center"/>
                </w:tcPr>
                <w:p w:rsidR="00C11AF5" w:rsidRPr="001110A3" w:rsidRDefault="00782335" w:rsidP="00A233E7">
                  <w:pPr>
                    <w:autoSpaceDE w:val="0"/>
                    <w:autoSpaceDN w:val="0"/>
                    <w:adjustRightInd w:val="0"/>
                    <w:spacing w:line="276" w:lineRule="auto"/>
                    <w:jc w:val="left"/>
                    <w:rPr>
                      <w:rFonts w:ascii="Arial" w:hAnsi="Arial" w:cs="Arial"/>
                      <w:sz w:val="16"/>
                      <w:szCs w:val="16"/>
                    </w:rPr>
                  </w:pPr>
                  <w:r>
                    <w:rPr>
                      <w:rFonts w:ascii="Arial" w:hAnsi="Arial" w:cs="Arial"/>
                      <w:sz w:val="16"/>
                      <w:szCs w:val="16"/>
                    </w:rPr>
                    <w:t>zatravnění</w:t>
                  </w:r>
                </w:p>
              </w:tc>
              <w:tc>
                <w:tcPr>
                  <w:tcW w:w="638" w:type="dxa"/>
                  <w:shd w:val="clear" w:color="auto" w:fill="ABD867"/>
                  <w:vAlign w:val="center"/>
                </w:tcPr>
                <w:p w:rsidR="00C11AF5" w:rsidRPr="001110A3" w:rsidRDefault="00C11AF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K4.5</w:t>
                  </w:r>
                </w:p>
              </w:tc>
              <w:tc>
                <w:tcPr>
                  <w:tcW w:w="2977" w:type="dxa"/>
                  <w:shd w:val="clear" w:color="auto" w:fill="FFFFFF" w:themeFill="background1"/>
                  <w:vAlign w:val="center"/>
                </w:tcPr>
                <w:p w:rsidR="00C11AF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r>
            <w:tr w:rsidR="00C11AF5" w:rsidRPr="001110A3" w:rsidTr="00A233E7">
              <w:trPr>
                <w:trHeight w:val="170"/>
              </w:trPr>
              <w:tc>
                <w:tcPr>
                  <w:tcW w:w="567" w:type="dxa"/>
                  <w:shd w:val="clear" w:color="auto" w:fill="FFFFFF" w:themeFill="background1"/>
                  <w:vAlign w:val="center"/>
                </w:tcPr>
                <w:p w:rsidR="00C11AF5" w:rsidRPr="001110A3" w:rsidRDefault="00C11AF5" w:rsidP="00A233E7">
                  <w:pPr>
                    <w:autoSpaceDE w:val="0"/>
                    <w:autoSpaceDN w:val="0"/>
                    <w:adjustRightInd w:val="0"/>
                    <w:spacing w:line="276" w:lineRule="auto"/>
                    <w:jc w:val="center"/>
                    <w:rPr>
                      <w:rFonts w:ascii="Arial" w:hAnsi="Arial" w:cs="Arial"/>
                      <w:sz w:val="16"/>
                      <w:szCs w:val="16"/>
                    </w:rPr>
                  </w:pPr>
                </w:p>
              </w:tc>
              <w:tc>
                <w:tcPr>
                  <w:tcW w:w="3048" w:type="dxa"/>
                  <w:shd w:val="clear" w:color="auto" w:fill="FFFFFF" w:themeFill="background1"/>
                  <w:vAlign w:val="center"/>
                </w:tcPr>
                <w:p w:rsidR="00C11AF5" w:rsidRPr="001110A3" w:rsidRDefault="00782335" w:rsidP="00782335">
                  <w:pPr>
                    <w:autoSpaceDE w:val="0"/>
                    <w:autoSpaceDN w:val="0"/>
                    <w:adjustRightInd w:val="0"/>
                    <w:spacing w:line="276" w:lineRule="auto"/>
                    <w:jc w:val="left"/>
                    <w:rPr>
                      <w:rFonts w:ascii="Arial" w:hAnsi="Arial" w:cs="Arial"/>
                      <w:sz w:val="16"/>
                      <w:szCs w:val="16"/>
                    </w:rPr>
                  </w:pPr>
                  <w:r>
                    <w:rPr>
                      <w:rFonts w:ascii="Arial" w:hAnsi="Arial" w:cs="Arial"/>
                      <w:sz w:val="16"/>
                      <w:szCs w:val="16"/>
                    </w:rPr>
                    <w:t>zatravnění</w:t>
                  </w:r>
                </w:p>
              </w:tc>
              <w:tc>
                <w:tcPr>
                  <w:tcW w:w="638" w:type="dxa"/>
                  <w:shd w:val="clear" w:color="auto" w:fill="ABD867"/>
                  <w:vAlign w:val="center"/>
                </w:tcPr>
                <w:p w:rsidR="00C11AF5" w:rsidRPr="001110A3" w:rsidRDefault="00C11AF5" w:rsidP="00A233E7">
                  <w:pPr>
                    <w:autoSpaceDE w:val="0"/>
                    <w:autoSpaceDN w:val="0"/>
                    <w:adjustRightInd w:val="0"/>
                    <w:spacing w:line="276" w:lineRule="auto"/>
                    <w:jc w:val="center"/>
                    <w:rPr>
                      <w:rFonts w:ascii="Arial" w:hAnsi="Arial" w:cs="Arial"/>
                      <w:sz w:val="16"/>
                      <w:szCs w:val="16"/>
                    </w:rPr>
                  </w:pPr>
                  <w:r>
                    <w:rPr>
                      <w:rFonts w:ascii="Arial" w:hAnsi="Arial" w:cs="Arial"/>
                      <w:sz w:val="16"/>
                      <w:szCs w:val="16"/>
                    </w:rPr>
                    <w:t>K4.6</w:t>
                  </w:r>
                </w:p>
              </w:tc>
              <w:tc>
                <w:tcPr>
                  <w:tcW w:w="2977" w:type="dxa"/>
                  <w:shd w:val="clear" w:color="auto" w:fill="FFFFFF" w:themeFill="background1"/>
                  <w:vAlign w:val="center"/>
                </w:tcPr>
                <w:p w:rsidR="00C11AF5" w:rsidRPr="001110A3" w:rsidRDefault="00782335" w:rsidP="00A233E7">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nezastavěného území</w:t>
                  </w:r>
                </w:p>
              </w:tc>
            </w:tr>
          </w:tbl>
          <w:p w:rsidR="00DD11B4" w:rsidRDefault="00DD11B4" w:rsidP="00A17C25">
            <w:pPr>
              <w:rPr>
                <w:rFonts w:ascii="Arial" w:hAnsi="Arial" w:cs="Arial"/>
                <w:sz w:val="16"/>
                <w:szCs w:val="16"/>
              </w:rPr>
            </w:pPr>
          </w:p>
          <w:p w:rsidR="00A17C25" w:rsidRPr="00490F0D" w:rsidRDefault="00A73C08" w:rsidP="00A17C25">
            <w:pPr>
              <w:rPr>
                <w:rFonts w:ascii="Arial" w:hAnsi="Arial" w:cs="Arial"/>
                <w:sz w:val="16"/>
                <w:szCs w:val="16"/>
              </w:rPr>
            </w:pPr>
            <w:r>
              <w:rPr>
                <w:rFonts w:ascii="Arial" w:hAnsi="Arial" w:cs="Arial"/>
                <w:sz w:val="16"/>
                <w:szCs w:val="16"/>
              </w:rPr>
              <w:t xml:space="preserve">Systém sídelní zeleně </w:t>
            </w:r>
            <w:r w:rsidR="00A17C25" w:rsidRPr="00490F0D">
              <w:rPr>
                <w:rFonts w:ascii="Arial" w:hAnsi="Arial" w:cs="Arial"/>
                <w:sz w:val="16"/>
                <w:szCs w:val="16"/>
              </w:rPr>
              <w:t xml:space="preserve">tvoří všechny soubory ploch a prvků zeleně v zastavěném území a v okrajových polohách hranic </w:t>
            </w:r>
            <w:r>
              <w:rPr>
                <w:rFonts w:ascii="Arial" w:hAnsi="Arial" w:cs="Arial"/>
                <w:sz w:val="16"/>
                <w:szCs w:val="16"/>
              </w:rPr>
              <w:t>zastavěného území</w:t>
            </w:r>
            <w:r w:rsidR="00A17C25" w:rsidRPr="00490F0D">
              <w:rPr>
                <w:rFonts w:ascii="Arial" w:hAnsi="Arial" w:cs="Arial"/>
                <w:sz w:val="16"/>
                <w:szCs w:val="16"/>
              </w:rPr>
              <w:t xml:space="preserve"> obce (</w:t>
            </w:r>
            <w:r>
              <w:rPr>
                <w:rFonts w:ascii="Arial" w:hAnsi="Arial" w:cs="Arial"/>
                <w:sz w:val="16"/>
                <w:szCs w:val="16"/>
              </w:rPr>
              <w:t xml:space="preserve">krajinná a interakční zeleň, </w:t>
            </w:r>
            <w:r w:rsidR="00A17C25" w:rsidRPr="00490F0D">
              <w:rPr>
                <w:rFonts w:ascii="Arial" w:hAnsi="Arial" w:cs="Arial"/>
                <w:sz w:val="16"/>
                <w:szCs w:val="16"/>
              </w:rPr>
              <w:t>zeleň veřejná v plochách veřejných prostranství, zeleň veřejná a doprovodná v plochách dopravní infrastruktury, zeleň veřejná a doprovodná v souběhu s vodními toky</w:t>
            </w:r>
            <w:r>
              <w:rPr>
                <w:rFonts w:ascii="Arial" w:hAnsi="Arial" w:cs="Arial"/>
                <w:sz w:val="16"/>
                <w:szCs w:val="16"/>
              </w:rPr>
              <w:t xml:space="preserve"> a </w:t>
            </w:r>
            <w:r w:rsidR="00A17C25" w:rsidRPr="00490F0D">
              <w:rPr>
                <w:rFonts w:ascii="Arial" w:hAnsi="Arial" w:cs="Arial"/>
                <w:sz w:val="16"/>
                <w:szCs w:val="16"/>
              </w:rPr>
              <w:t>další veřejná</w:t>
            </w:r>
            <w:r>
              <w:rPr>
                <w:rFonts w:ascii="Arial" w:hAnsi="Arial" w:cs="Arial"/>
                <w:sz w:val="16"/>
                <w:szCs w:val="16"/>
              </w:rPr>
              <w:t xml:space="preserve"> nebo</w:t>
            </w:r>
            <w:r w:rsidR="00A17C25" w:rsidRPr="00490F0D">
              <w:rPr>
                <w:rFonts w:ascii="Arial" w:hAnsi="Arial" w:cs="Arial"/>
                <w:sz w:val="16"/>
                <w:szCs w:val="16"/>
              </w:rPr>
              <w:t xml:space="preserve"> vyhrazená zeleň v zastavěných plochách bez rozdílu využití). Pokud je to účelné, určuje územní plán v rámci ploch stabilizovaných a zastavitelných maximální plošný rozsah zastavitelnosti a určuje tak odvozeně minimální rozsah ploch zeleně, patřící do systému sídelní zeleně (</w:t>
            </w:r>
            <w:r>
              <w:rPr>
                <w:rFonts w:ascii="Arial" w:hAnsi="Arial" w:cs="Arial"/>
                <w:sz w:val="16"/>
                <w:szCs w:val="16"/>
              </w:rPr>
              <w:t xml:space="preserve">viz </w:t>
            </w:r>
            <w:r w:rsidR="000B1D5B">
              <w:rPr>
                <w:rFonts w:ascii="Arial" w:hAnsi="Arial" w:cs="Arial"/>
                <w:sz w:val="16"/>
                <w:szCs w:val="16"/>
              </w:rPr>
              <w:t>podkapitola</w:t>
            </w:r>
            <w:r w:rsidR="000B1D5B" w:rsidRPr="00490F0D">
              <w:rPr>
                <w:rFonts w:ascii="Arial" w:hAnsi="Arial" w:cs="Arial"/>
                <w:sz w:val="16"/>
                <w:szCs w:val="16"/>
              </w:rPr>
              <w:t xml:space="preserve"> F. 1 textové</w:t>
            </w:r>
            <w:r w:rsidR="00A17C25" w:rsidRPr="00490F0D">
              <w:rPr>
                <w:rFonts w:ascii="Arial" w:hAnsi="Arial" w:cs="Arial"/>
                <w:sz w:val="16"/>
                <w:szCs w:val="16"/>
              </w:rPr>
              <w:t xml:space="preserve"> části</w:t>
            </w:r>
            <w:r>
              <w:rPr>
                <w:rFonts w:ascii="Arial" w:hAnsi="Arial" w:cs="Arial"/>
                <w:sz w:val="16"/>
                <w:szCs w:val="16"/>
              </w:rPr>
              <w:t xml:space="preserve"> územního plánu</w:t>
            </w:r>
            <w:r w:rsidR="00A17C25" w:rsidRPr="00490F0D">
              <w:rPr>
                <w:rFonts w:ascii="Arial" w:hAnsi="Arial" w:cs="Arial"/>
                <w:sz w:val="16"/>
                <w:szCs w:val="16"/>
              </w:rPr>
              <w:t xml:space="preserve">). </w:t>
            </w:r>
          </w:p>
          <w:p w:rsidR="00E158FB" w:rsidRDefault="00E158FB" w:rsidP="006A2634">
            <w:pPr>
              <w:shd w:val="clear" w:color="auto" w:fill="FFFFFF"/>
              <w:ind w:left="601" w:hanging="601"/>
              <w:outlineLvl w:val="0"/>
              <w:rPr>
                <w:rFonts w:ascii="Arial" w:hAnsi="Arial" w:cs="Arial"/>
                <w:b/>
                <w:sz w:val="16"/>
                <w:szCs w:val="16"/>
              </w:rPr>
            </w:pPr>
          </w:p>
          <w:p w:rsidR="00480092" w:rsidRDefault="00480092" w:rsidP="006A2634">
            <w:pPr>
              <w:shd w:val="clear" w:color="auto" w:fill="FFFFFF"/>
              <w:ind w:left="601" w:hanging="601"/>
              <w:outlineLvl w:val="0"/>
              <w:rPr>
                <w:rFonts w:ascii="Arial" w:hAnsi="Arial" w:cs="Arial"/>
                <w:b/>
                <w:sz w:val="16"/>
                <w:szCs w:val="16"/>
              </w:rPr>
            </w:pPr>
          </w:p>
          <w:p w:rsidR="00480092" w:rsidRDefault="00480092" w:rsidP="006A2634">
            <w:pPr>
              <w:shd w:val="clear" w:color="auto" w:fill="FFFFFF"/>
              <w:ind w:left="601" w:hanging="601"/>
              <w:outlineLvl w:val="0"/>
              <w:rPr>
                <w:rFonts w:ascii="Arial" w:hAnsi="Arial" w:cs="Arial"/>
                <w:b/>
                <w:sz w:val="16"/>
                <w:szCs w:val="16"/>
              </w:rPr>
            </w:pPr>
          </w:p>
          <w:p w:rsidR="00480092" w:rsidRDefault="00480092" w:rsidP="006A2634">
            <w:pPr>
              <w:shd w:val="clear" w:color="auto" w:fill="FFFFFF"/>
              <w:ind w:left="601" w:hanging="601"/>
              <w:outlineLvl w:val="0"/>
              <w:rPr>
                <w:rFonts w:ascii="Arial" w:hAnsi="Arial" w:cs="Arial"/>
                <w:b/>
                <w:sz w:val="16"/>
                <w:szCs w:val="16"/>
              </w:rPr>
            </w:pPr>
          </w:p>
          <w:p w:rsidR="009605A1" w:rsidRPr="00687F89" w:rsidRDefault="005214E0" w:rsidP="009605A1">
            <w:pPr>
              <w:shd w:val="clear" w:color="auto" w:fill="FFFFCC"/>
              <w:ind w:left="601" w:hanging="601"/>
              <w:outlineLvl w:val="0"/>
              <w:rPr>
                <w:rFonts w:ascii="Arial" w:hAnsi="Arial" w:cs="Arial"/>
                <w:b/>
                <w:color w:val="FFC000"/>
                <w:sz w:val="16"/>
                <w:szCs w:val="16"/>
              </w:rPr>
            </w:pPr>
            <w:r>
              <w:rPr>
                <w:rFonts w:ascii="Arial" w:hAnsi="Arial" w:cs="Arial"/>
                <w:b/>
                <w:color w:val="FFC000"/>
                <w:sz w:val="16"/>
                <w:szCs w:val="16"/>
              </w:rPr>
              <w:lastRenderedPageBreak/>
              <w:t>H</w:t>
            </w:r>
            <w:r w:rsidR="009605A1">
              <w:rPr>
                <w:rFonts w:ascii="Arial" w:hAnsi="Arial" w:cs="Arial"/>
                <w:b/>
                <w:color w:val="FFC000"/>
                <w:sz w:val="16"/>
                <w:szCs w:val="16"/>
              </w:rPr>
              <w:t>.3</w:t>
            </w:r>
            <w:r w:rsidR="009605A1" w:rsidRPr="00B47C10">
              <w:rPr>
                <w:rFonts w:ascii="Arial" w:hAnsi="Arial" w:cs="Arial"/>
                <w:b/>
                <w:color w:val="FFC000"/>
                <w:sz w:val="16"/>
                <w:szCs w:val="16"/>
              </w:rPr>
              <w:t>.</w:t>
            </w:r>
            <w:r w:rsidR="00DD11B4">
              <w:rPr>
                <w:rFonts w:ascii="Arial" w:hAnsi="Arial" w:cs="Arial"/>
                <w:b/>
                <w:color w:val="FFC000"/>
                <w:sz w:val="16"/>
                <w:szCs w:val="16"/>
              </w:rPr>
              <w:t>2</w:t>
            </w:r>
            <w:r w:rsidR="009605A1">
              <w:rPr>
                <w:rFonts w:ascii="Arial" w:hAnsi="Arial" w:cs="Arial"/>
                <w:b/>
                <w:color w:val="FFC000"/>
                <w:sz w:val="16"/>
                <w:szCs w:val="16"/>
              </w:rPr>
              <w:t xml:space="preserve">. ZDŮVODNĚNÍ KONCEPCE PROSTOROVÉHO USPOŘÁDÁNÍ </w:t>
            </w:r>
          </w:p>
          <w:p w:rsidR="00160310" w:rsidRDefault="00160310" w:rsidP="00160310">
            <w:pPr>
              <w:rPr>
                <w:rFonts w:ascii="Arial" w:hAnsi="Arial" w:cs="Arial"/>
                <w:sz w:val="8"/>
                <w:szCs w:val="8"/>
              </w:rPr>
            </w:pPr>
          </w:p>
          <w:p w:rsidR="00031113" w:rsidRDefault="00031113" w:rsidP="00031113">
            <w:pPr>
              <w:rPr>
                <w:rFonts w:ascii="Arial" w:hAnsi="Arial" w:cs="Arial"/>
                <w:sz w:val="16"/>
                <w:szCs w:val="16"/>
              </w:rPr>
            </w:pPr>
            <w:r>
              <w:rPr>
                <w:rFonts w:ascii="Arial" w:hAnsi="Arial" w:cs="Arial"/>
                <w:sz w:val="16"/>
                <w:szCs w:val="16"/>
              </w:rPr>
              <w:t xml:space="preserve">V souladu s požadavky politiky územního rozvoje a zásad územního rozvoje na ochranu a rozvoj kulturních hodnot řešeného území, včetně urbanistického, architektonického a archeologického dědictví vytváří </w:t>
            </w:r>
            <w:r w:rsidR="00DD11B4">
              <w:rPr>
                <w:rFonts w:ascii="Arial" w:hAnsi="Arial" w:cs="Arial"/>
                <w:sz w:val="16"/>
                <w:szCs w:val="16"/>
              </w:rPr>
              <w:t>Změna č.1</w:t>
            </w:r>
            <w:r>
              <w:rPr>
                <w:rFonts w:ascii="Arial" w:hAnsi="Arial" w:cs="Arial"/>
                <w:sz w:val="16"/>
                <w:szCs w:val="16"/>
              </w:rPr>
              <w:t xml:space="preserve"> předpoklady pro ochranu typického charakteru a struktury zástavby v rámci podmínek prostorového uspořádání ploch s rozdílným způsobem využití. </w:t>
            </w:r>
            <w:r w:rsidR="00DD11B4">
              <w:rPr>
                <w:rFonts w:ascii="Arial" w:hAnsi="Arial" w:cs="Arial"/>
                <w:sz w:val="16"/>
                <w:szCs w:val="16"/>
              </w:rPr>
              <w:t>Změna č.1</w:t>
            </w:r>
            <w:r w:rsidRPr="007272AB">
              <w:rPr>
                <w:rFonts w:ascii="Arial" w:hAnsi="Arial" w:cs="Arial"/>
                <w:sz w:val="16"/>
                <w:szCs w:val="16"/>
              </w:rPr>
              <w:t xml:space="preserve"> definuje základní pojmy. Strukturu zástavby územní plán definuje jako vztah půdorysného a prostorového uspořádání zástavby vůči veřejnému prostoru a plošnou intenzitu (hustotu) zastavění</w:t>
            </w:r>
            <w:r>
              <w:rPr>
                <w:rFonts w:ascii="Arial" w:hAnsi="Arial" w:cs="Arial"/>
                <w:sz w:val="16"/>
                <w:szCs w:val="16"/>
              </w:rPr>
              <w:t>.</w:t>
            </w:r>
            <w:r w:rsidRPr="007272AB">
              <w:rPr>
                <w:rFonts w:ascii="Arial" w:hAnsi="Arial" w:cs="Arial"/>
                <w:sz w:val="16"/>
                <w:szCs w:val="16"/>
              </w:rPr>
              <w:t xml:space="preserve"> Charakter zástavby</w:t>
            </w:r>
            <w:r>
              <w:rPr>
                <w:rFonts w:ascii="Arial" w:hAnsi="Arial" w:cs="Arial"/>
                <w:sz w:val="16"/>
                <w:szCs w:val="16"/>
              </w:rPr>
              <w:t xml:space="preserve"> je </w:t>
            </w:r>
            <w:r w:rsidRPr="007272AB">
              <w:rPr>
                <w:rFonts w:ascii="Arial" w:hAnsi="Arial" w:cs="Arial"/>
                <w:sz w:val="16"/>
                <w:szCs w:val="16"/>
              </w:rPr>
              <w:t>defin</w:t>
            </w:r>
            <w:r>
              <w:rPr>
                <w:rFonts w:ascii="Arial" w:hAnsi="Arial" w:cs="Arial"/>
                <w:sz w:val="16"/>
                <w:szCs w:val="16"/>
              </w:rPr>
              <w:t>ován</w:t>
            </w:r>
            <w:r w:rsidRPr="007272AB">
              <w:rPr>
                <w:rFonts w:ascii="Arial" w:hAnsi="Arial" w:cs="Arial"/>
                <w:sz w:val="16"/>
                <w:szCs w:val="16"/>
              </w:rPr>
              <w:t xml:space="preserve"> jako vztah objemového řešení staveb, jejich měřítka, výšky, typu zastřešení a orientace hřebenů střech. Za účelem stanovení podmínek pro ochranu urbanistických a kulturních hodnot vymezuje územní plán lokality s níže uvedenými charakteristikami, ke kterým stanovuje podmínky a požadavky pro jejich zachování a ochranu</w:t>
            </w:r>
            <w:r w:rsidR="00DD11B4">
              <w:rPr>
                <w:rFonts w:ascii="Arial" w:hAnsi="Arial" w:cs="Arial"/>
                <w:sz w:val="16"/>
                <w:szCs w:val="16"/>
              </w:rPr>
              <w:t>:</w:t>
            </w:r>
          </w:p>
          <w:p w:rsidR="00512959" w:rsidRDefault="00512959" w:rsidP="00160310">
            <w:pPr>
              <w:rPr>
                <w:rFonts w:ascii="Arial" w:hAnsi="Arial" w:cs="Arial"/>
                <w:sz w:val="8"/>
                <w:szCs w:val="8"/>
              </w:rPr>
            </w:pPr>
          </w:p>
          <w:p w:rsidR="00782335" w:rsidRDefault="00782335" w:rsidP="00782335">
            <w:pPr>
              <w:pStyle w:val="Odstavecseseznamem"/>
              <w:numPr>
                <w:ilvl w:val="0"/>
                <w:numId w:val="1038"/>
              </w:numPr>
              <w:ind w:right="-8"/>
              <w:rPr>
                <w:rFonts w:ascii="Arial" w:hAnsi="Arial" w:cs="Arial"/>
                <w:sz w:val="16"/>
                <w:szCs w:val="16"/>
              </w:rPr>
            </w:pPr>
            <w:r w:rsidRPr="00782335">
              <w:rPr>
                <w:rFonts w:ascii="Arial" w:hAnsi="Arial" w:cs="Arial"/>
                <w:sz w:val="16"/>
                <w:szCs w:val="16"/>
              </w:rPr>
              <w:t xml:space="preserve">obytná zástavba - obec návesního typu, hodnotný návesní prostor je utvářen zachovalou urbanistickou strukturou původních objektů. Jedná se převážně o blokovou strukturu z větší části uzavřených původních zemědělských usedlostí se zázemím staveb hospodářského charakteru a zahrad definujících veřejné prostranství. V okrajových polohách přechází návesní zástavba do rozptýlené struktury zástavby. </w:t>
            </w:r>
          </w:p>
          <w:p w:rsidR="00782335" w:rsidRPr="00782335" w:rsidRDefault="00782335" w:rsidP="00782335">
            <w:pPr>
              <w:pStyle w:val="Odstavecseseznamem"/>
              <w:ind w:left="360" w:right="-8"/>
              <w:rPr>
                <w:rFonts w:ascii="Arial" w:hAnsi="Arial" w:cs="Arial"/>
                <w:sz w:val="16"/>
                <w:szCs w:val="16"/>
              </w:rPr>
            </w:pPr>
            <w:r w:rsidRPr="00782335">
              <w:rPr>
                <w:rFonts w:ascii="Arial" w:hAnsi="Arial" w:cs="Arial"/>
                <w:sz w:val="16"/>
                <w:szCs w:val="16"/>
              </w:rPr>
              <w:t>Charakter zástavby je představován kompaktní nízkopodlažní zástavbou s výškovou hladinou 1-2 nadzemní podlaží a podkroví, sedlovými střechami převážně s podélnou orientací hřebenů vůči veřejnému prostoru. Území se řadí do regionu horácké lidové architektury, pro kterou je typický zděný, přízemní dům se sedlovou střechou krytou taškami nebo eternitem. Dominantou návesního prostoru je zvonička</w:t>
            </w:r>
            <w:r w:rsidRPr="00782335">
              <w:rPr>
                <w:rFonts w:ascii="Arial" w:hAnsi="Arial" w:cs="Arial"/>
                <w:sz w:val="16"/>
                <w:szCs w:val="16"/>
                <w:lang w:val="en-US"/>
              </w:rPr>
              <w:t>;</w:t>
            </w:r>
          </w:p>
          <w:p w:rsidR="00782335" w:rsidRDefault="00782335" w:rsidP="00782335">
            <w:pPr>
              <w:ind w:right="-8"/>
              <w:rPr>
                <w:rFonts w:ascii="Arial" w:hAnsi="Arial" w:cs="Arial"/>
                <w:sz w:val="16"/>
                <w:szCs w:val="16"/>
              </w:rPr>
            </w:pPr>
          </w:p>
          <w:p w:rsidR="00782335" w:rsidRDefault="006D5F0D" w:rsidP="00782335">
            <w:pPr>
              <w:ind w:left="360" w:right="-8"/>
              <w:rPr>
                <w:rFonts w:ascii="Arial" w:hAnsi="Arial" w:cs="Arial"/>
                <w:sz w:val="16"/>
                <w:szCs w:val="16"/>
              </w:rPr>
            </w:pPr>
            <w:r w:rsidRPr="006D5F0D">
              <w:rPr>
                <w:b/>
                <w:noProof/>
                <w:color w:val="FFC000"/>
                <w:sz w:val="16"/>
                <w:szCs w:val="16"/>
              </w:rPr>
              <w:pict>
                <v:shape id="_x0000_s139723" type="#_x0000_t202" style="position:absolute;left:0;text-align:left;margin-left:19pt;margin-top:203.65pt;width:220.5pt;height:19.45pt;z-index:251728384;mso-height-percent:200;mso-height-percent:200;mso-width-relative:margin;mso-height-relative:margin" filled="f" stroked="f">
                  <v:textbox style="mso-next-textbox:#_x0000_s139723;mso-fit-shape-to-text:t">
                    <w:txbxContent>
                      <w:p w:rsidR="00A56FA3" w:rsidRPr="00CB63C4" w:rsidRDefault="00A56FA3" w:rsidP="004F4714">
                        <w:pPr>
                          <w:jc w:val="left"/>
                          <w:rPr>
                            <w:rFonts w:ascii="Century Gothic" w:hAnsi="Century Gothic" w:cs="Arial"/>
                            <w:b/>
                            <w:color w:val="FFFFFF" w:themeColor="background1"/>
                            <w:sz w:val="20"/>
                            <w:szCs w:val="20"/>
                          </w:rPr>
                        </w:pPr>
                        <w:r>
                          <w:rPr>
                            <w:rFonts w:ascii="Century Gothic" w:hAnsi="Century Gothic" w:cs="Arial"/>
                            <w:b/>
                            <w:color w:val="FFFFFF" w:themeColor="background1"/>
                            <w:sz w:val="20"/>
                            <w:szCs w:val="20"/>
                          </w:rPr>
                          <w:t xml:space="preserve">OBYTNÁ ZÁSTAVBA </w:t>
                        </w:r>
                      </w:p>
                    </w:txbxContent>
                  </v:textbox>
                </v:shape>
              </w:pict>
            </w:r>
            <w:r w:rsidR="00480092">
              <w:object w:dxaOrig="16500" w:dyaOrig="12420">
                <v:shape id="_x0000_i1033" type="#_x0000_t75" style="width:339.75pt;height:228pt" o:ole="">
                  <v:imagedata r:id="rId33" o:title="" croptop="3652f" cropbottom="3459f"/>
                </v:shape>
                <o:OLEObject Type="Embed" ProgID="PBrush" ShapeID="_x0000_i1033" DrawAspect="Content" ObjectID="_1595852475" r:id="rId34"/>
              </w:object>
            </w:r>
          </w:p>
          <w:p w:rsidR="00782335" w:rsidRPr="00782335" w:rsidRDefault="00782335" w:rsidP="00782335">
            <w:pPr>
              <w:ind w:right="-8"/>
              <w:rPr>
                <w:rFonts w:ascii="Arial" w:hAnsi="Arial" w:cs="Arial"/>
                <w:sz w:val="16"/>
                <w:szCs w:val="16"/>
              </w:rPr>
            </w:pPr>
          </w:p>
          <w:p w:rsidR="00782335" w:rsidRPr="00480092" w:rsidRDefault="00782335" w:rsidP="00782335">
            <w:pPr>
              <w:pStyle w:val="Odstavecseseznamem"/>
              <w:numPr>
                <w:ilvl w:val="0"/>
                <w:numId w:val="1038"/>
              </w:numPr>
              <w:ind w:right="-8"/>
              <w:rPr>
                <w:rFonts w:ascii="Arial" w:hAnsi="Arial" w:cs="Arial"/>
                <w:sz w:val="16"/>
                <w:szCs w:val="16"/>
              </w:rPr>
            </w:pPr>
            <w:r w:rsidRPr="00782335">
              <w:rPr>
                <w:rFonts w:ascii="Arial" w:hAnsi="Arial" w:cs="Arial"/>
                <w:sz w:val="16"/>
                <w:szCs w:val="16"/>
              </w:rPr>
              <w:t>kompaktní areálová zástavba - struktura kompaktní zástavby výrobního a skladového charakteru s vyšším podílem zastavěných a zpevněných ploch. Charakter zástavby je představován jednopodlažními halovými objekty, speciálními technologickými stavbami a zařízeními pro zemědělské využití. Výšková hladina zástavby odpovídá výškové hladině obytné zástavby, tzn. 1-2 nadzemní podlaží a podkroví</w:t>
            </w:r>
            <w:r w:rsidRPr="00782335">
              <w:rPr>
                <w:rFonts w:ascii="Arial" w:hAnsi="Arial" w:cs="Arial"/>
                <w:sz w:val="16"/>
                <w:szCs w:val="16"/>
                <w:lang w:val="en-US"/>
              </w:rPr>
              <w:t>;</w:t>
            </w:r>
          </w:p>
          <w:p w:rsidR="00480092" w:rsidRPr="00782335" w:rsidRDefault="00480092" w:rsidP="00480092">
            <w:pPr>
              <w:pStyle w:val="Odstavecseseznamem"/>
              <w:ind w:left="360" w:right="-8"/>
              <w:rPr>
                <w:rFonts w:ascii="Arial" w:hAnsi="Arial" w:cs="Arial"/>
                <w:sz w:val="16"/>
                <w:szCs w:val="16"/>
              </w:rPr>
            </w:pPr>
          </w:p>
          <w:p w:rsidR="00624DE3" w:rsidRDefault="006D5F0D" w:rsidP="00624DE3">
            <w:pPr>
              <w:ind w:left="360" w:right="-8"/>
              <w:rPr>
                <w:rFonts w:ascii="Arial" w:hAnsi="Arial" w:cs="Arial"/>
                <w:sz w:val="16"/>
                <w:szCs w:val="16"/>
              </w:rPr>
            </w:pPr>
            <w:r w:rsidRPr="006D5F0D">
              <w:rPr>
                <w:noProof/>
                <w:sz w:val="16"/>
                <w:szCs w:val="16"/>
              </w:rPr>
              <w:pict>
                <v:shape id="_x0000_s139932" type="#_x0000_t202" style="position:absolute;left:0;text-align:left;margin-left:19pt;margin-top:201.85pt;width:220.5pt;height:19.45pt;z-index:251755008;mso-height-percent:200;mso-height-percent:200;mso-width-relative:margin;mso-height-relative:margin" filled="f" stroked="f">
                  <v:textbox style="mso-next-textbox:#_x0000_s139932;mso-fit-shape-to-text:t">
                    <w:txbxContent>
                      <w:p w:rsidR="00A56FA3" w:rsidRPr="00CB63C4" w:rsidRDefault="00A56FA3" w:rsidP="00DD11B4">
                        <w:pPr>
                          <w:jc w:val="left"/>
                          <w:rPr>
                            <w:rFonts w:ascii="Century Gothic" w:hAnsi="Century Gothic" w:cs="Arial"/>
                            <w:b/>
                            <w:color w:val="FFFFFF" w:themeColor="background1"/>
                            <w:sz w:val="20"/>
                            <w:szCs w:val="20"/>
                          </w:rPr>
                        </w:pPr>
                        <w:r>
                          <w:rPr>
                            <w:rFonts w:ascii="Century Gothic" w:hAnsi="Century Gothic" w:cs="Arial"/>
                            <w:b/>
                            <w:color w:val="FFFFFF" w:themeColor="background1"/>
                            <w:sz w:val="20"/>
                            <w:szCs w:val="20"/>
                          </w:rPr>
                          <w:t xml:space="preserve">KOMPAKTNÍ AREÁLOVÁ ZÁSTAVBA </w:t>
                        </w:r>
                      </w:p>
                    </w:txbxContent>
                  </v:textbox>
                </v:shape>
              </w:pict>
            </w:r>
            <w:r w:rsidR="00480092">
              <w:object w:dxaOrig="18330" w:dyaOrig="12585">
                <v:shape id="_x0000_i1034" type="#_x0000_t75" style="width:339pt;height:224.25pt" o:ole="">
                  <v:imagedata r:id="rId35" o:title="" croptop="2325f"/>
                </v:shape>
                <o:OLEObject Type="Embed" ProgID="PBrush" ShapeID="_x0000_i1034" DrawAspect="Content" ObjectID="_1595852476" r:id="rId36"/>
              </w:object>
            </w:r>
          </w:p>
          <w:p w:rsidR="00782335" w:rsidRPr="00782335" w:rsidRDefault="00782335" w:rsidP="00782335">
            <w:pPr>
              <w:pStyle w:val="Odstavecseseznamem"/>
              <w:numPr>
                <w:ilvl w:val="0"/>
                <w:numId w:val="1038"/>
              </w:numPr>
              <w:ind w:right="-8"/>
              <w:rPr>
                <w:rFonts w:ascii="Arial" w:hAnsi="Arial" w:cs="Arial"/>
                <w:sz w:val="16"/>
                <w:szCs w:val="16"/>
              </w:rPr>
            </w:pPr>
            <w:r w:rsidRPr="00782335">
              <w:rPr>
                <w:rFonts w:ascii="Arial" w:hAnsi="Arial" w:cs="Arial"/>
                <w:sz w:val="16"/>
                <w:szCs w:val="16"/>
              </w:rPr>
              <w:lastRenderedPageBreak/>
              <w:t xml:space="preserve">rekreační zástavba - struktura volně umístěných rekreačních objektů (rekreační chaty) na vlastních pozemcích nebo ve volné krajině, s výrazně převažujícím podílem přírodní nebo upravené zeleně, jejichž objemové parametry a vzhled odpovídají požadavkům na rodinnou rekreaci a slouží k tomuto účelu. Struktura nevymezuje veřejný prostor. Charakter zástavby - objekty rodinné rekreace s jedním nadzemním podlažím a podkrovím, sklonité střechy (sedlové a jejich modifikace), </w:t>
            </w:r>
            <w:r w:rsidR="00F24BA6" w:rsidRPr="00656C89">
              <w:rPr>
                <w:rFonts w:ascii="Arial" w:hAnsi="Arial" w:cs="Arial"/>
                <w:sz w:val="16"/>
                <w:szCs w:val="16"/>
              </w:rPr>
              <w:t xml:space="preserve"> pro</w:t>
            </w:r>
            <w:r w:rsidR="00F24BA6" w:rsidRPr="00EA0AC5">
              <w:rPr>
                <w:rFonts w:ascii="Arial" w:hAnsi="Arial" w:cs="Arial"/>
                <w:sz w:val="16"/>
                <w:szCs w:val="16"/>
              </w:rPr>
              <w:t xml:space="preserve"> udržení prostorových parametrů staveb rodinné rekreace v krajině </w:t>
            </w:r>
            <w:r w:rsidR="00F24BA6">
              <w:rPr>
                <w:rFonts w:ascii="Arial" w:hAnsi="Arial" w:cs="Arial"/>
                <w:sz w:val="16"/>
                <w:szCs w:val="16"/>
              </w:rPr>
              <w:t xml:space="preserve">se stanovuje respektovat strukturu a charakter stávající rekreační zástavby, a to včetně velikosti stávajících hlavních rekreačních objektů (v rozmezí 50-75 </w:t>
            </w:r>
            <w:r w:rsidR="00F24BA6" w:rsidRPr="001B11E6">
              <w:rPr>
                <w:rFonts w:ascii="Arial" w:hAnsi="Arial" w:cs="Arial"/>
                <w:sz w:val="16"/>
                <w:szCs w:val="16"/>
              </w:rPr>
              <w:t>m</w:t>
            </w:r>
            <w:r w:rsidR="00F24BA6" w:rsidRPr="001B11E6">
              <w:rPr>
                <w:rFonts w:ascii="Arial" w:hAnsi="Arial" w:cs="Arial"/>
                <w:sz w:val="16"/>
                <w:szCs w:val="16"/>
                <w:vertAlign w:val="superscript"/>
              </w:rPr>
              <w:t>2</w:t>
            </w:r>
            <w:r w:rsidR="00F24BA6">
              <w:rPr>
                <w:rFonts w:ascii="Arial" w:hAnsi="Arial" w:cs="Arial"/>
                <w:sz w:val="16"/>
                <w:szCs w:val="16"/>
              </w:rPr>
              <w:t xml:space="preserve">), </w:t>
            </w:r>
            <w:r w:rsidR="00F24BA6" w:rsidRPr="001B11E6">
              <w:rPr>
                <w:rFonts w:ascii="Arial" w:hAnsi="Arial" w:cs="Arial"/>
                <w:sz w:val="16"/>
                <w:szCs w:val="16"/>
              </w:rPr>
              <w:t>nepřipouští</w:t>
            </w:r>
            <w:r w:rsidR="00F24BA6">
              <w:rPr>
                <w:rFonts w:ascii="Arial" w:hAnsi="Arial" w:cs="Arial"/>
                <w:sz w:val="16"/>
                <w:szCs w:val="16"/>
              </w:rPr>
              <w:t xml:space="preserve"> se umisťování výrazně větších rekreačních objektů</w:t>
            </w:r>
            <w:r w:rsidR="00F24BA6" w:rsidRPr="00EA0AC5">
              <w:rPr>
                <w:rFonts w:ascii="Arial" w:hAnsi="Arial" w:cs="Arial"/>
                <w:sz w:val="16"/>
                <w:szCs w:val="16"/>
              </w:rPr>
              <w:t>.</w:t>
            </w:r>
          </w:p>
          <w:p w:rsidR="004F4714" w:rsidRDefault="004F4714" w:rsidP="004F4714">
            <w:pPr>
              <w:pStyle w:val="Default"/>
              <w:ind w:left="394"/>
              <w:jc w:val="both"/>
              <w:rPr>
                <w:color w:val="auto"/>
                <w:sz w:val="16"/>
                <w:szCs w:val="16"/>
              </w:rPr>
            </w:pPr>
          </w:p>
          <w:p w:rsidR="00624DE3" w:rsidRDefault="006D5F0D" w:rsidP="004F4714">
            <w:pPr>
              <w:pStyle w:val="Default"/>
              <w:ind w:left="394"/>
              <w:jc w:val="both"/>
              <w:rPr>
                <w:color w:val="auto"/>
                <w:sz w:val="16"/>
                <w:szCs w:val="16"/>
              </w:rPr>
            </w:pPr>
            <w:r w:rsidRPr="006D5F0D">
              <w:rPr>
                <w:noProof/>
                <w:sz w:val="16"/>
                <w:szCs w:val="16"/>
              </w:rPr>
              <w:pict>
                <v:shape id="_x0000_s139933" type="#_x0000_t202" style="position:absolute;left:0;text-align:left;margin-left:21.25pt;margin-top:3.6pt;width:220.5pt;height:19.45pt;z-index:251756032;mso-height-percent:200;mso-height-percent:200;mso-width-relative:margin;mso-height-relative:margin" filled="f" stroked="f">
                  <v:textbox style="mso-next-textbox:#_x0000_s139933;mso-fit-shape-to-text:t">
                    <w:txbxContent>
                      <w:p w:rsidR="00A56FA3" w:rsidRPr="00CB63C4" w:rsidRDefault="00A56FA3" w:rsidP="00DD11B4">
                        <w:pPr>
                          <w:jc w:val="left"/>
                          <w:rPr>
                            <w:rFonts w:ascii="Century Gothic" w:hAnsi="Century Gothic" w:cs="Arial"/>
                            <w:b/>
                            <w:color w:val="FFFFFF" w:themeColor="background1"/>
                            <w:sz w:val="20"/>
                            <w:szCs w:val="20"/>
                          </w:rPr>
                        </w:pPr>
                        <w:r>
                          <w:rPr>
                            <w:rFonts w:ascii="Century Gothic" w:hAnsi="Century Gothic" w:cs="Arial"/>
                            <w:b/>
                            <w:color w:val="FFFFFF" w:themeColor="background1"/>
                            <w:sz w:val="20"/>
                            <w:szCs w:val="20"/>
                          </w:rPr>
                          <w:t xml:space="preserve">REKREAČNÍ ZÁSTAVBA </w:t>
                        </w:r>
                      </w:p>
                    </w:txbxContent>
                  </v:textbox>
                </v:shape>
              </w:pict>
            </w:r>
            <w:r w:rsidR="00624DE3">
              <w:object w:dxaOrig="4320" w:dyaOrig="2790">
                <v:shape id="_x0000_i1035" type="#_x0000_t75" style="width:335.25pt;height:216.75pt" o:ole="">
                  <v:imagedata r:id="rId37" o:title=""/>
                </v:shape>
                <o:OLEObject Type="Embed" ProgID="PBrush" ShapeID="_x0000_i1035" DrawAspect="Content" ObjectID="_1595852477" r:id="rId38"/>
              </w:object>
            </w:r>
          </w:p>
          <w:p w:rsidR="008F5A52" w:rsidRPr="009A317F" w:rsidRDefault="008F5A52" w:rsidP="00ED6C7D">
            <w:pPr>
              <w:pStyle w:val="Default"/>
              <w:ind w:firstLine="317"/>
              <w:rPr>
                <w:sz w:val="16"/>
                <w:szCs w:val="16"/>
              </w:rPr>
            </w:pPr>
          </w:p>
        </w:tc>
      </w:tr>
      <w:tr w:rsidR="00BA4BD6" w:rsidRPr="00731612" w:rsidTr="00DB1BFB">
        <w:trPr>
          <w:trHeight w:val="20"/>
        </w:trPr>
        <w:tc>
          <w:tcPr>
            <w:tcW w:w="2943" w:type="dxa"/>
            <w:tcBorders>
              <w:right w:val="single" w:sz="4" w:space="0" w:color="auto"/>
            </w:tcBorders>
            <w:shd w:val="clear" w:color="auto" w:fill="auto"/>
          </w:tcPr>
          <w:p w:rsidR="00BA4BD6" w:rsidRDefault="005214E0" w:rsidP="00E5427A">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H</w:t>
            </w:r>
            <w:r w:rsidR="00D87192" w:rsidRPr="00CA1CF3">
              <w:rPr>
                <w:rFonts w:ascii="Arial" w:hAnsi="Arial" w:cs="Arial"/>
                <w:b/>
                <w:color w:val="FFC000"/>
                <w:sz w:val="16"/>
                <w:szCs w:val="16"/>
              </w:rPr>
              <w:t>.</w:t>
            </w:r>
            <w:r w:rsidR="006A2634">
              <w:rPr>
                <w:rFonts w:ascii="Arial" w:hAnsi="Arial" w:cs="Arial"/>
                <w:b/>
                <w:color w:val="FFC000"/>
                <w:sz w:val="16"/>
                <w:szCs w:val="16"/>
              </w:rPr>
              <w:t>4</w:t>
            </w:r>
            <w:r w:rsidR="00D87192">
              <w:rPr>
                <w:rFonts w:ascii="Arial" w:hAnsi="Arial" w:cs="Arial"/>
                <w:b/>
                <w:color w:val="FFC000"/>
                <w:sz w:val="16"/>
                <w:szCs w:val="16"/>
              </w:rPr>
              <w:t xml:space="preserve">.    </w:t>
            </w:r>
            <w:r w:rsidR="00B61690">
              <w:rPr>
                <w:rFonts w:ascii="Arial" w:hAnsi="Arial" w:cs="Arial"/>
                <w:b/>
                <w:color w:val="FFC000"/>
                <w:sz w:val="16"/>
                <w:szCs w:val="16"/>
              </w:rPr>
              <w:t>Z</w:t>
            </w:r>
            <w:r w:rsidR="00D87192">
              <w:rPr>
                <w:rFonts w:ascii="Arial" w:hAnsi="Arial" w:cs="Arial"/>
                <w:b/>
                <w:color w:val="FFC000"/>
                <w:sz w:val="16"/>
                <w:szCs w:val="16"/>
              </w:rPr>
              <w:t>DŮVODNĚNÍ KONCEPCE VEŘEJNÉ INFRASTRUKTURY</w:t>
            </w:r>
          </w:p>
        </w:tc>
        <w:tc>
          <w:tcPr>
            <w:tcW w:w="7406" w:type="dxa"/>
            <w:tcBorders>
              <w:left w:val="single" w:sz="4" w:space="0" w:color="auto"/>
            </w:tcBorders>
            <w:shd w:val="clear" w:color="auto" w:fill="FFFFFF"/>
          </w:tcPr>
          <w:p w:rsidR="006A2208" w:rsidRDefault="006A2208" w:rsidP="006A2208">
            <w:pPr>
              <w:ind w:right="14"/>
              <w:rPr>
                <w:rFonts w:ascii="Arial" w:hAnsi="Arial" w:cs="Arial"/>
                <w:sz w:val="16"/>
                <w:szCs w:val="16"/>
              </w:rPr>
            </w:pPr>
            <w:r>
              <w:rPr>
                <w:rFonts w:ascii="Arial" w:hAnsi="Arial" w:cs="Arial"/>
                <w:sz w:val="16"/>
                <w:szCs w:val="16"/>
              </w:rPr>
              <w:t>Změna č.1 aktualizuje koncepci rozvoje veřejné infrastruktury ve smyslu doplnění koncepčních zásad vycházejících ze stávající koncepce veřejné infrastruktury a z dosavadního vývoje řešeného území. Změna č.1 vyhodnocuje základní východiska ke stanovení koncepce veřejné infrastruktury:</w:t>
            </w:r>
          </w:p>
          <w:p w:rsidR="004F544A" w:rsidRDefault="004F544A" w:rsidP="00707B1D">
            <w:pPr>
              <w:shd w:val="clear" w:color="auto" w:fill="FFFFFF"/>
              <w:autoSpaceDE w:val="0"/>
              <w:autoSpaceDN w:val="0"/>
              <w:adjustRightInd w:val="0"/>
              <w:rPr>
                <w:rFonts w:ascii="Arial" w:hAnsi="Arial" w:cs="Arial"/>
                <w:b/>
                <w:color w:val="FFC000"/>
                <w:sz w:val="8"/>
                <w:szCs w:val="8"/>
              </w:rPr>
            </w:pPr>
          </w:p>
          <w:p w:rsidR="00A60F3D" w:rsidRPr="00A60F3D" w:rsidRDefault="00A60F3D" w:rsidP="009B2CDD">
            <w:pPr>
              <w:pStyle w:val="Odstavecseseznamem"/>
              <w:numPr>
                <w:ilvl w:val="0"/>
                <w:numId w:val="280"/>
              </w:numPr>
              <w:outlineLvl w:val="0"/>
              <w:rPr>
                <w:rFonts w:ascii="Arial" w:hAnsi="Arial" w:cs="Arial"/>
                <w:sz w:val="16"/>
                <w:szCs w:val="16"/>
              </w:rPr>
            </w:pPr>
            <w:r w:rsidRPr="00A60F3D">
              <w:rPr>
                <w:rFonts w:ascii="Arial" w:hAnsi="Arial" w:cs="Arial"/>
                <w:sz w:val="16"/>
                <w:szCs w:val="16"/>
              </w:rPr>
              <w:t xml:space="preserve">K rozvoji </w:t>
            </w:r>
            <w:r>
              <w:rPr>
                <w:rFonts w:ascii="Arial" w:hAnsi="Arial" w:cs="Arial"/>
                <w:sz w:val="16"/>
                <w:szCs w:val="16"/>
              </w:rPr>
              <w:t>řešeného území</w:t>
            </w:r>
            <w:r w:rsidRPr="00A60F3D">
              <w:rPr>
                <w:rFonts w:ascii="Arial" w:hAnsi="Arial" w:cs="Arial"/>
                <w:sz w:val="16"/>
                <w:szCs w:val="16"/>
              </w:rPr>
              <w:t xml:space="preserve"> jsou vymezeny plochy zastavitelné a plochy změn, jejichž funkční využití je podmíněno zajištěním odpovídajících systémů dopravní a technické infrastruktury dle požadavku vyhlášky č. 501/2006 Sb., v platném znění a dále zajištěním přístupu pro vozidla integrovaného záchranného systému.</w:t>
            </w:r>
          </w:p>
          <w:p w:rsidR="00A60F3D" w:rsidRPr="00A60F3D" w:rsidRDefault="00A60F3D" w:rsidP="009B2CDD">
            <w:pPr>
              <w:pStyle w:val="Odstavecseseznamem"/>
              <w:numPr>
                <w:ilvl w:val="0"/>
                <w:numId w:val="280"/>
              </w:numPr>
              <w:outlineLvl w:val="0"/>
              <w:rPr>
                <w:rFonts w:ascii="Arial" w:hAnsi="Arial" w:cs="Arial"/>
                <w:sz w:val="16"/>
                <w:szCs w:val="16"/>
              </w:rPr>
            </w:pPr>
            <w:r w:rsidRPr="00A60F3D">
              <w:rPr>
                <w:rFonts w:ascii="Arial" w:hAnsi="Arial" w:cs="Arial"/>
                <w:sz w:val="16"/>
                <w:szCs w:val="16"/>
              </w:rPr>
              <w:t xml:space="preserve">Stávajícími hodnotami veřejné technické infrastruktury je </w:t>
            </w:r>
            <w:r w:rsidR="00624DE3">
              <w:rPr>
                <w:rFonts w:ascii="Arial" w:hAnsi="Arial" w:cs="Arial"/>
                <w:sz w:val="16"/>
                <w:szCs w:val="16"/>
              </w:rPr>
              <w:t xml:space="preserve">vodovod, </w:t>
            </w:r>
            <w:r w:rsidRPr="00A60F3D">
              <w:rPr>
                <w:rFonts w:ascii="Arial" w:hAnsi="Arial" w:cs="Arial"/>
                <w:sz w:val="16"/>
                <w:szCs w:val="16"/>
              </w:rPr>
              <w:t>plynovod, vedení elektrické energie a telekomunikační vedení. Ochrana technické infrastruktury je zajistitelná legislativními opatřeními.</w:t>
            </w:r>
          </w:p>
          <w:p w:rsidR="00A60F3D" w:rsidRPr="00E242AD" w:rsidRDefault="00A60F3D" w:rsidP="009B2CDD">
            <w:pPr>
              <w:pStyle w:val="Default"/>
              <w:numPr>
                <w:ilvl w:val="0"/>
                <w:numId w:val="280"/>
              </w:numPr>
              <w:jc w:val="both"/>
              <w:rPr>
                <w:color w:val="auto"/>
                <w:sz w:val="16"/>
                <w:szCs w:val="16"/>
              </w:rPr>
            </w:pPr>
            <w:r>
              <w:rPr>
                <w:color w:val="auto"/>
                <w:sz w:val="16"/>
                <w:szCs w:val="16"/>
              </w:rPr>
              <w:t>Ú</w:t>
            </w:r>
            <w:r w:rsidRPr="00E242AD">
              <w:rPr>
                <w:color w:val="auto"/>
                <w:sz w:val="16"/>
                <w:szCs w:val="16"/>
              </w:rPr>
              <w:t>kolem územního plánování je zajistit v rámci řešeného území celé spektrum funkcí, zajišťujících potenciálně možný územní rozvoj. V rámci podmínek pro využití ploch s rozdílným způsobem využití je umisťování těchto funkcí v jednotlivých plochách odpovídajícím způsobem specifikováno.</w:t>
            </w:r>
          </w:p>
          <w:p w:rsidR="00A60F3D" w:rsidRDefault="00A60F3D" w:rsidP="009B2CDD">
            <w:pPr>
              <w:pStyle w:val="Default"/>
              <w:numPr>
                <w:ilvl w:val="0"/>
                <w:numId w:val="280"/>
              </w:numPr>
              <w:jc w:val="both"/>
              <w:rPr>
                <w:color w:val="auto"/>
                <w:sz w:val="16"/>
                <w:szCs w:val="16"/>
              </w:rPr>
            </w:pPr>
            <w:r>
              <w:rPr>
                <w:color w:val="auto"/>
                <w:sz w:val="16"/>
                <w:szCs w:val="16"/>
              </w:rPr>
              <w:t>P</w:t>
            </w:r>
            <w:r w:rsidRPr="00E242AD">
              <w:rPr>
                <w:color w:val="auto"/>
                <w:sz w:val="16"/>
                <w:szCs w:val="16"/>
              </w:rPr>
              <w:t>olyfunkč</w:t>
            </w:r>
            <w:r>
              <w:rPr>
                <w:color w:val="auto"/>
                <w:sz w:val="16"/>
                <w:szCs w:val="16"/>
              </w:rPr>
              <w:t>ní</w:t>
            </w:r>
            <w:r w:rsidRPr="00E242AD">
              <w:rPr>
                <w:color w:val="auto"/>
                <w:sz w:val="16"/>
                <w:szCs w:val="16"/>
              </w:rPr>
              <w:t xml:space="preserve"> využívání ploch zastavěného území, popř</w:t>
            </w:r>
            <w:r>
              <w:rPr>
                <w:color w:val="auto"/>
                <w:sz w:val="16"/>
                <w:szCs w:val="16"/>
              </w:rPr>
              <w:t>ípadě</w:t>
            </w:r>
            <w:r w:rsidRPr="00E242AD">
              <w:rPr>
                <w:color w:val="auto"/>
                <w:sz w:val="16"/>
                <w:szCs w:val="16"/>
              </w:rPr>
              <w:t xml:space="preserve"> ploch zastavitelných je zakotven</w:t>
            </w:r>
            <w:r>
              <w:rPr>
                <w:color w:val="auto"/>
                <w:sz w:val="16"/>
                <w:szCs w:val="16"/>
              </w:rPr>
              <w:t>o</w:t>
            </w:r>
            <w:r w:rsidRPr="00E242AD">
              <w:rPr>
                <w:color w:val="auto"/>
                <w:sz w:val="16"/>
                <w:szCs w:val="16"/>
              </w:rPr>
              <w:t xml:space="preserve"> v základní koncepci rozvoje území obce</w:t>
            </w:r>
            <w:r>
              <w:rPr>
                <w:color w:val="auto"/>
                <w:sz w:val="16"/>
                <w:szCs w:val="16"/>
              </w:rPr>
              <w:t>.</w:t>
            </w:r>
            <w:r w:rsidRPr="00E242AD">
              <w:rPr>
                <w:color w:val="auto"/>
                <w:sz w:val="16"/>
                <w:szCs w:val="16"/>
              </w:rPr>
              <w:t xml:space="preserve"> </w:t>
            </w:r>
            <w:r>
              <w:rPr>
                <w:color w:val="auto"/>
                <w:sz w:val="16"/>
                <w:szCs w:val="16"/>
              </w:rPr>
              <w:t>P</w:t>
            </w:r>
            <w:r w:rsidRPr="00E242AD">
              <w:rPr>
                <w:color w:val="auto"/>
                <w:sz w:val="16"/>
                <w:szCs w:val="16"/>
              </w:rPr>
              <w:t>odmínky slučitelnosti všech zúčastně</w:t>
            </w:r>
            <w:r>
              <w:rPr>
                <w:color w:val="auto"/>
                <w:sz w:val="16"/>
                <w:szCs w:val="16"/>
              </w:rPr>
              <w:t xml:space="preserve">ných funkcí jsou </w:t>
            </w:r>
            <w:r w:rsidRPr="00E242AD">
              <w:rPr>
                <w:color w:val="auto"/>
                <w:sz w:val="16"/>
                <w:szCs w:val="16"/>
              </w:rPr>
              <w:t>stanoveny</w:t>
            </w:r>
            <w:r>
              <w:rPr>
                <w:color w:val="auto"/>
                <w:sz w:val="16"/>
                <w:szCs w:val="16"/>
              </w:rPr>
              <w:t xml:space="preserve"> v kapitole F. textové části územního plánu</w:t>
            </w:r>
            <w:r w:rsidRPr="00E242AD">
              <w:rPr>
                <w:color w:val="auto"/>
                <w:sz w:val="16"/>
                <w:szCs w:val="16"/>
              </w:rPr>
              <w:t>.</w:t>
            </w:r>
          </w:p>
          <w:p w:rsidR="00A60F3D" w:rsidRPr="00E242AD" w:rsidRDefault="00A60F3D" w:rsidP="009B2CDD">
            <w:pPr>
              <w:pStyle w:val="Default"/>
              <w:numPr>
                <w:ilvl w:val="0"/>
                <w:numId w:val="280"/>
              </w:numPr>
              <w:jc w:val="both"/>
              <w:rPr>
                <w:color w:val="auto"/>
                <w:sz w:val="16"/>
                <w:szCs w:val="16"/>
              </w:rPr>
            </w:pPr>
            <w:r>
              <w:rPr>
                <w:color w:val="auto"/>
                <w:sz w:val="16"/>
                <w:szCs w:val="16"/>
              </w:rPr>
              <w:t xml:space="preserve">Dle </w:t>
            </w:r>
            <w:r>
              <w:rPr>
                <w:sz w:val="16"/>
                <w:szCs w:val="16"/>
              </w:rPr>
              <w:t>§ 3 odst. 5 vyhlášky č. 501/2006 Sb. v platném znění je obecným požadavkem na vymezování ploch vytvářet a chránit bezpečně přístupná veřejná prostranství v zastavěném území a v zastavitelných plochách. V souladu s § 7 vyhlášky č. 501/2006 Sb. v platném znění se plochy</w:t>
            </w:r>
            <w:r w:rsidRPr="00E242AD">
              <w:rPr>
                <w:color w:val="auto"/>
                <w:sz w:val="16"/>
                <w:szCs w:val="16"/>
              </w:rPr>
              <w:t xml:space="preserve"> veřejných prostranství</w:t>
            </w:r>
            <w:r>
              <w:rPr>
                <w:color w:val="auto"/>
                <w:sz w:val="16"/>
                <w:szCs w:val="16"/>
              </w:rPr>
              <w:t xml:space="preserve"> obvykle samostatně</w:t>
            </w:r>
            <w:r w:rsidRPr="00E242AD">
              <w:rPr>
                <w:color w:val="auto"/>
                <w:sz w:val="16"/>
                <w:szCs w:val="16"/>
              </w:rPr>
              <w:t xml:space="preserve"> vymezují </w:t>
            </w:r>
            <w:r>
              <w:rPr>
                <w:color w:val="auto"/>
                <w:sz w:val="16"/>
                <w:szCs w:val="16"/>
              </w:rPr>
              <w:t xml:space="preserve">za účelem zajištění podmínek pro přiměřené umístění, rozsah a dostupnost pozemků veřejných prostranství a k zajištění podmínek pro jejich užívání v souladu s jejich významem a účelem </w:t>
            </w:r>
            <w:r w:rsidRPr="00E242AD">
              <w:rPr>
                <w:color w:val="auto"/>
                <w:sz w:val="16"/>
                <w:szCs w:val="16"/>
              </w:rPr>
              <w:t>bez ohledu na vlastnictví k dotčeným pozemkům</w:t>
            </w:r>
            <w:r>
              <w:rPr>
                <w:color w:val="auto"/>
                <w:sz w:val="16"/>
                <w:szCs w:val="16"/>
              </w:rPr>
              <w:t>.</w:t>
            </w:r>
          </w:p>
          <w:p w:rsidR="00A60F3D" w:rsidRDefault="00A60F3D" w:rsidP="00F664C9">
            <w:pPr>
              <w:pStyle w:val="Bezmezer"/>
              <w:autoSpaceDE w:val="0"/>
              <w:autoSpaceDN w:val="0"/>
              <w:ind w:left="360"/>
              <w:rPr>
                <w:sz w:val="16"/>
                <w:szCs w:val="16"/>
              </w:rPr>
            </w:pPr>
          </w:p>
          <w:p w:rsidR="006A2634" w:rsidRPr="00492CD1" w:rsidRDefault="005214E0" w:rsidP="00492CD1">
            <w:pPr>
              <w:shd w:val="clear" w:color="auto" w:fill="FFFFCC"/>
              <w:autoSpaceDE w:val="0"/>
              <w:autoSpaceDN w:val="0"/>
              <w:adjustRightInd w:val="0"/>
              <w:rPr>
                <w:rFonts w:ascii="Arial" w:hAnsi="Arial" w:cs="Arial"/>
                <w:b/>
                <w:color w:val="FFC000"/>
                <w:sz w:val="16"/>
                <w:szCs w:val="16"/>
              </w:rPr>
            </w:pPr>
            <w:r>
              <w:rPr>
                <w:rFonts w:ascii="Arial" w:hAnsi="Arial" w:cs="Arial"/>
                <w:b/>
                <w:color w:val="FFC000"/>
                <w:sz w:val="16"/>
                <w:szCs w:val="16"/>
              </w:rPr>
              <w:t>H</w:t>
            </w:r>
            <w:r w:rsidR="00492CD1" w:rsidRPr="00492CD1">
              <w:rPr>
                <w:rFonts w:ascii="Arial" w:hAnsi="Arial" w:cs="Arial"/>
                <w:b/>
                <w:color w:val="FFC000"/>
                <w:sz w:val="16"/>
                <w:szCs w:val="16"/>
              </w:rPr>
              <w:t>.4.</w:t>
            </w:r>
            <w:r w:rsidR="006C26E1">
              <w:rPr>
                <w:rFonts w:ascii="Arial" w:hAnsi="Arial" w:cs="Arial"/>
                <w:b/>
                <w:color w:val="FFC000"/>
                <w:sz w:val="16"/>
                <w:szCs w:val="16"/>
              </w:rPr>
              <w:t>1</w:t>
            </w:r>
            <w:r w:rsidR="00492CD1" w:rsidRPr="00492CD1">
              <w:rPr>
                <w:rFonts w:ascii="Arial" w:hAnsi="Arial" w:cs="Arial"/>
                <w:b/>
                <w:color w:val="FFC000"/>
                <w:sz w:val="16"/>
                <w:szCs w:val="16"/>
              </w:rPr>
              <w:t xml:space="preserve">. </w:t>
            </w:r>
            <w:r w:rsidR="00D96B3D">
              <w:rPr>
                <w:rFonts w:ascii="Arial" w:hAnsi="Arial" w:cs="Arial"/>
                <w:b/>
                <w:color w:val="FFC000"/>
                <w:sz w:val="16"/>
                <w:szCs w:val="16"/>
              </w:rPr>
              <w:t xml:space="preserve">ZDŮVODNĚNÍ </w:t>
            </w:r>
            <w:r w:rsidR="005C4C06">
              <w:rPr>
                <w:rFonts w:ascii="Arial" w:hAnsi="Arial" w:cs="Arial"/>
                <w:b/>
                <w:color w:val="FFC000"/>
                <w:sz w:val="16"/>
                <w:szCs w:val="16"/>
              </w:rPr>
              <w:t xml:space="preserve">KONCEPCE </w:t>
            </w:r>
            <w:r w:rsidR="009605A1">
              <w:rPr>
                <w:rFonts w:ascii="Arial" w:hAnsi="Arial" w:cs="Arial"/>
                <w:b/>
                <w:color w:val="FFC000"/>
                <w:sz w:val="16"/>
                <w:szCs w:val="16"/>
              </w:rPr>
              <w:t>DOPRAVNÍ INFRASTRUKTURY</w:t>
            </w:r>
          </w:p>
          <w:p w:rsidR="00E158FB" w:rsidRDefault="00E158FB" w:rsidP="003243EC">
            <w:pPr>
              <w:autoSpaceDE w:val="0"/>
              <w:autoSpaceDN w:val="0"/>
              <w:adjustRightInd w:val="0"/>
              <w:rPr>
                <w:rFonts w:ascii="Arial" w:hAnsi="Arial" w:cs="Arial"/>
                <w:b/>
                <w:color w:val="339933"/>
                <w:sz w:val="8"/>
                <w:szCs w:val="8"/>
              </w:rPr>
            </w:pPr>
          </w:p>
          <w:p w:rsidR="00BE635A" w:rsidRPr="004C35F0" w:rsidRDefault="00624DE3" w:rsidP="00726395">
            <w:pPr>
              <w:pStyle w:val="Bezmezer"/>
              <w:autoSpaceDE w:val="0"/>
              <w:autoSpaceDN w:val="0"/>
              <w:rPr>
                <w:sz w:val="16"/>
                <w:szCs w:val="16"/>
              </w:rPr>
            </w:pPr>
            <w:r>
              <w:rPr>
                <w:sz w:val="16"/>
                <w:szCs w:val="16"/>
              </w:rPr>
              <w:t xml:space="preserve">Změna č.1 respektuje silnice II/392 Velké Meziříčí - </w:t>
            </w:r>
            <w:proofErr w:type="spellStart"/>
            <w:r>
              <w:rPr>
                <w:sz w:val="16"/>
                <w:szCs w:val="16"/>
              </w:rPr>
              <w:t>Tulešice</w:t>
            </w:r>
            <w:proofErr w:type="spellEnd"/>
            <w:r>
              <w:rPr>
                <w:sz w:val="16"/>
                <w:szCs w:val="16"/>
              </w:rPr>
              <w:t xml:space="preserve"> a III/3928 </w:t>
            </w:r>
            <w:proofErr w:type="spellStart"/>
            <w:r>
              <w:rPr>
                <w:sz w:val="16"/>
                <w:szCs w:val="16"/>
              </w:rPr>
              <w:t>Pucov</w:t>
            </w:r>
            <w:proofErr w:type="spellEnd"/>
            <w:r>
              <w:rPr>
                <w:sz w:val="16"/>
                <w:szCs w:val="16"/>
              </w:rPr>
              <w:t xml:space="preserve"> - Velká Bíteš, které procházejí řešeným územím a umožňují napojení na sídla v širším okolí. </w:t>
            </w:r>
            <w:r w:rsidR="009D33D5">
              <w:rPr>
                <w:sz w:val="16"/>
                <w:szCs w:val="16"/>
              </w:rPr>
              <w:t>O</w:t>
            </w:r>
            <w:r w:rsidR="004C35F0">
              <w:rPr>
                <w:sz w:val="16"/>
                <w:szCs w:val="16"/>
              </w:rPr>
              <w:t>statní silniční síť</w:t>
            </w:r>
            <w:r w:rsidR="004C35F0" w:rsidRPr="00E242AD">
              <w:rPr>
                <w:sz w:val="16"/>
                <w:szCs w:val="16"/>
              </w:rPr>
              <w:t xml:space="preserve"> j</w:t>
            </w:r>
            <w:r w:rsidR="004C35F0">
              <w:rPr>
                <w:sz w:val="16"/>
                <w:szCs w:val="16"/>
              </w:rPr>
              <w:t>e</w:t>
            </w:r>
            <w:r w:rsidR="004C35F0" w:rsidRPr="00E242AD">
              <w:rPr>
                <w:sz w:val="16"/>
                <w:szCs w:val="16"/>
              </w:rPr>
              <w:t xml:space="preserve"> územně stabilizován</w:t>
            </w:r>
            <w:r w:rsidR="004C35F0">
              <w:rPr>
                <w:sz w:val="16"/>
                <w:szCs w:val="16"/>
              </w:rPr>
              <w:t>a.</w:t>
            </w:r>
            <w:r w:rsidR="004C35F0" w:rsidRPr="00E242AD">
              <w:rPr>
                <w:sz w:val="16"/>
                <w:szCs w:val="16"/>
              </w:rPr>
              <w:t xml:space="preserve"> </w:t>
            </w:r>
            <w:r w:rsidR="004C35F0" w:rsidRPr="00B57BDA">
              <w:rPr>
                <w:sz w:val="16"/>
                <w:szCs w:val="16"/>
              </w:rPr>
              <w:t>Mimo zastavěné území budou úpravy směřovány ke zlepšení parametrů stávajících tras dle ČSN 736101 v odpovídajících kategoriích.</w:t>
            </w:r>
            <w:r w:rsidR="004C35F0">
              <w:rPr>
                <w:sz w:val="16"/>
                <w:szCs w:val="16"/>
              </w:rPr>
              <w:t xml:space="preserve"> </w:t>
            </w:r>
            <w:r w:rsidR="004C35F0" w:rsidRPr="00B57BDA">
              <w:rPr>
                <w:sz w:val="16"/>
                <w:szCs w:val="16"/>
              </w:rPr>
              <w:t>V zastavěném území zabezpečují silnice přímou obsluhu přilehlých objektů. Případné úpravy budou směřovány na zlepšení parametrů dle ČSN</w:t>
            </w:r>
            <w:r w:rsidR="004C35F0" w:rsidRPr="00E242AD">
              <w:rPr>
                <w:sz w:val="16"/>
                <w:szCs w:val="16"/>
              </w:rPr>
              <w:t xml:space="preserve"> 736110 (projektování místních komunikací) v kategorii PMK MO2 s jednostranným nebo oboustranným chodníkem ve funkční třídě komunikace C.</w:t>
            </w:r>
            <w:r w:rsidR="004C35F0">
              <w:rPr>
                <w:sz w:val="16"/>
                <w:szCs w:val="16"/>
              </w:rPr>
              <w:t xml:space="preserve"> R</w:t>
            </w:r>
            <w:r w:rsidR="004C35F0" w:rsidRPr="00E242AD">
              <w:rPr>
                <w:sz w:val="16"/>
                <w:szCs w:val="16"/>
              </w:rPr>
              <w:t xml:space="preserve">ozvojové plochy jsou dopravně napojeny ze </w:t>
            </w:r>
            <w:r w:rsidR="004C35F0">
              <w:rPr>
                <w:sz w:val="16"/>
                <w:szCs w:val="16"/>
              </w:rPr>
              <w:t xml:space="preserve">silnic nebo ze </w:t>
            </w:r>
            <w:r w:rsidR="004C35F0" w:rsidRPr="00E242AD">
              <w:rPr>
                <w:sz w:val="16"/>
                <w:szCs w:val="16"/>
              </w:rPr>
              <w:t xml:space="preserve">stávajících místních komunikací, dopravní řešení v rámci rozvojových lokalit je zajištěno v samotných rozvojových plochách v souladu s přípustným nebo podmíněně přípustným využitím těchto ploch. V rámci stanovených podmínek pro využití ploch s rozdílným způsobem využití je umísťování staveb a zařízení dopravní infrastruktury přípustné nebo podmíněně přípustné v těchto plochách. </w:t>
            </w:r>
            <w:r w:rsidR="004C35F0">
              <w:rPr>
                <w:sz w:val="16"/>
                <w:szCs w:val="16"/>
              </w:rPr>
              <w:t>V</w:t>
            </w:r>
            <w:r w:rsidR="004C35F0" w:rsidRPr="00E242AD">
              <w:rPr>
                <w:sz w:val="16"/>
                <w:szCs w:val="16"/>
              </w:rPr>
              <w:t> kapacitách vyplývajících z právních předpisů a technických norem je možné jejich umisťování v rámci stanovených podmínek pro využití dopravní infrastruktury, veřejných prostranství nebo v rámci vlastních plo</w:t>
            </w:r>
            <w:r w:rsidR="004C35F0">
              <w:rPr>
                <w:sz w:val="16"/>
                <w:szCs w:val="16"/>
              </w:rPr>
              <w:t>ch s rozdílným způsobem využití.</w:t>
            </w:r>
            <w:r w:rsidR="00726395">
              <w:rPr>
                <w:sz w:val="16"/>
                <w:szCs w:val="16"/>
              </w:rPr>
              <w:t xml:space="preserve"> </w:t>
            </w:r>
            <w:r w:rsidR="004C35F0">
              <w:rPr>
                <w:sz w:val="16"/>
                <w:szCs w:val="16"/>
              </w:rPr>
              <w:t xml:space="preserve"> V souladu s § 30 odst. 2 písm. c) zákona č. 13/1997 Sb., o pozemních komunikacích v platném znění je v Koordinačním výkrese zob</w:t>
            </w:r>
            <w:r w:rsidR="009D33D5">
              <w:rPr>
                <w:sz w:val="16"/>
                <w:szCs w:val="16"/>
              </w:rPr>
              <w:t>razeno silniční ochranné pásmo. Změna č.1 respektuje stávající cyklotras</w:t>
            </w:r>
            <w:r w:rsidR="00726395">
              <w:rPr>
                <w:sz w:val="16"/>
                <w:szCs w:val="16"/>
              </w:rPr>
              <w:t>u č. 5181</w:t>
            </w:r>
            <w:r w:rsidR="009D33D5">
              <w:rPr>
                <w:sz w:val="16"/>
                <w:szCs w:val="16"/>
              </w:rPr>
              <w:t>.</w:t>
            </w:r>
          </w:p>
          <w:p w:rsidR="00BE635A" w:rsidRDefault="00BE635A" w:rsidP="00BE635A">
            <w:pPr>
              <w:rPr>
                <w:rFonts w:ascii="Arial" w:hAnsi="Arial" w:cs="Arial"/>
                <w:sz w:val="16"/>
                <w:szCs w:val="16"/>
              </w:rPr>
            </w:pPr>
          </w:p>
          <w:p w:rsidR="00480092" w:rsidRDefault="00480092" w:rsidP="00BE635A">
            <w:pPr>
              <w:rPr>
                <w:rFonts w:ascii="Arial" w:hAnsi="Arial" w:cs="Arial"/>
                <w:sz w:val="16"/>
                <w:szCs w:val="16"/>
              </w:rPr>
            </w:pPr>
          </w:p>
          <w:p w:rsidR="006A2634" w:rsidRPr="00492CD1" w:rsidRDefault="005214E0" w:rsidP="00492CD1">
            <w:pPr>
              <w:shd w:val="clear" w:color="auto" w:fill="FFFFCC"/>
              <w:autoSpaceDE w:val="0"/>
              <w:autoSpaceDN w:val="0"/>
              <w:adjustRightInd w:val="0"/>
              <w:rPr>
                <w:rFonts w:ascii="Arial" w:hAnsi="Arial" w:cs="Arial"/>
                <w:b/>
                <w:color w:val="FFC000"/>
                <w:sz w:val="16"/>
                <w:szCs w:val="16"/>
              </w:rPr>
            </w:pPr>
            <w:r>
              <w:rPr>
                <w:rFonts w:ascii="Arial" w:hAnsi="Arial" w:cs="Arial"/>
                <w:b/>
                <w:color w:val="FFC000"/>
                <w:sz w:val="16"/>
                <w:szCs w:val="16"/>
              </w:rPr>
              <w:lastRenderedPageBreak/>
              <w:t>H</w:t>
            </w:r>
            <w:r w:rsidR="009605A1">
              <w:rPr>
                <w:rFonts w:ascii="Arial" w:hAnsi="Arial" w:cs="Arial"/>
                <w:b/>
                <w:color w:val="FFC000"/>
                <w:sz w:val="16"/>
                <w:szCs w:val="16"/>
              </w:rPr>
              <w:t>.4.2</w:t>
            </w:r>
            <w:r w:rsidR="009605A1" w:rsidRPr="00492CD1">
              <w:rPr>
                <w:rFonts w:ascii="Arial" w:hAnsi="Arial" w:cs="Arial"/>
                <w:b/>
                <w:color w:val="FFC000"/>
                <w:sz w:val="16"/>
                <w:szCs w:val="16"/>
              </w:rPr>
              <w:t xml:space="preserve">. </w:t>
            </w:r>
            <w:r w:rsidR="004C35F0">
              <w:rPr>
                <w:rFonts w:ascii="Arial" w:hAnsi="Arial" w:cs="Arial"/>
                <w:b/>
                <w:color w:val="FFC000"/>
                <w:sz w:val="16"/>
                <w:szCs w:val="16"/>
              </w:rPr>
              <w:t xml:space="preserve">ZDŮVODNĚNÍ </w:t>
            </w:r>
            <w:r w:rsidR="005C4C06">
              <w:rPr>
                <w:rFonts w:ascii="Arial" w:hAnsi="Arial" w:cs="Arial"/>
                <w:b/>
                <w:color w:val="FFC000"/>
                <w:sz w:val="16"/>
                <w:szCs w:val="16"/>
              </w:rPr>
              <w:t xml:space="preserve">KONCEPCE </w:t>
            </w:r>
            <w:r w:rsidR="009605A1">
              <w:rPr>
                <w:rFonts w:ascii="Arial" w:hAnsi="Arial" w:cs="Arial"/>
                <w:b/>
                <w:color w:val="FFC000"/>
                <w:sz w:val="16"/>
                <w:szCs w:val="16"/>
              </w:rPr>
              <w:t>TECHNICKÉ INFRASTRUKTURY</w:t>
            </w:r>
          </w:p>
          <w:p w:rsidR="009A3A80" w:rsidRDefault="009A3A80" w:rsidP="009A3A80">
            <w:pPr>
              <w:autoSpaceDE w:val="0"/>
              <w:autoSpaceDN w:val="0"/>
              <w:adjustRightInd w:val="0"/>
              <w:rPr>
                <w:rFonts w:ascii="Arial" w:hAnsi="Arial" w:cs="Arial"/>
                <w:sz w:val="8"/>
                <w:szCs w:val="8"/>
              </w:rPr>
            </w:pPr>
          </w:p>
          <w:p w:rsidR="00B73E24" w:rsidRDefault="00887FBB" w:rsidP="00C90154">
            <w:pPr>
              <w:autoSpaceDE w:val="0"/>
              <w:autoSpaceDN w:val="0"/>
              <w:adjustRightInd w:val="0"/>
              <w:rPr>
                <w:rFonts w:ascii="Arial" w:hAnsi="Arial" w:cs="Arial"/>
                <w:sz w:val="16"/>
                <w:szCs w:val="16"/>
              </w:rPr>
            </w:pPr>
            <w:r w:rsidRPr="00C90154">
              <w:rPr>
                <w:rFonts w:ascii="Arial" w:hAnsi="Arial" w:cs="Arial"/>
                <w:sz w:val="16"/>
                <w:szCs w:val="16"/>
              </w:rPr>
              <w:t>V řešeném území</w:t>
            </w:r>
            <w:r w:rsidR="00C90154">
              <w:rPr>
                <w:rFonts w:ascii="Arial" w:hAnsi="Arial" w:cs="Arial"/>
                <w:sz w:val="16"/>
                <w:szCs w:val="16"/>
              </w:rPr>
              <w:t xml:space="preserve"> je vybudován </w:t>
            </w:r>
            <w:r w:rsidR="00C90154" w:rsidRPr="00153AF1">
              <w:rPr>
                <w:rFonts w:ascii="Arial" w:hAnsi="Arial" w:cs="Arial"/>
                <w:sz w:val="16"/>
                <w:szCs w:val="16"/>
              </w:rPr>
              <w:t xml:space="preserve">veřejný vodovod. Obec </w:t>
            </w:r>
            <w:proofErr w:type="spellStart"/>
            <w:r w:rsidR="00C90154" w:rsidRPr="00153AF1">
              <w:rPr>
                <w:rFonts w:ascii="Arial" w:hAnsi="Arial" w:cs="Arial"/>
                <w:sz w:val="16"/>
                <w:szCs w:val="16"/>
              </w:rPr>
              <w:t>Pucov</w:t>
            </w:r>
            <w:proofErr w:type="spellEnd"/>
            <w:r w:rsidR="00C90154" w:rsidRPr="00153AF1">
              <w:rPr>
                <w:rFonts w:ascii="Arial" w:hAnsi="Arial" w:cs="Arial"/>
                <w:sz w:val="16"/>
                <w:szCs w:val="16"/>
              </w:rPr>
              <w:t xml:space="preserve"> je napojena na skupinový vodovod </w:t>
            </w:r>
            <w:proofErr w:type="spellStart"/>
            <w:r w:rsidR="00C90154" w:rsidRPr="00153AF1">
              <w:rPr>
                <w:rFonts w:ascii="Arial" w:hAnsi="Arial" w:cs="Arial"/>
                <w:sz w:val="16"/>
                <w:szCs w:val="16"/>
              </w:rPr>
              <w:t>Jasenice</w:t>
            </w:r>
            <w:proofErr w:type="spellEnd"/>
            <w:r w:rsidR="00C90154" w:rsidRPr="00153AF1">
              <w:rPr>
                <w:rFonts w:ascii="Arial" w:hAnsi="Arial" w:cs="Arial"/>
                <w:sz w:val="16"/>
                <w:szCs w:val="16"/>
              </w:rPr>
              <w:t xml:space="preserve"> (</w:t>
            </w:r>
            <w:proofErr w:type="spellStart"/>
            <w:r w:rsidR="00C90154" w:rsidRPr="00153AF1">
              <w:rPr>
                <w:rFonts w:ascii="Arial" w:hAnsi="Arial" w:cs="Arial"/>
                <w:sz w:val="16"/>
                <w:szCs w:val="16"/>
              </w:rPr>
              <w:t>Pucov</w:t>
            </w:r>
            <w:proofErr w:type="spellEnd"/>
            <w:r w:rsidR="00C90154" w:rsidRPr="00153AF1">
              <w:rPr>
                <w:rFonts w:ascii="Arial" w:hAnsi="Arial" w:cs="Arial"/>
                <w:sz w:val="16"/>
                <w:szCs w:val="16"/>
              </w:rPr>
              <w:t xml:space="preserve">, </w:t>
            </w:r>
            <w:proofErr w:type="spellStart"/>
            <w:r w:rsidR="00C90154" w:rsidRPr="00153AF1">
              <w:rPr>
                <w:rFonts w:ascii="Arial" w:hAnsi="Arial" w:cs="Arial"/>
                <w:sz w:val="16"/>
                <w:szCs w:val="16"/>
              </w:rPr>
              <w:t>Čikov</w:t>
            </w:r>
            <w:proofErr w:type="spellEnd"/>
            <w:r w:rsidR="00C90154" w:rsidRPr="00153AF1">
              <w:rPr>
                <w:rFonts w:ascii="Arial" w:hAnsi="Arial" w:cs="Arial"/>
                <w:sz w:val="16"/>
                <w:szCs w:val="16"/>
              </w:rPr>
              <w:t xml:space="preserve">) a zásobena gravitačně z vodojemu VDJ </w:t>
            </w:r>
            <w:proofErr w:type="spellStart"/>
            <w:r w:rsidR="00C90154" w:rsidRPr="00153AF1">
              <w:rPr>
                <w:rFonts w:ascii="Arial" w:hAnsi="Arial" w:cs="Arial"/>
                <w:sz w:val="16"/>
                <w:szCs w:val="16"/>
              </w:rPr>
              <w:t>Jasenice</w:t>
            </w:r>
            <w:proofErr w:type="spellEnd"/>
            <w:r w:rsidR="00C90154" w:rsidRPr="00153AF1">
              <w:rPr>
                <w:rFonts w:ascii="Arial" w:hAnsi="Arial" w:cs="Arial"/>
                <w:sz w:val="16"/>
                <w:szCs w:val="16"/>
              </w:rPr>
              <w:t xml:space="preserve">. Vzhledem k technickému stavu části vodovodní sítě se předpokládá částečná obnova (rekonstrukce) vodovodní sítě včetně souvisejících objektů. Obec </w:t>
            </w:r>
            <w:proofErr w:type="spellStart"/>
            <w:r w:rsidR="00C90154" w:rsidRPr="00153AF1">
              <w:rPr>
                <w:rFonts w:ascii="Arial" w:hAnsi="Arial" w:cs="Arial"/>
                <w:sz w:val="16"/>
                <w:szCs w:val="16"/>
              </w:rPr>
              <w:t>Pucov</w:t>
            </w:r>
            <w:proofErr w:type="spellEnd"/>
            <w:r w:rsidR="00C90154" w:rsidRPr="00153AF1">
              <w:rPr>
                <w:rFonts w:ascii="Arial" w:hAnsi="Arial" w:cs="Arial"/>
                <w:sz w:val="16"/>
                <w:szCs w:val="16"/>
              </w:rPr>
              <w:t xml:space="preserve"> nemá v současnosti vybudovanou veřejnou kanalizační síť. Odpadní vody jsou individuálně zachycovány v jímkách, nebo septicích a odtud odváděny do vodního toku. V obci není vybudována čistírna odpadních vod. </w:t>
            </w:r>
            <w:r w:rsidR="00B73E24" w:rsidRPr="00C90154">
              <w:rPr>
                <w:rFonts w:ascii="Arial" w:hAnsi="Arial" w:cs="Arial"/>
                <w:sz w:val="16"/>
                <w:szCs w:val="16"/>
              </w:rPr>
              <w:t>V </w:t>
            </w:r>
            <w:proofErr w:type="spellStart"/>
            <w:r w:rsidR="00B73E24" w:rsidRPr="00C90154">
              <w:rPr>
                <w:rFonts w:ascii="Arial" w:hAnsi="Arial" w:cs="Arial"/>
                <w:sz w:val="16"/>
                <w:szCs w:val="16"/>
              </w:rPr>
              <w:t>P</w:t>
            </w:r>
            <w:r w:rsidR="00C90154">
              <w:rPr>
                <w:rFonts w:ascii="Arial" w:hAnsi="Arial" w:cs="Arial"/>
                <w:sz w:val="16"/>
                <w:szCs w:val="16"/>
              </w:rPr>
              <w:t>ucově</w:t>
            </w:r>
            <w:proofErr w:type="spellEnd"/>
            <w:r w:rsidR="00B73E24" w:rsidRPr="00C90154">
              <w:rPr>
                <w:rFonts w:ascii="Arial" w:hAnsi="Arial" w:cs="Arial"/>
                <w:sz w:val="16"/>
                <w:szCs w:val="16"/>
              </w:rPr>
              <w:t xml:space="preserve"> se předpokládá </w:t>
            </w:r>
            <w:r w:rsidR="00C90154">
              <w:rPr>
                <w:rFonts w:ascii="Arial" w:hAnsi="Arial" w:cs="Arial"/>
                <w:sz w:val="16"/>
                <w:szCs w:val="16"/>
              </w:rPr>
              <w:t>vybudování</w:t>
            </w:r>
            <w:r w:rsidR="00B73E24" w:rsidRPr="00C90154">
              <w:rPr>
                <w:rFonts w:ascii="Arial" w:hAnsi="Arial" w:cs="Arial"/>
                <w:sz w:val="16"/>
                <w:szCs w:val="16"/>
              </w:rPr>
              <w:t xml:space="preserve"> kanalizační sítě. Dále se navrhuje čistírna odpadních vod</w:t>
            </w:r>
            <w:r w:rsidR="00C90154">
              <w:rPr>
                <w:rFonts w:ascii="Arial" w:hAnsi="Arial" w:cs="Arial"/>
                <w:sz w:val="16"/>
                <w:szCs w:val="16"/>
              </w:rPr>
              <w:t xml:space="preserve">. Do doby vybudování čistírny odpadních vod </w:t>
            </w:r>
            <w:r w:rsidR="00B73E24" w:rsidRPr="00C90154">
              <w:rPr>
                <w:rFonts w:ascii="Arial" w:hAnsi="Arial" w:cs="Arial"/>
                <w:sz w:val="16"/>
                <w:szCs w:val="16"/>
              </w:rPr>
              <w:t>budou odpadní vody z jednotlivých domácností nadále zneškodňovány individuálním způsobem (např. čistírny odpadních vod, jímky na vyvážení).</w:t>
            </w:r>
          </w:p>
          <w:p w:rsidR="00480092" w:rsidRPr="00C90154" w:rsidRDefault="00480092" w:rsidP="00C90154">
            <w:pPr>
              <w:autoSpaceDE w:val="0"/>
              <w:autoSpaceDN w:val="0"/>
              <w:adjustRightInd w:val="0"/>
              <w:rPr>
                <w:rFonts w:ascii="Arial" w:hAnsi="Arial" w:cs="Arial"/>
                <w:sz w:val="16"/>
                <w:szCs w:val="16"/>
              </w:rPr>
            </w:pPr>
          </w:p>
          <w:p w:rsidR="00411816" w:rsidRDefault="00B73E24" w:rsidP="00C90154">
            <w:pPr>
              <w:outlineLvl w:val="0"/>
              <w:rPr>
                <w:rFonts w:ascii="Arial" w:hAnsi="Arial" w:cs="Arial"/>
                <w:sz w:val="16"/>
                <w:szCs w:val="16"/>
              </w:rPr>
            </w:pPr>
            <w:r>
              <w:rPr>
                <w:rFonts w:ascii="Arial" w:hAnsi="Arial" w:cs="Arial"/>
                <w:sz w:val="16"/>
                <w:szCs w:val="16"/>
              </w:rPr>
              <w:t xml:space="preserve"> </w:t>
            </w:r>
            <w:r w:rsidR="00411816">
              <w:rPr>
                <w:rFonts w:ascii="Arial" w:hAnsi="Arial" w:cs="Arial"/>
                <w:sz w:val="16"/>
                <w:szCs w:val="16"/>
              </w:rPr>
              <w:t xml:space="preserve">Řešeným územím prochází systém </w:t>
            </w:r>
            <w:r w:rsidR="00C90154">
              <w:rPr>
                <w:rFonts w:ascii="Arial" w:hAnsi="Arial" w:cs="Arial"/>
                <w:sz w:val="16"/>
                <w:szCs w:val="16"/>
              </w:rPr>
              <w:t xml:space="preserve">VVTL, VTL a </w:t>
            </w:r>
            <w:r w:rsidR="00411816">
              <w:rPr>
                <w:rFonts w:ascii="Arial" w:hAnsi="Arial" w:cs="Arial"/>
                <w:sz w:val="16"/>
                <w:szCs w:val="16"/>
              </w:rPr>
              <w:t>STL distribuce plynu. Ochranná a bezpečností pásma plynových zařízení jsou stanoveny zákonem č. 458/2000 Sb., o podmínkách podnikání v energetických odvětvích v platném znění (energetický zákon).</w:t>
            </w:r>
            <w:r w:rsidR="00411816">
              <w:rPr>
                <w:rFonts w:ascii="Arial" w:hAnsi="Arial" w:cs="Arial"/>
                <w:color w:val="FF0000"/>
                <w:sz w:val="16"/>
                <w:szCs w:val="16"/>
              </w:rPr>
              <w:t xml:space="preserve"> </w:t>
            </w:r>
            <w:r>
              <w:rPr>
                <w:rFonts w:ascii="Arial" w:hAnsi="Arial" w:cs="Arial"/>
                <w:sz w:val="16"/>
                <w:szCs w:val="16"/>
              </w:rPr>
              <w:t>Změna č.1</w:t>
            </w:r>
            <w:r w:rsidR="00411816">
              <w:rPr>
                <w:rFonts w:ascii="Arial" w:hAnsi="Arial" w:cs="Arial"/>
                <w:sz w:val="16"/>
                <w:szCs w:val="16"/>
              </w:rPr>
              <w:t xml:space="preserve"> respektuje </w:t>
            </w:r>
            <w:r w:rsidR="00411816" w:rsidRPr="00FB2BB5">
              <w:rPr>
                <w:rFonts w:ascii="Arial" w:hAnsi="Arial" w:cs="Arial"/>
                <w:sz w:val="16"/>
                <w:szCs w:val="16"/>
              </w:rPr>
              <w:t xml:space="preserve">stávající místní a </w:t>
            </w:r>
            <w:proofErr w:type="spellStart"/>
            <w:r w:rsidR="00411816" w:rsidRPr="00FB2BB5">
              <w:rPr>
                <w:rFonts w:ascii="Arial" w:hAnsi="Arial" w:cs="Arial"/>
                <w:sz w:val="16"/>
                <w:szCs w:val="16"/>
              </w:rPr>
              <w:t>nadmístní</w:t>
            </w:r>
            <w:proofErr w:type="spellEnd"/>
            <w:r w:rsidR="00411816" w:rsidRPr="00FB2BB5">
              <w:rPr>
                <w:rFonts w:ascii="Arial" w:hAnsi="Arial" w:cs="Arial"/>
                <w:sz w:val="16"/>
                <w:szCs w:val="16"/>
              </w:rPr>
              <w:t xml:space="preserve"> systém obsluhy území nadzemními a podzemními sítěmi a zařízeními </w:t>
            </w:r>
            <w:r>
              <w:rPr>
                <w:rFonts w:ascii="Arial" w:hAnsi="Arial" w:cs="Arial"/>
                <w:sz w:val="16"/>
                <w:szCs w:val="16"/>
              </w:rPr>
              <w:t xml:space="preserve">VVN a </w:t>
            </w:r>
            <w:r w:rsidR="00411816" w:rsidRPr="00FB2BB5">
              <w:rPr>
                <w:rFonts w:ascii="Arial" w:hAnsi="Arial" w:cs="Arial"/>
                <w:sz w:val="16"/>
                <w:szCs w:val="16"/>
              </w:rPr>
              <w:t>VN</w:t>
            </w:r>
            <w:r w:rsidR="00411816">
              <w:rPr>
                <w:rFonts w:ascii="Arial" w:hAnsi="Arial" w:cs="Arial"/>
                <w:sz w:val="16"/>
                <w:szCs w:val="16"/>
              </w:rPr>
              <w:t>, požadavky na přeložky, doplnění tras a úpravy zařízení, které vyplývají z řešení územního plánu, nejsou vyloučeny. Ochranná pásma elektrických zařízení jsou stanoveny zákonem č. 458/2000 Sb., o podmínkách podnikání v energetických odvětvích v platném znění (energetický zákon).</w:t>
            </w:r>
            <w:r w:rsidR="00411816">
              <w:rPr>
                <w:rFonts w:ascii="Arial" w:hAnsi="Arial" w:cs="Arial"/>
                <w:color w:val="FF0000"/>
                <w:sz w:val="16"/>
                <w:szCs w:val="16"/>
              </w:rPr>
              <w:t xml:space="preserve"> </w:t>
            </w:r>
            <w:r>
              <w:rPr>
                <w:rFonts w:ascii="Arial" w:hAnsi="Arial" w:cs="Arial"/>
                <w:sz w:val="16"/>
                <w:szCs w:val="16"/>
              </w:rPr>
              <w:t>Změna č.1</w:t>
            </w:r>
            <w:r w:rsidR="00411816">
              <w:rPr>
                <w:rFonts w:ascii="Arial" w:hAnsi="Arial" w:cs="Arial"/>
                <w:sz w:val="16"/>
                <w:szCs w:val="16"/>
              </w:rPr>
              <w:t xml:space="preserve"> </w:t>
            </w:r>
            <w:r>
              <w:rPr>
                <w:rFonts w:ascii="Arial" w:hAnsi="Arial" w:cs="Arial"/>
                <w:sz w:val="16"/>
                <w:szCs w:val="16"/>
              </w:rPr>
              <w:t>aktualizuje</w:t>
            </w:r>
            <w:r w:rsidR="00411816">
              <w:rPr>
                <w:rFonts w:ascii="Arial" w:hAnsi="Arial" w:cs="Arial"/>
                <w:sz w:val="16"/>
                <w:szCs w:val="16"/>
              </w:rPr>
              <w:t xml:space="preserve"> základní koncepční zásady radiokomunikace a telekomunikace, a to </w:t>
            </w:r>
            <w:r w:rsidR="00411816" w:rsidRPr="00E94AEA">
              <w:rPr>
                <w:rFonts w:ascii="Arial" w:hAnsi="Arial" w:cs="Arial"/>
                <w:sz w:val="16"/>
                <w:szCs w:val="16"/>
              </w:rPr>
              <w:t>respektovat stávající místní rozvodné sítě a zař</w:t>
            </w:r>
            <w:r w:rsidR="00411816">
              <w:rPr>
                <w:rFonts w:ascii="Arial" w:hAnsi="Arial" w:cs="Arial"/>
                <w:sz w:val="16"/>
                <w:szCs w:val="16"/>
              </w:rPr>
              <w:t>ízení elektronických komunikací</w:t>
            </w:r>
            <w:r w:rsidR="00411816" w:rsidRPr="00E94AEA">
              <w:rPr>
                <w:rFonts w:ascii="Arial" w:hAnsi="Arial" w:cs="Arial"/>
                <w:sz w:val="16"/>
                <w:szCs w:val="16"/>
              </w:rPr>
              <w:t>.</w:t>
            </w:r>
            <w:r w:rsidR="00411816">
              <w:rPr>
                <w:rFonts w:ascii="Arial" w:hAnsi="Arial" w:cs="Arial"/>
                <w:sz w:val="16"/>
                <w:szCs w:val="16"/>
              </w:rPr>
              <w:t xml:space="preserve"> S</w:t>
            </w:r>
            <w:r w:rsidR="00411816" w:rsidRPr="00E94AEA">
              <w:rPr>
                <w:rFonts w:ascii="Arial" w:hAnsi="Arial" w:cs="Arial"/>
                <w:sz w:val="16"/>
                <w:szCs w:val="16"/>
              </w:rPr>
              <w:t xml:space="preserve">ítě elektronických komunikací pro přenos signálu po vedení v zastavitelných plochách </w:t>
            </w:r>
            <w:r w:rsidR="00411816">
              <w:rPr>
                <w:rFonts w:ascii="Arial" w:hAnsi="Arial" w:cs="Arial"/>
                <w:sz w:val="16"/>
                <w:szCs w:val="16"/>
              </w:rPr>
              <w:t xml:space="preserve">případné </w:t>
            </w:r>
            <w:r w:rsidR="00411816" w:rsidRPr="00E94AEA">
              <w:rPr>
                <w:rFonts w:ascii="Arial" w:hAnsi="Arial" w:cs="Arial"/>
                <w:sz w:val="16"/>
                <w:szCs w:val="16"/>
              </w:rPr>
              <w:t>navrhovat výhradně jako podzemní</w:t>
            </w:r>
            <w:r w:rsidR="00411816">
              <w:rPr>
                <w:rFonts w:ascii="Arial" w:hAnsi="Arial" w:cs="Arial"/>
                <w:sz w:val="16"/>
                <w:szCs w:val="16"/>
              </w:rPr>
              <w:t>.</w:t>
            </w:r>
          </w:p>
          <w:p w:rsidR="00C90154" w:rsidRDefault="00C90154" w:rsidP="00411816">
            <w:pPr>
              <w:rPr>
                <w:rFonts w:ascii="Arial" w:hAnsi="Arial" w:cs="Arial"/>
                <w:sz w:val="16"/>
                <w:szCs w:val="16"/>
              </w:rPr>
            </w:pPr>
          </w:p>
          <w:p w:rsidR="00411816" w:rsidRPr="003F5596" w:rsidRDefault="00411816" w:rsidP="00411816">
            <w:pPr>
              <w:rPr>
                <w:rFonts w:ascii="Arial" w:hAnsi="Arial" w:cs="Arial"/>
                <w:color w:val="FF0000"/>
                <w:sz w:val="16"/>
                <w:szCs w:val="16"/>
              </w:rPr>
            </w:pPr>
            <w:r w:rsidRPr="00405711">
              <w:rPr>
                <w:rFonts w:ascii="Arial" w:hAnsi="Arial" w:cs="Arial"/>
                <w:sz w:val="16"/>
                <w:szCs w:val="16"/>
              </w:rPr>
              <w:t xml:space="preserve">Tuhý domovní odpad je v domácnostech soustřeďován do </w:t>
            </w:r>
            <w:r>
              <w:rPr>
                <w:rFonts w:ascii="Arial" w:hAnsi="Arial" w:cs="Arial"/>
                <w:sz w:val="16"/>
                <w:szCs w:val="16"/>
              </w:rPr>
              <w:t>sběrných nádob</w:t>
            </w:r>
            <w:r w:rsidRPr="00405711">
              <w:rPr>
                <w:rFonts w:ascii="Arial" w:hAnsi="Arial" w:cs="Arial"/>
                <w:sz w:val="16"/>
                <w:szCs w:val="16"/>
              </w:rPr>
              <w:t>, které jsou pravidelně vyváženy dle stanovených harmonogramů. V </w:t>
            </w:r>
            <w:r w:rsidR="000F5D04">
              <w:rPr>
                <w:rFonts w:ascii="Arial" w:hAnsi="Arial" w:cs="Arial"/>
                <w:sz w:val="16"/>
                <w:szCs w:val="16"/>
              </w:rPr>
              <w:t>sídlech</w:t>
            </w:r>
            <w:r w:rsidRPr="00405711">
              <w:rPr>
                <w:rFonts w:ascii="Arial" w:hAnsi="Arial" w:cs="Arial"/>
                <w:sz w:val="16"/>
                <w:szCs w:val="16"/>
              </w:rPr>
              <w:t xml:space="preserve"> jsou umístěny na stálých míst</w:t>
            </w:r>
            <w:r>
              <w:rPr>
                <w:rFonts w:ascii="Arial" w:hAnsi="Arial" w:cs="Arial"/>
                <w:sz w:val="16"/>
                <w:szCs w:val="16"/>
              </w:rPr>
              <w:t>ech kontejnery na tříděný odpad.</w:t>
            </w:r>
            <w:r w:rsidRPr="00405711">
              <w:rPr>
                <w:rFonts w:ascii="Arial" w:hAnsi="Arial" w:cs="Arial"/>
                <w:sz w:val="16"/>
                <w:szCs w:val="16"/>
              </w:rPr>
              <w:t xml:space="preserve"> </w:t>
            </w:r>
            <w:r>
              <w:rPr>
                <w:rFonts w:ascii="Arial" w:hAnsi="Arial" w:cs="Arial"/>
                <w:sz w:val="16"/>
                <w:szCs w:val="16"/>
              </w:rPr>
              <w:t xml:space="preserve">Likvidace popř. recyklace </w:t>
            </w:r>
            <w:r w:rsidRPr="00405711">
              <w:rPr>
                <w:rFonts w:ascii="Arial" w:hAnsi="Arial" w:cs="Arial"/>
                <w:sz w:val="16"/>
                <w:szCs w:val="16"/>
              </w:rPr>
              <w:t>tuhého komunálního odpadu</w:t>
            </w:r>
            <w:r>
              <w:rPr>
                <w:rFonts w:ascii="Arial" w:hAnsi="Arial" w:cs="Arial"/>
                <w:sz w:val="16"/>
                <w:szCs w:val="16"/>
              </w:rPr>
              <w:t xml:space="preserve">, tříděného odpadu, popř. </w:t>
            </w:r>
            <w:r w:rsidRPr="00405711">
              <w:rPr>
                <w:rFonts w:ascii="Arial" w:hAnsi="Arial" w:cs="Arial"/>
                <w:sz w:val="16"/>
                <w:szCs w:val="16"/>
              </w:rPr>
              <w:t>nebezpečného odpadu je zajišťováno mimo řešené území. Oddělený sběr, včetně nebezpečných složek komunálního odpadu, je prováděn v souladu s </w:t>
            </w:r>
            <w:r>
              <w:rPr>
                <w:rFonts w:ascii="Arial" w:hAnsi="Arial" w:cs="Arial"/>
                <w:sz w:val="16"/>
                <w:szCs w:val="16"/>
              </w:rPr>
              <w:t>platnou legislativou</w:t>
            </w:r>
            <w:r w:rsidRPr="00405711">
              <w:rPr>
                <w:rFonts w:ascii="Arial" w:hAnsi="Arial" w:cs="Arial"/>
                <w:sz w:val="16"/>
                <w:szCs w:val="16"/>
              </w:rPr>
              <w:t xml:space="preserve">. V řešeném území se nenachází žádná aktivně využívaná skládka průmyslového odpadu. </w:t>
            </w:r>
          </w:p>
          <w:p w:rsidR="00C62427" w:rsidRPr="00C62427" w:rsidRDefault="00C62427" w:rsidP="00C62427">
            <w:pPr>
              <w:rPr>
                <w:rFonts w:ascii="Arial" w:hAnsi="Arial" w:cs="Arial"/>
                <w:sz w:val="16"/>
                <w:szCs w:val="16"/>
              </w:rPr>
            </w:pPr>
          </w:p>
          <w:p w:rsidR="006A2634" w:rsidRPr="00492CD1" w:rsidRDefault="005214E0" w:rsidP="00492CD1">
            <w:pPr>
              <w:shd w:val="clear" w:color="auto" w:fill="FFFFCC"/>
              <w:autoSpaceDE w:val="0"/>
              <w:autoSpaceDN w:val="0"/>
              <w:adjustRightInd w:val="0"/>
              <w:rPr>
                <w:rFonts w:ascii="Arial" w:hAnsi="Arial" w:cs="Arial"/>
                <w:b/>
                <w:color w:val="FFC000"/>
                <w:sz w:val="16"/>
                <w:szCs w:val="16"/>
              </w:rPr>
            </w:pPr>
            <w:r>
              <w:rPr>
                <w:rFonts w:ascii="Arial" w:hAnsi="Arial" w:cs="Arial"/>
                <w:b/>
                <w:color w:val="FFC000"/>
                <w:sz w:val="16"/>
                <w:szCs w:val="16"/>
              </w:rPr>
              <w:t>H</w:t>
            </w:r>
            <w:r w:rsidR="009605A1">
              <w:rPr>
                <w:rFonts w:ascii="Arial" w:hAnsi="Arial" w:cs="Arial"/>
                <w:b/>
                <w:color w:val="FFC000"/>
                <w:sz w:val="16"/>
                <w:szCs w:val="16"/>
              </w:rPr>
              <w:t>.4.3</w:t>
            </w:r>
            <w:r w:rsidR="009605A1" w:rsidRPr="00492CD1">
              <w:rPr>
                <w:rFonts w:ascii="Arial" w:hAnsi="Arial" w:cs="Arial"/>
                <w:b/>
                <w:color w:val="FFC000"/>
                <w:sz w:val="16"/>
                <w:szCs w:val="16"/>
              </w:rPr>
              <w:t xml:space="preserve">. </w:t>
            </w:r>
            <w:r w:rsidR="00692723">
              <w:rPr>
                <w:rFonts w:ascii="Arial" w:hAnsi="Arial" w:cs="Arial"/>
                <w:b/>
                <w:color w:val="FFC000"/>
                <w:sz w:val="16"/>
                <w:szCs w:val="16"/>
              </w:rPr>
              <w:t xml:space="preserve">ZDŮVODNĚNÍ KONCEPCE </w:t>
            </w:r>
            <w:r w:rsidR="009605A1">
              <w:rPr>
                <w:rFonts w:ascii="Arial" w:hAnsi="Arial" w:cs="Arial"/>
                <w:b/>
                <w:color w:val="FFC000"/>
                <w:sz w:val="16"/>
                <w:szCs w:val="16"/>
              </w:rPr>
              <w:t>OBČANSKÉ</w:t>
            </w:r>
            <w:r w:rsidR="00692723">
              <w:rPr>
                <w:rFonts w:ascii="Arial" w:hAnsi="Arial" w:cs="Arial"/>
                <w:b/>
                <w:color w:val="FFC000"/>
                <w:sz w:val="16"/>
                <w:szCs w:val="16"/>
              </w:rPr>
              <w:t>HO</w:t>
            </w:r>
            <w:r w:rsidR="009605A1" w:rsidRPr="00492CD1">
              <w:rPr>
                <w:rFonts w:ascii="Arial" w:hAnsi="Arial" w:cs="Arial"/>
                <w:b/>
                <w:color w:val="FFC000"/>
                <w:sz w:val="16"/>
                <w:szCs w:val="16"/>
              </w:rPr>
              <w:t xml:space="preserve"> VYBAVENÍ</w:t>
            </w:r>
          </w:p>
          <w:p w:rsidR="00492CD1" w:rsidRDefault="00492CD1" w:rsidP="003243EC">
            <w:pPr>
              <w:autoSpaceDE w:val="0"/>
              <w:autoSpaceDN w:val="0"/>
              <w:adjustRightInd w:val="0"/>
              <w:rPr>
                <w:rFonts w:ascii="Arial" w:hAnsi="Arial" w:cs="Arial"/>
                <w:b/>
                <w:color w:val="339933"/>
                <w:sz w:val="8"/>
                <w:szCs w:val="8"/>
              </w:rPr>
            </w:pPr>
          </w:p>
          <w:p w:rsidR="00411816" w:rsidRPr="00411816" w:rsidRDefault="00667149" w:rsidP="00411816">
            <w:pPr>
              <w:autoSpaceDE w:val="0"/>
              <w:autoSpaceDN w:val="0"/>
              <w:adjustRightInd w:val="0"/>
              <w:rPr>
                <w:rFonts w:ascii="Arial" w:hAnsi="Arial" w:cs="Arial"/>
                <w:sz w:val="16"/>
                <w:szCs w:val="16"/>
              </w:rPr>
            </w:pPr>
            <w:r>
              <w:rPr>
                <w:rFonts w:ascii="Arial" w:hAnsi="Arial" w:cs="Arial"/>
                <w:sz w:val="16"/>
                <w:szCs w:val="16"/>
              </w:rPr>
              <w:t xml:space="preserve">Územní plán </w:t>
            </w:r>
            <w:proofErr w:type="spellStart"/>
            <w:r w:rsidR="00C90154">
              <w:rPr>
                <w:rFonts w:ascii="Arial" w:hAnsi="Arial" w:cs="Arial"/>
                <w:sz w:val="16"/>
                <w:szCs w:val="16"/>
              </w:rPr>
              <w:t>Pucov</w:t>
            </w:r>
            <w:proofErr w:type="spellEnd"/>
            <w:r w:rsidR="00B73E24">
              <w:rPr>
                <w:rFonts w:ascii="Arial" w:hAnsi="Arial" w:cs="Arial"/>
                <w:sz w:val="16"/>
                <w:szCs w:val="16"/>
              </w:rPr>
              <w:t xml:space="preserve"> ve znění Změny č.1</w:t>
            </w:r>
            <w:r>
              <w:rPr>
                <w:rFonts w:ascii="Arial" w:hAnsi="Arial" w:cs="Arial"/>
                <w:sz w:val="16"/>
                <w:szCs w:val="16"/>
              </w:rPr>
              <w:t xml:space="preserve"> vymezuje </w:t>
            </w:r>
            <w:r w:rsidR="00292F5D">
              <w:rPr>
                <w:rFonts w:ascii="Arial" w:hAnsi="Arial" w:cs="Arial"/>
                <w:sz w:val="16"/>
                <w:szCs w:val="16"/>
              </w:rPr>
              <w:t xml:space="preserve">monofunkční </w:t>
            </w:r>
            <w:r>
              <w:rPr>
                <w:rFonts w:ascii="Arial" w:hAnsi="Arial" w:cs="Arial"/>
                <w:sz w:val="16"/>
                <w:szCs w:val="16"/>
              </w:rPr>
              <w:t>plochy občanského vybavení veřejné infrastruktury v souladu s</w:t>
            </w:r>
            <w:r w:rsidR="00292F5D">
              <w:rPr>
                <w:rFonts w:ascii="Arial" w:hAnsi="Arial" w:cs="Arial"/>
                <w:sz w:val="16"/>
                <w:szCs w:val="16"/>
              </w:rPr>
              <w:t xml:space="preserve"> </w:t>
            </w:r>
            <w:r>
              <w:rPr>
                <w:rFonts w:ascii="Arial" w:hAnsi="Arial" w:cs="Arial"/>
                <w:sz w:val="16"/>
                <w:szCs w:val="16"/>
              </w:rPr>
              <w:t>§ 2 odst. 1 písm. k</w:t>
            </w:r>
            <w:r w:rsidR="00132C6A">
              <w:rPr>
                <w:rFonts w:ascii="Arial" w:hAnsi="Arial" w:cs="Arial"/>
                <w:sz w:val="16"/>
                <w:szCs w:val="16"/>
              </w:rPr>
              <w:t> zákona č. 183/20</w:t>
            </w:r>
            <w:r w:rsidR="00B32B9C">
              <w:rPr>
                <w:rFonts w:ascii="Arial" w:hAnsi="Arial" w:cs="Arial"/>
                <w:sz w:val="16"/>
                <w:szCs w:val="16"/>
              </w:rPr>
              <w:t>06 Sb. v platném znění</w:t>
            </w:r>
            <w:r>
              <w:rPr>
                <w:rFonts w:ascii="Arial" w:hAnsi="Arial" w:cs="Arial"/>
                <w:sz w:val="16"/>
                <w:szCs w:val="16"/>
              </w:rPr>
              <w:t> jako stavby pro</w:t>
            </w:r>
            <w:r w:rsidR="003D098F">
              <w:rPr>
                <w:rFonts w:ascii="Arial" w:hAnsi="Arial" w:cs="Arial"/>
                <w:sz w:val="16"/>
                <w:szCs w:val="16"/>
              </w:rPr>
              <w:t xml:space="preserve"> kulturu (</w:t>
            </w:r>
            <w:r w:rsidR="00C90154">
              <w:rPr>
                <w:rFonts w:ascii="Arial" w:hAnsi="Arial" w:cs="Arial"/>
                <w:sz w:val="16"/>
                <w:szCs w:val="16"/>
              </w:rPr>
              <w:t>zvonička</w:t>
            </w:r>
            <w:r w:rsidR="003D098F">
              <w:rPr>
                <w:rFonts w:ascii="Arial" w:hAnsi="Arial" w:cs="Arial"/>
                <w:sz w:val="16"/>
                <w:szCs w:val="16"/>
              </w:rPr>
              <w:t>) a veřejnou správu (</w:t>
            </w:r>
            <w:r w:rsidR="00C90154">
              <w:rPr>
                <w:rFonts w:ascii="Arial" w:hAnsi="Arial" w:cs="Arial"/>
                <w:sz w:val="16"/>
                <w:szCs w:val="16"/>
              </w:rPr>
              <w:t xml:space="preserve">budova </w:t>
            </w:r>
            <w:r w:rsidR="003D098F">
              <w:rPr>
                <w:rFonts w:ascii="Arial" w:hAnsi="Arial" w:cs="Arial"/>
                <w:sz w:val="16"/>
                <w:szCs w:val="16"/>
              </w:rPr>
              <w:t>obecní</w:t>
            </w:r>
            <w:r w:rsidR="00C90154">
              <w:rPr>
                <w:rFonts w:ascii="Arial" w:hAnsi="Arial" w:cs="Arial"/>
                <w:sz w:val="16"/>
                <w:szCs w:val="16"/>
              </w:rPr>
              <w:t>ho</w:t>
            </w:r>
            <w:r w:rsidR="003D098F">
              <w:rPr>
                <w:rFonts w:ascii="Arial" w:hAnsi="Arial" w:cs="Arial"/>
                <w:sz w:val="16"/>
                <w:szCs w:val="16"/>
              </w:rPr>
              <w:t xml:space="preserve"> úřad</w:t>
            </w:r>
            <w:r w:rsidR="00C90154">
              <w:rPr>
                <w:rFonts w:ascii="Arial" w:hAnsi="Arial" w:cs="Arial"/>
                <w:sz w:val="16"/>
                <w:szCs w:val="16"/>
              </w:rPr>
              <w:t>u</w:t>
            </w:r>
            <w:r w:rsidR="003D098F">
              <w:rPr>
                <w:rFonts w:ascii="Arial" w:hAnsi="Arial" w:cs="Arial"/>
                <w:sz w:val="16"/>
                <w:szCs w:val="16"/>
              </w:rPr>
              <w:t>).</w:t>
            </w:r>
            <w:r w:rsidR="000D188B">
              <w:rPr>
                <w:rFonts w:ascii="Arial" w:hAnsi="Arial" w:cs="Arial"/>
                <w:sz w:val="16"/>
                <w:szCs w:val="16"/>
              </w:rPr>
              <w:t xml:space="preserve"> </w:t>
            </w:r>
            <w:r w:rsidR="00B73E24">
              <w:rPr>
                <w:rFonts w:ascii="Arial" w:hAnsi="Arial" w:cs="Arial"/>
                <w:sz w:val="16"/>
                <w:szCs w:val="16"/>
              </w:rPr>
              <w:t>Změna č.1</w:t>
            </w:r>
            <w:r w:rsidR="00411816" w:rsidRPr="00411816">
              <w:rPr>
                <w:rFonts w:ascii="Arial" w:hAnsi="Arial" w:cs="Arial"/>
                <w:sz w:val="16"/>
                <w:szCs w:val="16"/>
              </w:rPr>
              <w:t xml:space="preserve"> umožňuje umisťování staveb a zařízení občanského vybavení lokálního charakteru v plochách smíšených obytných (SV) dle podmínek pro využití ploch s rozdílným způsobem využití.</w:t>
            </w:r>
          </w:p>
          <w:p w:rsidR="00411816" w:rsidRDefault="00411816" w:rsidP="00411816">
            <w:pPr>
              <w:autoSpaceDE w:val="0"/>
              <w:autoSpaceDN w:val="0"/>
              <w:adjustRightInd w:val="0"/>
              <w:rPr>
                <w:rFonts w:ascii="Arial" w:hAnsi="Arial" w:cs="Arial"/>
                <w:sz w:val="16"/>
                <w:szCs w:val="16"/>
              </w:rPr>
            </w:pPr>
          </w:p>
          <w:p w:rsidR="006A2634" w:rsidRPr="00492CD1" w:rsidRDefault="005214E0" w:rsidP="00492CD1">
            <w:pPr>
              <w:shd w:val="clear" w:color="auto" w:fill="FFFFCC"/>
              <w:autoSpaceDE w:val="0"/>
              <w:autoSpaceDN w:val="0"/>
              <w:adjustRightInd w:val="0"/>
              <w:rPr>
                <w:rFonts w:ascii="Arial" w:hAnsi="Arial" w:cs="Arial"/>
                <w:b/>
                <w:color w:val="FFC000"/>
                <w:sz w:val="16"/>
                <w:szCs w:val="16"/>
              </w:rPr>
            </w:pPr>
            <w:r>
              <w:rPr>
                <w:rFonts w:ascii="Arial" w:hAnsi="Arial" w:cs="Arial"/>
                <w:b/>
                <w:color w:val="FFC000"/>
                <w:sz w:val="16"/>
                <w:szCs w:val="16"/>
              </w:rPr>
              <w:t>H</w:t>
            </w:r>
            <w:r w:rsidR="009605A1" w:rsidRPr="00492CD1">
              <w:rPr>
                <w:rFonts w:ascii="Arial" w:hAnsi="Arial" w:cs="Arial"/>
                <w:b/>
                <w:color w:val="FFC000"/>
                <w:sz w:val="16"/>
                <w:szCs w:val="16"/>
              </w:rPr>
              <w:t>.4.</w:t>
            </w:r>
            <w:r w:rsidR="009605A1">
              <w:rPr>
                <w:rFonts w:ascii="Arial" w:hAnsi="Arial" w:cs="Arial"/>
                <w:b/>
                <w:color w:val="FFC000"/>
                <w:sz w:val="16"/>
                <w:szCs w:val="16"/>
              </w:rPr>
              <w:t>4</w:t>
            </w:r>
            <w:r w:rsidR="009605A1" w:rsidRPr="00492CD1">
              <w:rPr>
                <w:rFonts w:ascii="Arial" w:hAnsi="Arial" w:cs="Arial"/>
                <w:b/>
                <w:color w:val="FFC000"/>
                <w:sz w:val="16"/>
                <w:szCs w:val="16"/>
              </w:rPr>
              <w:t xml:space="preserve">. </w:t>
            </w:r>
            <w:r w:rsidR="00377C2F">
              <w:rPr>
                <w:rFonts w:ascii="Arial" w:hAnsi="Arial" w:cs="Arial"/>
                <w:b/>
                <w:color w:val="FFC000"/>
                <w:sz w:val="16"/>
                <w:szCs w:val="16"/>
              </w:rPr>
              <w:t xml:space="preserve"> ZDŮVODNĚNÍ KONCEPCE </w:t>
            </w:r>
            <w:r w:rsidR="009605A1" w:rsidRPr="00492CD1">
              <w:rPr>
                <w:rFonts w:ascii="Arial" w:hAnsi="Arial" w:cs="Arial"/>
                <w:b/>
                <w:color w:val="FFC000"/>
                <w:sz w:val="16"/>
                <w:szCs w:val="16"/>
              </w:rPr>
              <w:t>VEŘEJN</w:t>
            </w:r>
            <w:r w:rsidR="00377C2F">
              <w:rPr>
                <w:rFonts w:ascii="Arial" w:hAnsi="Arial" w:cs="Arial"/>
                <w:b/>
                <w:color w:val="FFC000"/>
                <w:sz w:val="16"/>
                <w:szCs w:val="16"/>
              </w:rPr>
              <w:t>ÝCH</w:t>
            </w:r>
            <w:r w:rsidR="009605A1" w:rsidRPr="00492CD1">
              <w:rPr>
                <w:rFonts w:ascii="Arial" w:hAnsi="Arial" w:cs="Arial"/>
                <w:b/>
                <w:color w:val="FFC000"/>
                <w:sz w:val="16"/>
                <w:szCs w:val="16"/>
              </w:rPr>
              <w:t xml:space="preserve"> PROSTRANSTVÍ</w:t>
            </w:r>
          </w:p>
          <w:p w:rsidR="00492CD1" w:rsidRPr="005438B8" w:rsidRDefault="00492CD1" w:rsidP="003243EC">
            <w:pPr>
              <w:autoSpaceDE w:val="0"/>
              <w:autoSpaceDN w:val="0"/>
              <w:adjustRightInd w:val="0"/>
              <w:rPr>
                <w:rStyle w:val="popis"/>
                <w:rFonts w:ascii="Arial" w:hAnsi="Arial" w:cs="Arial"/>
                <w:sz w:val="8"/>
                <w:szCs w:val="8"/>
              </w:rPr>
            </w:pPr>
          </w:p>
          <w:p w:rsidR="001B0B66" w:rsidRPr="001B0B66" w:rsidRDefault="00BD0CE3" w:rsidP="001B0B66">
            <w:pPr>
              <w:autoSpaceDE w:val="0"/>
              <w:autoSpaceDN w:val="0"/>
              <w:adjustRightInd w:val="0"/>
              <w:rPr>
                <w:rFonts w:ascii="Arial" w:hAnsi="Arial" w:cs="Arial"/>
                <w:noProof/>
                <w:sz w:val="16"/>
                <w:szCs w:val="16"/>
              </w:rPr>
            </w:pPr>
            <w:r>
              <w:rPr>
                <w:rFonts w:ascii="Arial" w:hAnsi="Arial" w:cs="Arial"/>
                <w:sz w:val="16"/>
                <w:szCs w:val="16"/>
              </w:rPr>
              <w:t xml:space="preserve">Územní plán </w:t>
            </w:r>
            <w:proofErr w:type="spellStart"/>
            <w:r>
              <w:rPr>
                <w:rFonts w:ascii="Arial" w:hAnsi="Arial" w:cs="Arial"/>
                <w:sz w:val="16"/>
                <w:szCs w:val="16"/>
              </w:rPr>
              <w:t>P</w:t>
            </w:r>
            <w:r w:rsidR="00C90154">
              <w:rPr>
                <w:rFonts w:ascii="Arial" w:hAnsi="Arial" w:cs="Arial"/>
                <w:sz w:val="16"/>
                <w:szCs w:val="16"/>
              </w:rPr>
              <w:t>ucov</w:t>
            </w:r>
            <w:proofErr w:type="spellEnd"/>
            <w:r w:rsidR="00C90154">
              <w:rPr>
                <w:rFonts w:ascii="Arial" w:hAnsi="Arial" w:cs="Arial"/>
                <w:sz w:val="16"/>
                <w:szCs w:val="16"/>
              </w:rPr>
              <w:t xml:space="preserve"> </w:t>
            </w:r>
            <w:r>
              <w:rPr>
                <w:rFonts w:ascii="Arial" w:hAnsi="Arial" w:cs="Arial"/>
                <w:sz w:val="16"/>
                <w:szCs w:val="16"/>
              </w:rPr>
              <w:t>ve znění Změny č.1</w:t>
            </w:r>
            <w:r w:rsidR="0031559E">
              <w:rPr>
                <w:rFonts w:ascii="Arial" w:hAnsi="Arial" w:cs="Arial"/>
                <w:sz w:val="16"/>
                <w:szCs w:val="16"/>
              </w:rPr>
              <w:t xml:space="preserve"> vymezuje veřejné prostranství v souladu s </w:t>
            </w:r>
            <w:r w:rsidR="0031559E" w:rsidRPr="0031559E">
              <w:rPr>
                <w:rFonts w:ascii="Arial" w:hAnsi="Arial" w:cs="Arial"/>
                <w:sz w:val="16"/>
                <w:szCs w:val="16"/>
              </w:rPr>
              <w:t>§ 34 zákona č</w:t>
            </w:r>
            <w:r w:rsidR="007E5EC8">
              <w:rPr>
                <w:rFonts w:ascii="Arial" w:hAnsi="Arial" w:cs="Arial"/>
                <w:sz w:val="16"/>
                <w:szCs w:val="16"/>
              </w:rPr>
              <w:t>. 128/2000 Sb., v platném znění</w:t>
            </w:r>
            <w:r w:rsidR="0031559E">
              <w:rPr>
                <w:rFonts w:ascii="Arial" w:hAnsi="Arial" w:cs="Arial"/>
                <w:sz w:val="16"/>
                <w:szCs w:val="16"/>
              </w:rPr>
              <w:t>.</w:t>
            </w:r>
            <w:r w:rsidR="005F0518">
              <w:rPr>
                <w:rFonts w:ascii="Arial" w:hAnsi="Arial" w:cs="Arial"/>
                <w:sz w:val="16"/>
                <w:szCs w:val="16"/>
              </w:rPr>
              <w:t xml:space="preserve"> Veřejným prostranstvím jsou všechn</w:t>
            </w:r>
            <w:r w:rsidR="00C4549B">
              <w:rPr>
                <w:rFonts w:ascii="Arial" w:hAnsi="Arial" w:cs="Arial"/>
                <w:sz w:val="16"/>
                <w:szCs w:val="16"/>
              </w:rPr>
              <w:t>y</w:t>
            </w:r>
            <w:r w:rsidR="005F0518">
              <w:rPr>
                <w:rFonts w:ascii="Arial" w:hAnsi="Arial" w:cs="Arial"/>
                <w:sz w:val="16"/>
                <w:szCs w:val="16"/>
              </w:rPr>
              <w:t xml:space="preserve"> ulice, chodníky, veřejná zeleň, parky a další prostory p</w:t>
            </w:r>
            <w:r w:rsidR="00C4549B">
              <w:rPr>
                <w:rFonts w:ascii="Arial" w:hAnsi="Arial" w:cs="Arial"/>
                <w:sz w:val="16"/>
                <w:szCs w:val="16"/>
              </w:rPr>
              <w:t>ří</w:t>
            </w:r>
            <w:r w:rsidR="005F0518">
              <w:rPr>
                <w:rFonts w:ascii="Arial" w:hAnsi="Arial" w:cs="Arial"/>
                <w:sz w:val="16"/>
                <w:szCs w:val="16"/>
              </w:rPr>
              <w:t>stupné každému bez omezen</w:t>
            </w:r>
            <w:r w:rsidR="00C4549B">
              <w:rPr>
                <w:rFonts w:ascii="Arial" w:hAnsi="Arial" w:cs="Arial"/>
                <w:sz w:val="16"/>
                <w:szCs w:val="16"/>
              </w:rPr>
              <w:t>í, tedy sloužící obecnému užívání, a to bez ohledu na vlastnictví k tomuto prostoru.</w:t>
            </w:r>
            <w:r w:rsidR="0031559E">
              <w:rPr>
                <w:rFonts w:ascii="Arial" w:hAnsi="Arial" w:cs="Arial"/>
                <w:sz w:val="16"/>
                <w:szCs w:val="16"/>
              </w:rPr>
              <w:t xml:space="preserve"> </w:t>
            </w:r>
            <w:r>
              <w:rPr>
                <w:rFonts w:ascii="Arial" w:hAnsi="Arial" w:cs="Arial"/>
                <w:sz w:val="16"/>
                <w:szCs w:val="16"/>
              </w:rPr>
              <w:t xml:space="preserve">Územní plán </w:t>
            </w:r>
            <w:proofErr w:type="spellStart"/>
            <w:r>
              <w:rPr>
                <w:rFonts w:ascii="Arial" w:hAnsi="Arial" w:cs="Arial"/>
                <w:sz w:val="16"/>
                <w:szCs w:val="16"/>
              </w:rPr>
              <w:t>P</w:t>
            </w:r>
            <w:r w:rsidR="00C90154">
              <w:rPr>
                <w:rFonts w:ascii="Arial" w:hAnsi="Arial" w:cs="Arial"/>
                <w:sz w:val="16"/>
                <w:szCs w:val="16"/>
              </w:rPr>
              <w:t>ucov</w:t>
            </w:r>
            <w:proofErr w:type="spellEnd"/>
            <w:r>
              <w:rPr>
                <w:rFonts w:ascii="Arial" w:hAnsi="Arial" w:cs="Arial"/>
                <w:sz w:val="16"/>
                <w:szCs w:val="16"/>
              </w:rPr>
              <w:t xml:space="preserve"> ve znění Změny č.1 </w:t>
            </w:r>
            <w:r w:rsidR="00C4549B">
              <w:rPr>
                <w:rFonts w:ascii="Arial" w:hAnsi="Arial" w:cs="Arial"/>
                <w:sz w:val="16"/>
                <w:szCs w:val="16"/>
              </w:rPr>
              <w:t xml:space="preserve">zařazuje do ploch veřejných prostranství (PV) všechny místní a účelové komunikace v zastavěném území. </w:t>
            </w:r>
            <w:r w:rsidR="00B32B9C">
              <w:rPr>
                <w:rFonts w:ascii="Arial" w:hAnsi="Arial" w:cs="Arial"/>
                <w:sz w:val="16"/>
                <w:szCs w:val="16"/>
              </w:rPr>
              <w:t>Pozemky</w:t>
            </w:r>
            <w:r w:rsidR="00E95B72">
              <w:rPr>
                <w:rFonts w:ascii="Arial" w:hAnsi="Arial" w:cs="Arial"/>
                <w:sz w:val="16"/>
                <w:szCs w:val="16"/>
              </w:rPr>
              <w:t xml:space="preserve"> ve vymezených plochách veřejných prostranství mohou být ve smyslu zákona č. 183/2006 Sb. v platném znění předmětem předkupního práva. Toto právo nebylo v průběhu projednávání uplatněno a </w:t>
            </w:r>
            <w:r>
              <w:rPr>
                <w:rFonts w:ascii="Arial" w:hAnsi="Arial" w:cs="Arial"/>
                <w:sz w:val="16"/>
                <w:szCs w:val="16"/>
              </w:rPr>
              <w:t>Změnou č.1</w:t>
            </w:r>
            <w:r w:rsidR="00E95B72">
              <w:rPr>
                <w:rFonts w:ascii="Arial" w:hAnsi="Arial" w:cs="Arial"/>
                <w:sz w:val="16"/>
                <w:szCs w:val="16"/>
              </w:rPr>
              <w:t xml:space="preserve"> se pozemky k uplatnění předkupního práva nevymezují.</w:t>
            </w:r>
            <w:r w:rsidR="001B0B66" w:rsidRPr="001B0B66">
              <w:rPr>
                <w:rFonts w:ascii="Arial" w:hAnsi="Arial" w:cs="Arial"/>
                <w:noProof/>
                <w:sz w:val="16"/>
                <w:szCs w:val="16"/>
              </w:rPr>
              <w:t xml:space="preserve"> </w:t>
            </w:r>
          </w:p>
          <w:p w:rsidR="001B0B66" w:rsidRPr="00EB4E41" w:rsidRDefault="001B0B66" w:rsidP="0031559E">
            <w:pPr>
              <w:pStyle w:val="Default"/>
              <w:ind w:left="360"/>
              <w:jc w:val="both"/>
              <w:rPr>
                <w:sz w:val="16"/>
                <w:szCs w:val="16"/>
              </w:rPr>
            </w:pPr>
          </w:p>
        </w:tc>
      </w:tr>
      <w:tr w:rsidR="009E4496" w:rsidRPr="00FE1385" w:rsidTr="00DB1BFB">
        <w:trPr>
          <w:trHeight w:val="20"/>
        </w:trPr>
        <w:tc>
          <w:tcPr>
            <w:tcW w:w="2943" w:type="dxa"/>
            <w:tcBorders>
              <w:right w:val="single" w:sz="4" w:space="0" w:color="auto"/>
            </w:tcBorders>
            <w:shd w:val="clear" w:color="auto" w:fill="auto"/>
          </w:tcPr>
          <w:p w:rsidR="009E4496" w:rsidRPr="00CA1CF3" w:rsidRDefault="005214E0" w:rsidP="00E5427A">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H</w:t>
            </w:r>
            <w:r w:rsidR="009E4496" w:rsidRPr="00CA1CF3">
              <w:rPr>
                <w:rFonts w:ascii="Arial" w:hAnsi="Arial" w:cs="Arial"/>
                <w:b/>
                <w:color w:val="FFC000"/>
                <w:sz w:val="16"/>
                <w:szCs w:val="16"/>
              </w:rPr>
              <w:t>.</w:t>
            </w:r>
            <w:r w:rsidR="00545B72">
              <w:rPr>
                <w:rFonts w:ascii="Arial" w:hAnsi="Arial" w:cs="Arial"/>
                <w:b/>
                <w:color w:val="FFC000"/>
                <w:sz w:val="16"/>
                <w:szCs w:val="16"/>
              </w:rPr>
              <w:t>5</w:t>
            </w:r>
            <w:r w:rsidR="009E4496">
              <w:rPr>
                <w:rFonts w:ascii="Arial" w:hAnsi="Arial" w:cs="Arial"/>
                <w:b/>
                <w:color w:val="FFC000"/>
                <w:sz w:val="16"/>
                <w:szCs w:val="16"/>
              </w:rPr>
              <w:t xml:space="preserve">. </w:t>
            </w:r>
            <w:r w:rsidR="00BD4203">
              <w:rPr>
                <w:rFonts w:ascii="Arial" w:hAnsi="Arial" w:cs="Arial"/>
                <w:b/>
                <w:color w:val="FFC000"/>
                <w:sz w:val="16"/>
                <w:szCs w:val="16"/>
              </w:rPr>
              <w:t xml:space="preserve">  </w:t>
            </w:r>
            <w:r w:rsidR="009605A1">
              <w:rPr>
                <w:rFonts w:ascii="Arial" w:hAnsi="Arial" w:cs="Arial"/>
                <w:b/>
                <w:color w:val="FFC000"/>
                <w:sz w:val="16"/>
                <w:szCs w:val="16"/>
              </w:rPr>
              <w:t>Z</w:t>
            </w:r>
            <w:r w:rsidR="009E4496">
              <w:rPr>
                <w:rFonts w:ascii="Arial" w:hAnsi="Arial" w:cs="Arial"/>
                <w:b/>
                <w:color w:val="FFC000"/>
                <w:sz w:val="16"/>
                <w:szCs w:val="16"/>
              </w:rPr>
              <w:t xml:space="preserve">DŮVODNĚNÍ KONCEPCE </w:t>
            </w:r>
            <w:r w:rsidR="00D87192">
              <w:rPr>
                <w:rFonts w:ascii="Arial" w:hAnsi="Arial" w:cs="Arial"/>
                <w:b/>
                <w:color w:val="FFC000"/>
                <w:sz w:val="16"/>
                <w:szCs w:val="16"/>
              </w:rPr>
              <w:t>USPOŘÁDÁNÍ KRAJINY</w:t>
            </w:r>
          </w:p>
          <w:p w:rsidR="009E4496" w:rsidRPr="00731612" w:rsidRDefault="009E4496" w:rsidP="003243EC">
            <w:pPr>
              <w:jc w:val="left"/>
              <w:rPr>
                <w:rFonts w:ascii="Arial" w:hAnsi="Arial" w:cs="Arial"/>
                <w:color w:val="FF0000"/>
                <w:sz w:val="18"/>
                <w:szCs w:val="18"/>
              </w:rPr>
            </w:pPr>
          </w:p>
        </w:tc>
        <w:tc>
          <w:tcPr>
            <w:tcW w:w="7406" w:type="dxa"/>
            <w:tcBorders>
              <w:left w:val="single" w:sz="4" w:space="0" w:color="auto"/>
            </w:tcBorders>
            <w:shd w:val="clear" w:color="auto" w:fill="auto"/>
          </w:tcPr>
          <w:p w:rsidR="00545B72" w:rsidRPr="00CA1CF3" w:rsidRDefault="005214E0" w:rsidP="005D5A15">
            <w:pPr>
              <w:shd w:val="clear" w:color="auto" w:fill="FFFFCC"/>
              <w:ind w:left="601" w:hanging="601"/>
              <w:outlineLvl w:val="0"/>
              <w:rPr>
                <w:rFonts w:ascii="Arial" w:hAnsi="Arial" w:cs="Arial"/>
                <w:b/>
                <w:color w:val="FFC000"/>
                <w:sz w:val="16"/>
                <w:szCs w:val="16"/>
              </w:rPr>
            </w:pPr>
            <w:r>
              <w:rPr>
                <w:rFonts w:ascii="Arial" w:hAnsi="Arial" w:cs="Arial"/>
                <w:b/>
                <w:color w:val="FFC000"/>
                <w:sz w:val="16"/>
                <w:szCs w:val="16"/>
              </w:rPr>
              <w:t>H</w:t>
            </w:r>
            <w:r w:rsidR="00545B72">
              <w:rPr>
                <w:rFonts w:ascii="Arial" w:hAnsi="Arial" w:cs="Arial"/>
                <w:b/>
                <w:color w:val="FFC000"/>
                <w:sz w:val="16"/>
                <w:szCs w:val="16"/>
              </w:rPr>
              <w:t>.5.</w:t>
            </w:r>
            <w:r w:rsidR="009605A1">
              <w:rPr>
                <w:rFonts w:ascii="Arial" w:hAnsi="Arial" w:cs="Arial"/>
                <w:b/>
                <w:color w:val="FFC000"/>
                <w:sz w:val="16"/>
                <w:szCs w:val="16"/>
              </w:rPr>
              <w:t>1</w:t>
            </w:r>
            <w:r w:rsidR="00545B72" w:rsidRPr="00CA1CF3">
              <w:rPr>
                <w:rFonts w:ascii="Arial" w:hAnsi="Arial" w:cs="Arial"/>
                <w:b/>
                <w:color w:val="FFC000"/>
                <w:sz w:val="16"/>
                <w:szCs w:val="16"/>
              </w:rPr>
              <w:t xml:space="preserve">. </w:t>
            </w:r>
            <w:r w:rsidR="007174B8">
              <w:rPr>
                <w:rFonts w:ascii="Arial" w:hAnsi="Arial" w:cs="Arial"/>
                <w:b/>
                <w:color w:val="FFC000"/>
                <w:sz w:val="16"/>
                <w:szCs w:val="16"/>
              </w:rPr>
              <w:t xml:space="preserve">ZDŮVODNĚNÍ </w:t>
            </w:r>
            <w:r w:rsidR="00B32B9C">
              <w:rPr>
                <w:rFonts w:ascii="Arial" w:hAnsi="Arial" w:cs="Arial"/>
                <w:b/>
                <w:color w:val="FFC000"/>
                <w:sz w:val="16"/>
                <w:szCs w:val="16"/>
              </w:rPr>
              <w:t xml:space="preserve">ZÁKLADNÍ </w:t>
            </w:r>
            <w:r w:rsidR="00545B72">
              <w:rPr>
                <w:rFonts w:ascii="Arial" w:hAnsi="Arial" w:cs="Arial"/>
                <w:b/>
                <w:color w:val="FFC000"/>
                <w:sz w:val="16"/>
                <w:szCs w:val="16"/>
              </w:rPr>
              <w:t>KONCEPCE USPOŘÁDÁNÍ KRAJINY</w:t>
            </w:r>
          </w:p>
          <w:p w:rsidR="00B32B9C" w:rsidRPr="006F6F3E" w:rsidRDefault="00B32B9C" w:rsidP="00DE6B37">
            <w:pPr>
              <w:autoSpaceDE w:val="0"/>
              <w:autoSpaceDN w:val="0"/>
              <w:adjustRightInd w:val="0"/>
              <w:rPr>
                <w:rFonts w:ascii="Arial" w:hAnsi="Arial" w:cs="Arial"/>
                <w:sz w:val="8"/>
                <w:szCs w:val="8"/>
              </w:rPr>
            </w:pPr>
          </w:p>
          <w:p w:rsidR="00F42FFF" w:rsidRPr="00F42FFF" w:rsidRDefault="00C90154" w:rsidP="00F42FFF">
            <w:pPr>
              <w:adjustRightInd w:val="0"/>
              <w:rPr>
                <w:rFonts w:ascii="Arial" w:hAnsi="Arial" w:cs="Arial"/>
                <w:sz w:val="16"/>
                <w:szCs w:val="16"/>
              </w:rPr>
            </w:pPr>
            <w:r w:rsidRPr="00C90154">
              <w:rPr>
                <w:rFonts w:ascii="Arial" w:hAnsi="Arial" w:cs="Arial"/>
                <w:sz w:val="16"/>
                <w:szCs w:val="16"/>
              </w:rPr>
              <w:t xml:space="preserve">Zásady územního rozvoje Kraje Vysočina vymezují v řešeném území oblasti krajinného rázu  CZ0610-OB009 </w:t>
            </w:r>
            <w:proofErr w:type="spellStart"/>
            <w:r w:rsidRPr="00C90154">
              <w:rPr>
                <w:rFonts w:ascii="Arial" w:hAnsi="Arial" w:cs="Arial"/>
                <w:sz w:val="16"/>
                <w:szCs w:val="16"/>
              </w:rPr>
              <w:t>Křižanovsko</w:t>
            </w:r>
            <w:proofErr w:type="spellEnd"/>
            <w:r w:rsidRPr="00C90154">
              <w:rPr>
                <w:rFonts w:ascii="Arial" w:hAnsi="Arial" w:cs="Arial"/>
                <w:sz w:val="16"/>
                <w:szCs w:val="16"/>
              </w:rPr>
              <w:t>-</w:t>
            </w:r>
            <w:proofErr w:type="spellStart"/>
            <w:r w:rsidRPr="00C90154">
              <w:rPr>
                <w:rFonts w:ascii="Arial" w:hAnsi="Arial" w:cs="Arial"/>
                <w:sz w:val="16"/>
                <w:szCs w:val="16"/>
              </w:rPr>
              <w:t>Bítešsko</w:t>
            </w:r>
            <w:proofErr w:type="spellEnd"/>
            <w:r w:rsidRPr="00C90154">
              <w:rPr>
                <w:rFonts w:ascii="Arial" w:hAnsi="Arial" w:cs="Arial"/>
                <w:sz w:val="16"/>
                <w:szCs w:val="16"/>
              </w:rPr>
              <w:t xml:space="preserve">, CZ0610-OB020 </w:t>
            </w:r>
            <w:proofErr w:type="spellStart"/>
            <w:r w:rsidRPr="00C90154">
              <w:rPr>
                <w:rFonts w:ascii="Arial" w:hAnsi="Arial" w:cs="Arial"/>
                <w:sz w:val="16"/>
                <w:szCs w:val="16"/>
              </w:rPr>
              <w:t>Moravskokrumlovsko</w:t>
            </w:r>
            <w:proofErr w:type="spellEnd"/>
            <w:r w:rsidRPr="00C90154">
              <w:rPr>
                <w:rFonts w:ascii="Arial" w:hAnsi="Arial" w:cs="Arial"/>
                <w:sz w:val="16"/>
                <w:szCs w:val="16"/>
              </w:rPr>
              <w:t xml:space="preserve"> a CZ0610-OB022 </w:t>
            </w:r>
            <w:proofErr w:type="spellStart"/>
            <w:r w:rsidRPr="00C90154">
              <w:rPr>
                <w:rFonts w:ascii="Arial" w:hAnsi="Arial" w:cs="Arial"/>
                <w:sz w:val="16"/>
                <w:szCs w:val="16"/>
              </w:rPr>
              <w:t>Rosicko</w:t>
            </w:r>
            <w:proofErr w:type="spellEnd"/>
            <w:r w:rsidRPr="00C90154">
              <w:rPr>
                <w:rFonts w:ascii="Arial" w:hAnsi="Arial" w:cs="Arial"/>
                <w:sz w:val="16"/>
                <w:szCs w:val="16"/>
              </w:rPr>
              <w:t xml:space="preserve"> jako jednotky jedinečnosti a neopakovatelnosti krajiny.</w:t>
            </w:r>
            <w:r w:rsidR="00F42FFF" w:rsidRPr="00F42FFF">
              <w:rPr>
                <w:rFonts w:ascii="Arial" w:hAnsi="Arial" w:cs="Arial"/>
                <w:sz w:val="16"/>
                <w:szCs w:val="16"/>
              </w:rPr>
              <w:t xml:space="preserve"> </w:t>
            </w:r>
            <w:r w:rsidR="00BD0CE3">
              <w:rPr>
                <w:rFonts w:ascii="Arial" w:hAnsi="Arial" w:cs="Arial"/>
                <w:sz w:val="16"/>
                <w:szCs w:val="16"/>
              </w:rPr>
              <w:t>Změna č.1</w:t>
            </w:r>
            <w:r w:rsidR="00F42FFF" w:rsidRPr="00F42FFF">
              <w:rPr>
                <w:rFonts w:ascii="Arial" w:hAnsi="Arial" w:cs="Arial"/>
                <w:sz w:val="16"/>
                <w:szCs w:val="16"/>
              </w:rPr>
              <w:t xml:space="preserve"> respektuje specifické zásady pro činnost v území a rozhodování o změnách v oblasti krajinného rázu a stanovuje takové podmínky pro využití ploch s rozdílným způsobem využití, které neumožňují umisťování výškových staveb (mimo staveb a zařízení technické infrastruktury). </w:t>
            </w:r>
            <w:r w:rsidR="00BD0CE3">
              <w:rPr>
                <w:rFonts w:ascii="Arial" w:hAnsi="Arial" w:cs="Arial"/>
                <w:sz w:val="16"/>
                <w:szCs w:val="16"/>
              </w:rPr>
              <w:t>Změna č.1</w:t>
            </w:r>
            <w:r w:rsidR="00F42FFF" w:rsidRPr="00F42FFF">
              <w:rPr>
                <w:rFonts w:ascii="Arial" w:hAnsi="Arial" w:cs="Arial"/>
                <w:sz w:val="16"/>
                <w:szCs w:val="16"/>
              </w:rPr>
              <w:t xml:space="preserve"> chrání a rozvíjí charakteristické znaky krajiny, které vytvářejí její jedinečnost:</w:t>
            </w:r>
          </w:p>
          <w:p w:rsidR="00F42FFF" w:rsidRPr="00A4479B" w:rsidRDefault="00F42FFF" w:rsidP="00F42FFF">
            <w:pPr>
              <w:tabs>
                <w:tab w:val="left" w:pos="720"/>
              </w:tabs>
              <w:rPr>
                <w:rFonts w:ascii="Arial" w:hAnsi="Arial" w:cs="Arial"/>
                <w:sz w:val="8"/>
                <w:szCs w:val="8"/>
              </w:rPr>
            </w:pP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 xml:space="preserve">typický reliéf v makro i </w:t>
            </w:r>
            <w:proofErr w:type="spellStart"/>
            <w:r w:rsidRPr="00A4479B">
              <w:rPr>
                <w:rFonts w:ascii="Arial" w:hAnsi="Arial" w:cs="Arial"/>
                <w:sz w:val="16"/>
                <w:szCs w:val="16"/>
              </w:rPr>
              <w:t>mezo</w:t>
            </w:r>
            <w:proofErr w:type="spellEnd"/>
            <w:r w:rsidRPr="00A4479B">
              <w:rPr>
                <w:rFonts w:ascii="Arial" w:hAnsi="Arial" w:cs="Arial"/>
                <w:sz w:val="16"/>
                <w:szCs w:val="16"/>
              </w:rPr>
              <w:t xml:space="preserve"> měřítku</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typická struktura kulturní krajiny včetně stop tradičních způsobů hospodaření</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přírodní složky krajiny, charakter zalesnění, lesní okraje, vzorek drobných ploch a linií zeleně</w:t>
            </w:r>
            <w:r>
              <w:rPr>
                <w:rFonts w:ascii="Arial" w:hAnsi="Arial" w:cs="Arial"/>
                <w:sz w:val="16"/>
                <w:szCs w:val="16"/>
                <w:lang w:val="en-US"/>
              </w:rPr>
              <w:t>;</w:t>
            </w:r>
            <w:r>
              <w:rPr>
                <w:rFonts w:ascii="Arial" w:hAnsi="Arial" w:cs="Arial"/>
                <w:sz w:val="16"/>
                <w:szCs w:val="16"/>
              </w:rPr>
              <w:t xml:space="preserve"> </w:t>
            </w:r>
          </w:p>
          <w:p w:rsidR="00F42FFF" w:rsidRPr="00BD0CE3"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historické krajinářské úpravy</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hydrografický systém včetně typického charakteru údolí daného jak jeho morfologií, tak historickým využitím toků</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typické kulturní dominanty v krajinné scéně, a to včetně typické siluety</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sídelní struktura</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urbanistická struktura sídel</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měřítko a hmota tradiční architektury</w:t>
            </w:r>
            <w:r w:rsidRPr="00A4479B">
              <w:rPr>
                <w:rFonts w:ascii="Arial" w:hAnsi="Arial" w:cs="Arial"/>
                <w:sz w:val="16"/>
                <w:szCs w:val="16"/>
                <w:lang w:val="en-US"/>
              </w:rPr>
              <w:t>;</w:t>
            </w:r>
          </w:p>
          <w:p w:rsidR="00F42FFF" w:rsidRPr="00A4479B" w:rsidRDefault="00F42FFF" w:rsidP="009B2CDD">
            <w:pPr>
              <w:numPr>
                <w:ilvl w:val="0"/>
                <w:numId w:val="113"/>
              </w:numPr>
              <w:autoSpaceDE w:val="0"/>
              <w:autoSpaceDN w:val="0"/>
              <w:ind w:left="426" w:hanging="426"/>
              <w:rPr>
                <w:rFonts w:ascii="Arial" w:hAnsi="Arial" w:cs="Arial"/>
                <w:sz w:val="16"/>
                <w:szCs w:val="16"/>
              </w:rPr>
            </w:pPr>
            <w:r w:rsidRPr="00A4479B">
              <w:rPr>
                <w:rFonts w:ascii="Arial" w:hAnsi="Arial" w:cs="Arial"/>
                <w:sz w:val="16"/>
                <w:szCs w:val="16"/>
              </w:rPr>
              <w:t>typické siluety sídel a charakter okrajů obcí s cennou architekturou, urbanistickou strukturou a cennou lidovou architekturou</w:t>
            </w:r>
            <w:r w:rsidRPr="00A4479B">
              <w:rPr>
                <w:rFonts w:ascii="Arial" w:hAnsi="Arial" w:cs="Arial"/>
                <w:sz w:val="16"/>
                <w:szCs w:val="16"/>
                <w:lang w:val="en-US"/>
              </w:rPr>
              <w:t>.</w:t>
            </w:r>
          </w:p>
          <w:p w:rsidR="00A65A5C" w:rsidRDefault="00A65A5C" w:rsidP="00D56C21">
            <w:pPr>
              <w:pStyle w:val="Default"/>
              <w:jc w:val="both"/>
              <w:rPr>
                <w:color w:val="auto"/>
                <w:sz w:val="16"/>
                <w:szCs w:val="16"/>
              </w:rPr>
            </w:pPr>
          </w:p>
          <w:p w:rsidR="00BD0CE3" w:rsidRDefault="00BD0CE3" w:rsidP="00BD0CE3">
            <w:pPr>
              <w:ind w:right="14"/>
              <w:rPr>
                <w:rFonts w:ascii="Arial" w:hAnsi="Arial" w:cs="Arial"/>
                <w:sz w:val="16"/>
                <w:szCs w:val="16"/>
              </w:rPr>
            </w:pPr>
            <w:r>
              <w:rPr>
                <w:rFonts w:ascii="Arial" w:hAnsi="Arial" w:cs="Arial"/>
                <w:sz w:val="16"/>
                <w:szCs w:val="16"/>
              </w:rPr>
              <w:t xml:space="preserve">Koncepce uspořádání krajiny vyjádřená Územním plánem </w:t>
            </w:r>
            <w:proofErr w:type="spellStart"/>
            <w:r>
              <w:rPr>
                <w:rFonts w:ascii="Arial" w:hAnsi="Arial" w:cs="Arial"/>
                <w:sz w:val="16"/>
                <w:szCs w:val="16"/>
              </w:rPr>
              <w:t>P</w:t>
            </w:r>
            <w:r w:rsidR="00B523ED">
              <w:rPr>
                <w:rFonts w:ascii="Arial" w:hAnsi="Arial" w:cs="Arial"/>
                <w:sz w:val="16"/>
                <w:szCs w:val="16"/>
              </w:rPr>
              <w:t>ucov</w:t>
            </w:r>
            <w:proofErr w:type="spellEnd"/>
            <w:r>
              <w:rPr>
                <w:rFonts w:ascii="Arial" w:hAnsi="Arial" w:cs="Arial"/>
                <w:sz w:val="16"/>
                <w:szCs w:val="16"/>
              </w:rPr>
              <w:t xml:space="preserve"> je Změnou č.1 aktualizována ve smyslu zajištění souladu s nadřazenou územně plánovací dokumentací, platnými právními předpisy a s pokyny pro zpracování Změny č.1. Změna č.1 aktualizuje znění koncepce uspořádání krajiny ve smyslu úpravy na výroky, zrušení odkazů na právní předpisy a nadřazenou dokumentaci, zrušení vysvětlujících a popisných pasáží, zrušení částí přesahujících účel dokumentace a zrušení limitů využití území ve výrokové části. Změna č.1 vyhodnocuje základní východiska ke stanovení koncepce uspořádání krajiny:</w:t>
            </w:r>
          </w:p>
          <w:p w:rsidR="00BD0CE3" w:rsidRPr="00BD0CE3" w:rsidRDefault="00BD0CE3" w:rsidP="00D56C21">
            <w:pPr>
              <w:pStyle w:val="Default"/>
              <w:jc w:val="both"/>
              <w:rPr>
                <w:color w:val="auto"/>
                <w:sz w:val="8"/>
                <w:szCs w:val="8"/>
              </w:rPr>
            </w:pPr>
          </w:p>
          <w:p w:rsidR="00F1731C" w:rsidRPr="00480092" w:rsidRDefault="00F1731C" w:rsidP="00BD0CE3">
            <w:pPr>
              <w:numPr>
                <w:ilvl w:val="0"/>
                <w:numId w:val="113"/>
              </w:numPr>
              <w:autoSpaceDE w:val="0"/>
              <w:autoSpaceDN w:val="0"/>
              <w:ind w:left="459" w:hanging="459"/>
              <w:rPr>
                <w:rFonts w:ascii="Arial" w:hAnsi="Arial" w:cs="Arial"/>
                <w:sz w:val="16"/>
                <w:szCs w:val="16"/>
              </w:rPr>
            </w:pPr>
            <w:r>
              <w:rPr>
                <w:rFonts w:ascii="Arial" w:hAnsi="Arial" w:cs="Arial"/>
                <w:sz w:val="16"/>
                <w:szCs w:val="16"/>
              </w:rPr>
              <w:t>Zásady územního rozvoje Kraje Vysočina stanovují hlavní cílové využití pro oblasti typu krajiny lesozemědělské harm</w:t>
            </w:r>
            <w:r w:rsidR="00BD0CE3">
              <w:rPr>
                <w:rFonts w:ascii="Arial" w:hAnsi="Arial" w:cs="Arial"/>
                <w:sz w:val="16"/>
                <w:szCs w:val="16"/>
              </w:rPr>
              <w:t xml:space="preserve">onické, lesozemědělské ostatní a </w:t>
            </w:r>
            <w:r w:rsidR="00B523ED">
              <w:rPr>
                <w:rFonts w:ascii="Arial" w:hAnsi="Arial" w:cs="Arial"/>
                <w:sz w:val="16"/>
                <w:szCs w:val="16"/>
              </w:rPr>
              <w:t>les</w:t>
            </w:r>
            <w:r>
              <w:rPr>
                <w:rFonts w:ascii="Arial" w:hAnsi="Arial" w:cs="Arial"/>
                <w:sz w:val="16"/>
                <w:szCs w:val="16"/>
              </w:rPr>
              <w:t>ní nacházející se v řešeném území</w:t>
            </w:r>
            <w:r>
              <w:rPr>
                <w:rFonts w:ascii="Arial" w:hAnsi="Arial" w:cs="Arial"/>
                <w:sz w:val="16"/>
                <w:szCs w:val="16"/>
                <w:lang w:val="en-US"/>
              </w:rPr>
              <w:t>.</w:t>
            </w:r>
          </w:p>
          <w:p w:rsidR="00480092" w:rsidRPr="00F1731C" w:rsidRDefault="00480092" w:rsidP="00480092">
            <w:pPr>
              <w:autoSpaceDE w:val="0"/>
              <w:autoSpaceDN w:val="0"/>
              <w:ind w:left="459"/>
              <w:rPr>
                <w:rFonts w:ascii="Arial" w:hAnsi="Arial" w:cs="Arial"/>
                <w:sz w:val="16"/>
                <w:szCs w:val="16"/>
              </w:rPr>
            </w:pPr>
          </w:p>
          <w:p w:rsidR="00F1731C" w:rsidRDefault="00F1731C" w:rsidP="00BD0CE3">
            <w:pPr>
              <w:numPr>
                <w:ilvl w:val="0"/>
                <w:numId w:val="113"/>
              </w:numPr>
              <w:autoSpaceDE w:val="0"/>
              <w:autoSpaceDN w:val="0"/>
              <w:ind w:left="459" w:hanging="459"/>
              <w:rPr>
                <w:rFonts w:ascii="Arial" w:hAnsi="Arial" w:cs="Arial"/>
                <w:sz w:val="16"/>
                <w:szCs w:val="16"/>
              </w:rPr>
            </w:pPr>
            <w:r w:rsidRPr="00F1731C">
              <w:rPr>
                <w:rFonts w:ascii="Arial" w:hAnsi="Arial" w:cs="Arial"/>
                <w:sz w:val="16"/>
                <w:szCs w:val="16"/>
              </w:rPr>
              <w:lastRenderedPageBreak/>
              <w:t>Ochrana pozitivních znaků krajinného rázu je zajištěna stanovením podmínek pro využití ploch s rozdílným způsobem využití a stanovením základní koncepce rozvoje území obce, urbanistické koncepce a koncepce uspořádání krajiny</w:t>
            </w:r>
            <w:r>
              <w:rPr>
                <w:rFonts w:ascii="Arial" w:hAnsi="Arial" w:cs="Arial"/>
                <w:sz w:val="16"/>
                <w:szCs w:val="16"/>
              </w:rPr>
              <w:t>.</w:t>
            </w:r>
          </w:p>
          <w:p w:rsidR="00F1731C" w:rsidRDefault="00F1731C" w:rsidP="00BD0CE3">
            <w:pPr>
              <w:pStyle w:val="Default"/>
              <w:numPr>
                <w:ilvl w:val="0"/>
                <w:numId w:val="281"/>
              </w:numPr>
              <w:ind w:left="459" w:hanging="459"/>
              <w:jc w:val="both"/>
              <w:rPr>
                <w:color w:val="auto"/>
                <w:sz w:val="16"/>
                <w:szCs w:val="16"/>
              </w:rPr>
            </w:pPr>
            <w:r>
              <w:rPr>
                <w:color w:val="auto"/>
                <w:sz w:val="16"/>
                <w:szCs w:val="16"/>
              </w:rPr>
              <w:t xml:space="preserve">Požadavek na zachování lesních a zemědělských pozemků vychází ze zásad pro činnosti v území a rozhodování o změnách v krajině stanovené Zásadami územního rozvoje Kraje Vysočina, ze zákona č. 334/1992 Sb., o ochraně zemědělského půdního fondu v platném znění a ze zákona č. 289/1995 Sb., o lesích v planém znění.  </w:t>
            </w:r>
          </w:p>
          <w:p w:rsidR="00F1731C" w:rsidRPr="00480092" w:rsidRDefault="00F1731C" w:rsidP="00440ACD">
            <w:pPr>
              <w:pStyle w:val="Default"/>
              <w:numPr>
                <w:ilvl w:val="0"/>
                <w:numId w:val="281"/>
              </w:numPr>
              <w:ind w:left="459" w:hanging="459"/>
              <w:jc w:val="both"/>
              <w:rPr>
                <w:color w:val="auto"/>
                <w:sz w:val="16"/>
                <w:szCs w:val="16"/>
              </w:rPr>
            </w:pPr>
            <w:r w:rsidRPr="00480092">
              <w:rPr>
                <w:color w:val="auto"/>
                <w:sz w:val="16"/>
                <w:szCs w:val="16"/>
              </w:rPr>
              <w:t>Zákon č. 114/1992 Sb. v platném znění definuje územní systém ekologické stability jako vzájemně propojený soubor přirozených i pozměněných, avšak přírodě blízkých ekosystémů, které udržují přírodní rovnováhu. Hlavním smyslem územního systému ekologické stability je posílit ekologickou stabilitu krajiny zachováním nebo obnovením stabilních ekosystémů a jejich vzájemných vazeb. V řešeném území se nachází nadregionální, regionální a lokální územní systém ekologické stability.</w:t>
            </w:r>
          </w:p>
          <w:p w:rsidR="00F1731C" w:rsidRDefault="00F1731C" w:rsidP="00BD0CE3">
            <w:pPr>
              <w:pStyle w:val="Odstavecseseznamem"/>
              <w:numPr>
                <w:ilvl w:val="0"/>
                <w:numId w:val="281"/>
              </w:numPr>
              <w:ind w:left="459" w:hanging="459"/>
              <w:rPr>
                <w:rFonts w:ascii="Arial" w:hAnsi="Arial" w:cs="Arial"/>
                <w:sz w:val="16"/>
                <w:szCs w:val="16"/>
              </w:rPr>
            </w:pPr>
            <w:r w:rsidRPr="00F1731C">
              <w:rPr>
                <w:rFonts w:ascii="Arial" w:hAnsi="Arial" w:cs="Arial"/>
                <w:sz w:val="16"/>
                <w:szCs w:val="16"/>
              </w:rPr>
              <w:t>Požadavek na respektování cenných architektonických a urbanistických hodnot sídla vychází ze Zásad územního rozvoje Kraje Vysočina a ze stanovených zásad pro činnosti v území a rozhodování o změnách v </w:t>
            </w:r>
            <w:r>
              <w:rPr>
                <w:rFonts w:ascii="Arial" w:hAnsi="Arial" w:cs="Arial"/>
                <w:sz w:val="16"/>
                <w:szCs w:val="16"/>
              </w:rPr>
              <w:t>krajině</w:t>
            </w:r>
            <w:r w:rsidRPr="00F1731C">
              <w:rPr>
                <w:rFonts w:ascii="Arial" w:hAnsi="Arial" w:cs="Arial"/>
                <w:sz w:val="16"/>
                <w:szCs w:val="16"/>
              </w:rPr>
              <w:t xml:space="preserve">. V řešeném území se nachází architektonicky cenné stavby a soubory, významné stavební dominanty, urbanistické hodnoty, pietní místa, památky místního významu a architektonicky cenné stavby. Požadavek je v souladu s cíli a úkoly územního plánování dle § 18 a 19 zákona č.183/2006 Sb. v platném znění. </w:t>
            </w:r>
          </w:p>
          <w:p w:rsidR="00F1731C" w:rsidRPr="00F1731C" w:rsidRDefault="00F1731C" w:rsidP="00BD0CE3">
            <w:pPr>
              <w:pStyle w:val="Odstavecseseznamem"/>
              <w:numPr>
                <w:ilvl w:val="0"/>
                <w:numId w:val="281"/>
              </w:numPr>
              <w:ind w:left="459" w:hanging="459"/>
              <w:rPr>
                <w:rFonts w:ascii="Arial" w:hAnsi="Arial" w:cs="Arial"/>
                <w:sz w:val="16"/>
                <w:szCs w:val="16"/>
              </w:rPr>
            </w:pPr>
            <w:r w:rsidRPr="00F1731C">
              <w:rPr>
                <w:rFonts w:ascii="Arial" w:hAnsi="Arial" w:cs="Arial"/>
                <w:sz w:val="16"/>
                <w:szCs w:val="16"/>
              </w:rPr>
              <w:t>Požadavek na zachování harmonického vztahu sídel a krajiny vychází ze Zásad územního rozvoje Kraje Vysočina a ze stanovených zásad pro činnosti v území a rozhodování o změnách v </w:t>
            </w:r>
            <w:r>
              <w:rPr>
                <w:rFonts w:ascii="Arial" w:hAnsi="Arial" w:cs="Arial"/>
                <w:sz w:val="16"/>
                <w:szCs w:val="16"/>
              </w:rPr>
              <w:t>krajině</w:t>
            </w:r>
            <w:r w:rsidRPr="00F1731C">
              <w:rPr>
                <w:rFonts w:ascii="Arial" w:hAnsi="Arial" w:cs="Arial"/>
                <w:sz w:val="16"/>
                <w:szCs w:val="16"/>
              </w:rPr>
              <w:t>. Požadavek je v souladu s cíli a úkoly územního plánování dle § 18 a 19 zákona č.183/2006 Sb. v platném znění.</w:t>
            </w:r>
          </w:p>
          <w:p w:rsidR="00F1731C" w:rsidRPr="007355A5" w:rsidRDefault="00F1731C" w:rsidP="00F1731C">
            <w:pPr>
              <w:pStyle w:val="Default"/>
              <w:ind w:left="459"/>
              <w:jc w:val="both"/>
              <w:rPr>
                <w:color w:val="auto"/>
                <w:sz w:val="16"/>
                <w:szCs w:val="16"/>
              </w:rPr>
            </w:pPr>
          </w:p>
          <w:p w:rsidR="00545B72" w:rsidRPr="00CA1CF3" w:rsidRDefault="005214E0" w:rsidP="00545B72">
            <w:pPr>
              <w:shd w:val="clear" w:color="auto" w:fill="FFFFCC"/>
              <w:outlineLvl w:val="0"/>
              <w:rPr>
                <w:rFonts w:ascii="Arial" w:hAnsi="Arial" w:cs="Arial"/>
                <w:b/>
                <w:color w:val="FFC000"/>
                <w:sz w:val="16"/>
                <w:szCs w:val="16"/>
              </w:rPr>
            </w:pPr>
            <w:r>
              <w:rPr>
                <w:rFonts w:ascii="Arial" w:hAnsi="Arial" w:cs="Arial"/>
                <w:b/>
                <w:color w:val="FFC000"/>
                <w:sz w:val="16"/>
                <w:szCs w:val="16"/>
              </w:rPr>
              <w:t>H</w:t>
            </w:r>
            <w:r w:rsidR="00545B72">
              <w:rPr>
                <w:rFonts w:ascii="Arial" w:hAnsi="Arial" w:cs="Arial"/>
                <w:b/>
                <w:color w:val="FFC000"/>
                <w:sz w:val="16"/>
                <w:szCs w:val="16"/>
              </w:rPr>
              <w:t>.5.</w:t>
            </w:r>
            <w:r w:rsidR="007174B8">
              <w:rPr>
                <w:rFonts w:ascii="Arial" w:hAnsi="Arial" w:cs="Arial"/>
                <w:b/>
                <w:color w:val="FFC000"/>
                <w:sz w:val="16"/>
                <w:szCs w:val="16"/>
              </w:rPr>
              <w:t>2</w:t>
            </w:r>
            <w:r w:rsidR="00545B72" w:rsidRPr="00CA1CF3">
              <w:rPr>
                <w:rFonts w:ascii="Arial" w:hAnsi="Arial" w:cs="Arial"/>
                <w:b/>
                <w:color w:val="FFC000"/>
                <w:sz w:val="16"/>
                <w:szCs w:val="16"/>
              </w:rPr>
              <w:t xml:space="preserve">. </w:t>
            </w:r>
            <w:r w:rsidR="003165EA">
              <w:rPr>
                <w:rFonts w:ascii="Arial" w:hAnsi="Arial" w:cs="Arial"/>
                <w:b/>
                <w:color w:val="FFC000"/>
                <w:sz w:val="16"/>
                <w:szCs w:val="16"/>
              </w:rPr>
              <w:t xml:space="preserve">ZDŮVODNĚNÍ </w:t>
            </w:r>
            <w:r w:rsidR="007174B8">
              <w:rPr>
                <w:rFonts w:ascii="Arial" w:hAnsi="Arial" w:cs="Arial"/>
                <w:b/>
                <w:color w:val="FFC000"/>
                <w:sz w:val="16"/>
                <w:szCs w:val="16"/>
              </w:rPr>
              <w:t>ÚZEMNÍ</w:t>
            </w:r>
            <w:r w:rsidR="003165EA">
              <w:rPr>
                <w:rFonts w:ascii="Arial" w:hAnsi="Arial" w:cs="Arial"/>
                <w:b/>
                <w:color w:val="FFC000"/>
                <w:sz w:val="16"/>
                <w:szCs w:val="16"/>
              </w:rPr>
              <w:t>HO</w:t>
            </w:r>
            <w:r w:rsidR="007174B8">
              <w:rPr>
                <w:rFonts w:ascii="Arial" w:hAnsi="Arial" w:cs="Arial"/>
                <w:b/>
                <w:color w:val="FFC000"/>
                <w:sz w:val="16"/>
                <w:szCs w:val="16"/>
              </w:rPr>
              <w:t xml:space="preserve"> SYSTÉM</w:t>
            </w:r>
            <w:r w:rsidR="003165EA">
              <w:rPr>
                <w:rFonts w:ascii="Arial" w:hAnsi="Arial" w:cs="Arial"/>
                <w:b/>
                <w:color w:val="FFC000"/>
                <w:sz w:val="16"/>
                <w:szCs w:val="16"/>
              </w:rPr>
              <w:t>U</w:t>
            </w:r>
            <w:r w:rsidR="007174B8">
              <w:rPr>
                <w:rFonts w:ascii="Arial" w:hAnsi="Arial" w:cs="Arial"/>
                <w:b/>
                <w:color w:val="FFC000"/>
                <w:sz w:val="16"/>
                <w:szCs w:val="16"/>
              </w:rPr>
              <w:t xml:space="preserve"> EKOLOGICKÉ STABILITY</w:t>
            </w:r>
          </w:p>
          <w:p w:rsidR="00545B72" w:rsidRPr="00204CCA" w:rsidRDefault="00545B72" w:rsidP="003243EC">
            <w:pPr>
              <w:autoSpaceDE w:val="0"/>
              <w:autoSpaceDN w:val="0"/>
              <w:adjustRightInd w:val="0"/>
              <w:ind w:left="360"/>
              <w:rPr>
                <w:rFonts w:ascii="Arial" w:hAnsi="Arial" w:cs="Arial"/>
                <w:b/>
                <w:sz w:val="8"/>
                <w:szCs w:val="8"/>
                <w:u w:val="single"/>
              </w:rPr>
            </w:pPr>
          </w:p>
          <w:p w:rsidR="00310CED" w:rsidRPr="00097901" w:rsidRDefault="00CB36D8" w:rsidP="00097901">
            <w:pPr>
              <w:autoSpaceDE w:val="0"/>
              <w:autoSpaceDN w:val="0"/>
              <w:adjustRightInd w:val="0"/>
              <w:rPr>
                <w:rFonts w:ascii="Arial" w:hAnsi="Arial" w:cs="Arial"/>
                <w:sz w:val="16"/>
                <w:szCs w:val="16"/>
              </w:rPr>
            </w:pPr>
            <w:r w:rsidRPr="00D73ED5">
              <w:rPr>
                <w:rFonts w:ascii="Arial" w:hAnsi="Arial" w:cs="Arial"/>
                <w:sz w:val="16"/>
                <w:szCs w:val="16"/>
              </w:rPr>
              <w:t>Územní systém ekologické stability (ÚSES) je definován</w:t>
            </w:r>
            <w:r w:rsidR="00204CCA">
              <w:rPr>
                <w:rFonts w:ascii="Arial" w:hAnsi="Arial" w:cs="Arial"/>
                <w:sz w:val="16"/>
                <w:szCs w:val="16"/>
              </w:rPr>
              <w:t xml:space="preserve"> § 3, odst. 1, písm. a)</w:t>
            </w:r>
            <w:r w:rsidRPr="00D73ED5">
              <w:rPr>
                <w:rFonts w:ascii="Arial" w:hAnsi="Arial" w:cs="Arial"/>
                <w:sz w:val="16"/>
                <w:szCs w:val="16"/>
              </w:rPr>
              <w:t xml:space="preserve"> zákon</w:t>
            </w:r>
            <w:r w:rsidR="00204CCA">
              <w:rPr>
                <w:rFonts w:ascii="Arial" w:hAnsi="Arial" w:cs="Arial"/>
                <w:sz w:val="16"/>
                <w:szCs w:val="16"/>
              </w:rPr>
              <w:t>a</w:t>
            </w:r>
            <w:r w:rsidRPr="00D73ED5">
              <w:rPr>
                <w:rFonts w:ascii="Arial" w:hAnsi="Arial" w:cs="Arial"/>
                <w:sz w:val="16"/>
                <w:szCs w:val="16"/>
              </w:rPr>
              <w:t xml:space="preserve"> č. 114/1992 Sb., o ochraně přírody a krajiny v platném znění</w:t>
            </w:r>
            <w:r w:rsidR="00204CCA">
              <w:rPr>
                <w:rFonts w:ascii="Arial" w:hAnsi="Arial" w:cs="Arial"/>
                <w:sz w:val="16"/>
                <w:szCs w:val="16"/>
              </w:rPr>
              <w:t xml:space="preserve"> jako vzájemně propojený soubor přirozených i pozměněných, avšak přírodě blízkých ekosystémů, které udržují přírodní rovnováhu. </w:t>
            </w:r>
            <w:r w:rsidRPr="00D73ED5">
              <w:rPr>
                <w:rFonts w:ascii="Arial" w:hAnsi="Arial" w:cs="Arial"/>
                <w:sz w:val="16"/>
                <w:szCs w:val="16"/>
              </w:rPr>
              <w:t xml:space="preserve">Cílem systému je zachování a zvyšování biodiverzity v území, vytváření podmínek pro přirozený rozvoj společenstev </w:t>
            </w:r>
            <w:r w:rsidRPr="00097901">
              <w:rPr>
                <w:rFonts w:ascii="Arial" w:hAnsi="Arial" w:cs="Arial"/>
                <w:sz w:val="16"/>
                <w:szCs w:val="16"/>
              </w:rPr>
              <w:t>živočichů a rostlin, udržení produkčních schopností krajiny a zvýšení ekologické stability krajiny</w:t>
            </w:r>
            <w:r w:rsidR="00097901" w:rsidRPr="00097901">
              <w:rPr>
                <w:rFonts w:ascii="Arial" w:hAnsi="Arial" w:cs="Arial"/>
                <w:sz w:val="16"/>
                <w:szCs w:val="16"/>
              </w:rPr>
              <w:t xml:space="preserve">. </w:t>
            </w:r>
            <w:r w:rsidR="00BD0CE3">
              <w:rPr>
                <w:rFonts w:ascii="Arial" w:hAnsi="Arial" w:cs="Arial"/>
                <w:sz w:val="16"/>
                <w:szCs w:val="16"/>
              </w:rPr>
              <w:t>Změna č.1</w:t>
            </w:r>
            <w:r w:rsidR="00097901">
              <w:rPr>
                <w:rFonts w:ascii="Arial" w:hAnsi="Arial" w:cs="Arial"/>
                <w:sz w:val="16"/>
                <w:szCs w:val="16"/>
              </w:rPr>
              <w:t xml:space="preserve"> </w:t>
            </w:r>
            <w:r w:rsidR="00310CED" w:rsidRPr="00097901">
              <w:rPr>
                <w:rFonts w:ascii="Arial" w:hAnsi="Arial" w:cs="Arial"/>
                <w:sz w:val="16"/>
                <w:szCs w:val="16"/>
              </w:rPr>
              <w:t>vyhodnocuje základní východiska k vymezení územního systému ekologické stability:</w:t>
            </w:r>
          </w:p>
          <w:p w:rsidR="00310CED" w:rsidRPr="00310CED" w:rsidRDefault="00310CED" w:rsidP="00310CED">
            <w:pPr>
              <w:autoSpaceDE w:val="0"/>
              <w:autoSpaceDN w:val="0"/>
              <w:adjustRightInd w:val="0"/>
              <w:ind w:left="360"/>
              <w:rPr>
                <w:rFonts w:ascii="Arial" w:hAnsi="Arial" w:cs="Arial"/>
                <w:sz w:val="8"/>
                <w:szCs w:val="8"/>
              </w:rPr>
            </w:pPr>
          </w:p>
          <w:p w:rsidR="007B64B0" w:rsidRPr="007B64B0" w:rsidRDefault="007B64B0" w:rsidP="009B2CDD">
            <w:pPr>
              <w:pStyle w:val="Odstavecseseznamem"/>
              <w:numPr>
                <w:ilvl w:val="0"/>
                <w:numId w:val="282"/>
              </w:numPr>
              <w:autoSpaceDE w:val="0"/>
              <w:autoSpaceDN w:val="0"/>
              <w:adjustRightInd w:val="0"/>
              <w:rPr>
                <w:rFonts w:ascii="Arial" w:hAnsi="Arial" w:cs="Arial"/>
                <w:sz w:val="16"/>
                <w:szCs w:val="16"/>
              </w:rPr>
            </w:pPr>
            <w:r w:rsidRPr="007B64B0">
              <w:rPr>
                <w:rFonts w:ascii="Arial" w:hAnsi="Arial" w:cs="Arial"/>
                <w:sz w:val="16"/>
                <w:szCs w:val="16"/>
              </w:rPr>
              <w:t xml:space="preserve">Biocentrum je biotop nebo soubor biotopů v krajině, který svým stavem a velikostí umožňuje trvalou existenci přirozeného nebo přírodě blízkého ekosystému. </w:t>
            </w:r>
          </w:p>
          <w:p w:rsidR="007B64B0" w:rsidRDefault="007B64B0" w:rsidP="009B2CDD">
            <w:pPr>
              <w:pStyle w:val="Odstavecseseznamem"/>
              <w:numPr>
                <w:ilvl w:val="0"/>
                <w:numId w:val="282"/>
              </w:numPr>
              <w:autoSpaceDE w:val="0"/>
              <w:autoSpaceDN w:val="0"/>
              <w:adjustRightInd w:val="0"/>
              <w:rPr>
                <w:rFonts w:ascii="Arial" w:hAnsi="Arial" w:cs="Arial"/>
                <w:sz w:val="16"/>
                <w:szCs w:val="16"/>
              </w:rPr>
            </w:pPr>
            <w:r w:rsidRPr="007B64B0">
              <w:rPr>
                <w:rFonts w:ascii="Arial" w:hAnsi="Arial" w:cs="Arial"/>
                <w:sz w:val="16"/>
                <w:szCs w:val="16"/>
              </w:rPr>
              <w:t xml:space="preserve">Biokoridory umožňují a podporují migraci, šíření a vzájemné kontakty organismů v jednotlivých biocentrech. Jedná se především o liniová společenstva. </w:t>
            </w:r>
          </w:p>
          <w:p w:rsidR="007B64B0" w:rsidRPr="007B64B0" w:rsidRDefault="00EA4AF7" w:rsidP="009B2CDD">
            <w:pPr>
              <w:pStyle w:val="Odstavecseseznamem"/>
              <w:numPr>
                <w:ilvl w:val="0"/>
                <w:numId w:val="282"/>
              </w:numPr>
              <w:autoSpaceDE w:val="0"/>
              <w:autoSpaceDN w:val="0"/>
              <w:adjustRightInd w:val="0"/>
              <w:rPr>
                <w:rFonts w:ascii="Arial" w:hAnsi="Arial" w:cs="Arial"/>
                <w:sz w:val="16"/>
                <w:szCs w:val="16"/>
              </w:rPr>
            </w:pPr>
            <w:r>
              <w:rPr>
                <w:rFonts w:ascii="Arial" w:hAnsi="Arial" w:cs="Arial"/>
                <w:sz w:val="16"/>
                <w:szCs w:val="16"/>
              </w:rPr>
              <w:t>Řešené území se nachází</w:t>
            </w:r>
            <w:r w:rsidR="007B64B0" w:rsidRPr="007B64B0">
              <w:rPr>
                <w:rFonts w:ascii="Arial" w:hAnsi="Arial" w:cs="Arial"/>
                <w:sz w:val="16"/>
                <w:szCs w:val="16"/>
              </w:rPr>
              <w:t xml:space="preserve"> </w:t>
            </w:r>
            <w:r w:rsidR="007B64B0">
              <w:rPr>
                <w:rFonts w:ascii="Arial" w:hAnsi="Arial" w:cs="Arial"/>
                <w:sz w:val="16"/>
                <w:szCs w:val="16"/>
              </w:rPr>
              <w:t xml:space="preserve">na pomezí Velkomeziříčského a </w:t>
            </w:r>
            <w:proofErr w:type="spellStart"/>
            <w:r w:rsidR="007B64B0">
              <w:rPr>
                <w:rFonts w:ascii="Arial" w:hAnsi="Arial" w:cs="Arial"/>
                <w:sz w:val="16"/>
                <w:szCs w:val="16"/>
              </w:rPr>
              <w:t>Jevišovického</w:t>
            </w:r>
            <w:proofErr w:type="spellEnd"/>
            <w:r w:rsidR="007B64B0">
              <w:rPr>
                <w:rFonts w:ascii="Arial" w:hAnsi="Arial" w:cs="Arial"/>
                <w:sz w:val="16"/>
                <w:szCs w:val="16"/>
              </w:rPr>
              <w:t xml:space="preserve"> </w:t>
            </w:r>
            <w:proofErr w:type="spellStart"/>
            <w:r w:rsidR="007B64B0">
              <w:rPr>
                <w:rFonts w:ascii="Arial" w:hAnsi="Arial" w:cs="Arial"/>
                <w:sz w:val="16"/>
                <w:szCs w:val="16"/>
              </w:rPr>
              <w:t>bioregionu</w:t>
            </w:r>
            <w:proofErr w:type="spellEnd"/>
            <w:r w:rsidR="007B64B0" w:rsidRPr="007B64B0">
              <w:rPr>
                <w:rFonts w:ascii="Arial" w:hAnsi="Arial" w:cs="Arial"/>
                <w:sz w:val="16"/>
                <w:szCs w:val="16"/>
              </w:rPr>
              <w:t xml:space="preserve">.  </w:t>
            </w:r>
          </w:p>
          <w:p w:rsidR="002B4AE6" w:rsidRPr="002B4AE6" w:rsidRDefault="00BD0CE3" w:rsidP="009B2CDD">
            <w:pPr>
              <w:pStyle w:val="Odstavecseseznamem"/>
              <w:numPr>
                <w:ilvl w:val="0"/>
                <w:numId w:val="284"/>
              </w:numPr>
              <w:autoSpaceDE w:val="0"/>
              <w:autoSpaceDN w:val="0"/>
              <w:adjustRightInd w:val="0"/>
              <w:rPr>
                <w:rFonts w:ascii="Arial" w:hAnsi="Arial" w:cs="Arial"/>
                <w:sz w:val="16"/>
                <w:szCs w:val="16"/>
              </w:rPr>
            </w:pPr>
            <w:r>
              <w:rPr>
                <w:rFonts w:ascii="Arial" w:hAnsi="Arial" w:cs="Arial"/>
                <w:sz w:val="16"/>
                <w:szCs w:val="16"/>
              </w:rPr>
              <w:t>Změna č.1 aktualizuje</w:t>
            </w:r>
            <w:r w:rsidR="002B4AE6" w:rsidRPr="002B4AE6">
              <w:rPr>
                <w:rFonts w:ascii="Arial" w:hAnsi="Arial" w:cs="Arial"/>
                <w:sz w:val="16"/>
                <w:szCs w:val="16"/>
              </w:rPr>
              <w:t xml:space="preserve"> koncepci územního systému ekologické stability, která je koordinována s platnou územně plánovací dokumentací sousedních obcí</w:t>
            </w:r>
            <w:r w:rsidR="00627FDC">
              <w:rPr>
                <w:rFonts w:ascii="Arial" w:hAnsi="Arial" w:cs="Arial"/>
                <w:sz w:val="16"/>
                <w:szCs w:val="16"/>
              </w:rPr>
              <w:t xml:space="preserve">, s komplexními pozemkovými úpravami KPÚ </w:t>
            </w:r>
            <w:proofErr w:type="spellStart"/>
            <w:r w:rsidR="00627FDC">
              <w:rPr>
                <w:rFonts w:ascii="Arial" w:hAnsi="Arial" w:cs="Arial"/>
                <w:sz w:val="16"/>
                <w:szCs w:val="16"/>
              </w:rPr>
              <w:t>Pucov</w:t>
            </w:r>
            <w:proofErr w:type="spellEnd"/>
            <w:r w:rsidR="002B4AE6" w:rsidRPr="002B4AE6">
              <w:rPr>
                <w:rFonts w:ascii="Arial" w:hAnsi="Arial" w:cs="Arial"/>
                <w:sz w:val="16"/>
                <w:szCs w:val="16"/>
              </w:rPr>
              <w:t xml:space="preserve"> a s Územně analytickými podklady správního obvodu obce s rozšířenou působností </w:t>
            </w:r>
            <w:r w:rsidR="00B523ED">
              <w:rPr>
                <w:rFonts w:ascii="Arial" w:hAnsi="Arial" w:cs="Arial"/>
                <w:sz w:val="16"/>
                <w:szCs w:val="16"/>
              </w:rPr>
              <w:t>Náměšť nad Oslavou</w:t>
            </w:r>
            <w:r w:rsidR="00627FDC">
              <w:rPr>
                <w:rFonts w:ascii="Arial" w:hAnsi="Arial" w:cs="Arial"/>
                <w:sz w:val="16"/>
                <w:szCs w:val="16"/>
              </w:rPr>
              <w:t xml:space="preserve"> (Změna č.1 aktualizuje koncepci územního systému ekologické stability ve smyslu zajištění jeho funkčnosti s ohledem na aktuální stav v území a na širší územní vztahy)</w:t>
            </w:r>
            <w:r w:rsidR="002B4AE6" w:rsidRPr="002B4AE6">
              <w:rPr>
                <w:rFonts w:ascii="Arial" w:hAnsi="Arial" w:cs="Arial"/>
                <w:sz w:val="16"/>
                <w:szCs w:val="16"/>
              </w:rPr>
              <w:t>.</w:t>
            </w:r>
            <w:r w:rsidR="00627FDC">
              <w:rPr>
                <w:rFonts w:ascii="Arial" w:hAnsi="Arial" w:cs="Arial"/>
                <w:sz w:val="16"/>
                <w:szCs w:val="16"/>
              </w:rPr>
              <w:t xml:space="preserve"> Velikost lokálních biocenter je minimálně 2 ha, délka biokoridorů lokálního významu je v řešeném území vždy menší 2 000 m. </w:t>
            </w:r>
          </w:p>
          <w:p w:rsidR="002B4AE6" w:rsidRPr="002B4AE6" w:rsidRDefault="00BD0CE3" w:rsidP="009B2CDD">
            <w:pPr>
              <w:pStyle w:val="Odstavecseseznamem"/>
              <w:numPr>
                <w:ilvl w:val="0"/>
                <w:numId w:val="284"/>
              </w:numPr>
              <w:autoSpaceDE w:val="0"/>
              <w:autoSpaceDN w:val="0"/>
              <w:adjustRightInd w:val="0"/>
              <w:rPr>
                <w:rFonts w:ascii="Arial" w:hAnsi="Arial" w:cs="Arial"/>
                <w:sz w:val="16"/>
                <w:szCs w:val="16"/>
              </w:rPr>
            </w:pPr>
            <w:r>
              <w:rPr>
                <w:rFonts w:ascii="Arial" w:hAnsi="Arial" w:cs="Arial"/>
                <w:sz w:val="16"/>
                <w:szCs w:val="16"/>
              </w:rPr>
              <w:t>Změna č.1</w:t>
            </w:r>
            <w:r w:rsidR="002B4AE6" w:rsidRPr="002B4AE6">
              <w:rPr>
                <w:rFonts w:ascii="Arial" w:hAnsi="Arial" w:cs="Arial"/>
                <w:sz w:val="16"/>
                <w:szCs w:val="16"/>
              </w:rPr>
              <w:t xml:space="preserve"> vymezuje biocentra a biokoridory jako překryvné vrstvy nad plochami s rozdílným způsobem využití, které umožňují realizaci územního systému ekologické stability. Prvky územního systému ekologické stability jsou primárně vymezeny jako nezastavitelné s přípustnou veřejnou dopravní a technickou infrastrukturou, která negativně neovlivní nebo neznemožní funkci systému. Zábor zemědělského půdního fondu pro územní systém ekologické stability se nevyhodnocuje. </w:t>
            </w:r>
          </w:p>
          <w:p w:rsidR="002B4AE6" w:rsidRPr="002B4AE6" w:rsidRDefault="002B4AE6" w:rsidP="009B2CDD">
            <w:pPr>
              <w:pStyle w:val="Odstavecseseznamem"/>
              <w:numPr>
                <w:ilvl w:val="0"/>
                <w:numId w:val="285"/>
              </w:numPr>
              <w:autoSpaceDE w:val="0"/>
              <w:autoSpaceDN w:val="0"/>
              <w:adjustRightInd w:val="0"/>
              <w:rPr>
                <w:rFonts w:ascii="Arial" w:hAnsi="Arial" w:cs="Arial"/>
                <w:sz w:val="16"/>
                <w:szCs w:val="16"/>
              </w:rPr>
            </w:pPr>
            <w:r>
              <w:rPr>
                <w:rFonts w:ascii="Arial" w:hAnsi="Arial" w:cs="Arial"/>
                <w:sz w:val="16"/>
                <w:szCs w:val="16"/>
              </w:rPr>
              <w:t>Ú</w:t>
            </w:r>
            <w:r w:rsidRPr="002B4AE6">
              <w:rPr>
                <w:rFonts w:ascii="Arial" w:hAnsi="Arial" w:cs="Arial"/>
                <w:sz w:val="16"/>
                <w:szCs w:val="16"/>
              </w:rPr>
              <w:t>zemní systém ekologické stability je vymezen ve veřejném zájmu, prvky územního systému ekologické stability jsou zařazeny do veřejně prospěšných staveb s možností vyvlastnění</w:t>
            </w:r>
            <w:r>
              <w:rPr>
                <w:rFonts w:ascii="Arial" w:hAnsi="Arial" w:cs="Arial"/>
                <w:sz w:val="16"/>
                <w:szCs w:val="16"/>
              </w:rPr>
              <w:t>.</w:t>
            </w:r>
          </w:p>
          <w:p w:rsidR="000B56CB" w:rsidRDefault="000B56CB" w:rsidP="00586269">
            <w:pPr>
              <w:tabs>
                <w:tab w:val="left" w:pos="317"/>
                <w:tab w:val="left" w:pos="1735"/>
              </w:tabs>
              <w:ind w:left="720"/>
              <w:rPr>
                <w:rFonts w:ascii="Arial" w:hAnsi="Arial" w:cs="Arial"/>
                <w:sz w:val="16"/>
                <w:szCs w:val="16"/>
              </w:rPr>
            </w:pPr>
          </w:p>
          <w:p w:rsidR="008D1519" w:rsidRDefault="00BD0CE3" w:rsidP="008D1519">
            <w:pPr>
              <w:rPr>
                <w:rFonts w:ascii="Arial" w:hAnsi="Arial" w:cs="Arial"/>
                <w:sz w:val="16"/>
                <w:szCs w:val="16"/>
              </w:rPr>
            </w:pPr>
            <w:r>
              <w:rPr>
                <w:rFonts w:ascii="Arial" w:hAnsi="Arial" w:cs="Arial"/>
                <w:sz w:val="16"/>
                <w:szCs w:val="16"/>
              </w:rPr>
              <w:t>Změna č.1</w:t>
            </w:r>
            <w:r w:rsidR="008D1519">
              <w:rPr>
                <w:rFonts w:ascii="Arial" w:hAnsi="Arial" w:cs="Arial"/>
                <w:sz w:val="16"/>
                <w:szCs w:val="16"/>
              </w:rPr>
              <w:t xml:space="preserve"> </w:t>
            </w:r>
            <w:r>
              <w:rPr>
                <w:rFonts w:ascii="Arial" w:hAnsi="Arial" w:cs="Arial"/>
                <w:sz w:val="16"/>
                <w:szCs w:val="16"/>
              </w:rPr>
              <w:t>aktualizuje</w:t>
            </w:r>
            <w:r w:rsidR="008D1519" w:rsidRPr="00E02473">
              <w:rPr>
                <w:rFonts w:ascii="Arial" w:hAnsi="Arial" w:cs="Arial"/>
                <w:sz w:val="16"/>
                <w:szCs w:val="16"/>
              </w:rPr>
              <w:t xml:space="preserve"> prvky </w:t>
            </w:r>
            <w:r w:rsidR="008D1519">
              <w:rPr>
                <w:rFonts w:ascii="Arial" w:hAnsi="Arial" w:cs="Arial"/>
                <w:sz w:val="16"/>
                <w:szCs w:val="16"/>
              </w:rPr>
              <w:t xml:space="preserve">lokálního </w:t>
            </w:r>
            <w:r w:rsidR="008D1519" w:rsidRPr="00E02473">
              <w:rPr>
                <w:rFonts w:ascii="Arial" w:hAnsi="Arial" w:cs="Arial"/>
                <w:sz w:val="16"/>
                <w:szCs w:val="16"/>
              </w:rPr>
              <w:t>územního systému ekologické stability:</w:t>
            </w:r>
          </w:p>
          <w:p w:rsidR="007B64B0" w:rsidRDefault="007B64B0" w:rsidP="007B64B0">
            <w:pPr>
              <w:rPr>
                <w:rFonts w:ascii="Arial" w:hAnsi="Arial" w:cs="Arial"/>
                <w:sz w:val="16"/>
                <w:szCs w:val="16"/>
              </w:rPr>
            </w:pPr>
          </w:p>
          <w:tbl>
            <w:tblPr>
              <w:tblpPr w:leftFromText="141" w:rightFromText="141" w:vertAnchor="text" w:tblpX="-147"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1701"/>
              <w:gridCol w:w="3828"/>
            </w:tblGrid>
            <w:tr w:rsidR="00545D0B" w:rsidRPr="00B25344" w:rsidTr="009E21E6">
              <w:trPr>
                <w:trHeight w:val="227"/>
              </w:trPr>
              <w:tc>
                <w:tcPr>
                  <w:tcW w:w="1701" w:type="dxa"/>
                  <w:shd w:val="clear" w:color="auto" w:fill="auto"/>
                  <w:vAlign w:val="center"/>
                </w:tcPr>
                <w:p w:rsidR="00545D0B" w:rsidRPr="00B25344" w:rsidRDefault="00545D0B" w:rsidP="00545D0B">
                  <w:pPr>
                    <w:autoSpaceDE w:val="0"/>
                    <w:autoSpaceDN w:val="0"/>
                    <w:adjustRightInd w:val="0"/>
                    <w:jc w:val="center"/>
                    <w:rPr>
                      <w:rFonts w:ascii="Arial" w:hAnsi="Arial" w:cs="Arial"/>
                      <w:sz w:val="16"/>
                      <w:szCs w:val="16"/>
                    </w:rPr>
                  </w:pPr>
                  <w:r>
                    <w:rPr>
                      <w:rFonts w:ascii="Arial" w:hAnsi="Arial" w:cs="Arial"/>
                      <w:sz w:val="16"/>
                      <w:szCs w:val="16"/>
                    </w:rPr>
                    <w:t>název</w:t>
                  </w:r>
                </w:p>
              </w:tc>
              <w:tc>
                <w:tcPr>
                  <w:tcW w:w="1701" w:type="dxa"/>
                  <w:shd w:val="clear" w:color="auto" w:fill="auto"/>
                  <w:vAlign w:val="center"/>
                </w:tcPr>
                <w:p w:rsidR="00545D0B" w:rsidRPr="00B25344" w:rsidRDefault="00545D0B" w:rsidP="00545D0B">
                  <w:pPr>
                    <w:autoSpaceDE w:val="0"/>
                    <w:autoSpaceDN w:val="0"/>
                    <w:adjustRightInd w:val="0"/>
                    <w:jc w:val="center"/>
                    <w:rPr>
                      <w:rFonts w:ascii="Arial" w:hAnsi="Arial" w:cs="Arial"/>
                      <w:sz w:val="16"/>
                      <w:szCs w:val="16"/>
                    </w:rPr>
                  </w:pPr>
                  <w:r>
                    <w:rPr>
                      <w:rFonts w:ascii="Arial" w:hAnsi="Arial" w:cs="Arial"/>
                      <w:sz w:val="16"/>
                      <w:szCs w:val="16"/>
                    </w:rPr>
                    <w:t>k.</w:t>
                  </w:r>
                  <w:proofErr w:type="spellStart"/>
                  <w:r>
                    <w:rPr>
                      <w:rFonts w:ascii="Arial" w:hAnsi="Arial" w:cs="Arial"/>
                      <w:sz w:val="16"/>
                      <w:szCs w:val="16"/>
                    </w:rPr>
                    <w:t>ú</w:t>
                  </w:r>
                  <w:proofErr w:type="spellEnd"/>
                  <w:r>
                    <w:rPr>
                      <w:rFonts w:ascii="Arial" w:hAnsi="Arial" w:cs="Arial"/>
                      <w:sz w:val="16"/>
                      <w:szCs w:val="16"/>
                    </w:rPr>
                    <w:t>.</w:t>
                  </w:r>
                </w:p>
              </w:tc>
              <w:tc>
                <w:tcPr>
                  <w:tcW w:w="3828" w:type="dxa"/>
                  <w:shd w:val="clear" w:color="auto" w:fill="auto"/>
                  <w:vAlign w:val="center"/>
                </w:tcPr>
                <w:p w:rsidR="00545D0B" w:rsidRPr="00B25344" w:rsidRDefault="00545D0B" w:rsidP="00545D0B">
                  <w:pPr>
                    <w:autoSpaceDE w:val="0"/>
                    <w:autoSpaceDN w:val="0"/>
                    <w:adjustRightInd w:val="0"/>
                    <w:rPr>
                      <w:rFonts w:ascii="Arial" w:hAnsi="Arial" w:cs="Arial"/>
                      <w:sz w:val="16"/>
                      <w:szCs w:val="16"/>
                    </w:rPr>
                  </w:pPr>
                  <w:r w:rsidRPr="00B25344">
                    <w:rPr>
                      <w:rFonts w:ascii="Arial" w:hAnsi="Arial" w:cs="Arial"/>
                      <w:sz w:val="16"/>
                      <w:szCs w:val="16"/>
                    </w:rPr>
                    <w:t>specifikace</w:t>
                  </w:r>
                </w:p>
              </w:tc>
            </w:tr>
            <w:tr w:rsidR="00B523ED" w:rsidRPr="00B25344" w:rsidTr="009E21E6">
              <w:trPr>
                <w:trHeight w:val="834"/>
              </w:trPr>
              <w:tc>
                <w:tcPr>
                  <w:tcW w:w="1701" w:type="dxa"/>
                  <w:vAlign w:val="center"/>
                </w:tcPr>
                <w:p w:rsidR="00B523ED" w:rsidRDefault="00B523ED" w:rsidP="00B523ED">
                  <w:pPr>
                    <w:autoSpaceDE w:val="0"/>
                    <w:autoSpaceDN w:val="0"/>
                    <w:adjustRightInd w:val="0"/>
                    <w:jc w:val="center"/>
                    <w:rPr>
                      <w:rFonts w:ascii="Arial" w:hAnsi="Arial" w:cs="Arial"/>
                      <w:sz w:val="16"/>
                      <w:szCs w:val="16"/>
                    </w:rPr>
                  </w:pPr>
                  <w:r w:rsidRPr="00153AF1">
                    <w:rPr>
                      <w:rFonts w:ascii="Arial" w:hAnsi="Arial" w:cs="Arial"/>
                      <w:sz w:val="16"/>
                      <w:szCs w:val="16"/>
                    </w:rPr>
                    <w:t>LBC 30</w:t>
                  </w:r>
                </w:p>
                <w:p w:rsidR="00B523ED" w:rsidRPr="00153AF1" w:rsidRDefault="00B523ED" w:rsidP="00B523ED">
                  <w:pPr>
                    <w:autoSpaceDE w:val="0"/>
                    <w:autoSpaceDN w:val="0"/>
                    <w:adjustRightInd w:val="0"/>
                    <w:jc w:val="center"/>
                    <w:rPr>
                      <w:rFonts w:ascii="Arial" w:hAnsi="Arial" w:cs="Arial"/>
                      <w:sz w:val="16"/>
                      <w:szCs w:val="16"/>
                    </w:rPr>
                  </w:pPr>
                  <w:r>
                    <w:rPr>
                      <w:rFonts w:ascii="Arial" w:hAnsi="Arial" w:cs="Arial"/>
                      <w:sz w:val="16"/>
                      <w:szCs w:val="16"/>
                    </w:rPr>
                    <w:t xml:space="preserve">Za </w:t>
                  </w:r>
                  <w:proofErr w:type="spellStart"/>
                  <w:r>
                    <w:rPr>
                      <w:rFonts w:ascii="Arial" w:hAnsi="Arial" w:cs="Arial"/>
                      <w:sz w:val="16"/>
                      <w:szCs w:val="16"/>
                    </w:rPr>
                    <w:t>Pucovem</w:t>
                  </w:r>
                  <w:proofErr w:type="spellEnd"/>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biocentrum</w:t>
                  </w:r>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 xml:space="preserve">velikost: </w:t>
                  </w:r>
                  <w:r w:rsidR="00440ACD">
                    <w:rPr>
                      <w:rFonts w:ascii="Arial" w:hAnsi="Arial" w:cs="Arial"/>
                      <w:sz w:val="16"/>
                      <w:szCs w:val="16"/>
                    </w:rPr>
                    <w:t>4,2</w:t>
                  </w:r>
                  <w:r>
                    <w:rPr>
                      <w:rFonts w:ascii="Arial" w:hAnsi="Arial" w:cs="Arial"/>
                      <w:sz w:val="16"/>
                      <w:szCs w:val="16"/>
                    </w:rPr>
                    <w:t xml:space="preserve"> ha</w:t>
                  </w:r>
                  <w:r w:rsidRPr="00B25344">
                    <w:rPr>
                      <w:rFonts w:ascii="Arial" w:hAnsi="Arial" w:cs="Arial"/>
                      <w:sz w:val="16"/>
                      <w:szCs w:val="16"/>
                    </w:rPr>
                    <w:t xml:space="preserve"> </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440ACD">
                    <w:rPr>
                      <w:rFonts w:ascii="Arial" w:hAnsi="Arial" w:cs="Arial"/>
                      <w:sz w:val="16"/>
                      <w:szCs w:val="16"/>
                    </w:rPr>
                    <w:t>S</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Default="00B523ED" w:rsidP="00B523ED">
                  <w:pPr>
                    <w:autoSpaceDE w:val="0"/>
                    <w:autoSpaceDN w:val="0"/>
                    <w:adjustRightInd w:val="0"/>
                    <w:jc w:val="center"/>
                    <w:rPr>
                      <w:rFonts w:ascii="Arial" w:hAnsi="Arial" w:cs="Arial"/>
                      <w:sz w:val="16"/>
                      <w:szCs w:val="16"/>
                    </w:rPr>
                  </w:pPr>
                  <w:r w:rsidRPr="00153AF1">
                    <w:rPr>
                      <w:rFonts w:ascii="Arial" w:hAnsi="Arial" w:cs="Arial"/>
                      <w:sz w:val="16"/>
                      <w:szCs w:val="16"/>
                    </w:rPr>
                    <w:t>LBC 32</w:t>
                  </w:r>
                </w:p>
                <w:p w:rsidR="00B523ED" w:rsidRPr="00153AF1" w:rsidRDefault="00B523ED" w:rsidP="00B523ED">
                  <w:pPr>
                    <w:autoSpaceDE w:val="0"/>
                    <w:autoSpaceDN w:val="0"/>
                    <w:adjustRightInd w:val="0"/>
                    <w:jc w:val="center"/>
                    <w:rPr>
                      <w:rFonts w:ascii="Arial" w:hAnsi="Arial" w:cs="Arial"/>
                      <w:sz w:val="16"/>
                      <w:szCs w:val="16"/>
                    </w:rPr>
                  </w:pPr>
                  <w:proofErr w:type="spellStart"/>
                  <w:r>
                    <w:rPr>
                      <w:rFonts w:ascii="Arial" w:hAnsi="Arial" w:cs="Arial"/>
                      <w:sz w:val="16"/>
                      <w:szCs w:val="16"/>
                    </w:rPr>
                    <w:t>Pucov</w:t>
                  </w:r>
                  <w:proofErr w:type="spellEnd"/>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biocentrum</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 xml:space="preserve">velikost: </w:t>
                  </w:r>
                  <w:r w:rsidR="00440ACD">
                    <w:rPr>
                      <w:rFonts w:ascii="Arial" w:hAnsi="Arial" w:cs="Arial"/>
                      <w:sz w:val="16"/>
                      <w:szCs w:val="16"/>
                    </w:rPr>
                    <w:t>2,3</w:t>
                  </w:r>
                  <w:r>
                    <w:rPr>
                      <w:rFonts w:ascii="Arial" w:hAnsi="Arial" w:cs="Arial"/>
                      <w:sz w:val="16"/>
                      <w:szCs w:val="16"/>
                    </w:rPr>
                    <w:t xml:space="preserve"> ha</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440ACD">
                    <w:rPr>
                      <w:rFonts w:ascii="Arial" w:hAnsi="Arial" w:cs="Arial"/>
                      <w:sz w:val="16"/>
                      <w:szCs w:val="16"/>
                    </w:rPr>
                    <w:t>S</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Default="00B523ED" w:rsidP="00B523ED">
                  <w:pPr>
                    <w:autoSpaceDE w:val="0"/>
                    <w:autoSpaceDN w:val="0"/>
                    <w:adjustRightInd w:val="0"/>
                    <w:jc w:val="center"/>
                    <w:rPr>
                      <w:rFonts w:ascii="Arial" w:hAnsi="Arial" w:cs="Arial"/>
                      <w:sz w:val="16"/>
                      <w:szCs w:val="16"/>
                    </w:rPr>
                  </w:pPr>
                  <w:r w:rsidRPr="00153AF1">
                    <w:rPr>
                      <w:rFonts w:ascii="Arial" w:hAnsi="Arial" w:cs="Arial"/>
                      <w:sz w:val="16"/>
                      <w:szCs w:val="16"/>
                    </w:rPr>
                    <w:t>LBC 33</w:t>
                  </w:r>
                </w:p>
                <w:p w:rsidR="00B523ED" w:rsidRPr="00153AF1" w:rsidRDefault="00B523ED" w:rsidP="00B523ED">
                  <w:pPr>
                    <w:autoSpaceDE w:val="0"/>
                    <w:autoSpaceDN w:val="0"/>
                    <w:adjustRightInd w:val="0"/>
                    <w:jc w:val="center"/>
                    <w:rPr>
                      <w:rFonts w:ascii="Arial" w:hAnsi="Arial" w:cs="Arial"/>
                      <w:sz w:val="16"/>
                      <w:szCs w:val="16"/>
                    </w:rPr>
                  </w:pPr>
                  <w:r>
                    <w:rPr>
                      <w:rFonts w:ascii="Arial" w:hAnsi="Arial" w:cs="Arial"/>
                      <w:sz w:val="16"/>
                      <w:szCs w:val="16"/>
                    </w:rPr>
                    <w:t xml:space="preserve">Zadní </w:t>
                  </w:r>
                  <w:proofErr w:type="spellStart"/>
                  <w:r>
                    <w:rPr>
                      <w:rFonts w:ascii="Arial" w:hAnsi="Arial" w:cs="Arial"/>
                      <w:sz w:val="16"/>
                      <w:szCs w:val="16"/>
                    </w:rPr>
                    <w:t>poloudíly</w:t>
                  </w:r>
                  <w:proofErr w:type="spellEnd"/>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biocentrum</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 xml:space="preserve">velikost: </w:t>
                  </w:r>
                  <w:r w:rsidR="00440ACD">
                    <w:rPr>
                      <w:rFonts w:ascii="Arial" w:hAnsi="Arial" w:cs="Arial"/>
                      <w:sz w:val="16"/>
                      <w:szCs w:val="16"/>
                    </w:rPr>
                    <w:t>2,3</w:t>
                  </w:r>
                  <w:r>
                    <w:rPr>
                      <w:rFonts w:ascii="Arial" w:hAnsi="Arial" w:cs="Arial"/>
                      <w:sz w:val="16"/>
                      <w:szCs w:val="16"/>
                    </w:rPr>
                    <w:t xml:space="preserve"> ha</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440ACD">
                    <w:rPr>
                      <w:rFonts w:ascii="Arial" w:hAnsi="Arial" w:cs="Arial"/>
                      <w:sz w:val="16"/>
                      <w:szCs w:val="16"/>
                    </w:rPr>
                    <w:t>Q</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Pr="00153AF1" w:rsidRDefault="00B523ED" w:rsidP="00B523ED">
                  <w:pPr>
                    <w:autoSpaceDE w:val="0"/>
                    <w:autoSpaceDN w:val="0"/>
                    <w:adjustRightInd w:val="0"/>
                    <w:jc w:val="center"/>
                    <w:rPr>
                      <w:rFonts w:ascii="Arial" w:hAnsi="Arial" w:cs="Arial"/>
                      <w:sz w:val="16"/>
                      <w:szCs w:val="16"/>
                    </w:rPr>
                  </w:pPr>
                  <w:r w:rsidRPr="00153AF1">
                    <w:rPr>
                      <w:rFonts w:ascii="Arial" w:hAnsi="Arial" w:cs="Arial"/>
                      <w:sz w:val="16"/>
                      <w:szCs w:val="16"/>
                    </w:rPr>
                    <w:t>K 30</w:t>
                  </w:r>
                  <w:r>
                    <w:rPr>
                      <w:rFonts w:ascii="Arial" w:hAnsi="Arial" w:cs="Arial"/>
                      <w:sz w:val="16"/>
                      <w:szCs w:val="16"/>
                    </w:rPr>
                    <w:t>-</w:t>
                  </w:r>
                  <w:r w:rsidRPr="00153AF1">
                    <w:rPr>
                      <w:rFonts w:ascii="Arial" w:hAnsi="Arial" w:cs="Arial"/>
                      <w:sz w:val="16"/>
                      <w:szCs w:val="16"/>
                    </w:rPr>
                    <w:t>31a</w:t>
                  </w:r>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r w:rsidR="00440ACD">
                    <w:rPr>
                      <w:rFonts w:ascii="Arial" w:hAnsi="Arial" w:cs="Arial"/>
                      <w:sz w:val="16"/>
                      <w:szCs w:val="16"/>
                    </w:rPr>
                    <w:t xml:space="preserve">, </w:t>
                  </w:r>
                  <w:proofErr w:type="spellStart"/>
                  <w:r w:rsidR="00440ACD">
                    <w:rPr>
                      <w:rFonts w:ascii="Arial" w:hAnsi="Arial" w:cs="Arial"/>
                      <w:sz w:val="16"/>
                      <w:szCs w:val="16"/>
                    </w:rPr>
                    <w:t>Jedov</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biokoridor</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délka:</w:t>
                  </w:r>
                  <w:r w:rsidR="00440ACD">
                    <w:rPr>
                      <w:rFonts w:ascii="Arial" w:hAnsi="Arial" w:cs="Arial"/>
                      <w:sz w:val="16"/>
                      <w:szCs w:val="16"/>
                    </w:rPr>
                    <w:t xml:space="preserve"> 0,5 km (řešené území)</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r w:rsidR="00440ACD">
                    <w:rPr>
                      <w:rFonts w:ascii="Arial" w:hAnsi="Arial" w:cs="Arial"/>
                      <w:sz w:val="16"/>
                      <w:szCs w:val="16"/>
                    </w:rPr>
                    <w:t xml:space="preserve">, </w:t>
                  </w:r>
                  <w:proofErr w:type="spellStart"/>
                  <w:r w:rsidR="00440ACD">
                    <w:rPr>
                      <w:rFonts w:ascii="Arial" w:hAnsi="Arial" w:cs="Arial"/>
                      <w:sz w:val="16"/>
                      <w:szCs w:val="16"/>
                    </w:rPr>
                    <w:t>Jevišovický</w:t>
                  </w:r>
                  <w:proofErr w:type="spellEnd"/>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440ACD">
                    <w:rPr>
                      <w:rFonts w:ascii="Arial" w:hAnsi="Arial" w:cs="Arial"/>
                      <w:sz w:val="16"/>
                      <w:szCs w:val="16"/>
                    </w:rPr>
                    <w:t>S, -3UQ</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Pr="00153AF1" w:rsidRDefault="00B523ED" w:rsidP="00B523ED">
                  <w:pPr>
                    <w:autoSpaceDE w:val="0"/>
                    <w:autoSpaceDN w:val="0"/>
                    <w:adjustRightInd w:val="0"/>
                    <w:jc w:val="center"/>
                    <w:rPr>
                      <w:rFonts w:ascii="Arial" w:hAnsi="Arial" w:cs="Arial"/>
                      <w:sz w:val="16"/>
                      <w:szCs w:val="16"/>
                    </w:rPr>
                  </w:pPr>
                  <w:r>
                    <w:rPr>
                      <w:rFonts w:ascii="Arial" w:hAnsi="Arial" w:cs="Arial"/>
                      <w:sz w:val="16"/>
                      <w:szCs w:val="16"/>
                    </w:rPr>
                    <w:lastRenderedPageBreak/>
                    <w:t>K 30-</w:t>
                  </w:r>
                  <w:r w:rsidRPr="00153AF1">
                    <w:rPr>
                      <w:rFonts w:ascii="Arial" w:hAnsi="Arial" w:cs="Arial"/>
                      <w:sz w:val="16"/>
                      <w:szCs w:val="16"/>
                    </w:rPr>
                    <w:t>31b</w:t>
                  </w:r>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r w:rsidR="00440ACD">
                    <w:rPr>
                      <w:rFonts w:ascii="Arial" w:hAnsi="Arial" w:cs="Arial"/>
                      <w:sz w:val="16"/>
                      <w:szCs w:val="16"/>
                    </w:rPr>
                    <w:t xml:space="preserve">, </w:t>
                  </w:r>
                  <w:proofErr w:type="spellStart"/>
                  <w:r w:rsidR="00440ACD">
                    <w:rPr>
                      <w:rFonts w:ascii="Arial" w:hAnsi="Arial" w:cs="Arial"/>
                      <w:sz w:val="16"/>
                      <w:szCs w:val="16"/>
                    </w:rPr>
                    <w:t>Jedov</w:t>
                  </w:r>
                  <w:proofErr w:type="spellEnd"/>
                  <w:r w:rsidR="00440ACD">
                    <w:rPr>
                      <w:rFonts w:ascii="Arial" w:hAnsi="Arial" w:cs="Arial"/>
                      <w:sz w:val="16"/>
                      <w:szCs w:val="16"/>
                    </w:rPr>
                    <w:t xml:space="preserve">, </w:t>
                  </w:r>
                  <w:proofErr w:type="spellStart"/>
                  <w:r w:rsidR="00440ACD">
                    <w:rPr>
                      <w:rFonts w:ascii="Arial" w:hAnsi="Arial" w:cs="Arial"/>
                      <w:sz w:val="16"/>
                      <w:szCs w:val="16"/>
                    </w:rPr>
                    <w:t>Naloučany</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biokoridor</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délka:</w:t>
                  </w:r>
                  <w:r w:rsidR="00A63CCB">
                    <w:rPr>
                      <w:rFonts w:ascii="Arial" w:hAnsi="Arial" w:cs="Arial"/>
                      <w:sz w:val="16"/>
                      <w:szCs w:val="16"/>
                    </w:rPr>
                    <w:t xml:space="preserve"> 0,8 km (řešené území)</w:t>
                  </w:r>
                </w:p>
                <w:p w:rsidR="00A63CCB" w:rsidRPr="00B25344" w:rsidRDefault="00B523ED" w:rsidP="00A63CCB">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xml:space="preserve">: </w:t>
                  </w:r>
                  <w:r w:rsidR="00A63CCB">
                    <w:rPr>
                      <w:rFonts w:ascii="Arial" w:hAnsi="Arial" w:cs="Arial"/>
                      <w:sz w:val="16"/>
                      <w:szCs w:val="16"/>
                    </w:rPr>
                    <w:t xml:space="preserve">Velkomeziříčský, </w:t>
                  </w:r>
                  <w:proofErr w:type="spellStart"/>
                  <w:r w:rsidR="00A63CCB">
                    <w:rPr>
                      <w:rFonts w:ascii="Arial" w:hAnsi="Arial" w:cs="Arial"/>
                      <w:sz w:val="16"/>
                      <w:szCs w:val="16"/>
                    </w:rPr>
                    <w:t>Jevišovický</w:t>
                  </w:r>
                  <w:proofErr w:type="spellEnd"/>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sidR="00A63CCB">
                    <w:rPr>
                      <w:rFonts w:ascii="Arial" w:hAnsi="Arial" w:cs="Arial"/>
                      <w:sz w:val="16"/>
                      <w:szCs w:val="16"/>
                    </w:rPr>
                    <w:t>4BS, -3UQ</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Pr="00153AF1" w:rsidRDefault="00B523ED" w:rsidP="00B523ED">
                  <w:pPr>
                    <w:autoSpaceDE w:val="0"/>
                    <w:autoSpaceDN w:val="0"/>
                    <w:adjustRightInd w:val="0"/>
                    <w:jc w:val="center"/>
                    <w:rPr>
                      <w:rFonts w:ascii="Arial" w:hAnsi="Arial" w:cs="Arial"/>
                      <w:sz w:val="16"/>
                      <w:szCs w:val="16"/>
                    </w:rPr>
                  </w:pPr>
                  <w:r w:rsidRPr="00153AF1">
                    <w:rPr>
                      <w:rFonts w:ascii="Arial" w:hAnsi="Arial" w:cs="Arial"/>
                      <w:sz w:val="16"/>
                      <w:szCs w:val="16"/>
                    </w:rPr>
                    <w:t>K 30</w:t>
                  </w:r>
                  <w:r>
                    <w:rPr>
                      <w:rFonts w:ascii="Arial" w:hAnsi="Arial" w:cs="Arial"/>
                      <w:sz w:val="16"/>
                      <w:szCs w:val="16"/>
                    </w:rPr>
                    <w:t>-</w:t>
                  </w:r>
                  <w:r w:rsidRPr="00153AF1">
                    <w:rPr>
                      <w:rFonts w:ascii="Arial" w:hAnsi="Arial" w:cs="Arial"/>
                      <w:sz w:val="16"/>
                      <w:szCs w:val="16"/>
                    </w:rPr>
                    <w:t>32</w:t>
                  </w:r>
                </w:p>
              </w:tc>
              <w:tc>
                <w:tcPr>
                  <w:tcW w:w="1701" w:type="dxa"/>
                  <w:vAlign w:val="center"/>
                </w:tcPr>
                <w:p w:rsidR="00B523ED" w:rsidRPr="001B0506" w:rsidRDefault="00B523ED" w:rsidP="00440AC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p>
              </w:tc>
              <w:tc>
                <w:tcPr>
                  <w:tcW w:w="3828" w:type="dxa"/>
                  <w:vAlign w:val="center"/>
                </w:tcPr>
                <w:p w:rsidR="00627FDC" w:rsidRPr="00627FDC" w:rsidRDefault="00627FDC" w:rsidP="00B523ED">
                  <w:pPr>
                    <w:autoSpaceDE w:val="0"/>
                    <w:autoSpaceDN w:val="0"/>
                    <w:adjustRightInd w:val="0"/>
                    <w:rPr>
                      <w:rFonts w:ascii="Arial" w:hAnsi="Arial" w:cs="Arial"/>
                      <w:sz w:val="8"/>
                      <w:szCs w:val="8"/>
                    </w:rPr>
                  </w:pP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biokoridor</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délka:</w:t>
                  </w:r>
                  <w:r w:rsidR="00A63CCB">
                    <w:rPr>
                      <w:rFonts w:ascii="Arial" w:hAnsi="Arial" w:cs="Arial"/>
                      <w:sz w:val="16"/>
                      <w:szCs w:val="16"/>
                    </w:rPr>
                    <w:t xml:space="preserve"> 1,1 km</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A63CCB">
                    <w:rPr>
                      <w:rFonts w:ascii="Arial" w:hAnsi="Arial" w:cs="Arial"/>
                      <w:sz w:val="16"/>
                      <w:szCs w:val="16"/>
                    </w:rPr>
                    <w:t>S</w:t>
                  </w:r>
                </w:p>
                <w:p w:rsidR="00B523ED"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p w:rsidR="00627FDC" w:rsidRDefault="00627FDC" w:rsidP="00B523ED">
                  <w:pPr>
                    <w:autoSpaceDE w:val="0"/>
                    <w:autoSpaceDN w:val="0"/>
                    <w:adjustRightInd w:val="0"/>
                    <w:rPr>
                      <w:rFonts w:ascii="Arial" w:hAnsi="Arial" w:cs="Arial"/>
                      <w:sz w:val="16"/>
                      <w:szCs w:val="16"/>
                    </w:rPr>
                  </w:pPr>
                </w:p>
                <w:p w:rsidR="00627FDC" w:rsidRPr="00B25344" w:rsidRDefault="00627FDC" w:rsidP="00B523ED">
                  <w:pPr>
                    <w:autoSpaceDE w:val="0"/>
                    <w:autoSpaceDN w:val="0"/>
                    <w:adjustRightInd w:val="0"/>
                    <w:rPr>
                      <w:rFonts w:ascii="Arial" w:hAnsi="Arial" w:cs="Arial"/>
                      <w:sz w:val="16"/>
                      <w:szCs w:val="16"/>
                    </w:rPr>
                  </w:pPr>
                </w:p>
              </w:tc>
            </w:tr>
            <w:tr w:rsidR="00B523ED" w:rsidRPr="00B25344" w:rsidTr="009E21E6">
              <w:trPr>
                <w:trHeight w:val="834"/>
              </w:trPr>
              <w:tc>
                <w:tcPr>
                  <w:tcW w:w="1701" w:type="dxa"/>
                  <w:vAlign w:val="center"/>
                </w:tcPr>
                <w:p w:rsidR="00B523ED" w:rsidRPr="00153AF1" w:rsidRDefault="00B523ED" w:rsidP="00B523ED">
                  <w:pPr>
                    <w:autoSpaceDE w:val="0"/>
                    <w:autoSpaceDN w:val="0"/>
                    <w:adjustRightInd w:val="0"/>
                    <w:jc w:val="center"/>
                    <w:rPr>
                      <w:rFonts w:ascii="Arial" w:hAnsi="Arial" w:cs="Arial"/>
                      <w:sz w:val="16"/>
                      <w:szCs w:val="16"/>
                    </w:rPr>
                  </w:pPr>
                  <w:r>
                    <w:rPr>
                      <w:rFonts w:ascii="Arial" w:hAnsi="Arial" w:cs="Arial"/>
                      <w:sz w:val="16"/>
                      <w:szCs w:val="16"/>
                    </w:rPr>
                    <w:t>K 32-</w:t>
                  </w:r>
                  <w:r w:rsidRPr="00153AF1">
                    <w:rPr>
                      <w:rFonts w:ascii="Arial" w:hAnsi="Arial" w:cs="Arial"/>
                      <w:sz w:val="16"/>
                      <w:szCs w:val="16"/>
                    </w:rPr>
                    <w:t>34</w:t>
                  </w:r>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r w:rsidR="00440ACD">
                    <w:rPr>
                      <w:rFonts w:ascii="Arial" w:hAnsi="Arial" w:cs="Arial"/>
                      <w:sz w:val="16"/>
                      <w:szCs w:val="16"/>
                    </w:rPr>
                    <w:t xml:space="preserve">, </w:t>
                  </w:r>
                  <w:proofErr w:type="spellStart"/>
                  <w:r w:rsidR="00440ACD">
                    <w:rPr>
                      <w:rFonts w:ascii="Arial" w:hAnsi="Arial" w:cs="Arial"/>
                      <w:sz w:val="16"/>
                      <w:szCs w:val="16"/>
                    </w:rPr>
                    <w:t>Jindřichovice</w:t>
                  </w:r>
                  <w:proofErr w:type="spellEnd"/>
                  <w:r w:rsidR="00440ACD">
                    <w:rPr>
                      <w:rFonts w:ascii="Arial" w:hAnsi="Arial" w:cs="Arial"/>
                      <w:sz w:val="16"/>
                      <w:szCs w:val="16"/>
                    </w:rPr>
                    <w:t xml:space="preserve"> u Velké Bíteše</w:t>
                  </w:r>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biokoridor</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délka:</w:t>
                  </w:r>
                  <w:r w:rsidR="00A63CCB">
                    <w:rPr>
                      <w:rFonts w:ascii="Arial" w:hAnsi="Arial" w:cs="Arial"/>
                      <w:sz w:val="16"/>
                      <w:szCs w:val="16"/>
                    </w:rPr>
                    <w:t xml:space="preserve"> 1,1 km</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A63CCB">
                    <w:rPr>
                      <w:rFonts w:ascii="Arial" w:hAnsi="Arial" w:cs="Arial"/>
                      <w:sz w:val="16"/>
                      <w:szCs w:val="16"/>
                    </w:rPr>
                    <w:t>S</w:t>
                  </w:r>
                </w:p>
                <w:p w:rsidR="00440ACD" w:rsidRPr="00B25344" w:rsidRDefault="00B523ED" w:rsidP="00627FDC">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Pr="00153AF1" w:rsidRDefault="00B523ED" w:rsidP="00B523ED">
                  <w:pPr>
                    <w:autoSpaceDE w:val="0"/>
                    <w:autoSpaceDN w:val="0"/>
                    <w:adjustRightInd w:val="0"/>
                    <w:jc w:val="center"/>
                    <w:rPr>
                      <w:rFonts w:ascii="Arial" w:hAnsi="Arial" w:cs="Arial"/>
                      <w:sz w:val="16"/>
                      <w:szCs w:val="16"/>
                    </w:rPr>
                  </w:pPr>
                  <w:r>
                    <w:rPr>
                      <w:rFonts w:ascii="Arial" w:hAnsi="Arial" w:cs="Arial"/>
                      <w:sz w:val="16"/>
                      <w:szCs w:val="16"/>
                    </w:rPr>
                    <w:t>K 31-</w:t>
                  </w:r>
                  <w:r w:rsidRPr="00153AF1">
                    <w:rPr>
                      <w:rFonts w:ascii="Arial" w:hAnsi="Arial" w:cs="Arial"/>
                      <w:sz w:val="16"/>
                      <w:szCs w:val="16"/>
                    </w:rPr>
                    <w:t>33</w:t>
                  </w:r>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r w:rsidR="00440ACD">
                    <w:rPr>
                      <w:rFonts w:ascii="Arial" w:hAnsi="Arial" w:cs="Arial"/>
                      <w:sz w:val="16"/>
                      <w:szCs w:val="16"/>
                    </w:rPr>
                    <w:t xml:space="preserve">, </w:t>
                  </w:r>
                  <w:proofErr w:type="spellStart"/>
                  <w:r w:rsidR="00440ACD">
                    <w:rPr>
                      <w:rFonts w:ascii="Arial" w:hAnsi="Arial" w:cs="Arial"/>
                      <w:sz w:val="16"/>
                      <w:szCs w:val="16"/>
                    </w:rPr>
                    <w:t>Naloučany</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biokoridor</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délka:</w:t>
                  </w:r>
                  <w:r w:rsidR="00A63CCB">
                    <w:rPr>
                      <w:rFonts w:ascii="Arial" w:hAnsi="Arial" w:cs="Arial"/>
                      <w:sz w:val="16"/>
                      <w:szCs w:val="16"/>
                    </w:rPr>
                    <w:t xml:space="preserve"> 0,9 km (řešené území)</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Velkomeziříčský</w:t>
                  </w:r>
                  <w:r w:rsidR="00A63CCB">
                    <w:rPr>
                      <w:rFonts w:ascii="Arial" w:hAnsi="Arial" w:cs="Arial"/>
                      <w:sz w:val="16"/>
                      <w:szCs w:val="16"/>
                    </w:rPr>
                    <w:t xml:space="preserve">, </w:t>
                  </w:r>
                  <w:proofErr w:type="spellStart"/>
                  <w:r w:rsidR="00A63CCB">
                    <w:rPr>
                      <w:rFonts w:ascii="Arial" w:hAnsi="Arial" w:cs="Arial"/>
                      <w:sz w:val="16"/>
                      <w:szCs w:val="16"/>
                    </w:rPr>
                    <w:t>Jevišovický</w:t>
                  </w:r>
                  <w:proofErr w:type="spellEnd"/>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Pr>
                      <w:rFonts w:ascii="Arial" w:hAnsi="Arial" w:cs="Arial"/>
                      <w:sz w:val="16"/>
                      <w:szCs w:val="16"/>
                    </w:rPr>
                    <w:t>4B</w:t>
                  </w:r>
                  <w:r w:rsidR="00A63CCB">
                    <w:rPr>
                      <w:rFonts w:ascii="Arial" w:hAnsi="Arial" w:cs="Arial"/>
                      <w:sz w:val="16"/>
                      <w:szCs w:val="16"/>
                    </w:rPr>
                    <w:t>Q, -3UQ</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r w:rsidR="00B523ED" w:rsidRPr="00B25344" w:rsidTr="009E21E6">
              <w:trPr>
                <w:trHeight w:val="834"/>
              </w:trPr>
              <w:tc>
                <w:tcPr>
                  <w:tcW w:w="1701" w:type="dxa"/>
                  <w:vAlign w:val="center"/>
                </w:tcPr>
                <w:p w:rsidR="00B523ED" w:rsidRPr="00153AF1" w:rsidRDefault="00B523ED" w:rsidP="00B523ED">
                  <w:pPr>
                    <w:autoSpaceDE w:val="0"/>
                    <w:autoSpaceDN w:val="0"/>
                    <w:adjustRightInd w:val="0"/>
                    <w:jc w:val="center"/>
                    <w:rPr>
                      <w:rFonts w:ascii="Arial" w:hAnsi="Arial" w:cs="Arial"/>
                      <w:sz w:val="16"/>
                      <w:szCs w:val="16"/>
                    </w:rPr>
                  </w:pPr>
                  <w:r>
                    <w:rPr>
                      <w:rFonts w:ascii="Arial" w:hAnsi="Arial" w:cs="Arial"/>
                      <w:sz w:val="16"/>
                      <w:szCs w:val="16"/>
                    </w:rPr>
                    <w:t>K 33-</w:t>
                  </w:r>
                  <w:r w:rsidRPr="00153AF1">
                    <w:rPr>
                      <w:rFonts w:ascii="Arial" w:hAnsi="Arial" w:cs="Arial"/>
                      <w:sz w:val="16"/>
                      <w:szCs w:val="16"/>
                    </w:rPr>
                    <w:t>N</w:t>
                  </w:r>
                </w:p>
              </w:tc>
              <w:tc>
                <w:tcPr>
                  <w:tcW w:w="1701" w:type="dxa"/>
                  <w:vAlign w:val="center"/>
                </w:tcPr>
                <w:p w:rsidR="00B523ED" w:rsidRPr="001B0506" w:rsidRDefault="00B523ED" w:rsidP="00B523ED">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Pucov</w:t>
                  </w:r>
                  <w:proofErr w:type="spellEnd"/>
                  <w:r w:rsidR="00440ACD">
                    <w:rPr>
                      <w:rFonts w:ascii="Arial" w:hAnsi="Arial" w:cs="Arial"/>
                      <w:sz w:val="16"/>
                      <w:szCs w:val="16"/>
                    </w:rPr>
                    <w:t xml:space="preserve">, </w:t>
                  </w:r>
                  <w:proofErr w:type="spellStart"/>
                  <w:r w:rsidR="00440ACD">
                    <w:rPr>
                      <w:rFonts w:ascii="Arial" w:hAnsi="Arial" w:cs="Arial"/>
                      <w:sz w:val="16"/>
                      <w:szCs w:val="16"/>
                    </w:rPr>
                    <w:t>Naloučany</w:t>
                  </w:r>
                  <w:proofErr w:type="spellEnd"/>
                </w:p>
              </w:tc>
              <w:tc>
                <w:tcPr>
                  <w:tcW w:w="3828" w:type="dxa"/>
                  <w:vAlign w:val="center"/>
                </w:tcPr>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lokální biokoridor</w:t>
                  </w:r>
                </w:p>
                <w:p w:rsidR="00B523ED" w:rsidRPr="00B25344"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r>
                    <w:rPr>
                      <w:rFonts w:ascii="Arial" w:hAnsi="Arial" w:cs="Arial"/>
                      <w:sz w:val="16"/>
                      <w:szCs w:val="16"/>
                    </w:rPr>
                    <w:t>délka:</w:t>
                  </w:r>
                  <w:r w:rsidR="00A63CCB">
                    <w:rPr>
                      <w:rFonts w:ascii="Arial" w:hAnsi="Arial" w:cs="Arial"/>
                      <w:sz w:val="16"/>
                      <w:szCs w:val="16"/>
                    </w:rPr>
                    <w:t xml:space="preserve"> 0,2 km (řešené území)</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xml:space="preserve">- </w:t>
                  </w:r>
                  <w:proofErr w:type="spellStart"/>
                  <w:r>
                    <w:rPr>
                      <w:rFonts w:ascii="Arial" w:hAnsi="Arial" w:cs="Arial"/>
                      <w:sz w:val="16"/>
                      <w:szCs w:val="16"/>
                    </w:rPr>
                    <w:t>bioregion</w:t>
                  </w:r>
                  <w:proofErr w:type="spellEnd"/>
                  <w:r>
                    <w:rPr>
                      <w:rFonts w:ascii="Arial" w:hAnsi="Arial" w:cs="Arial"/>
                      <w:sz w:val="16"/>
                      <w:szCs w:val="16"/>
                    </w:rPr>
                    <w:t xml:space="preserve">: </w:t>
                  </w:r>
                  <w:proofErr w:type="spellStart"/>
                  <w:r w:rsidR="00A63CCB">
                    <w:rPr>
                      <w:rFonts w:ascii="Arial" w:hAnsi="Arial" w:cs="Arial"/>
                      <w:sz w:val="16"/>
                      <w:szCs w:val="16"/>
                    </w:rPr>
                    <w:t>Jevišovický</w:t>
                  </w:r>
                  <w:proofErr w:type="spellEnd"/>
                </w:p>
                <w:p w:rsidR="00B523ED" w:rsidRDefault="00B523ED" w:rsidP="00B523ED">
                  <w:pPr>
                    <w:autoSpaceDE w:val="0"/>
                    <w:autoSpaceDN w:val="0"/>
                    <w:adjustRightInd w:val="0"/>
                    <w:rPr>
                      <w:rFonts w:ascii="Arial" w:hAnsi="Arial" w:cs="Arial"/>
                      <w:sz w:val="16"/>
                      <w:szCs w:val="16"/>
                    </w:rPr>
                  </w:pPr>
                  <w:r w:rsidRPr="00B25344">
                    <w:rPr>
                      <w:rFonts w:ascii="Arial" w:hAnsi="Arial" w:cs="Arial"/>
                      <w:sz w:val="16"/>
                      <w:szCs w:val="16"/>
                    </w:rPr>
                    <w:t xml:space="preserve">- </w:t>
                  </w:r>
                  <w:proofErr w:type="spellStart"/>
                  <w:r w:rsidRPr="00B25344">
                    <w:rPr>
                      <w:rFonts w:ascii="Arial" w:hAnsi="Arial" w:cs="Arial"/>
                      <w:sz w:val="16"/>
                      <w:szCs w:val="16"/>
                    </w:rPr>
                    <w:t>biochora</w:t>
                  </w:r>
                  <w:proofErr w:type="spellEnd"/>
                  <w:r w:rsidRPr="00B25344">
                    <w:rPr>
                      <w:rFonts w:ascii="Arial" w:hAnsi="Arial" w:cs="Arial"/>
                      <w:sz w:val="16"/>
                      <w:szCs w:val="16"/>
                    </w:rPr>
                    <w:t xml:space="preserve">: </w:t>
                  </w:r>
                  <w:r w:rsidR="00A63CCB">
                    <w:rPr>
                      <w:rFonts w:ascii="Arial" w:hAnsi="Arial" w:cs="Arial"/>
                      <w:sz w:val="16"/>
                      <w:szCs w:val="16"/>
                    </w:rPr>
                    <w:t>-3UQ</w:t>
                  </w:r>
                </w:p>
                <w:p w:rsidR="00B523ED" w:rsidRPr="00B25344" w:rsidRDefault="00B523ED" w:rsidP="00B523ED">
                  <w:pPr>
                    <w:autoSpaceDE w:val="0"/>
                    <w:autoSpaceDN w:val="0"/>
                    <w:adjustRightInd w:val="0"/>
                    <w:rPr>
                      <w:rFonts w:ascii="Arial" w:hAnsi="Arial" w:cs="Arial"/>
                      <w:sz w:val="16"/>
                      <w:szCs w:val="16"/>
                    </w:rPr>
                  </w:pPr>
                  <w:r>
                    <w:rPr>
                      <w:rFonts w:ascii="Arial" w:hAnsi="Arial" w:cs="Arial"/>
                      <w:sz w:val="16"/>
                      <w:szCs w:val="16"/>
                    </w:rPr>
                    <w:t>- veřejně prospěšné opatření</w:t>
                  </w:r>
                </w:p>
              </w:tc>
            </w:tr>
          </w:tbl>
          <w:p w:rsidR="00545D0B" w:rsidRPr="00545D0B" w:rsidRDefault="00545D0B" w:rsidP="007B64B0">
            <w:pPr>
              <w:rPr>
                <w:rFonts w:ascii="Arial" w:hAnsi="Arial" w:cs="Arial"/>
                <w:sz w:val="8"/>
                <w:szCs w:val="8"/>
              </w:rPr>
            </w:pPr>
          </w:p>
          <w:p w:rsidR="000044B8" w:rsidRPr="00BD7EDA" w:rsidRDefault="000044B8" w:rsidP="00E01F90">
            <w:pPr>
              <w:rPr>
                <w:rFonts w:ascii="Arial" w:hAnsi="Arial" w:cs="Arial"/>
                <w:color w:val="FF0000"/>
                <w:sz w:val="16"/>
                <w:szCs w:val="16"/>
              </w:rPr>
            </w:pPr>
          </w:p>
        </w:tc>
      </w:tr>
      <w:tr w:rsidR="00122D92" w:rsidRPr="00FE1385" w:rsidTr="00DB1BFB">
        <w:trPr>
          <w:trHeight w:val="20"/>
        </w:trPr>
        <w:tc>
          <w:tcPr>
            <w:tcW w:w="2943" w:type="dxa"/>
            <w:tcBorders>
              <w:right w:val="single" w:sz="4" w:space="0" w:color="auto"/>
            </w:tcBorders>
            <w:shd w:val="clear" w:color="auto" w:fill="FFFFFF"/>
          </w:tcPr>
          <w:p w:rsidR="00122D92" w:rsidRDefault="005214E0" w:rsidP="001D217C">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H</w:t>
            </w:r>
            <w:r w:rsidR="00122D92" w:rsidRPr="00CA1CF3">
              <w:rPr>
                <w:rFonts w:ascii="Arial" w:hAnsi="Arial" w:cs="Arial"/>
                <w:b/>
                <w:color w:val="FFC000"/>
                <w:sz w:val="16"/>
                <w:szCs w:val="16"/>
              </w:rPr>
              <w:t>.</w:t>
            </w:r>
            <w:r w:rsidR="00122D92">
              <w:rPr>
                <w:rFonts w:ascii="Arial" w:hAnsi="Arial" w:cs="Arial"/>
                <w:b/>
                <w:color w:val="FFC000"/>
                <w:sz w:val="16"/>
                <w:szCs w:val="16"/>
              </w:rPr>
              <w:t xml:space="preserve">6.   ZDŮVODNĚNÍ STANOVENÍ PODMÍNEK PRO VYUŽITÍ PLOCH S ROZDÍLNÝM ZPŮSOBEM VYUŽITÍ </w:t>
            </w:r>
          </w:p>
        </w:tc>
        <w:tc>
          <w:tcPr>
            <w:tcW w:w="7406" w:type="dxa"/>
            <w:tcBorders>
              <w:left w:val="single" w:sz="4" w:space="0" w:color="auto"/>
            </w:tcBorders>
            <w:shd w:val="clear" w:color="auto" w:fill="auto"/>
          </w:tcPr>
          <w:p w:rsidR="00122D92" w:rsidRPr="00CA1CF3" w:rsidRDefault="005214E0" w:rsidP="00D939B8">
            <w:pPr>
              <w:shd w:val="clear" w:color="auto" w:fill="FFFFFF"/>
              <w:outlineLvl w:val="0"/>
              <w:rPr>
                <w:rFonts w:ascii="Arial" w:hAnsi="Arial" w:cs="Arial"/>
                <w:b/>
                <w:color w:val="FFC000"/>
                <w:sz w:val="16"/>
                <w:szCs w:val="16"/>
              </w:rPr>
            </w:pPr>
            <w:r>
              <w:rPr>
                <w:rFonts w:ascii="Arial" w:hAnsi="Arial" w:cs="Arial"/>
                <w:b/>
                <w:color w:val="FFC000"/>
                <w:sz w:val="16"/>
                <w:szCs w:val="16"/>
                <w:shd w:val="clear" w:color="auto" w:fill="FFFFCC"/>
              </w:rPr>
              <w:t>H</w:t>
            </w:r>
            <w:r w:rsidR="00122D92" w:rsidRPr="00D939B8">
              <w:rPr>
                <w:rFonts w:ascii="Arial" w:hAnsi="Arial" w:cs="Arial"/>
                <w:b/>
                <w:color w:val="FFC000"/>
                <w:sz w:val="16"/>
                <w:szCs w:val="16"/>
                <w:shd w:val="clear" w:color="auto" w:fill="FFFFCC"/>
              </w:rPr>
              <w:t>.6.1. PODMÍN</w:t>
            </w:r>
            <w:r w:rsidR="004925FC">
              <w:rPr>
                <w:rFonts w:ascii="Arial" w:hAnsi="Arial" w:cs="Arial"/>
                <w:b/>
                <w:color w:val="FFC000"/>
                <w:sz w:val="16"/>
                <w:szCs w:val="16"/>
                <w:shd w:val="clear" w:color="auto" w:fill="FFFFCC"/>
              </w:rPr>
              <w:t>KY</w:t>
            </w:r>
            <w:r w:rsidR="00122D92" w:rsidRPr="00D939B8">
              <w:rPr>
                <w:rFonts w:ascii="Arial" w:hAnsi="Arial" w:cs="Arial"/>
                <w:b/>
                <w:color w:val="FFC000"/>
                <w:sz w:val="16"/>
                <w:szCs w:val="16"/>
                <w:shd w:val="clear" w:color="auto" w:fill="FFFFCC"/>
              </w:rPr>
              <w:t xml:space="preserve"> PRO VYUŽITÍ PLOCH S ROZDÍLNÝM ZPŮSOBEM VYUŽITÍ</w:t>
            </w:r>
          </w:p>
          <w:p w:rsidR="00122D92" w:rsidRPr="000B357C" w:rsidRDefault="00122D92" w:rsidP="00122D92">
            <w:pPr>
              <w:shd w:val="clear" w:color="auto" w:fill="FFFFFF"/>
              <w:outlineLvl w:val="0"/>
              <w:rPr>
                <w:rFonts w:ascii="Arial" w:hAnsi="Arial" w:cs="Arial"/>
                <w:b/>
                <w:color w:val="FFC000"/>
                <w:sz w:val="8"/>
                <w:szCs w:val="8"/>
              </w:rPr>
            </w:pPr>
          </w:p>
          <w:p w:rsidR="00E01F90" w:rsidRDefault="00E32416" w:rsidP="00E01F90">
            <w:pPr>
              <w:outlineLvl w:val="0"/>
              <w:rPr>
                <w:rFonts w:ascii="Arial" w:hAnsi="Arial" w:cs="Arial"/>
                <w:sz w:val="16"/>
                <w:szCs w:val="16"/>
              </w:rPr>
            </w:pPr>
            <w:r>
              <w:rPr>
                <w:rFonts w:ascii="Arial" w:hAnsi="Arial" w:cs="Arial"/>
                <w:sz w:val="16"/>
                <w:szCs w:val="16"/>
              </w:rPr>
              <w:t>Změna č.1 aktualizuje</w:t>
            </w:r>
            <w:r w:rsidR="00E01F90">
              <w:rPr>
                <w:rFonts w:ascii="Arial" w:hAnsi="Arial" w:cs="Arial"/>
                <w:noProof/>
                <w:sz w:val="16"/>
                <w:szCs w:val="16"/>
              </w:rPr>
              <w:t xml:space="preserve"> plochy s rozdílným způsobem využití dle</w:t>
            </w:r>
            <w:r w:rsidR="00E01F90">
              <w:rPr>
                <w:rFonts w:ascii="Arial" w:hAnsi="Arial" w:cs="Arial"/>
                <w:sz w:val="16"/>
                <w:szCs w:val="16"/>
              </w:rPr>
              <w:t xml:space="preserve"> </w:t>
            </w:r>
            <w:r w:rsidR="00E01F90" w:rsidRPr="006B3047">
              <w:rPr>
                <w:rFonts w:ascii="Arial" w:hAnsi="Arial" w:cs="Arial"/>
                <w:sz w:val="16"/>
                <w:szCs w:val="16"/>
              </w:rPr>
              <w:t>§ 4-19 vyhlášky č. 501/2006 Sb.</w:t>
            </w:r>
            <w:r w:rsidR="00E01F90">
              <w:rPr>
                <w:rFonts w:ascii="Arial" w:hAnsi="Arial" w:cs="Arial"/>
                <w:sz w:val="16"/>
                <w:szCs w:val="16"/>
              </w:rPr>
              <w:t xml:space="preserve">, </w:t>
            </w:r>
            <w:r w:rsidR="00E01F90" w:rsidRPr="006B3047">
              <w:rPr>
                <w:rFonts w:ascii="Arial" w:hAnsi="Arial" w:cs="Arial"/>
                <w:sz w:val="16"/>
                <w:szCs w:val="16"/>
              </w:rPr>
              <w:t>o obecných požadavcích na využívání území v platném znění</w:t>
            </w:r>
            <w:r w:rsidR="00E01F90">
              <w:rPr>
                <w:rFonts w:ascii="Arial" w:hAnsi="Arial" w:cs="Arial"/>
                <w:sz w:val="16"/>
                <w:szCs w:val="16"/>
              </w:rPr>
              <w:t xml:space="preserve"> a metodicky dle Minimálního standardu pro digitální zpracování územních plánu v GIS platného pro Kraj Vysočina. Podmínky pro využití ploch s rozdílným způsobem využití jsou stanoveny v souladu se zákonem č.183/2006 Sb. v platném znění, zejména s </w:t>
            </w:r>
            <w:r w:rsidR="00E01F90" w:rsidRPr="00B50CE0">
              <w:rPr>
                <w:rFonts w:ascii="Arial" w:hAnsi="Arial" w:cs="Arial"/>
                <w:sz w:val="16"/>
                <w:szCs w:val="16"/>
              </w:rPr>
              <w:t>§ 18 odst. 5 a § 43</w:t>
            </w:r>
            <w:r w:rsidR="00E01F90">
              <w:rPr>
                <w:rFonts w:ascii="Arial" w:hAnsi="Arial" w:cs="Arial"/>
                <w:sz w:val="16"/>
                <w:szCs w:val="16"/>
              </w:rPr>
              <w:t xml:space="preserve"> odst. 3. </w:t>
            </w:r>
            <w:r w:rsidR="00E01F90">
              <w:rPr>
                <w:rFonts w:ascii="Arial" w:hAnsi="Arial" w:cs="Arial"/>
                <w:noProof/>
                <w:sz w:val="16"/>
                <w:szCs w:val="16"/>
              </w:rPr>
              <w:t xml:space="preserve">Tyto podmínky reflektují </w:t>
            </w:r>
            <w:r w:rsidR="00E01F90" w:rsidRPr="000B357C">
              <w:rPr>
                <w:rFonts w:ascii="Arial" w:hAnsi="Arial" w:cs="Arial"/>
                <w:noProof/>
                <w:sz w:val="16"/>
                <w:szCs w:val="16"/>
              </w:rPr>
              <w:t>současný způsob využívání řešeného území</w:t>
            </w:r>
            <w:r w:rsidR="00E01F90">
              <w:rPr>
                <w:rFonts w:ascii="Arial" w:hAnsi="Arial" w:cs="Arial"/>
                <w:noProof/>
                <w:sz w:val="16"/>
                <w:szCs w:val="16"/>
              </w:rPr>
              <w:t>, stanovují hlavní způsoby využití, další přípustné polyfunkční způsoby využívání ploch, vylučují nevhodné způsoby využití, popř. stanovují podmínky pro přípustné využití ploch. Dále se stanovují prostorové regulativy využívání ploch - v</w:t>
            </w:r>
            <w:r w:rsidR="00E01F90" w:rsidRPr="000B357C">
              <w:rPr>
                <w:rFonts w:ascii="Arial" w:hAnsi="Arial" w:cs="Arial"/>
                <w:sz w:val="16"/>
                <w:szCs w:val="16"/>
              </w:rPr>
              <w:t xml:space="preserve"> případě </w:t>
            </w:r>
            <w:r w:rsidR="00E01F90">
              <w:rPr>
                <w:rFonts w:ascii="Arial" w:hAnsi="Arial" w:cs="Arial"/>
                <w:sz w:val="16"/>
                <w:szCs w:val="16"/>
              </w:rPr>
              <w:t xml:space="preserve">stanovení limitních </w:t>
            </w:r>
            <w:r w:rsidR="00E01F90" w:rsidRPr="000B357C">
              <w:rPr>
                <w:rFonts w:ascii="Arial" w:hAnsi="Arial" w:cs="Arial"/>
                <w:sz w:val="16"/>
                <w:szCs w:val="16"/>
              </w:rPr>
              <w:t>výškov</w:t>
            </w:r>
            <w:r w:rsidR="00E01F90">
              <w:rPr>
                <w:rFonts w:ascii="Arial" w:hAnsi="Arial" w:cs="Arial"/>
                <w:sz w:val="16"/>
                <w:szCs w:val="16"/>
              </w:rPr>
              <w:t>ých</w:t>
            </w:r>
            <w:r w:rsidR="00E01F90" w:rsidRPr="000B357C">
              <w:rPr>
                <w:rFonts w:ascii="Arial" w:hAnsi="Arial" w:cs="Arial"/>
                <w:sz w:val="16"/>
                <w:szCs w:val="16"/>
              </w:rPr>
              <w:t xml:space="preserve"> hladin</w:t>
            </w:r>
            <w:r w:rsidR="00E01F90">
              <w:rPr>
                <w:rFonts w:ascii="Arial" w:hAnsi="Arial" w:cs="Arial"/>
                <w:sz w:val="16"/>
                <w:szCs w:val="16"/>
              </w:rPr>
              <w:t xml:space="preserve"> zástavby</w:t>
            </w:r>
            <w:r w:rsidR="00E01F90" w:rsidRPr="000B357C">
              <w:rPr>
                <w:rFonts w:ascii="Arial" w:hAnsi="Arial" w:cs="Arial"/>
                <w:sz w:val="16"/>
                <w:szCs w:val="16"/>
              </w:rPr>
              <w:t xml:space="preserve"> je </w:t>
            </w:r>
            <w:r w:rsidR="00E01F90">
              <w:rPr>
                <w:rFonts w:ascii="Arial" w:hAnsi="Arial" w:cs="Arial"/>
                <w:sz w:val="16"/>
                <w:szCs w:val="16"/>
              </w:rPr>
              <w:t xml:space="preserve">omezení </w:t>
            </w:r>
            <w:r w:rsidR="00E01F90" w:rsidRPr="000B357C">
              <w:rPr>
                <w:rFonts w:ascii="Arial" w:hAnsi="Arial" w:cs="Arial"/>
                <w:sz w:val="16"/>
                <w:szCs w:val="16"/>
              </w:rPr>
              <w:t>vyjádřen</w:t>
            </w:r>
            <w:r w:rsidR="00E01F90">
              <w:rPr>
                <w:rFonts w:ascii="Arial" w:hAnsi="Arial" w:cs="Arial"/>
                <w:sz w:val="16"/>
                <w:szCs w:val="16"/>
              </w:rPr>
              <w:t>o</w:t>
            </w:r>
            <w:r w:rsidR="00E01F90" w:rsidRPr="000B357C">
              <w:rPr>
                <w:rFonts w:ascii="Arial" w:hAnsi="Arial" w:cs="Arial"/>
                <w:sz w:val="16"/>
                <w:szCs w:val="16"/>
              </w:rPr>
              <w:t xml:space="preserve"> přípustnou podlažností </w:t>
            </w:r>
            <w:r w:rsidR="00E01F90">
              <w:rPr>
                <w:rFonts w:ascii="Arial" w:hAnsi="Arial" w:cs="Arial"/>
                <w:sz w:val="16"/>
                <w:szCs w:val="16"/>
              </w:rPr>
              <w:t>vztaženou na obvyklou podlažnost staveb obytných, popř. odkazem na definovanou strukturu a charakteristiku souvisejících zastavěných ploch. V</w:t>
            </w:r>
            <w:r w:rsidR="00E01F90" w:rsidRPr="000B357C">
              <w:rPr>
                <w:rFonts w:ascii="Arial" w:hAnsi="Arial" w:cs="Arial"/>
                <w:sz w:val="16"/>
                <w:szCs w:val="16"/>
              </w:rPr>
              <w:t> případě stanovení intenzit využití pozemků je použit koeficient zastavění (poměr plochy zastavěné budovami a zpevněnými plochami k ploše pozemků jednoho vlastníka v této ploše).</w:t>
            </w:r>
            <w:r w:rsidR="00E01F90">
              <w:rPr>
                <w:rFonts w:ascii="Arial" w:hAnsi="Arial" w:cs="Arial"/>
                <w:sz w:val="16"/>
                <w:szCs w:val="16"/>
              </w:rPr>
              <w:t xml:space="preserve"> V souladu s § 21</w:t>
            </w:r>
            <w:r w:rsidR="00E01F90" w:rsidRPr="00B50CE0">
              <w:rPr>
                <w:rFonts w:ascii="Arial" w:hAnsi="Arial" w:cs="Arial"/>
                <w:sz w:val="16"/>
                <w:szCs w:val="16"/>
              </w:rPr>
              <w:t xml:space="preserve"> odst. 5</w:t>
            </w:r>
            <w:r w:rsidR="00E01F90">
              <w:rPr>
                <w:rFonts w:ascii="Arial" w:hAnsi="Arial" w:cs="Arial"/>
                <w:sz w:val="16"/>
                <w:szCs w:val="16"/>
              </w:rPr>
              <w:t xml:space="preserve"> vyhlášky č. 501/2006 Sb. v platném znění je stanoven poměr výměry části pozemku staveb pro bydlení schopné vsakování dešťové vody k celkové výměře pozemku minimálně 0,4. </w:t>
            </w:r>
          </w:p>
          <w:p w:rsidR="00E01F90" w:rsidRDefault="00E01F90" w:rsidP="00E01F90">
            <w:pPr>
              <w:outlineLvl w:val="0"/>
              <w:rPr>
                <w:rFonts w:ascii="Arial" w:hAnsi="Arial" w:cs="Arial"/>
                <w:sz w:val="16"/>
                <w:szCs w:val="16"/>
              </w:rPr>
            </w:pPr>
          </w:p>
          <w:p w:rsidR="00E01F90" w:rsidRDefault="00E01F90" w:rsidP="00E01F90">
            <w:pPr>
              <w:outlineLvl w:val="0"/>
              <w:rPr>
                <w:rFonts w:ascii="Arial" w:hAnsi="Arial" w:cs="Arial"/>
                <w:sz w:val="16"/>
                <w:szCs w:val="16"/>
              </w:rPr>
            </w:pPr>
            <w:r>
              <w:rPr>
                <w:rFonts w:ascii="Arial" w:hAnsi="Arial" w:cs="Arial"/>
                <w:sz w:val="16"/>
                <w:szCs w:val="16"/>
              </w:rPr>
              <w:t xml:space="preserve">Základní pojmy v rámci stanovených podmínek pro využití ploch s rozdílným způsobem využití jsou stanoveny platnými právními předpisy. V souladu s požadavkem na zajištění srozumitelnosti a jednoznačnosti jsou pro účely </w:t>
            </w:r>
            <w:r w:rsidR="00E32416">
              <w:rPr>
                <w:rFonts w:ascii="Arial" w:hAnsi="Arial" w:cs="Arial"/>
                <w:sz w:val="16"/>
                <w:szCs w:val="16"/>
              </w:rPr>
              <w:t>Změny č.1</w:t>
            </w:r>
            <w:r>
              <w:rPr>
                <w:rFonts w:ascii="Arial" w:hAnsi="Arial" w:cs="Arial"/>
                <w:sz w:val="16"/>
                <w:szCs w:val="16"/>
              </w:rPr>
              <w:t xml:space="preserve"> použity a upřesněny následující pojmy:</w:t>
            </w:r>
          </w:p>
          <w:p w:rsidR="00E01F90" w:rsidRPr="00B004EF" w:rsidRDefault="00E01F90" w:rsidP="00E01F90">
            <w:pPr>
              <w:outlineLvl w:val="0"/>
              <w:rPr>
                <w:rFonts w:ascii="Arial" w:hAnsi="Arial" w:cs="Arial"/>
                <w:sz w:val="8"/>
                <w:szCs w:val="8"/>
              </w:rPr>
            </w:pPr>
          </w:p>
          <w:p w:rsidR="00E01F90" w:rsidRPr="00B004EF" w:rsidRDefault="00E01F90" w:rsidP="007934A3">
            <w:pPr>
              <w:pStyle w:val="Odstavecseseznamem"/>
              <w:numPr>
                <w:ilvl w:val="0"/>
                <w:numId w:val="285"/>
              </w:numPr>
              <w:outlineLvl w:val="0"/>
              <w:rPr>
                <w:rFonts w:ascii="Arial" w:hAnsi="Arial" w:cs="Arial"/>
                <w:sz w:val="16"/>
                <w:szCs w:val="16"/>
              </w:rPr>
            </w:pPr>
            <w:r w:rsidRPr="00B004EF">
              <w:rPr>
                <w:rFonts w:ascii="Arial" w:hAnsi="Arial" w:cs="Arial"/>
                <w:sz w:val="16"/>
                <w:szCs w:val="16"/>
              </w:rPr>
              <w:t xml:space="preserve">hospodářské zázemí - </w:t>
            </w:r>
            <w:r w:rsidR="00B004EF" w:rsidRPr="00B004EF">
              <w:rPr>
                <w:rFonts w:ascii="Arial" w:hAnsi="Arial" w:cs="Arial"/>
                <w:sz w:val="16"/>
                <w:szCs w:val="16"/>
              </w:rPr>
              <w:t xml:space="preserve">stavby, zařízení a opatření související s individuálním bydlením a </w:t>
            </w:r>
            <w:r w:rsidR="00B004EF">
              <w:rPr>
                <w:rFonts w:ascii="Arial" w:hAnsi="Arial" w:cs="Arial"/>
                <w:sz w:val="16"/>
                <w:szCs w:val="16"/>
              </w:rPr>
              <w:t>jeho provozem, zejména chov drobného hospodářského zvířectva (drůbež, králíci, apod.) a pěstování plodin a produktů samozásobitelského charakteru</w:t>
            </w:r>
            <w:r w:rsidR="00B004EF">
              <w:rPr>
                <w:rFonts w:ascii="Arial" w:hAnsi="Arial" w:cs="Arial"/>
                <w:sz w:val="16"/>
                <w:szCs w:val="16"/>
                <w:lang w:val="en-US"/>
              </w:rPr>
              <w:t>;</w:t>
            </w:r>
          </w:p>
          <w:p w:rsidR="00B004EF" w:rsidRPr="007934A3" w:rsidRDefault="00B004EF" w:rsidP="007934A3">
            <w:pPr>
              <w:pStyle w:val="Odstavecseseznamem"/>
              <w:numPr>
                <w:ilvl w:val="0"/>
                <w:numId w:val="285"/>
              </w:numPr>
              <w:outlineLvl w:val="0"/>
              <w:rPr>
                <w:rFonts w:ascii="Arial" w:hAnsi="Arial" w:cs="Arial"/>
                <w:sz w:val="16"/>
                <w:szCs w:val="16"/>
              </w:rPr>
            </w:pPr>
            <w:r>
              <w:rPr>
                <w:rFonts w:ascii="Arial" w:hAnsi="Arial" w:cs="Arial"/>
                <w:sz w:val="16"/>
                <w:szCs w:val="16"/>
              </w:rPr>
              <w:t>drobné stavby bezprostředně související s bydlením - garáže a parkovací přístřešky, bazény, zimní zahrady, skleníky, stodoly, kůlny, altány, pergoly, terasy, schodiště, apod.</w:t>
            </w:r>
            <w:r>
              <w:rPr>
                <w:rFonts w:ascii="Arial" w:hAnsi="Arial" w:cs="Arial"/>
                <w:sz w:val="16"/>
                <w:szCs w:val="16"/>
                <w:lang w:val="en-US"/>
              </w:rPr>
              <w:t>;</w:t>
            </w:r>
          </w:p>
          <w:p w:rsidR="008E6EBC" w:rsidRDefault="008E6EBC" w:rsidP="007934A3">
            <w:pPr>
              <w:pStyle w:val="Odstavecseseznamem"/>
              <w:numPr>
                <w:ilvl w:val="0"/>
                <w:numId w:val="285"/>
              </w:numPr>
              <w:outlineLvl w:val="0"/>
              <w:rPr>
                <w:rFonts w:ascii="Arial" w:hAnsi="Arial" w:cs="Arial"/>
                <w:sz w:val="16"/>
                <w:szCs w:val="16"/>
              </w:rPr>
            </w:pPr>
            <w:r>
              <w:rPr>
                <w:rFonts w:ascii="Arial" w:hAnsi="Arial" w:cs="Arial"/>
                <w:sz w:val="16"/>
                <w:szCs w:val="16"/>
              </w:rPr>
              <w:t>stavby související s rodinnou rekreací - vodní plochy, skleníky, kůlny, apod.</w:t>
            </w:r>
            <w:r>
              <w:rPr>
                <w:rFonts w:ascii="Arial" w:hAnsi="Arial" w:cs="Arial"/>
                <w:sz w:val="16"/>
                <w:szCs w:val="16"/>
                <w:lang w:val="en-US"/>
              </w:rPr>
              <w:t>;</w:t>
            </w:r>
          </w:p>
          <w:p w:rsidR="008E6EBC" w:rsidRPr="008E6EBC" w:rsidRDefault="008E6EBC" w:rsidP="007934A3">
            <w:pPr>
              <w:pStyle w:val="Odstavecseseznamem"/>
              <w:numPr>
                <w:ilvl w:val="0"/>
                <w:numId w:val="285"/>
              </w:numPr>
              <w:outlineLvl w:val="0"/>
              <w:rPr>
                <w:rFonts w:ascii="Arial" w:hAnsi="Arial" w:cs="Arial"/>
                <w:sz w:val="16"/>
                <w:szCs w:val="16"/>
              </w:rPr>
            </w:pPr>
            <w:r>
              <w:rPr>
                <w:rFonts w:ascii="Arial" w:hAnsi="Arial" w:cs="Arial"/>
                <w:sz w:val="16"/>
                <w:szCs w:val="16"/>
              </w:rPr>
              <w:t>přístavby staveb rodinné rekreace - schodiště, terasy, přístřešky, sociální zařízení, apod.</w:t>
            </w:r>
            <w:r>
              <w:rPr>
                <w:rFonts w:ascii="Arial" w:hAnsi="Arial" w:cs="Arial"/>
                <w:sz w:val="16"/>
                <w:szCs w:val="16"/>
                <w:lang w:val="en-US"/>
              </w:rPr>
              <w:t>;</w:t>
            </w:r>
          </w:p>
          <w:p w:rsidR="00E43D0D" w:rsidRPr="00E43D0D" w:rsidRDefault="001A513E" w:rsidP="007934A3">
            <w:pPr>
              <w:pStyle w:val="Odstavecseseznamem"/>
              <w:numPr>
                <w:ilvl w:val="0"/>
                <w:numId w:val="285"/>
              </w:numPr>
              <w:outlineLvl w:val="0"/>
              <w:rPr>
                <w:rFonts w:ascii="Arial" w:hAnsi="Arial" w:cs="Arial"/>
                <w:sz w:val="16"/>
                <w:szCs w:val="16"/>
              </w:rPr>
            </w:pPr>
            <w:r>
              <w:rPr>
                <w:rFonts w:ascii="Arial" w:hAnsi="Arial" w:cs="Arial"/>
                <w:sz w:val="16"/>
                <w:szCs w:val="16"/>
              </w:rPr>
              <w:t>stavby a zařízení pro tělovýchovu, sport a relaxaci -</w:t>
            </w:r>
            <w:r w:rsidR="00E43D0D">
              <w:rPr>
                <w:rFonts w:ascii="Arial" w:hAnsi="Arial" w:cs="Arial"/>
                <w:sz w:val="16"/>
                <w:szCs w:val="16"/>
              </w:rPr>
              <w:t xml:space="preserve"> stavby a zařízení v rámci neorganizované tělovýchovy a rekreace, školní tělovýchovy, organizované tělovýchovy, zařízení pro výkonnostní a vrcholový sport, zařízení tělovýchovy a služeb</w:t>
            </w:r>
            <w:r w:rsidR="00E43D0D">
              <w:rPr>
                <w:rFonts w:ascii="Arial" w:hAnsi="Arial" w:cs="Arial"/>
                <w:sz w:val="16"/>
                <w:szCs w:val="16"/>
                <w:lang w:val="en-US"/>
              </w:rPr>
              <w:t>;</w:t>
            </w:r>
          </w:p>
          <w:p w:rsidR="008E6EBC" w:rsidRDefault="00E43D0D" w:rsidP="007934A3">
            <w:pPr>
              <w:pStyle w:val="Odstavecseseznamem"/>
              <w:numPr>
                <w:ilvl w:val="0"/>
                <w:numId w:val="285"/>
              </w:numPr>
              <w:outlineLvl w:val="0"/>
              <w:rPr>
                <w:rFonts w:ascii="Arial" w:hAnsi="Arial" w:cs="Arial"/>
                <w:sz w:val="16"/>
                <w:szCs w:val="16"/>
              </w:rPr>
            </w:pPr>
            <w:r>
              <w:rPr>
                <w:rFonts w:ascii="Arial" w:hAnsi="Arial" w:cs="Arial"/>
                <w:sz w:val="16"/>
                <w:szCs w:val="16"/>
              </w:rPr>
              <w:t>stavby a zařízení související s provozem sportovních areálů - šatny, sociální zařízení, sklady sportovního náčiní, apod.</w:t>
            </w:r>
            <w:r>
              <w:rPr>
                <w:rFonts w:ascii="Arial" w:hAnsi="Arial" w:cs="Arial"/>
                <w:sz w:val="16"/>
                <w:szCs w:val="16"/>
                <w:lang w:val="en-US"/>
              </w:rPr>
              <w:t>;</w:t>
            </w:r>
            <w:r>
              <w:rPr>
                <w:rFonts w:ascii="Arial" w:hAnsi="Arial" w:cs="Arial"/>
                <w:sz w:val="16"/>
                <w:szCs w:val="16"/>
              </w:rPr>
              <w:t xml:space="preserve"> </w:t>
            </w:r>
          </w:p>
          <w:p w:rsidR="008E6EBC" w:rsidRDefault="001A513E" w:rsidP="007934A3">
            <w:pPr>
              <w:pStyle w:val="Odstavecseseznamem"/>
              <w:numPr>
                <w:ilvl w:val="0"/>
                <w:numId w:val="285"/>
              </w:numPr>
              <w:outlineLvl w:val="0"/>
              <w:rPr>
                <w:rFonts w:ascii="Arial" w:hAnsi="Arial" w:cs="Arial"/>
                <w:sz w:val="16"/>
                <w:szCs w:val="16"/>
              </w:rPr>
            </w:pPr>
            <w:r>
              <w:rPr>
                <w:rFonts w:ascii="Arial" w:hAnsi="Arial" w:cs="Arial"/>
                <w:sz w:val="16"/>
                <w:szCs w:val="16"/>
              </w:rPr>
              <w:t xml:space="preserve">zařízení - v územním plánu je </w:t>
            </w:r>
            <w:r w:rsidR="00E43D0D">
              <w:rPr>
                <w:rFonts w:ascii="Arial" w:hAnsi="Arial" w:cs="Arial"/>
                <w:sz w:val="16"/>
                <w:szCs w:val="16"/>
              </w:rPr>
              <w:t>pojem „zařízeníˇ použit nad rámec definice v § 3 zákona č. 183/2006 Sb. v platném znění (zařízením pro účely tohoto zákona se rozumí informační a reklamní panel, tabule, deska či jiná konstrukce a technické zařízení), zařízením se v</w:t>
            </w:r>
            <w:r w:rsidR="00E32416">
              <w:rPr>
                <w:rFonts w:ascii="Arial" w:hAnsi="Arial" w:cs="Arial"/>
                <w:sz w:val="16"/>
                <w:szCs w:val="16"/>
              </w:rPr>
              <w:t>e</w:t>
            </w:r>
            <w:r w:rsidR="00E43D0D">
              <w:rPr>
                <w:rFonts w:ascii="Arial" w:hAnsi="Arial" w:cs="Arial"/>
                <w:sz w:val="16"/>
                <w:szCs w:val="16"/>
              </w:rPr>
              <w:t> </w:t>
            </w:r>
            <w:r w:rsidR="00E32416">
              <w:rPr>
                <w:rFonts w:ascii="Arial" w:hAnsi="Arial" w:cs="Arial"/>
                <w:sz w:val="16"/>
                <w:szCs w:val="16"/>
              </w:rPr>
              <w:t>Změně č.1</w:t>
            </w:r>
            <w:r w:rsidR="00E43D0D">
              <w:rPr>
                <w:rFonts w:ascii="Arial" w:hAnsi="Arial" w:cs="Arial"/>
                <w:sz w:val="16"/>
                <w:szCs w:val="16"/>
              </w:rPr>
              <w:t xml:space="preserve"> rozumí vybavenost v rámci ploch s rozdílným způsobem vybavení (tělovýchovná a sportovní zařízení, zařízení dopravní infrastruktury, apod.)</w:t>
            </w:r>
            <w:r w:rsidR="00E43D0D">
              <w:rPr>
                <w:rFonts w:ascii="Arial" w:hAnsi="Arial" w:cs="Arial"/>
                <w:sz w:val="16"/>
                <w:szCs w:val="16"/>
                <w:lang w:val="en-US"/>
              </w:rPr>
              <w:t>;</w:t>
            </w:r>
          </w:p>
          <w:p w:rsidR="00B004EF" w:rsidRPr="00B004EF" w:rsidRDefault="00B004EF" w:rsidP="007934A3">
            <w:pPr>
              <w:pStyle w:val="Odstavecseseznamem"/>
              <w:numPr>
                <w:ilvl w:val="0"/>
                <w:numId w:val="285"/>
              </w:numPr>
              <w:outlineLvl w:val="0"/>
              <w:rPr>
                <w:rFonts w:ascii="Arial" w:hAnsi="Arial" w:cs="Arial"/>
                <w:sz w:val="16"/>
                <w:szCs w:val="16"/>
              </w:rPr>
            </w:pPr>
            <w:r>
              <w:rPr>
                <w:rFonts w:ascii="Arial" w:hAnsi="Arial" w:cs="Arial"/>
                <w:sz w:val="16"/>
                <w:szCs w:val="16"/>
              </w:rPr>
              <w:t>občansk</w:t>
            </w:r>
            <w:r w:rsidR="00E32416">
              <w:rPr>
                <w:rFonts w:ascii="Arial" w:hAnsi="Arial" w:cs="Arial"/>
                <w:sz w:val="16"/>
                <w:szCs w:val="16"/>
              </w:rPr>
              <w:t>á</w:t>
            </w:r>
            <w:r>
              <w:rPr>
                <w:rFonts w:ascii="Arial" w:hAnsi="Arial" w:cs="Arial"/>
                <w:sz w:val="16"/>
                <w:szCs w:val="16"/>
              </w:rPr>
              <w:t xml:space="preserve"> vybaven</w:t>
            </w:r>
            <w:r w:rsidR="00E32416">
              <w:rPr>
                <w:rFonts w:ascii="Arial" w:hAnsi="Arial" w:cs="Arial"/>
                <w:sz w:val="16"/>
                <w:szCs w:val="16"/>
              </w:rPr>
              <w:t>ost</w:t>
            </w:r>
            <w:r>
              <w:rPr>
                <w:rFonts w:ascii="Arial" w:hAnsi="Arial" w:cs="Arial"/>
                <w:sz w:val="16"/>
                <w:szCs w:val="16"/>
              </w:rPr>
              <w:t xml:space="preserve"> komerčního charakteru - prodej, výrobní a nevýrobní služby, ubytování</w:t>
            </w:r>
            <w:r>
              <w:rPr>
                <w:rFonts w:ascii="Arial" w:hAnsi="Arial" w:cs="Arial"/>
                <w:sz w:val="16"/>
                <w:szCs w:val="16"/>
                <w:lang w:val="en-US"/>
              </w:rPr>
              <w:t>;</w:t>
            </w:r>
          </w:p>
          <w:p w:rsidR="00B004EF" w:rsidRPr="007934A3" w:rsidRDefault="00B004EF" w:rsidP="007934A3">
            <w:pPr>
              <w:pStyle w:val="Odstavecseseznamem"/>
              <w:numPr>
                <w:ilvl w:val="0"/>
                <w:numId w:val="285"/>
              </w:numPr>
              <w:outlineLvl w:val="0"/>
              <w:rPr>
                <w:rFonts w:ascii="Arial" w:hAnsi="Arial" w:cs="Arial"/>
                <w:sz w:val="16"/>
                <w:szCs w:val="16"/>
              </w:rPr>
            </w:pPr>
            <w:r>
              <w:rPr>
                <w:rFonts w:ascii="Arial" w:hAnsi="Arial" w:cs="Arial"/>
                <w:sz w:val="16"/>
                <w:szCs w:val="16"/>
              </w:rPr>
              <w:t>řemeslná výroba - výroba netovární povahy, řemeslné živnosti v oborech kovy a kovové výrobky, motorové a ostatní dopravní prostředky, zdravotnické výrobky a výrobky jemné mechaniky, zpracování kameniva a zemin, keramika, chemická výroba bez negativních vlivů na okolní území, potraviny a nápoje, textilie a oděvy, kůže, kožené výrobky</w:t>
            </w:r>
            <w:r w:rsidR="007934A3">
              <w:rPr>
                <w:rFonts w:ascii="Arial" w:hAnsi="Arial" w:cs="Arial"/>
                <w:sz w:val="16"/>
                <w:szCs w:val="16"/>
              </w:rPr>
              <w:t>, dřevařská výroba, výroba nábytku a hudebních nástrojů, papírenská a polygrafická výroba, stavebnictví</w:t>
            </w:r>
            <w:r w:rsidR="007934A3">
              <w:rPr>
                <w:rFonts w:ascii="Arial" w:hAnsi="Arial" w:cs="Arial"/>
                <w:sz w:val="16"/>
                <w:szCs w:val="16"/>
                <w:lang w:val="en-US"/>
              </w:rPr>
              <w:t>;</w:t>
            </w:r>
          </w:p>
          <w:p w:rsidR="007934A3" w:rsidRDefault="007934A3" w:rsidP="007934A3">
            <w:pPr>
              <w:pStyle w:val="Odstavecseseznamem"/>
              <w:numPr>
                <w:ilvl w:val="0"/>
                <w:numId w:val="286"/>
              </w:numPr>
              <w:autoSpaceDE w:val="0"/>
              <w:autoSpaceDN w:val="0"/>
              <w:adjustRightInd w:val="0"/>
              <w:rPr>
                <w:rFonts w:ascii="Arial" w:hAnsi="Arial" w:cs="Arial"/>
                <w:sz w:val="16"/>
                <w:szCs w:val="16"/>
                <w:lang w:val="en-US"/>
              </w:rPr>
            </w:pPr>
            <w:r w:rsidRPr="007934A3">
              <w:rPr>
                <w:rFonts w:ascii="Arial" w:hAnsi="Arial" w:cs="Arial"/>
                <w:sz w:val="16"/>
                <w:szCs w:val="16"/>
              </w:rPr>
              <w:t xml:space="preserve">stavby a zařízení pro zemědělství - </w:t>
            </w:r>
            <w:r>
              <w:rPr>
                <w:rFonts w:ascii="Arial" w:hAnsi="Arial" w:cs="Arial"/>
                <w:sz w:val="16"/>
                <w:szCs w:val="16"/>
              </w:rPr>
              <w:t xml:space="preserve">stavby a zařízení pro rostlinnou a živočišnou prvovýrobu a skladování, </w:t>
            </w:r>
            <w:r w:rsidRPr="007934A3">
              <w:rPr>
                <w:rFonts w:ascii="Arial" w:hAnsi="Arial" w:cs="Arial"/>
                <w:sz w:val="16"/>
                <w:szCs w:val="16"/>
              </w:rPr>
              <w:t xml:space="preserve">například stavby pro chov hospodářských zvířat, skladování produktů živočišné výroby, přípravu a skladování krmiv a steliva, pěstování rostlin, skladování a posklizňovou úpravu produktů rostlinné výroby, skladování a přípravu prostředků výživy, </w:t>
            </w:r>
            <w:r>
              <w:rPr>
                <w:rFonts w:ascii="Arial" w:hAnsi="Arial" w:cs="Arial"/>
                <w:sz w:val="16"/>
                <w:szCs w:val="16"/>
              </w:rPr>
              <w:t>p</w:t>
            </w:r>
            <w:r w:rsidRPr="007934A3">
              <w:rPr>
                <w:rFonts w:ascii="Arial" w:hAnsi="Arial" w:cs="Arial"/>
                <w:sz w:val="16"/>
                <w:szCs w:val="16"/>
              </w:rPr>
              <w:t>řípravků na ochranu rostlin a rostlinných produktů</w:t>
            </w:r>
            <w:r w:rsidRPr="007934A3">
              <w:rPr>
                <w:rFonts w:ascii="Arial" w:hAnsi="Arial" w:cs="Arial"/>
                <w:sz w:val="16"/>
                <w:szCs w:val="16"/>
                <w:lang w:val="en-US"/>
              </w:rPr>
              <w:t>;</w:t>
            </w:r>
          </w:p>
          <w:p w:rsidR="007934A3" w:rsidRPr="008E6EBC" w:rsidRDefault="007934A3" w:rsidP="007934A3">
            <w:pPr>
              <w:pStyle w:val="Odstavecseseznamem"/>
              <w:numPr>
                <w:ilvl w:val="0"/>
                <w:numId w:val="286"/>
              </w:numPr>
              <w:autoSpaceDE w:val="0"/>
              <w:autoSpaceDN w:val="0"/>
              <w:adjustRightInd w:val="0"/>
              <w:rPr>
                <w:rFonts w:ascii="Arial" w:hAnsi="Arial" w:cs="Arial"/>
                <w:sz w:val="16"/>
                <w:szCs w:val="16"/>
              </w:rPr>
            </w:pPr>
            <w:r w:rsidRPr="007934A3">
              <w:rPr>
                <w:rFonts w:ascii="Arial" w:hAnsi="Arial" w:cs="Arial"/>
                <w:sz w:val="16"/>
                <w:szCs w:val="16"/>
              </w:rPr>
              <w:t xml:space="preserve">prvovýroba - zemědělská a lesní prvovýroba, těžba nerostů, </w:t>
            </w:r>
            <w:r>
              <w:rPr>
                <w:rFonts w:ascii="Arial" w:hAnsi="Arial" w:cs="Arial"/>
                <w:sz w:val="16"/>
                <w:szCs w:val="16"/>
              </w:rPr>
              <w:t>získávání základních surovin z přírodních zdrojů</w:t>
            </w:r>
            <w:r>
              <w:rPr>
                <w:rFonts w:ascii="Arial" w:hAnsi="Arial" w:cs="Arial"/>
                <w:sz w:val="16"/>
                <w:szCs w:val="16"/>
                <w:lang w:val="en-US"/>
              </w:rPr>
              <w:t>;</w:t>
            </w:r>
          </w:p>
          <w:p w:rsidR="00E43D0D" w:rsidRPr="00E43D0D" w:rsidRDefault="00E43D0D" w:rsidP="00E43D0D">
            <w:pPr>
              <w:pStyle w:val="Odstavecseseznamem"/>
              <w:numPr>
                <w:ilvl w:val="0"/>
                <w:numId w:val="287"/>
              </w:numPr>
              <w:rPr>
                <w:rFonts w:ascii="Arial" w:hAnsi="Arial" w:cs="Arial"/>
                <w:sz w:val="16"/>
                <w:szCs w:val="16"/>
              </w:rPr>
            </w:pPr>
            <w:r w:rsidRPr="00E43D0D">
              <w:rPr>
                <w:rFonts w:ascii="Arial" w:hAnsi="Arial" w:cs="Arial"/>
                <w:sz w:val="16"/>
                <w:szCs w:val="16"/>
              </w:rPr>
              <w:lastRenderedPageBreak/>
              <w:t>stavby a zařízení související se silniční dopravní infrastrukturou</w:t>
            </w:r>
            <w:r>
              <w:rPr>
                <w:rFonts w:ascii="Arial" w:hAnsi="Arial" w:cs="Arial"/>
                <w:sz w:val="16"/>
                <w:szCs w:val="16"/>
              </w:rPr>
              <w:t xml:space="preserve"> - </w:t>
            </w:r>
            <w:r w:rsidRPr="00E43D0D">
              <w:rPr>
                <w:rFonts w:ascii="Arial" w:hAnsi="Arial" w:cs="Arial"/>
                <w:sz w:val="16"/>
                <w:szCs w:val="16"/>
              </w:rPr>
              <w:t>například náspy, zářezy, opěrné zdi, mosty, tunely, protihlukové stěny apod.;</w:t>
            </w:r>
          </w:p>
          <w:p w:rsidR="00E43D0D" w:rsidRPr="00E43D0D" w:rsidRDefault="00E43D0D" w:rsidP="00E43D0D">
            <w:pPr>
              <w:pStyle w:val="Odstavecseseznamem"/>
              <w:numPr>
                <w:ilvl w:val="0"/>
                <w:numId w:val="287"/>
              </w:numPr>
              <w:rPr>
                <w:rFonts w:ascii="Arial" w:hAnsi="Arial" w:cs="Arial"/>
                <w:sz w:val="16"/>
                <w:szCs w:val="16"/>
              </w:rPr>
            </w:pPr>
            <w:r w:rsidRPr="00E43D0D">
              <w:rPr>
                <w:rFonts w:ascii="Arial" w:hAnsi="Arial" w:cs="Arial"/>
                <w:sz w:val="16"/>
                <w:szCs w:val="16"/>
              </w:rPr>
              <w:t>stavby související s provozem na pozemních komunikacích</w:t>
            </w:r>
            <w:r>
              <w:rPr>
                <w:rFonts w:ascii="Arial" w:hAnsi="Arial" w:cs="Arial"/>
                <w:sz w:val="16"/>
                <w:szCs w:val="16"/>
              </w:rPr>
              <w:t xml:space="preserve"> - </w:t>
            </w:r>
            <w:r w:rsidRPr="00E43D0D">
              <w:rPr>
                <w:rFonts w:ascii="Arial" w:hAnsi="Arial" w:cs="Arial"/>
                <w:sz w:val="16"/>
                <w:szCs w:val="16"/>
              </w:rPr>
              <w:t>například areály údržby pozemních komunikací, čerpací stanice pohonných hmot, přístřešky sloužící veřejné dopravě, autobusové zastávky;</w:t>
            </w:r>
          </w:p>
          <w:p w:rsidR="009521B2" w:rsidRPr="009521B2" w:rsidRDefault="009521B2" w:rsidP="009521B2">
            <w:pPr>
              <w:pStyle w:val="Odstavecseseznamem"/>
              <w:numPr>
                <w:ilvl w:val="0"/>
                <w:numId w:val="288"/>
              </w:numPr>
              <w:rPr>
                <w:rFonts w:ascii="Arial" w:hAnsi="Arial" w:cs="Arial"/>
                <w:sz w:val="16"/>
                <w:szCs w:val="16"/>
              </w:rPr>
            </w:pPr>
            <w:r w:rsidRPr="009521B2">
              <w:rPr>
                <w:rFonts w:ascii="Arial" w:hAnsi="Arial" w:cs="Arial"/>
                <w:sz w:val="16"/>
                <w:szCs w:val="16"/>
              </w:rPr>
              <w:t>stavby a zařízení souvisejí</w:t>
            </w:r>
            <w:r>
              <w:rPr>
                <w:rFonts w:ascii="Arial" w:hAnsi="Arial" w:cs="Arial"/>
                <w:sz w:val="16"/>
                <w:szCs w:val="16"/>
              </w:rPr>
              <w:t xml:space="preserve">cí s provozem výrobních areálů  - </w:t>
            </w:r>
            <w:r w:rsidRPr="009521B2">
              <w:rPr>
                <w:rFonts w:ascii="Arial" w:hAnsi="Arial" w:cs="Arial"/>
                <w:sz w:val="16"/>
                <w:szCs w:val="16"/>
              </w:rPr>
              <w:t>například stavby pro administrativu, skladování, stravování zaměstnanc</w:t>
            </w:r>
            <w:r>
              <w:rPr>
                <w:rFonts w:ascii="Arial" w:hAnsi="Arial" w:cs="Arial"/>
                <w:sz w:val="16"/>
                <w:szCs w:val="16"/>
              </w:rPr>
              <w:t>ů, služební a pohotovostní byty</w:t>
            </w:r>
            <w:r w:rsidRPr="009521B2">
              <w:rPr>
                <w:rFonts w:ascii="Arial" w:hAnsi="Arial" w:cs="Arial"/>
                <w:sz w:val="16"/>
                <w:szCs w:val="16"/>
                <w:lang w:val="en-US"/>
              </w:rPr>
              <w:t>;</w:t>
            </w:r>
          </w:p>
          <w:p w:rsidR="00E01F90" w:rsidRPr="009521B2" w:rsidRDefault="009521B2" w:rsidP="00E01F90">
            <w:pPr>
              <w:pStyle w:val="Odstavecseseznamem"/>
              <w:numPr>
                <w:ilvl w:val="0"/>
                <w:numId w:val="286"/>
              </w:numPr>
              <w:autoSpaceDE w:val="0"/>
              <w:autoSpaceDN w:val="0"/>
              <w:adjustRightInd w:val="0"/>
              <w:outlineLvl w:val="0"/>
              <w:rPr>
                <w:rFonts w:ascii="Arial" w:hAnsi="Arial" w:cs="Arial"/>
                <w:noProof/>
                <w:sz w:val="16"/>
                <w:szCs w:val="16"/>
              </w:rPr>
            </w:pPr>
            <w:r w:rsidRPr="009521B2">
              <w:rPr>
                <w:rFonts w:ascii="Arial" w:hAnsi="Arial" w:cs="Arial"/>
                <w:sz w:val="16"/>
                <w:szCs w:val="16"/>
              </w:rPr>
              <w:t>přidružená výroba - realizace výroby bezprostředně nesouvisející s hlavním výrobním plánem.</w:t>
            </w:r>
          </w:p>
          <w:p w:rsidR="00627FDC" w:rsidRDefault="00627FDC" w:rsidP="00B50CE0">
            <w:pPr>
              <w:shd w:val="clear" w:color="auto" w:fill="FFFFFF"/>
              <w:jc w:val="left"/>
              <w:outlineLvl w:val="0"/>
              <w:rPr>
                <w:rFonts w:ascii="Arial" w:hAnsi="Arial" w:cs="Arial"/>
                <w:sz w:val="16"/>
                <w:szCs w:val="16"/>
              </w:rPr>
            </w:pPr>
          </w:p>
          <w:p w:rsidR="00D939B8" w:rsidRPr="00CA1CF3" w:rsidRDefault="005214E0" w:rsidP="004925FC">
            <w:pPr>
              <w:shd w:val="clear" w:color="auto" w:fill="FFFFCC"/>
              <w:ind w:left="459" w:hanging="459"/>
              <w:jc w:val="left"/>
              <w:outlineLvl w:val="0"/>
              <w:rPr>
                <w:rFonts w:ascii="Arial" w:hAnsi="Arial" w:cs="Arial"/>
                <w:b/>
                <w:color w:val="FFC000"/>
                <w:sz w:val="16"/>
                <w:szCs w:val="16"/>
              </w:rPr>
            </w:pPr>
            <w:r>
              <w:rPr>
                <w:rFonts w:ascii="Arial" w:hAnsi="Arial" w:cs="Arial"/>
                <w:b/>
                <w:color w:val="FFC000"/>
                <w:sz w:val="16"/>
                <w:szCs w:val="16"/>
              </w:rPr>
              <w:t>H</w:t>
            </w:r>
            <w:r w:rsidR="00D939B8">
              <w:rPr>
                <w:rFonts w:ascii="Arial" w:hAnsi="Arial" w:cs="Arial"/>
                <w:b/>
                <w:color w:val="FFC000"/>
                <w:sz w:val="16"/>
                <w:szCs w:val="16"/>
              </w:rPr>
              <w:t>.6.2. OBECN</w:t>
            </w:r>
            <w:r w:rsidR="004925FC">
              <w:rPr>
                <w:rFonts w:ascii="Arial" w:hAnsi="Arial" w:cs="Arial"/>
                <w:b/>
                <w:color w:val="FFC000"/>
                <w:sz w:val="16"/>
                <w:szCs w:val="16"/>
              </w:rPr>
              <w:t>É</w:t>
            </w:r>
            <w:r w:rsidR="00D939B8">
              <w:rPr>
                <w:rFonts w:ascii="Arial" w:hAnsi="Arial" w:cs="Arial"/>
                <w:b/>
                <w:color w:val="FFC000"/>
                <w:sz w:val="16"/>
                <w:szCs w:val="16"/>
              </w:rPr>
              <w:t xml:space="preserve"> PODMÍN</w:t>
            </w:r>
            <w:r w:rsidR="004925FC">
              <w:rPr>
                <w:rFonts w:ascii="Arial" w:hAnsi="Arial" w:cs="Arial"/>
                <w:b/>
                <w:color w:val="FFC000"/>
                <w:sz w:val="16"/>
                <w:szCs w:val="16"/>
              </w:rPr>
              <w:t>KY</w:t>
            </w:r>
            <w:r w:rsidR="00D939B8">
              <w:rPr>
                <w:rFonts w:ascii="Arial" w:hAnsi="Arial" w:cs="Arial"/>
                <w:b/>
                <w:color w:val="FFC000"/>
                <w:sz w:val="16"/>
                <w:szCs w:val="16"/>
              </w:rPr>
              <w:t xml:space="preserve"> PRO ZMĚNY VE VYUŽITÍ PLOCH S ROZDÍLNÝM ZPŮSOBEM VYUŽITÍ</w:t>
            </w:r>
          </w:p>
          <w:p w:rsidR="00122D92" w:rsidRDefault="00122D92" w:rsidP="00122D92">
            <w:pPr>
              <w:shd w:val="clear" w:color="auto" w:fill="FFFFFF"/>
              <w:outlineLvl w:val="0"/>
              <w:rPr>
                <w:rFonts w:ascii="Arial" w:hAnsi="Arial" w:cs="Arial"/>
                <w:b/>
                <w:color w:val="FFC000"/>
                <w:sz w:val="8"/>
                <w:szCs w:val="8"/>
              </w:rPr>
            </w:pPr>
          </w:p>
          <w:p w:rsidR="00A06C39" w:rsidRDefault="00E32416" w:rsidP="00A06C39">
            <w:pPr>
              <w:autoSpaceDE w:val="0"/>
              <w:autoSpaceDN w:val="0"/>
              <w:adjustRightInd w:val="0"/>
              <w:rPr>
                <w:rFonts w:ascii="Arial" w:hAnsi="Arial" w:cs="Arial"/>
                <w:sz w:val="16"/>
                <w:szCs w:val="16"/>
              </w:rPr>
            </w:pPr>
            <w:r>
              <w:rPr>
                <w:rFonts w:ascii="Arial" w:hAnsi="Arial" w:cs="Arial"/>
                <w:sz w:val="16"/>
                <w:szCs w:val="16"/>
              </w:rPr>
              <w:t>Změna č.1</w:t>
            </w:r>
            <w:r w:rsidR="00A06C39">
              <w:rPr>
                <w:rFonts w:ascii="Arial" w:hAnsi="Arial" w:cs="Arial"/>
                <w:sz w:val="16"/>
                <w:szCs w:val="16"/>
              </w:rPr>
              <w:t xml:space="preserve"> </w:t>
            </w:r>
            <w:r w:rsidR="00A06C39" w:rsidRPr="006B3047">
              <w:rPr>
                <w:rFonts w:ascii="Arial" w:hAnsi="Arial" w:cs="Arial"/>
                <w:sz w:val="16"/>
                <w:szCs w:val="16"/>
              </w:rPr>
              <w:t>stanovuje obecně platné podmínky pro změny ve využití všech ploch s rozdílným způsobem využití v rámci řešeného území nebo ve vymezených územích</w:t>
            </w:r>
            <w:r w:rsidR="00A06C39">
              <w:rPr>
                <w:rFonts w:ascii="Arial" w:hAnsi="Arial" w:cs="Arial"/>
                <w:sz w:val="16"/>
                <w:szCs w:val="16"/>
              </w:rPr>
              <w:t>. Tyto obecně platné podmínky vychází z omezení vyplývajících z hodnot řešeného území a z limitů jeho využití, zejména:</w:t>
            </w:r>
          </w:p>
          <w:p w:rsidR="00D007FB" w:rsidRPr="00A06C39" w:rsidRDefault="00D007FB" w:rsidP="00A06C39">
            <w:pPr>
              <w:autoSpaceDE w:val="0"/>
              <w:autoSpaceDN w:val="0"/>
              <w:adjustRightInd w:val="0"/>
              <w:rPr>
                <w:rFonts w:ascii="Arial" w:hAnsi="Arial" w:cs="Arial"/>
                <w:sz w:val="8"/>
                <w:szCs w:val="8"/>
              </w:rPr>
            </w:pPr>
          </w:p>
          <w:p w:rsidR="00A06C39" w:rsidRPr="00A06C39" w:rsidRDefault="00A06C39" w:rsidP="00A06C39">
            <w:pPr>
              <w:pStyle w:val="Odstavecseseznamem"/>
              <w:numPr>
                <w:ilvl w:val="0"/>
                <w:numId w:val="289"/>
              </w:numPr>
              <w:autoSpaceDE w:val="0"/>
              <w:autoSpaceDN w:val="0"/>
              <w:adjustRightInd w:val="0"/>
              <w:ind w:right="34"/>
              <w:rPr>
                <w:rFonts w:ascii="Arial" w:hAnsi="Arial" w:cs="Arial"/>
                <w:sz w:val="16"/>
                <w:szCs w:val="16"/>
              </w:rPr>
            </w:pPr>
            <w:r w:rsidRPr="00A06C39">
              <w:rPr>
                <w:rFonts w:ascii="Arial" w:hAnsi="Arial" w:cs="Arial"/>
                <w:sz w:val="16"/>
                <w:szCs w:val="16"/>
              </w:rPr>
              <w:t>ochranné pásm</w:t>
            </w:r>
            <w:r>
              <w:rPr>
                <w:rFonts w:ascii="Arial" w:hAnsi="Arial" w:cs="Arial"/>
                <w:sz w:val="16"/>
                <w:szCs w:val="16"/>
              </w:rPr>
              <w:t>o</w:t>
            </w:r>
            <w:r w:rsidRPr="00A06C39">
              <w:rPr>
                <w:rFonts w:ascii="Arial" w:hAnsi="Arial" w:cs="Arial"/>
                <w:sz w:val="16"/>
                <w:szCs w:val="16"/>
              </w:rPr>
              <w:t xml:space="preserve"> letiště Náměšť nad Oslavou</w:t>
            </w:r>
            <w:r>
              <w:rPr>
                <w:rFonts w:ascii="Arial" w:hAnsi="Arial" w:cs="Arial"/>
                <w:sz w:val="16"/>
                <w:szCs w:val="16"/>
                <w:lang w:val="en-US"/>
              </w:rPr>
              <w:t>;</w:t>
            </w:r>
            <w:r w:rsidRPr="00A06C39">
              <w:rPr>
                <w:rFonts w:ascii="Arial" w:hAnsi="Arial" w:cs="Arial"/>
                <w:sz w:val="16"/>
                <w:szCs w:val="16"/>
              </w:rPr>
              <w:t xml:space="preserve">  </w:t>
            </w:r>
          </w:p>
          <w:p w:rsidR="00A06C39" w:rsidRDefault="00A06C39" w:rsidP="00A06C39">
            <w:pPr>
              <w:pStyle w:val="Odstavecseseznamem"/>
              <w:numPr>
                <w:ilvl w:val="0"/>
                <w:numId w:val="289"/>
              </w:numPr>
              <w:autoSpaceDE w:val="0"/>
              <w:autoSpaceDN w:val="0"/>
              <w:adjustRightInd w:val="0"/>
              <w:ind w:right="34"/>
              <w:rPr>
                <w:rFonts w:ascii="Arial" w:hAnsi="Arial" w:cs="Arial"/>
                <w:sz w:val="16"/>
                <w:szCs w:val="16"/>
              </w:rPr>
            </w:pPr>
            <w:r w:rsidRPr="00A06C39">
              <w:rPr>
                <w:rFonts w:ascii="Arial" w:hAnsi="Arial" w:cs="Arial"/>
                <w:sz w:val="16"/>
                <w:szCs w:val="16"/>
              </w:rPr>
              <w:t>ochranné pásm</w:t>
            </w:r>
            <w:r>
              <w:rPr>
                <w:rFonts w:ascii="Arial" w:hAnsi="Arial" w:cs="Arial"/>
                <w:sz w:val="16"/>
                <w:szCs w:val="16"/>
              </w:rPr>
              <w:t>o</w:t>
            </w:r>
            <w:r w:rsidRPr="00A06C39">
              <w:rPr>
                <w:rFonts w:ascii="Arial" w:hAnsi="Arial" w:cs="Arial"/>
                <w:sz w:val="16"/>
                <w:szCs w:val="16"/>
              </w:rPr>
              <w:t xml:space="preserve"> radiolokačního zařízení (OP RLP); </w:t>
            </w:r>
          </w:p>
          <w:p w:rsidR="002C26B1" w:rsidRPr="00444B63" w:rsidRDefault="002C26B1" w:rsidP="00A06C39">
            <w:pPr>
              <w:pStyle w:val="Odstavecseseznamem"/>
              <w:numPr>
                <w:ilvl w:val="0"/>
                <w:numId w:val="289"/>
              </w:numPr>
              <w:autoSpaceDE w:val="0"/>
              <w:autoSpaceDN w:val="0"/>
              <w:adjustRightInd w:val="0"/>
              <w:ind w:right="34"/>
              <w:rPr>
                <w:rFonts w:ascii="Arial" w:hAnsi="Arial" w:cs="Arial"/>
                <w:sz w:val="16"/>
                <w:szCs w:val="16"/>
              </w:rPr>
            </w:pPr>
            <w:r w:rsidRPr="00444B63">
              <w:rPr>
                <w:rFonts w:ascii="Arial" w:hAnsi="Arial" w:cs="Arial"/>
                <w:sz w:val="16"/>
                <w:szCs w:val="16"/>
              </w:rPr>
              <w:t>vzdušný prostor pro létání v malých a přízemních výškách</w:t>
            </w:r>
            <w:r w:rsidRPr="00444B63">
              <w:rPr>
                <w:rFonts w:ascii="Arial" w:hAnsi="Arial" w:cs="Arial"/>
                <w:sz w:val="16"/>
                <w:szCs w:val="16"/>
                <w:lang w:val="en-US"/>
              </w:rPr>
              <w:t>;</w:t>
            </w:r>
          </w:p>
          <w:p w:rsidR="00A06C39" w:rsidRPr="00A06C39" w:rsidRDefault="00A06C39" w:rsidP="00A06C39">
            <w:pPr>
              <w:pStyle w:val="Odstavecseseznamem"/>
              <w:widowControl w:val="0"/>
              <w:numPr>
                <w:ilvl w:val="0"/>
                <w:numId w:val="289"/>
              </w:numPr>
              <w:autoSpaceDE w:val="0"/>
              <w:autoSpaceDN w:val="0"/>
              <w:adjustRightInd w:val="0"/>
              <w:ind w:right="34"/>
              <w:rPr>
                <w:rFonts w:ascii="Arial" w:hAnsi="Arial" w:cs="Arial"/>
                <w:sz w:val="16"/>
                <w:szCs w:val="16"/>
              </w:rPr>
            </w:pPr>
            <w:r w:rsidRPr="00A06C39">
              <w:rPr>
                <w:rFonts w:ascii="Arial" w:hAnsi="Arial" w:cs="Arial"/>
                <w:sz w:val="16"/>
                <w:szCs w:val="16"/>
              </w:rPr>
              <w:t>vzdálenost 50 m od okraje lesa (plochy PUPFL);</w:t>
            </w:r>
          </w:p>
          <w:p w:rsidR="00A06C39" w:rsidRPr="00A06C39" w:rsidRDefault="00A06C39" w:rsidP="00A06C39">
            <w:pPr>
              <w:pStyle w:val="Odstavecseseznamem"/>
              <w:widowControl w:val="0"/>
              <w:numPr>
                <w:ilvl w:val="0"/>
                <w:numId w:val="289"/>
              </w:numPr>
              <w:autoSpaceDE w:val="0"/>
              <w:autoSpaceDN w:val="0"/>
              <w:adjustRightInd w:val="0"/>
              <w:ind w:right="34"/>
              <w:rPr>
                <w:rFonts w:ascii="Arial" w:hAnsi="Arial" w:cs="Arial"/>
                <w:sz w:val="16"/>
                <w:szCs w:val="16"/>
              </w:rPr>
            </w:pPr>
            <w:r>
              <w:rPr>
                <w:rFonts w:ascii="Arial" w:hAnsi="Arial" w:cs="Arial"/>
                <w:sz w:val="16"/>
                <w:szCs w:val="16"/>
              </w:rPr>
              <w:t>ú</w:t>
            </w:r>
            <w:r w:rsidRPr="00A06C39">
              <w:rPr>
                <w:rFonts w:ascii="Arial" w:hAnsi="Arial" w:cs="Arial"/>
                <w:sz w:val="16"/>
                <w:szCs w:val="16"/>
              </w:rPr>
              <w:t>zemního systému ekologické stability</w:t>
            </w:r>
            <w:r w:rsidRPr="00A06C39">
              <w:rPr>
                <w:rFonts w:ascii="Arial" w:hAnsi="Arial" w:cs="Arial"/>
                <w:sz w:val="16"/>
                <w:szCs w:val="16"/>
                <w:lang w:val="en-US"/>
              </w:rPr>
              <w:t>;</w:t>
            </w:r>
          </w:p>
          <w:p w:rsidR="00A06C39" w:rsidRPr="00A06C39" w:rsidRDefault="00A06C39" w:rsidP="00A06C39">
            <w:pPr>
              <w:pStyle w:val="Odstavecseseznamem"/>
              <w:widowControl w:val="0"/>
              <w:numPr>
                <w:ilvl w:val="0"/>
                <w:numId w:val="289"/>
              </w:numPr>
              <w:autoSpaceDE w:val="0"/>
              <w:autoSpaceDN w:val="0"/>
              <w:adjustRightInd w:val="0"/>
              <w:ind w:right="34"/>
              <w:rPr>
                <w:rFonts w:ascii="Arial" w:hAnsi="Arial" w:cs="Arial"/>
                <w:sz w:val="16"/>
                <w:szCs w:val="16"/>
              </w:rPr>
            </w:pPr>
            <w:r>
              <w:rPr>
                <w:rFonts w:ascii="Arial" w:hAnsi="Arial" w:cs="Arial"/>
                <w:sz w:val="16"/>
                <w:szCs w:val="16"/>
              </w:rPr>
              <w:t>krajinný ráz</w:t>
            </w:r>
            <w:r w:rsidRPr="00A06C39">
              <w:rPr>
                <w:rFonts w:ascii="Arial" w:hAnsi="Arial" w:cs="Arial"/>
                <w:sz w:val="16"/>
                <w:szCs w:val="16"/>
              </w:rPr>
              <w:t>.</w:t>
            </w:r>
          </w:p>
          <w:p w:rsidR="00E32416" w:rsidRDefault="00E32416" w:rsidP="00A06C39">
            <w:pPr>
              <w:autoSpaceDE w:val="0"/>
              <w:autoSpaceDN w:val="0"/>
              <w:adjustRightInd w:val="0"/>
              <w:rPr>
                <w:rFonts w:ascii="Arial" w:hAnsi="Arial" w:cs="Arial"/>
                <w:b/>
                <w:color w:val="FFC000"/>
                <w:sz w:val="16"/>
                <w:szCs w:val="16"/>
              </w:rPr>
            </w:pPr>
          </w:p>
        </w:tc>
      </w:tr>
      <w:tr w:rsidR="00D939B8" w:rsidRPr="00FE1385" w:rsidTr="00DB1BFB">
        <w:trPr>
          <w:trHeight w:val="20"/>
        </w:trPr>
        <w:tc>
          <w:tcPr>
            <w:tcW w:w="2943" w:type="dxa"/>
            <w:tcBorders>
              <w:right w:val="single" w:sz="4" w:space="0" w:color="auto"/>
            </w:tcBorders>
            <w:shd w:val="clear" w:color="auto" w:fill="FFFFFF"/>
          </w:tcPr>
          <w:p w:rsidR="00D939B8" w:rsidRDefault="005214E0" w:rsidP="00E5427A">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H</w:t>
            </w:r>
            <w:r w:rsidR="00AD07D0" w:rsidRPr="00CA1CF3">
              <w:rPr>
                <w:rFonts w:ascii="Arial" w:hAnsi="Arial" w:cs="Arial"/>
                <w:b/>
                <w:color w:val="FFC000"/>
                <w:sz w:val="16"/>
                <w:szCs w:val="16"/>
              </w:rPr>
              <w:t>.</w:t>
            </w:r>
            <w:r w:rsidR="00AD07D0">
              <w:rPr>
                <w:rFonts w:ascii="Arial" w:hAnsi="Arial" w:cs="Arial"/>
                <w:b/>
                <w:color w:val="FFC000"/>
                <w:sz w:val="16"/>
                <w:szCs w:val="16"/>
              </w:rPr>
              <w:t xml:space="preserve">7.   ZDŮVODNĚNÍ VYMEZENÍ VEŘEJNĚ PROSPĚŠNÝCH STAVEB, VEŘEJNĚ PROSPĚŠNÝCH OPATŘENÍ, STAVEB A OPATŘENÍ K ZAJIŠŤOVÁNÍ OBRANY A BEZPEČNOSTI STÁTU A PLOCH PRO ASANACI, PRO KTERÉ LZE PRÁVA K POZEMKŮM A STAVBÁM VYVLASTNIT </w:t>
            </w:r>
          </w:p>
        </w:tc>
        <w:tc>
          <w:tcPr>
            <w:tcW w:w="7406" w:type="dxa"/>
            <w:tcBorders>
              <w:left w:val="single" w:sz="4" w:space="0" w:color="auto"/>
            </w:tcBorders>
            <w:shd w:val="clear" w:color="auto" w:fill="auto"/>
          </w:tcPr>
          <w:p w:rsidR="00E32416" w:rsidRPr="00CD62E5" w:rsidRDefault="00E32416" w:rsidP="00E32416">
            <w:pPr>
              <w:rPr>
                <w:rFonts w:ascii="Arial" w:hAnsi="Arial" w:cs="Arial"/>
                <w:noProof/>
                <w:sz w:val="16"/>
                <w:szCs w:val="16"/>
                <w:lang w:val="en-US"/>
              </w:rPr>
            </w:pPr>
            <w:r>
              <w:rPr>
                <w:rFonts w:ascii="Arial" w:hAnsi="Arial" w:cs="Arial"/>
                <w:noProof/>
                <w:sz w:val="16"/>
                <w:szCs w:val="16"/>
              </w:rPr>
              <w:t>Vymezení veřejně prospěšných staveb a opatření dle Územního plánu P</w:t>
            </w:r>
            <w:r w:rsidR="00D007FB">
              <w:rPr>
                <w:rFonts w:ascii="Arial" w:hAnsi="Arial" w:cs="Arial"/>
                <w:noProof/>
                <w:sz w:val="16"/>
                <w:szCs w:val="16"/>
              </w:rPr>
              <w:t>ucov</w:t>
            </w:r>
            <w:r>
              <w:rPr>
                <w:rFonts w:ascii="Arial" w:hAnsi="Arial" w:cs="Arial"/>
                <w:noProof/>
                <w:sz w:val="16"/>
                <w:szCs w:val="16"/>
              </w:rPr>
              <w:t xml:space="preserve"> nebylo v souladu s legislativní úpravou zákona </w:t>
            </w:r>
            <w:r w:rsidRPr="00FE4925">
              <w:rPr>
                <w:rFonts w:ascii="Arial" w:hAnsi="Arial" w:cs="Arial"/>
                <w:noProof/>
                <w:sz w:val="16"/>
                <w:szCs w:val="16"/>
              </w:rPr>
              <w:t>č.183/2006 Sb. v platném znění</w:t>
            </w:r>
            <w:r>
              <w:rPr>
                <w:rFonts w:ascii="Arial" w:hAnsi="Arial" w:cs="Arial"/>
                <w:noProof/>
                <w:sz w:val="16"/>
                <w:szCs w:val="16"/>
              </w:rPr>
              <w:t>,</w:t>
            </w:r>
            <w:r w:rsidRPr="00FE4925">
              <w:rPr>
                <w:rFonts w:ascii="Arial" w:hAnsi="Arial" w:cs="Arial"/>
                <w:noProof/>
                <w:sz w:val="16"/>
                <w:szCs w:val="16"/>
              </w:rPr>
              <w:t xml:space="preserve"> s požadavky na jednoznačnost podmínek</w:t>
            </w:r>
            <w:r>
              <w:rPr>
                <w:rFonts w:ascii="Arial" w:hAnsi="Arial" w:cs="Arial"/>
                <w:noProof/>
                <w:sz w:val="16"/>
                <w:szCs w:val="16"/>
              </w:rPr>
              <w:t xml:space="preserve"> a koordinaci veřejných a soukromých zájmů v řešeném území. Změna č.1 </w:t>
            </w:r>
            <w:r>
              <w:rPr>
                <w:rFonts w:ascii="Arial" w:hAnsi="Arial" w:cs="Arial"/>
                <w:sz w:val="16"/>
                <w:szCs w:val="16"/>
              </w:rPr>
              <w:t>aktualiz</w:t>
            </w:r>
            <w:r w:rsidRPr="00AD06AC">
              <w:rPr>
                <w:rFonts w:ascii="Arial" w:hAnsi="Arial" w:cs="Arial"/>
                <w:sz w:val="16"/>
                <w:szCs w:val="16"/>
              </w:rPr>
              <w:t>uje veřejně prospěšné stavby technické infrastruktury, pro které lze práva k pozemkům a stavbám vyvlastnit dle § 170 zákona č. 183/2006 Sb. v platném znění:</w:t>
            </w:r>
          </w:p>
          <w:p w:rsidR="005D6352" w:rsidRPr="004E267E" w:rsidRDefault="005D6352" w:rsidP="005D6352">
            <w:pPr>
              <w:rPr>
                <w:rFonts w:ascii="Arial" w:hAnsi="Arial" w:cs="Arial"/>
                <w:sz w:val="16"/>
                <w:szCs w:val="16"/>
              </w:rPr>
            </w:pPr>
          </w:p>
          <w:tbl>
            <w:tblPr>
              <w:tblpPr w:leftFromText="141" w:rightFromText="141" w:vertAnchor="text" w:tblpX="-147"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6237"/>
            </w:tblGrid>
            <w:tr w:rsidR="005D6352" w:rsidRPr="00643746" w:rsidTr="00417C16">
              <w:tc>
                <w:tcPr>
                  <w:tcW w:w="993" w:type="dxa"/>
                  <w:shd w:val="clear" w:color="auto" w:fill="FFFFFF"/>
                  <w:vAlign w:val="center"/>
                </w:tcPr>
                <w:p w:rsidR="005D6352" w:rsidRPr="004E267E" w:rsidRDefault="005D6352" w:rsidP="005D6352">
                  <w:pPr>
                    <w:autoSpaceDE w:val="0"/>
                    <w:autoSpaceDN w:val="0"/>
                    <w:adjustRightInd w:val="0"/>
                    <w:spacing w:line="276" w:lineRule="auto"/>
                    <w:jc w:val="center"/>
                    <w:rPr>
                      <w:rFonts w:ascii="Arial" w:hAnsi="Arial" w:cs="Arial"/>
                      <w:sz w:val="16"/>
                      <w:szCs w:val="16"/>
                    </w:rPr>
                  </w:pPr>
                  <w:proofErr w:type="spellStart"/>
                  <w:r w:rsidRPr="004E267E">
                    <w:rPr>
                      <w:rFonts w:ascii="Arial" w:hAnsi="Arial" w:cs="Arial"/>
                      <w:sz w:val="16"/>
                      <w:szCs w:val="16"/>
                    </w:rPr>
                    <w:t>ozn</w:t>
                  </w:r>
                  <w:proofErr w:type="spellEnd"/>
                  <w:r w:rsidRPr="004E267E">
                    <w:rPr>
                      <w:rFonts w:ascii="Arial" w:hAnsi="Arial" w:cs="Arial"/>
                      <w:sz w:val="16"/>
                      <w:szCs w:val="16"/>
                    </w:rPr>
                    <w:t>.</w:t>
                  </w:r>
                </w:p>
              </w:tc>
              <w:tc>
                <w:tcPr>
                  <w:tcW w:w="6237" w:type="dxa"/>
                  <w:shd w:val="clear" w:color="auto" w:fill="FFFFFF"/>
                  <w:vAlign w:val="center"/>
                </w:tcPr>
                <w:p w:rsidR="005D6352" w:rsidRPr="004E267E" w:rsidRDefault="005D6352" w:rsidP="005D6352">
                  <w:pPr>
                    <w:autoSpaceDE w:val="0"/>
                    <w:autoSpaceDN w:val="0"/>
                    <w:adjustRightInd w:val="0"/>
                    <w:spacing w:line="276" w:lineRule="auto"/>
                    <w:rPr>
                      <w:rFonts w:ascii="Arial" w:hAnsi="Arial" w:cs="Arial"/>
                      <w:sz w:val="16"/>
                      <w:szCs w:val="16"/>
                    </w:rPr>
                  </w:pPr>
                  <w:r w:rsidRPr="004E267E">
                    <w:rPr>
                      <w:rFonts w:ascii="Arial" w:hAnsi="Arial" w:cs="Arial"/>
                      <w:sz w:val="16"/>
                      <w:szCs w:val="16"/>
                    </w:rPr>
                    <w:t>specifikace</w:t>
                  </w:r>
                </w:p>
              </w:tc>
            </w:tr>
            <w:tr w:rsidR="005D6352" w:rsidRPr="00643746" w:rsidTr="00417C16">
              <w:tc>
                <w:tcPr>
                  <w:tcW w:w="993" w:type="dxa"/>
                  <w:shd w:val="clear" w:color="auto" w:fill="FF66FF"/>
                  <w:vAlign w:val="center"/>
                </w:tcPr>
                <w:p w:rsidR="005D6352" w:rsidRPr="004E267E" w:rsidRDefault="005D6352" w:rsidP="00D007FB">
                  <w:pPr>
                    <w:autoSpaceDE w:val="0"/>
                    <w:autoSpaceDN w:val="0"/>
                    <w:adjustRightInd w:val="0"/>
                    <w:spacing w:line="276" w:lineRule="auto"/>
                    <w:jc w:val="center"/>
                    <w:rPr>
                      <w:rFonts w:ascii="Arial" w:hAnsi="Arial" w:cs="Arial"/>
                      <w:sz w:val="16"/>
                      <w:szCs w:val="16"/>
                    </w:rPr>
                  </w:pPr>
                  <w:r w:rsidRPr="004E267E">
                    <w:rPr>
                      <w:rFonts w:ascii="Arial" w:hAnsi="Arial" w:cs="Arial"/>
                      <w:sz w:val="16"/>
                      <w:szCs w:val="16"/>
                    </w:rPr>
                    <w:t>V</w:t>
                  </w:r>
                  <w:r w:rsidR="00D007FB">
                    <w:rPr>
                      <w:rFonts w:ascii="Arial" w:hAnsi="Arial" w:cs="Arial"/>
                      <w:sz w:val="16"/>
                      <w:szCs w:val="16"/>
                    </w:rPr>
                    <w:t>T</w:t>
                  </w:r>
                  <w:r w:rsidRPr="004E267E">
                    <w:rPr>
                      <w:rFonts w:ascii="Arial" w:hAnsi="Arial" w:cs="Arial"/>
                      <w:sz w:val="16"/>
                      <w:szCs w:val="16"/>
                    </w:rPr>
                    <w:t>1</w:t>
                  </w:r>
                </w:p>
              </w:tc>
              <w:tc>
                <w:tcPr>
                  <w:tcW w:w="6237" w:type="dxa"/>
                  <w:vAlign w:val="center"/>
                </w:tcPr>
                <w:p w:rsidR="005D6352" w:rsidRPr="004E267E" w:rsidRDefault="00D007FB" w:rsidP="005D6352">
                  <w:pPr>
                    <w:autoSpaceDE w:val="0"/>
                    <w:autoSpaceDN w:val="0"/>
                    <w:adjustRightInd w:val="0"/>
                    <w:spacing w:line="276" w:lineRule="auto"/>
                    <w:rPr>
                      <w:rFonts w:ascii="Arial" w:hAnsi="Arial" w:cs="Arial"/>
                      <w:sz w:val="16"/>
                      <w:szCs w:val="16"/>
                    </w:rPr>
                  </w:pPr>
                  <w:r>
                    <w:rPr>
                      <w:rFonts w:ascii="Arial" w:hAnsi="Arial" w:cs="Arial"/>
                      <w:sz w:val="16"/>
                      <w:szCs w:val="16"/>
                    </w:rPr>
                    <w:t>čistírna odpadních vod</w:t>
                  </w:r>
                </w:p>
              </w:tc>
            </w:tr>
          </w:tbl>
          <w:p w:rsidR="005D6352" w:rsidRDefault="005D6352" w:rsidP="005D6352">
            <w:pPr>
              <w:rPr>
                <w:rFonts w:ascii="Arial" w:hAnsi="Arial" w:cs="Arial"/>
                <w:sz w:val="16"/>
                <w:szCs w:val="16"/>
              </w:rPr>
            </w:pPr>
          </w:p>
          <w:p w:rsidR="00EC7554" w:rsidRPr="00CD62E5" w:rsidRDefault="00EC7554" w:rsidP="00EC7554">
            <w:pPr>
              <w:rPr>
                <w:rFonts w:ascii="Arial" w:hAnsi="Arial" w:cs="Arial"/>
                <w:noProof/>
                <w:sz w:val="16"/>
                <w:szCs w:val="16"/>
                <w:lang w:val="en-US"/>
              </w:rPr>
            </w:pPr>
            <w:r>
              <w:rPr>
                <w:rFonts w:ascii="Arial" w:hAnsi="Arial" w:cs="Arial"/>
                <w:noProof/>
                <w:sz w:val="16"/>
                <w:szCs w:val="16"/>
              </w:rPr>
              <w:t xml:space="preserve">Změna č.1 </w:t>
            </w:r>
            <w:r>
              <w:rPr>
                <w:rFonts w:ascii="Arial" w:hAnsi="Arial" w:cs="Arial"/>
                <w:sz w:val="16"/>
                <w:szCs w:val="16"/>
              </w:rPr>
              <w:t>aktualizuje</w:t>
            </w:r>
            <w:r w:rsidRPr="00AD06AC">
              <w:rPr>
                <w:rFonts w:ascii="Arial" w:hAnsi="Arial" w:cs="Arial"/>
                <w:sz w:val="16"/>
                <w:szCs w:val="16"/>
              </w:rPr>
              <w:t xml:space="preserve"> veřejně prospěšn</w:t>
            </w:r>
            <w:r>
              <w:rPr>
                <w:rFonts w:ascii="Arial" w:hAnsi="Arial" w:cs="Arial"/>
                <w:sz w:val="16"/>
                <w:szCs w:val="16"/>
              </w:rPr>
              <w:t>á</w:t>
            </w:r>
            <w:r w:rsidRPr="00AD06AC">
              <w:rPr>
                <w:rFonts w:ascii="Arial" w:hAnsi="Arial" w:cs="Arial"/>
                <w:sz w:val="16"/>
                <w:szCs w:val="16"/>
              </w:rPr>
              <w:t xml:space="preserve"> </w:t>
            </w:r>
            <w:r>
              <w:rPr>
                <w:rFonts w:ascii="Arial" w:hAnsi="Arial" w:cs="Arial"/>
                <w:sz w:val="16"/>
                <w:szCs w:val="16"/>
              </w:rPr>
              <w:t>opatření</w:t>
            </w:r>
            <w:r w:rsidRPr="00AD06AC">
              <w:rPr>
                <w:rFonts w:ascii="Arial" w:hAnsi="Arial" w:cs="Arial"/>
                <w:sz w:val="16"/>
                <w:szCs w:val="16"/>
              </w:rPr>
              <w:t>, pro které lze práva k pozemkům a stavbám vyvlastnit dle § 170 zákona č. 183/2006 Sb. v platném znění:</w:t>
            </w:r>
          </w:p>
          <w:p w:rsidR="00EC7554" w:rsidRDefault="00EC7554" w:rsidP="00EC7554">
            <w:pPr>
              <w:rPr>
                <w:rFonts w:ascii="Arial" w:hAnsi="Arial" w:cs="Arial"/>
                <w:sz w:val="16"/>
                <w:szCs w:val="16"/>
              </w:rPr>
            </w:pPr>
          </w:p>
          <w:tbl>
            <w:tblPr>
              <w:tblpPr w:leftFromText="141" w:rightFromText="141" w:vertAnchor="text" w:tblpX="-147" w:tblpY="1"/>
              <w:tblOverlap w:val="never"/>
              <w:tblW w:w="7225"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6232"/>
            </w:tblGrid>
            <w:tr w:rsidR="00EC7554" w:rsidRPr="00643746" w:rsidTr="00417C16">
              <w:tc>
                <w:tcPr>
                  <w:tcW w:w="993" w:type="dxa"/>
                  <w:shd w:val="clear" w:color="auto" w:fill="FFFFFF"/>
                  <w:vAlign w:val="center"/>
                </w:tcPr>
                <w:p w:rsidR="00EC7554" w:rsidRPr="004E267E" w:rsidRDefault="00EC7554" w:rsidP="00EC7554">
                  <w:pPr>
                    <w:autoSpaceDE w:val="0"/>
                    <w:autoSpaceDN w:val="0"/>
                    <w:adjustRightInd w:val="0"/>
                    <w:spacing w:line="276" w:lineRule="auto"/>
                    <w:jc w:val="center"/>
                    <w:rPr>
                      <w:rFonts w:ascii="Arial" w:hAnsi="Arial" w:cs="Arial"/>
                      <w:sz w:val="16"/>
                      <w:szCs w:val="16"/>
                    </w:rPr>
                  </w:pPr>
                  <w:proofErr w:type="spellStart"/>
                  <w:r w:rsidRPr="004E267E">
                    <w:rPr>
                      <w:rFonts w:ascii="Arial" w:hAnsi="Arial" w:cs="Arial"/>
                      <w:sz w:val="16"/>
                      <w:szCs w:val="16"/>
                    </w:rPr>
                    <w:t>ozn</w:t>
                  </w:r>
                  <w:proofErr w:type="spellEnd"/>
                  <w:r w:rsidRPr="004E267E">
                    <w:rPr>
                      <w:rFonts w:ascii="Arial" w:hAnsi="Arial" w:cs="Arial"/>
                      <w:sz w:val="16"/>
                      <w:szCs w:val="16"/>
                    </w:rPr>
                    <w:t>.</w:t>
                  </w:r>
                </w:p>
              </w:tc>
              <w:tc>
                <w:tcPr>
                  <w:tcW w:w="6232" w:type="dxa"/>
                  <w:shd w:val="clear" w:color="auto" w:fill="FFFFFF"/>
                  <w:vAlign w:val="center"/>
                </w:tcPr>
                <w:p w:rsidR="00EC7554" w:rsidRPr="004E267E" w:rsidRDefault="00EC7554" w:rsidP="00EC7554">
                  <w:pPr>
                    <w:autoSpaceDE w:val="0"/>
                    <w:autoSpaceDN w:val="0"/>
                    <w:adjustRightInd w:val="0"/>
                    <w:spacing w:line="276" w:lineRule="auto"/>
                    <w:rPr>
                      <w:rFonts w:ascii="Arial" w:hAnsi="Arial" w:cs="Arial"/>
                      <w:sz w:val="16"/>
                      <w:szCs w:val="16"/>
                    </w:rPr>
                  </w:pPr>
                  <w:r w:rsidRPr="004E267E">
                    <w:rPr>
                      <w:rFonts w:ascii="Arial" w:hAnsi="Arial" w:cs="Arial"/>
                      <w:sz w:val="16"/>
                      <w:szCs w:val="16"/>
                    </w:rPr>
                    <w:t>specifikace</w:t>
                  </w:r>
                </w:p>
              </w:tc>
            </w:tr>
            <w:tr w:rsidR="00D007FB" w:rsidRPr="00643746" w:rsidTr="00C35918">
              <w:tc>
                <w:tcPr>
                  <w:tcW w:w="993" w:type="dxa"/>
                  <w:shd w:val="clear" w:color="auto" w:fill="FF66FF"/>
                  <w:vAlign w:val="center"/>
                </w:tcPr>
                <w:p w:rsidR="00D007FB" w:rsidRDefault="00D007FB" w:rsidP="00D007FB">
                  <w:pPr>
                    <w:autoSpaceDE w:val="0"/>
                    <w:autoSpaceDN w:val="0"/>
                    <w:adjustRightInd w:val="0"/>
                    <w:spacing w:line="276" w:lineRule="auto"/>
                    <w:jc w:val="center"/>
                    <w:rPr>
                      <w:rFonts w:ascii="Arial" w:hAnsi="Arial" w:cs="Arial"/>
                      <w:sz w:val="16"/>
                      <w:szCs w:val="16"/>
                    </w:rPr>
                  </w:pPr>
                  <w:r w:rsidRPr="004E267E">
                    <w:rPr>
                      <w:rFonts w:ascii="Arial" w:hAnsi="Arial" w:cs="Arial"/>
                      <w:sz w:val="16"/>
                      <w:szCs w:val="16"/>
                    </w:rPr>
                    <w:t>VU1</w:t>
                  </w:r>
                  <w:r w:rsidR="00444B63">
                    <w:rPr>
                      <w:rFonts w:ascii="Arial" w:hAnsi="Arial" w:cs="Arial"/>
                      <w:sz w:val="16"/>
                      <w:szCs w:val="16"/>
                    </w:rPr>
                    <w:t>-8</w:t>
                  </w:r>
                </w:p>
              </w:tc>
              <w:tc>
                <w:tcPr>
                  <w:tcW w:w="6232" w:type="dxa"/>
                  <w:vAlign w:val="center"/>
                </w:tcPr>
                <w:p w:rsidR="00D007FB" w:rsidRPr="00F32D57" w:rsidRDefault="00D007FB" w:rsidP="00D007FB">
                  <w:pPr>
                    <w:autoSpaceDE w:val="0"/>
                    <w:autoSpaceDN w:val="0"/>
                    <w:adjustRightInd w:val="0"/>
                    <w:rPr>
                      <w:rFonts w:ascii="Arial" w:hAnsi="Arial" w:cs="Arial"/>
                      <w:sz w:val="16"/>
                      <w:szCs w:val="16"/>
                    </w:rPr>
                  </w:pPr>
                  <w:r w:rsidRPr="00F32D57">
                    <w:rPr>
                      <w:rFonts w:ascii="Arial" w:hAnsi="Arial" w:cs="Arial"/>
                      <w:sz w:val="16"/>
                      <w:szCs w:val="16"/>
                    </w:rPr>
                    <w:t>založení prvků územního systému ekologické stability</w:t>
                  </w:r>
                </w:p>
              </w:tc>
            </w:tr>
            <w:tr w:rsidR="00D007FB" w:rsidRPr="00643746" w:rsidTr="00C35918">
              <w:tc>
                <w:tcPr>
                  <w:tcW w:w="993" w:type="dxa"/>
                  <w:shd w:val="clear" w:color="auto" w:fill="FF66FF"/>
                  <w:vAlign w:val="center"/>
                </w:tcPr>
                <w:p w:rsidR="00D007FB" w:rsidRPr="004E267E" w:rsidRDefault="00D007FB" w:rsidP="00D007FB">
                  <w:pPr>
                    <w:autoSpaceDE w:val="0"/>
                    <w:autoSpaceDN w:val="0"/>
                    <w:adjustRightInd w:val="0"/>
                    <w:spacing w:line="276" w:lineRule="auto"/>
                    <w:jc w:val="center"/>
                    <w:rPr>
                      <w:rFonts w:ascii="Arial" w:hAnsi="Arial" w:cs="Arial"/>
                      <w:sz w:val="16"/>
                      <w:szCs w:val="16"/>
                    </w:rPr>
                  </w:pPr>
                  <w:r>
                    <w:rPr>
                      <w:rFonts w:ascii="Arial" w:hAnsi="Arial" w:cs="Arial"/>
                      <w:sz w:val="16"/>
                      <w:szCs w:val="16"/>
                    </w:rPr>
                    <w:t>VR1</w:t>
                  </w:r>
                </w:p>
              </w:tc>
              <w:tc>
                <w:tcPr>
                  <w:tcW w:w="6232" w:type="dxa"/>
                  <w:vAlign w:val="center"/>
                </w:tcPr>
                <w:p w:rsidR="00D007FB" w:rsidRPr="00F32D57" w:rsidRDefault="00D007FB" w:rsidP="00D007FB">
                  <w:pPr>
                    <w:autoSpaceDE w:val="0"/>
                    <w:autoSpaceDN w:val="0"/>
                    <w:adjustRightInd w:val="0"/>
                    <w:rPr>
                      <w:rFonts w:ascii="Arial" w:hAnsi="Arial" w:cs="Arial"/>
                      <w:sz w:val="16"/>
                      <w:szCs w:val="16"/>
                    </w:rPr>
                  </w:pPr>
                  <w:r w:rsidRPr="00F32D57">
                    <w:rPr>
                      <w:rFonts w:ascii="Arial" w:hAnsi="Arial" w:cs="Arial"/>
                      <w:sz w:val="16"/>
                      <w:szCs w:val="16"/>
                    </w:rPr>
                    <w:t>zvyšování retenčních schopností území</w:t>
                  </w:r>
                </w:p>
              </w:tc>
            </w:tr>
          </w:tbl>
          <w:p w:rsidR="005D6352" w:rsidRPr="00EC7554" w:rsidRDefault="005D6352" w:rsidP="00A06C39">
            <w:pPr>
              <w:rPr>
                <w:rFonts w:ascii="Arial" w:hAnsi="Arial" w:cs="Arial"/>
                <w:sz w:val="8"/>
                <w:szCs w:val="8"/>
              </w:rPr>
            </w:pPr>
          </w:p>
          <w:p w:rsidR="004B0A6D" w:rsidRPr="000E2AC9" w:rsidRDefault="004B0A6D" w:rsidP="000E2AC9">
            <w:pPr>
              <w:rPr>
                <w:rFonts w:ascii="Arial" w:hAnsi="Arial" w:cs="Arial"/>
                <w:sz w:val="16"/>
                <w:szCs w:val="16"/>
              </w:rPr>
            </w:pPr>
          </w:p>
        </w:tc>
      </w:tr>
      <w:tr w:rsidR="00D939B8" w:rsidRPr="00FE1385" w:rsidTr="00DB1BFB">
        <w:trPr>
          <w:trHeight w:val="20"/>
        </w:trPr>
        <w:tc>
          <w:tcPr>
            <w:tcW w:w="2943" w:type="dxa"/>
            <w:tcBorders>
              <w:right w:val="single" w:sz="4" w:space="0" w:color="auto"/>
            </w:tcBorders>
            <w:shd w:val="clear" w:color="auto" w:fill="FFFFFF"/>
          </w:tcPr>
          <w:p w:rsidR="00D939B8" w:rsidRDefault="005214E0" w:rsidP="007603E4">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H</w:t>
            </w:r>
            <w:r w:rsidR="00AD07D0" w:rsidRPr="00CA1CF3">
              <w:rPr>
                <w:rFonts w:ascii="Arial" w:hAnsi="Arial" w:cs="Arial"/>
                <w:b/>
                <w:color w:val="FFC000"/>
                <w:sz w:val="16"/>
                <w:szCs w:val="16"/>
              </w:rPr>
              <w:t>.</w:t>
            </w:r>
            <w:r w:rsidR="00AD07D0">
              <w:rPr>
                <w:rFonts w:ascii="Arial" w:hAnsi="Arial" w:cs="Arial"/>
                <w:b/>
                <w:color w:val="FFC000"/>
                <w:sz w:val="16"/>
                <w:szCs w:val="16"/>
              </w:rPr>
              <w:t>8.   ZDŮVODNĚNÍ VYMEZENÍ VEŘEJNĚ PROSPĚŠNÝCH STAVEB A VEŘEJNÝCH PROSTRANSTVÍ, PRO KTERÉ LZE UPLATNIT PŘEDKUPNÍ P</w:t>
            </w:r>
            <w:r w:rsidR="007603E4">
              <w:rPr>
                <w:rFonts w:ascii="Arial" w:hAnsi="Arial" w:cs="Arial"/>
                <w:b/>
                <w:color w:val="FFC000"/>
                <w:sz w:val="16"/>
                <w:szCs w:val="16"/>
              </w:rPr>
              <w:t>RÁ</w:t>
            </w:r>
            <w:r w:rsidR="00AD07D0">
              <w:rPr>
                <w:rFonts w:ascii="Arial" w:hAnsi="Arial" w:cs="Arial"/>
                <w:b/>
                <w:color w:val="FFC000"/>
                <w:sz w:val="16"/>
                <w:szCs w:val="16"/>
              </w:rPr>
              <w:t>VO</w:t>
            </w:r>
          </w:p>
        </w:tc>
        <w:tc>
          <w:tcPr>
            <w:tcW w:w="7406" w:type="dxa"/>
            <w:tcBorders>
              <w:left w:val="single" w:sz="4" w:space="0" w:color="auto"/>
            </w:tcBorders>
            <w:shd w:val="clear" w:color="auto" w:fill="auto"/>
          </w:tcPr>
          <w:p w:rsidR="00CB7FFE" w:rsidRDefault="00EC7554" w:rsidP="00CB7FFE">
            <w:pPr>
              <w:rPr>
                <w:rFonts w:ascii="Arial" w:hAnsi="Arial" w:cs="Arial"/>
                <w:sz w:val="16"/>
                <w:szCs w:val="16"/>
              </w:rPr>
            </w:pPr>
            <w:r>
              <w:rPr>
                <w:rFonts w:ascii="Arial" w:hAnsi="Arial" w:cs="Arial"/>
                <w:sz w:val="16"/>
                <w:szCs w:val="16"/>
              </w:rPr>
              <w:t>Změna č.1</w:t>
            </w:r>
            <w:r w:rsidR="00CB7FFE" w:rsidRPr="006B3047">
              <w:rPr>
                <w:rFonts w:ascii="Arial" w:hAnsi="Arial" w:cs="Arial"/>
                <w:sz w:val="16"/>
                <w:szCs w:val="16"/>
              </w:rPr>
              <w:t xml:space="preserve"> nevymezuje veřejně prospěšné stavby</w:t>
            </w:r>
            <w:r w:rsidR="00CB7FFE">
              <w:rPr>
                <w:rFonts w:ascii="Arial" w:hAnsi="Arial" w:cs="Arial"/>
                <w:sz w:val="16"/>
                <w:szCs w:val="16"/>
              </w:rPr>
              <w:t xml:space="preserve"> a veřejná prostranství</w:t>
            </w:r>
            <w:r w:rsidR="00CB7FFE" w:rsidRPr="006B3047">
              <w:rPr>
                <w:rFonts w:ascii="Arial" w:hAnsi="Arial" w:cs="Arial"/>
                <w:sz w:val="16"/>
                <w:szCs w:val="16"/>
              </w:rPr>
              <w:t>, pro které lze uplatnit předkupní právo</w:t>
            </w:r>
            <w:r w:rsidR="000673E8">
              <w:rPr>
                <w:rFonts w:ascii="Arial" w:hAnsi="Arial" w:cs="Arial"/>
                <w:sz w:val="16"/>
                <w:szCs w:val="16"/>
              </w:rPr>
              <w:t xml:space="preserve"> </w:t>
            </w:r>
            <w:r w:rsidR="003D0BEB">
              <w:rPr>
                <w:rFonts w:ascii="Arial" w:hAnsi="Arial" w:cs="Arial"/>
                <w:sz w:val="16"/>
                <w:szCs w:val="16"/>
              </w:rPr>
              <w:t>dle § 101</w:t>
            </w:r>
            <w:r w:rsidR="000673E8">
              <w:rPr>
                <w:rFonts w:ascii="Arial" w:hAnsi="Arial" w:cs="Arial"/>
                <w:sz w:val="16"/>
                <w:szCs w:val="16"/>
              </w:rPr>
              <w:t xml:space="preserve"> zákona č. 183/2006 Sb. v platném znění</w:t>
            </w:r>
            <w:r w:rsidR="00CB7FFE">
              <w:rPr>
                <w:rFonts w:ascii="Arial" w:hAnsi="Arial" w:cs="Arial"/>
                <w:sz w:val="16"/>
                <w:szCs w:val="16"/>
              </w:rPr>
              <w:t xml:space="preserve">. Na </w:t>
            </w:r>
            <w:r>
              <w:rPr>
                <w:rFonts w:ascii="Arial" w:hAnsi="Arial" w:cs="Arial"/>
                <w:sz w:val="16"/>
                <w:szCs w:val="16"/>
              </w:rPr>
              <w:t>navrženou</w:t>
            </w:r>
            <w:r w:rsidR="004B0A6D">
              <w:rPr>
                <w:rFonts w:ascii="Arial" w:hAnsi="Arial" w:cs="Arial"/>
                <w:sz w:val="16"/>
                <w:szCs w:val="16"/>
              </w:rPr>
              <w:t xml:space="preserve"> zastaviteln</w:t>
            </w:r>
            <w:r>
              <w:rPr>
                <w:rFonts w:ascii="Arial" w:hAnsi="Arial" w:cs="Arial"/>
                <w:sz w:val="16"/>
                <w:szCs w:val="16"/>
              </w:rPr>
              <w:t>ou</w:t>
            </w:r>
            <w:r w:rsidR="00CB7FFE">
              <w:rPr>
                <w:rFonts w:ascii="Arial" w:hAnsi="Arial" w:cs="Arial"/>
                <w:sz w:val="16"/>
                <w:szCs w:val="16"/>
              </w:rPr>
              <w:t xml:space="preserve"> ploch</w:t>
            </w:r>
            <w:r>
              <w:rPr>
                <w:rFonts w:ascii="Arial" w:hAnsi="Arial" w:cs="Arial"/>
                <w:sz w:val="16"/>
                <w:szCs w:val="16"/>
              </w:rPr>
              <w:t>u</w:t>
            </w:r>
            <w:r w:rsidR="00CB7FFE">
              <w:rPr>
                <w:rFonts w:ascii="Arial" w:hAnsi="Arial" w:cs="Arial"/>
                <w:sz w:val="16"/>
                <w:szCs w:val="16"/>
              </w:rPr>
              <w:t xml:space="preserve"> veřejných prostranství </w:t>
            </w:r>
            <w:r w:rsidR="00D007FB">
              <w:rPr>
                <w:rFonts w:ascii="Arial" w:hAnsi="Arial" w:cs="Arial"/>
                <w:sz w:val="16"/>
                <w:szCs w:val="16"/>
              </w:rPr>
              <w:t xml:space="preserve">- veřejné zeleně </w:t>
            </w:r>
            <w:r w:rsidR="00CB7FFE">
              <w:rPr>
                <w:rFonts w:ascii="Arial" w:hAnsi="Arial" w:cs="Arial"/>
                <w:sz w:val="16"/>
                <w:szCs w:val="16"/>
              </w:rPr>
              <w:t>se předkupní právo neuplatňuje.</w:t>
            </w:r>
          </w:p>
          <w:p w:rsidR="00D939B8" w:rsidRDefault="00D939B8" w:rsidP="00D939B8">
            <w:pPr>
              <w:shd w:val="clear" w:color="auto" w:fill="FFFFFF"/>
              <w:outlineLvl w:val="0"/>
              <w:rPr>
                <w:rFonts w:ascii="Arial" w:hAnsi="Arial" w:cs="Arial"/>
                <w:b/>
                <w:color w:val="FFC000"/>
                <w:sz w:val="16"/>
                <w:szCs w:val="16"/>
              </w:rPr>
            </w:pPr>
          </w:p>
          <w:p w:rsidR="00AD07D0" w:rsidRDefault="00AD07D0" w:rsidP="00D939B8">
            <w:pPr>
              <w:shd w:val="clear" w:color="auto" w:fill="FFFFFF"/>
              <w:outlineLvl w:val="0"/>
              <w:rPr>
                <w:rFonts w:ascii="Arial" w:hAnsi="Arial" w:cs="Arial"/>
                <w:b/>
                <w:color w:val="FFC000"/>
                <w:sz w:val="16"/>
                <w:szCs w:val="16"/>
              </w:rPr>
            </w:pPr>
          </w:p>
          <w:p w:rsidR="00AD07D0" w:rsidRDefault="00AD07D0" w:rsidP="00D939B8">
            <w:pPr>
              <w:shd w:val="clear" w:color="auto" w:fill="FFFFFF"/>
              <w:outlineLvl w:val="0"/>
              <w:rPr>
                <w:rFonts w:ascii="Arial" w:hAnsi="Arial" w:cs="Arial"/>
                <w:b/>
                <w:color w:val="FFC000"/>
                <w:sz w:val="16"/>
                <w:szCs w:val="16"/>
              </w:rPr>
            </w:pPr>
          </w:p>
          <w:p w:rsidR="00AD07D0" w:rsidRDefault="00AD07D0" w:rsidP="00D939B8">
            <w:pPr>
              <w:shd w:val="clear" w:color="auto" w:fill="FFFFFF"/>
              <w:outlineLvl w:val="0"/>
              <w:rPr>
                <w:rFonts w:ascii="Arial" w:hAnsi="Arial" w:cs="Arial"/>
                <w:b/>
                <w:color w:val="FFC000"/>
                <w:sz w:val="16"/>
                <w:szCs w:val="16"/>
              </w:rPr>
            </w:pPr>
          </w:p>
        </w:tc>
      </w:tr>
      <w:tr w:rsidR="00D939B8" w:rsidRPr="00FE1385" w:rsidTr="00DB1BFB">
        <w:trPr>
          <w:trHeight w:val="20"/>
        </w:trPr>
        <w:tc>
          <w:tcPr>
            <w:tcW w:w="2943" w:type="dxa"/>
            <w:tcBorders>
              <w:right w:val="single" w:sz="4" w:space="0" w:color="auto"/>
            </w:tcBorders>
            <w:shd w:val="clear" w:color="auto" w:fill="FFFFFF"/>
          </w:tcPr>
          <w:p w:rsidR="00D939B8" w:rsidRDefault="005214E0" w:rsidP="00E5427A">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H</w:t>
            </w:r>
            <w:r w:rsidR="00AD07D0" w:rsidRPr="00CA1CF3">
              <w:rPr>
                <w:rFonts w:ascii="Arial" w:hAnsi="Arial" w:cs="Arial"/>
                <w:b/>
                <w:color w:val="FFC000"/>
                <w:sz w:val="16"/>
                <w:szCs w:val="16"/>
              </w:rPr>
              <w:t>.</w:t>
            </w:r>
            <w:r w:rsidR="00AD07D0">
              <w:rPr>
                <w:rFonts w:ascii="Arial" w:hAnsi="Arial" w:cs="Arial"/>
                <w:b/>
                <w:color w:val="FFC000"/>
                <w:sz w:val="16"/>
                <w:szCs w:val="16"/>
              </w:rPr>
              <w:t xml:space="preserve">9.   </w:t>
            </w:r>
            <w:r w:rsidR="005323C5">
              <w:rPr>
                <w:rFonts w:ascii="Arial" w:hAnsi="Arial" w:cs="Arial"/>
                <w:b/>
                <w:color w:val="FFC000"/>
                <w:sz w:val="16"/>
                <w:szCs w:val="16"/>
              </w:rPr>
              <w:t>ZDŮVODNĚNÍ STANOVENÍ KOMPENZAČNÍCH OPATŘENÍ PODLE § 50, ODST. 6 STAVEBNÍHO ZÁKONA</w:t>
            </w:r>
          </w:p>
        </w:tc>
        <w:tc>
          <w:tcPr>
            <w:tcW w:w="7406" w:type="dxa"/>
            <w:tcBorders>
              <w:left w:val="single" w:sz="4" w:space="0" w:color="auto"/>
            </w:tcBorders>
            <w:shd w:val="clear" w:color="auto" w:fill="auto"/>
          </w:tcPr>
          <w:p w:rsidR="000673E8" w:rsidRPr="006B3047" w:rsidRDefault="000673E8" w:rsidP="000673E8">
            <w:pPr>
              <w:rPr>
                <w:rFonts w:ascii="Arial" w:hAnsi="Arial" w:cs="Arial"/>
                <w:sz w:val="16"/>
                <w:szCs w:val="16"/>
              </w:rPr>
            </w:pPr>
            <w:r w:rsidRPr="006B3047">
              <w:rPr>
                <w:rFonts w:ascii="Arial" w:hAnsi="Arial" w:cs="Arial"/>
                <w:sz w:val="16"/>
                <w:szCs w:val="16"/>
              </w:rPr>
              <w:t xml:space="preserve">Kompenzační opatření </w:t>
            </w:r>
            <w:r>
              <w:rPr>
                <w:rFonts w:ascii="Arial" w:hAnsi="Arial" w:cs="Arial"/>
                <w:sz w:val="16"/>
                <w:szCs w:val="16"/>
              </w:rPr>
              <w:t xml:space="preserve">ve smyslu </w:t>
            </w:r>
            <w:r w:rsidRPr="003E77E3">
              <w:rPr>
                <w:rFonts w:ascii="Arial" w:hAnsi="Arial" w:cs="Arial"/>
                <w:sz w:val="16"/>
                <w:szCs w:val="16"/>
              </w:rPr>
              <w:t>§</w:t>
            </w:r>
            <w:r>
              <w:rPr>
                <w:rFonts w:ascii="Arial" w:hAnsi="Arial" w:cs="Arial"/>
                <w:sz w:val="16"/>
                <w:szCs w:val="16"/>
              </w:rPr>
              <w:t xml:space="preserve"> 50, odst. 6 zákona č. 183/2006 Sb. v platném znění </w:t>
            </w:r>
            <w:r w:rsidRPr="006B3047">
              <w:rPr>
                <w:rFonts w:ascii="Arial" w:hAnsi="Arial" w:cs="Arial"/>
                <w:sz w:val="16"/>
                <w:szCs w:val="16"/>
              </w:rPr>
              <w:t>se nestanovují.</w:t>
            </w:r>
          </w:p>
          <w:p w:rsidR="00D939B8" w:rsidRDefault="00D939B8" w:rsidP="00D939B8">
            <w:pPr>
              <w:shd w:val="clear" w:color="auto" w:fill="FFFFFF"/>
              <w:outlineLvl w:val="0"/>
              <w:rPr>
                <w:rFonts w:ascii="Arial" w:hAnsi="Arial" w:cs="Arial"/>
                <w:b/>
                <w:color w:val="FFC000"/>
                <w:sz w:val="16"/>
                <w:szCs w:val="16"/>
              </w:rPr>
            </w:pPr>
          </w:p>
          <w:p w:rsidR="004B0A6D" w:rsidRDefault="004B0A6D" w:rsidP="00D939B8">
            <w:pPr>
              <w:shd w:val="clear" w:color="auto" w:fill="FFFFFF"/>
              <w:outlineLvl w:val="0"/>
              <w:rPr>
                <w:rFonts w:ascii="Arial" w:hAnsi="Arial" w:cs="Arial"/>
                <w:b/>
                <w:color w:val="FFC000"/>
                <w:sz w:val="16"/>
                <w:szCs w:val="16"/>
              </w:rPr>
            </w:pPr>
          </w:p>
          <w:p w:rsidR="008F2F49" w:rsidRDefault="008F2F49" w:rsidP="00D939B8">
            <w:pPr>
              <w:shd w:val="clear" w:color="auto" w:fill="FFFFFF"/>
              <w:outlineLvl w:val="0"/>
              <w:rPr>
                <w:rFonts w:ascii="Arial" w:hAnsi="Arial" w:cs="Arial"/>
                <w:b/>
                <w:color w:val="FFC000"/>
                <w:sz w:val="16"/>
                <w:szCs w:val="16"/>
              </w:rPr>
            </w:pPr>
          </w:p>
        </w:tc>
      </w:tr>
      <w:tr w:rsidR="009E4496" w:rsidTr="00DB1BFB">
        <w:trPr>
          <w:trHeight w:val="20"/>
        </w:trPr>
        <w:tc>
          <w:tcPr>
            <w:tcW w:w="2943" w:type="dxa"/>
            <w:tcBorders>
              <w:right w:val="single" w:sz="4" w:space="0" w:color="auto"/>
            </w:tcBorders>
            <w:shd w:val="clear" w:color="auto" w:fill="auto"/>
          </w:tcPr>
          <w:p w:rsidR="009E4496" w:rsidRPr="0006066E" w:rsidRDefault="00EC7554" w:rsidP="003243EC">
            <w:pPr>
              <w:shd w:val="clear" w:color="auto" w:fill="FFC000"/>
              <w:ind w:left="426" w:hanging="426"/>
              <w:jc w:val="left"/>
              <w:rPr>
                <w:rFonts w:ascii="Arial" w:hAnsi="Arial" w:cs="Arial"/>
                <w:b/>
                <w:color w:val="FFFFFF"/>
                <w:sz w:val="16"/>
                <w:szCs w:val="16"/>
              </w:rPr>
            </w:pPr>
            <w:r>
              <w:rPr>
                <w:rFonts w:ascii="Arial" w:hAnsi="Arial" w:cs="Arial"/>
                <w:b/>
                <w:color w:val="FFFFFF"/>
              </w:rPr>
              <w:t>I</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CA6B85">
              <w:rPr>
                <w:rFonts w:ascii="Arial" w:hAnsi="Arial" w:cs="Arial"/>
                <w:b/>
                <w:color w:val="FFFFFF"/>
                <w:sz w:val="16"/>
                <w:szCs w:val="16"/>
              </w:rPr>
              <w:tab/>
              <w:t>VYHODNOCENÍ ÚČELNÉHO VYUŽITÍ ZASTAVĚNÉHO ÚZEMÍ A VYHODNOCENÍ POTŘEBY VYMEZENÍ ZASTAVITELNÝCH PLOCH</w:t>
            </w:r>
          </w:p>
        </w:tc>
        <w:tc>
          <w:tcPr>
            <w:tcW w:w="7406" w:type="dxa"/>
            <w:tcBorders>
              <w:left w:val="single" w:sz="4" w:space="0" w:color="auto"/>
            </w:tcBorders>
          </w:tcPr>
          <w:p w:rsidR="009E4496" w:rsidRDefault="009E4496" w:rsidP="003243EC">
            <w:pPr>
              <w:rPr>
                <w:rFonts w:ascii="Arial" w:hAnsi="Arial" w:cs="Arial"/>
                <w:sz w:val="16"/>
                <w:szCs w:val="16"/>
              </w:rPr>
            </w:pPr>
          </w:p>
          <w:p w:rsidR="004A6487" w:rsidRDefault="004A6487" w:rsidP="004A6487">
            <w:pPr>
              <w:tabs>
                <w:tab w:val="left" w:pos="0"/>
              </w:tabs>
              <w:rPr>
                <w:rFonts w:ascii="Arial" w:hAnsi="Arial" w:cs="Arial"/>
                <w:sz w:val="16"/>
                <w:szCs w:val="16"/>
              </w:rPr>
            </w:pPr>
          </w:p>
          <w:p w:rsidR="004A6487" w:rsidRDefault="004A6487" w:rsidP="004A6487">
            <w:pPr>
              <w:tabs>
                <w:tab w:val="left" w:pos="0"/>
              </w:tabs>
              <w:ind w:left="360"/>
              <w:rPr>
                <w:rFonts w:ascii="Arial" w:hAnsi="Arial" w:cs="Arial"/>
                <w:sz w:val="16"/>
                <w:szCs w:val="16"/>
              </w:rPr>
            </w:pPr>
          </w:p>
          <w:p w:rsidR="009E4496" w:rsidRDefault="009E4496" w:rsidP="003243EC">
            <w:pPr>
              <w:rPr>
                <w:rFonts w:ascii="Arial" w:hAnsi="Arial" w:cs="Arial"/>
                <w:sz w:val="16"/>
                <w:szCs w:val="16"/>
              </w:rPr>
            </w:pPr>
          </w:p>
          <w:p w:rsidR="009E4496" w:rsidRDefault="009E4496" w:rsidP="003243EC">
            <w:pPr>
              <w:rPr>
                <w:rFonts w:ascii="Arial" w:hAnsi="Arial" w:cs="Arial"/>
                <w:sz w:val="16"/>
                <w:szCs w:val="16"/>
              </w:rPr>
            </w:pPr>
          </w:p>
          <w:p w:rsidR="009E4496" w:rsidRPr="00BC7DB0" w:rsidRDefault="009E4496" w:rsidP="003243EC">
            <w:pPr>
              <w:rPr>
                <w:rFonts w:ascii="Arial" w:hAnsi="Arial" w:cs="Arial"/>
                <w:sz w:val="8"/>
                <w:szCs w:val="8"/>
              </w:rPr>
            </w:pPr>
          </w:p>
          <w:p w:rsidR="00BC7DB0" w:rsidRDefault="00BC7DB0" w:rsidP="003243EC">
            <w:pPr>
              <w:rPr>
                <w:rFonts w:ascii="Arial" w:hAnsi="Arial" w:cs="Arial"/>
                <w:sz w:val="16"/>
                <w:szCs w:val="16"/>
              </w:rPr>
            </w:pPr>
          </w:p>
        </w:tc>
      </w:tr>
      <w:tr w:rsidR="009E4496" w:rsidRPr="00904A41" w:rsidTr="00DB1BFB">
        <w:trPr>
          <w:trHeight w:val="20"/>
        </w:trPr>
        <w:tc>
          <w:tcPr>
            <w:tcW w:w="2943" w:type="dxa"/>
            <w:tcBorders>
              <w:right w:val="single" w:sz="4" w:space="0" w:color="auto"/>
            </w:tcBorders>
          </w:tcPr>
          <w:p w:rsidR="009E4496" w:rsidRPr="00CA1CF3" w:rsidRDefault="00EC7554" w:rsidP="00E5427A">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I</w:t>
            </w:r>
            <w:r w:rsidR="001A3403">
              <w:rPr>
                <w:rFonts w:ascii="Arial" w:hAnsi="Arial" w:cs="Arial"/>
                <w:b/>
                <w:color w:val="FFC000"/>
                <w:sz w:val="16"/>
                <w:szCs w:val="16"/>
              </w:rPr>
              <w:t>.1</w:t>
            </w:r>
            <w:r w:rsidR="009E4496" w:rsidRPr="00CA1CF3">
              <w:rPr>
                <w:rFonts w:ascii="Arial" w:hAnsi="Arial" w:cs="Arial"/>
                <w:b/>
                <w:color w:val="FFC000"/>
                <w:sz w:val="16"/>
                <w:szCs w:val="16"/>
              </w:rPr>
              <w:t xml:space="preserve">.   </w:t>
            </w:r>
            <w:r w:rsidR="009E4496" w:rsidRPr="00B47C10">
              <w:rPr>
                <w:rFonts w:ascii="Arial" w:hAnsi="Arial" w:cs="Arial"/>
                <w:b/>
                <w:color w:val="FFC000"/>
                <w:sz w:val="16"/>
                <w:szCs w:val="16"/>
              </w:rPr>
              <w:t>VYHODNOCENÍ ÚČELNÉHO VYUŽITÍ ZASTAVĚN</w:t>
            </w:r>
            <w:r w:rsidR="00A343A5">
              <w:rPr>
                <w:rFonts w:ascii="Arial" w:hAnsi="Arial" w:cs="Arial"/>
                <w:b/>
                <w:color w:val="FFC000"/>
                <w:sz w:val="16"/>
                <w:szCs w:val="16"/>
              </w:rPr>
              <w:t>ÉHO</w:t>
            </w:r>
            <w:r w:rsidR="009E4496" w:rsidRPr="00B47C10">
              <w:rPr>
                <w:rFonts w:ascii="Arial" w:hAnsi="Arial" w:cs="Arial"/>
                <w:b/>
                <w:color w:val="FFC000"/>
                <w:sz w:val="16"/>
                <w:szCs w:val="16"/>
              </w:rPr>
              <w:t xml:space="preserve"> ÚZEMÍ</w:t>
            </w:r>
          </w:p>
        </w:tc>
        <w:tc>
          <w:tcPr>
            <w:tcW w:w="7406" w:type="dxa"/>
            <w:tcBorders>
              <w:left w:val="single" w:sz="4" w:space="0" w:color="auto"/>
            </w:tcBorders>
            <w:shd w:val="clear" w:color="auto" w:fill="auto"/>
          </w:tcPr>
          <w:p w:rsidR="00D007FB" w:rsidRDefault="00D007FB" w:rsidP="00D007FB">
            <w:pPr>
              <w:pStyle w:val="Default"/>
              <w:jc w:val="both"/>
              <w:rPr>
                <w:noProof/>
                <w:color w:val="auto"/>
                <w:sz w:val="16"/>
                <w:szCs w:val="16"/>
              </w:rPr>
            </w:pPr>
            <w:r>
              <w:rPr>
                <w:noProof/>
                <w:sz w:val="16"/>
                <w:szCs w:val="16"/>
              </w:rPr>
              <w:t xml:space="preserve">Zastavěné území je Změnou č.1 aktualizováno k datu 31.3.2017, </w:t>
            </w:r>
            <w:r>
              <w:rPr>
                <w:sz w:val="16"/>
                <w:szCs w:val="16"/>
              </w:rPr>
              <w:t>ve smyslu m</w:t>
            </w:r>
            <w:r w:rsidRPr="00991378">
              <w:rPr>
                <w:sz w:val="16"/>
                <w:szCs w:val="16"/>
              </w:rPr>
              <w:t>etodi</w:t>
            </w:r>
            <w:r>
              <w:rPr>
                <w:sz w:val="16"/>
                <w:szCs w:val="16"/>
              </w:rPr>
              <w:t>c</w:t>
            </w:r>
            <w:r w:rsidRPr="00991378">
              <w:rPr>
                <w:sz w:val="16"/>
                <w:szCs w:val="16"/>
              </w:rPr>
              <w:t>k</w:t>
            </w:r>
            <w:r>
              <w:rPr>
                <w:sz w:val="16"/>
                <w:szCs w:val="16"/>
              </w:rPr>
              <w:t>ého pokynu</w:t>
            </w:r>
            <w:r w:rsidRPr="00991378">
              <w:rPr>
                <w:sz w:val="16"/>
                <w:szCs w:val="16"/>
              </w:rPr>
              <w:t xml:space="preserve"> pro vymezování zastavěného ú</w:t>
            </w:r>
            <w:r w:rsidR="006F1F59">
              <w:rPr>
                <w:sz w:val="16"/>
                <w:szCs w:val="16"/>
              </w:rPr>
              <w:t>zemí M</w:t>
            </w:r>
            <w:r>
              <w:rPr>
                <w:sz w:val="16"/>
                <w:szCs w:val="16"/>
              </w:rPr>
              <w:t xml:space="preserve">inisterstva pro místní rozvoj </w:t>
            </w:r>
            <w:r w:rsidRPr="00991378">
              <w:rPr>
                <w:sz w:val="16"/>
                <w:szCs w:val="16"/>
              </w:rPr>
              <w:t>ze dne 27</w:t>
            </w:r>
            <w:r>
              <w:rPr>
                <w:sz w:val="16"/>
                <w:szCs w:val="16"/>
              </w:rPr>
              <w:t>.</w:t>
            </w:r>
            <w:r w:rsidRPr="00991378">
              <w:rPr>
                <w:sz w:val="16"/>
                <w:szCs w:val="16"/>
              </w:rPr>
              <w:t xml:space="preserve"> 4. 2007</w:t>
            </w:r>
            <w:r>
              <w:rPr>
                <w:sz w:val="16"/>
                <w:szCs w:val="16"/>
              </w:rPr>
              <w:t xml:space="preserve"> a dle </w:t>
            </w:r>
            <w:r>
              <w:rPr>
                <w:noProof/>
                <w:sz w:val="16"/>
                <w:szCs w:val="16"/>
              </w:rPr>
              <w:t xml:space="preserve">§ 58 zákona č. 183/2006 Sb. v platném znění. Zastavěné území je aktualizováno na podkladu katastrální mapy aktuální k datu 31.3.2017. Hranici zastavěného území tvoří čára vedená po hranici parcel, výjimečně spojnice bodů na těchto parcelách. </w:t>
            </w:r>
            <w:r>
              <w:rPr>
                <w:noProof/>
                <w:color w:val="auto"/>
                <w:sz w:val="16"/>
                <w:szCs w:val="16"/>
              </w:rPr>
              <w:t>Aktualizace zastavěného území:</w:t>
            </w:r>
          </w:p>
          <w:p w:rsidR="00D007FB" w:rsidRDefault="00D007FB" w:rsidP="00D007FB">
            <w:pPr>
              <w:pStyle w:val="Default"/>
              <w:jc w:val="both"/>
              <w:rPr>
                <w:noProof/>
                <w:color w:val="auto"/>
                <w:sz w:val="8"/>
                <w:szCs w:val="8"/>
              </w:rPr>
            </w:pPr>
          </w:p>
          <w:p w:rsidR="00D007FB" w:rsidRDefault="00D007FB" w:rsidP="00D007FB">
            <w:pPr>
              <w:pStyle w:val="Odstavecseseznamem"/>
              <w:numPr>
                <w:ilvl w:val="0"/>
                <w:numId w:val="602"/>
              </w:numPr>
              <w:rPr>
                <w:rFonts w:ascii="Arial" w:hAnsi="Arial" w:cs="Arial"/>
                <w:sz w:val="16"/>
                <w:szCs w:val="16"/>
              </w:rPr>
            </w:pPr>
            <w:r>
              <w:rPr>
                <w:rFonts w:ascii="Arial" w:hAnsi="Arial" w:cs="Arial"/>
                <w:sz w:val="16"/>
                <w:szCs w:val="16"/>
              </w:rPr>
              <w:t xml:space="preserve">do zastavěného území jsou zařazeny pozemky </w:t>
            </w:r>
            <w:proofErr w:type="spellStart"/>
            <w:r>
              <w:rPr>
                <w:rFonts w:ascii="Arial" w:hAnsi="Arial" w:cs="Arial"/>
                <w:sz w:val="16"/>
                <w:szCs w:val="16"/>
              </w:rPr>
              <w:t>p.č</w:t>
            </w:r>
            <w:proofErr w:type="spellEnd"/>
            <w:r>
              <w:rPr>
                <w:rFonts w:ascii="Arial" w:hAnsi="Arial" w:cs="Arial"/>
                <w:sz w:val="16"/>
                <w:szCs w:val="16"/>
              </w:rPr>
              <w:t>. 5159/2, st. 213, st. 214 (zastavěné stavební pozemky a pozemek související se zastavěnými stavebními pozemky)</w:t>
            </w:r>
            <w:r>
              <w:rPr>
                <w:rFonts w:ascii="Arial" w:hAnsi="Arial" w:cs="Arial"/>
                <w:sz w:val="16"/>
                <w:szCs w:val="16"/>
                <w:lang w:val="en-US"/>
              </w:rPr>
              <w:t>;</w:t>
            </w:r>
          </w:p>
          <w:p w:rsidR="00D007FB" w:rsidRDefault="00D007FB" w:rsidP="00D007FB">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xml:space="preserve">. 5195/1, st. 211, st. 208 (zastavěné stavební pozemky a ostatní plocha); </w:t>
            </w:r>
          </w:p>
          <w:p w:rsidR="00D007FB" w:rsidRDefault="00D007FB" w:rsidP="00D007FB">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xml:space="preserve">. 5242/2, 5242/3, st. 205, st. 210 (zastavěné stavební pozemky a pozemky související se zastavěnými stavebními pozemky); </w:t>
            </w:r>
          </w:p>
          <w:p w:rsidR="00D007FB" w:rsidRDefault="00D007FB" w:rsidP="00D007FB">
            <w:pPr>
              <w:pStyle w:val="Odstavecseseznamem"/>
              <w:numPr>
                <w:ilvl w:val="0"/>
                <w:numId w:val="602"/>
              </w:numPr>
              <w:rPr>
                <w:rFonts w:ascii="Arial" w:hAnsi="Arial" w:cs="Arial"/>
                <w:sz w:val="16"/>
                <w:szCs w:val="16"/>
              </w:rPr>
            </w:pPr>
            <w:r>
              <w:rPr>
                <w:rFonts w:ascii="Arial" w:hAnsi="Arial" w:cs="Arial"/>
                <w:sz w:val="16"/>
                <w:szCs w:val="16"/>
              </w:rPr>
              <w:t xml:space="preserve">pozemek st. 160/1 (zastavěný stavební pozemek); </w:t>
            </w:r>
          </w:p>
          <w:p w:rsidR="00D007FB" w:rsidRDefault="00D007FB" w:rsidP="00D007FB">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xml:space="preserve">. 339/10, 345/24, 345/60, 345/84, st. 93, st. 95, st. 96 (aktualizace dle skutečného stavu v území, zastavěná plocha a nádvoří, ostatní plocha); </w:t>
            </w:r>
          </w:p>
          <w:p w:rsidR="00D007FB" w:rsidRDefault="00D007FB" w:rsidP="00D007FB">
            <w:pPr>
              <w:pStyle w:val="Odstavecseseznamem"/>
              <w:numPr>
                <w:ilvl w:val="0"/>
                <w:numId w:val="602"/>
              </w:numPr>
              <w:rPr>
                <w:rFonts w:ascii="Arial" w:hAnsi="Arial" w:cs="Arial"/>
                <w:sz w:val="16"/>
                <w:szCs w:val="16"/>
              </w:rPr>
            </w:pPr>
            <w:r>
              <w:rPr>
                <w:rFonts w:ascii="Arial" w:hAnsi="Arial" w:cs="Arial"/>
                <w:sz w:val="16"/>
                <w:szCs w:val="16"/>
              </w:rPr>
              <w:t xml:space="preserve">pozemky </w:t>
            </w:r>
            <w:proofErr w:type="spellStart"/>
            <w:r>
              <w:rPr>
                <w:rFonts w:ascii="Arial" w:hAnsi="Arial" w:cs="Arial"/>
                <w:sz w:val="16"/>
                <w:szCs w:val="16"/>
              </w:rPr>
              <w:t>p.č</w:t>
            </w:r>
            <w:proofErr w:type="spellEnd"/>
            <w:r>
              <w:rPr>
                <w:rFonts w:ascii="Arial" w:hAnsi="Arial" w:cs="Arial"/>
                <w:sz w:val="16"/>
                <w:szCs w:val="16"/>
              </w:rPr>
              <w:t>. 333/6, 345/1 (část), 345/63 (část), 345/66 (část), 345/90 (aktualizace dle skutečného stavu v území, zastavěná plocha a nádvoří a s nimi související pozemky)</w:t>
            </w:r>
            <w:r>
              <w:rPr>
                <w:rFonts w:ascii="Arial" w:hAnsi="Arial" w:cs="Arial"/>
                <w:sz w:val="16"/>
                <w:szCs w:val="16"/>
                <w:lang w:val="en-US"/>
              </w:rPr>
              <w:t>.</w:t>
            </w:r>
          </w:p>
          <w:p w:rsidR="007B70B8" w:rsidRPr="007B70B8" w:rsidRDefault="007B70B8" w:rsidP="007B70B8">
            <w:pPr>
              <w:rPr>
                <w:rFonts w:ascii="Arial" w:hAnsi="Arial" w:cs="Arial"/>
                <w:sz w:val="16"/>
                <w:szCs w:val="16"/>
              </w:rPr>
            </w:pPr>
          </w:p>
          <w:p w:rsidR="00480092" w:rsidRDefault="007B70B8" w:rsidP="007B70B8">
            <w:pPr>
              <w:rPr>
                <w:rFonts w:ascii="Arial" w:hAnsi="Arial" w:cs="Arial"/>
                <w:sz w:val="16"/>
                <w:szCs w:val="16"/>
              </w:rPr>
            </w:pPr>
            <w:r w:rsidRPr="00FC767D">
              <w:rPr>
                <w:rFonts w:ascii="Arial" w:hAnsi="Arial" w:cs="Arial"/>
                <w:noProof/>
                <w:sz w:val="16"/>
                <w:szCs w:val="16"/>
              </w:rPr>
              <w:t>Zastavěné území je tvořeno soubory obytných budov, které jsou v</w:t>
            </w:r>
            <w:r>
              <w:rPr>
                <w:rFonts w:ascii="Arial" w:hAnsi="Arial" w:cs="Arial"/>
                <w:noProof/>
                <w:sz w:val="16"/>
                <w:szCs w:val="16"/>
              </w:rPr>
              <w:t>e struktuře zástavby</w:t>
            </w:r>
            <w:r w:rsidRPr="00FC767D">
              <w:rPr>
                <w:rFonts w:ascii="Arial" w:hAnsi="Arial" w:cs="Arial"/>
                <w:noProof/>
                <w:sz w:val="16"/>
                <w:szCs w:val="16"/>
              </w:rPr>
              <w:t xml:space="preserve"> doplňovány plochami </w:t>
            </w:r>
            <w:r>
              <w:rPr>
                <w:rFonts w:ascii="Arial" w:hAnsi="Arial" w:cs="Arial"/>
                <w:noProof/>
                <w:sz w:val="16"/>
                <w:szCs w:val="16"/>
              </w:rPr>
              <w:t>veřejných prostranství</w:t>
            </w:r>
            <w:r w:rsidRPr="00FC767D">
              <w:rPr>
                <w:rFonts w:ascii="Arial" w:hAnsi="Arial" w:cs="Arial"/>
                <w:noProof/>
                <w:sz w:val="16"/>
                <w:szCs w:val="16"/>
              </w:rPr>
              <w:t xml:space="preserve">. </w:t>
            </w:r>
            <w:r>
              <w:rPr>
                <w:rFonts w:ascii="Arial" w:hAnsi="Arial" w:cs="Arial"/>
                <w:noProof/>
                <w:sz w:val="16"/>
                <w:szCs w:val="16"/>
              </w:rPr>
              <w:t>Plochy přestavby vymezeny nejsou. Změna č.1</w:t>
            </w:r>
            <w:r>
              <w:rPr>
                <w:rFonts w:ascii="Arial" w:hAnsi="Arial" w:cs="Arial"/>
                <w:sz w:val="16"/>
                <w:szCs w:val="16"/>
              </w:rPr>
              <w:t xml:space="preserve"> vytváří podmínky pro intenzifikaci využití zastavěného území možným polyfunkčním využitím zastavěného území v rámci ploch smíšených obytných (SV). </w:t>
            </w:r>
          </w:p>
          <w:p w:rsidR="007B70B8" w:rsidRDefault="007B70B8" w:rsidP="007B70B8">
            <w:pPr>
              <w:rPr>
                <w:rFonts w:ascii="Arial" w:hAnsi="Arial" w:cs="Arial"/>
                <w:sz w:val="16"/>
                <w:szCs w:val="16"/>
              </w:rPr>
            </w:pPr>
            <w:r>
              <w:rPr>
                <w:rFonts w:ascii="Arial" w:hAnsi="Arial" w:cs="Arial"/>
                <w:sz w:val="16"/>
                <w:szCs w:val="16"/>
              </w:rPr>
              <w:lastRenderedPageBreak/>
              <w:t xml:space="preserve">Zastavěné území je vymezeno účelně a nemůže být využito k zajištění potřeby nových zastavitelných ploch dle </w:t>
            </w:r>
            <w:r w:rsidR="00D007FB">
              <w:rPr>
                <w:rFonts w:ascii="Arial" w:hAnsi="Arial" w:cs="Arial"/>
                <w:sz w:val="16"/>
                <w:szCs w:val="16"/>
              </w:rPr>
              <w:t>zadání</w:t>
            </w:r>
            <w:r>
              <w:rPr>
                <w:rFonts w:ascii="Arial" w:hAnsi="Arial" w:cs="Arial"/>
                <w:sz w:val="16"/>
                <w:szCs w:val="16"/>
              </w:rPr>
              <w:t xml:space="preserve"> Změny č.1.</w:t>
            </w:r>
          </w:p>
          <w:p w:rsidR="00EC7554" w:rsidRPr="00E30A97" w:rsidRDefault="00EC7554" w:rsidP="00EC7554">
            <w:pPr>
              <w:pStyle w:val="Default"/>
              <w:jc w:val="both"/>
              <w:rPr>
                <w:sz w:val="16"/>
                <w:szCs w:val="16"/>
              </w:rPr>
            </w:pPr>
          </w:p>
        </w:tc>
      </w:tr>
      <w:tr w:rsidR="008F2F49" w:rsidRPr="00731612" w:rsidTr="00DB1BFB">
        <w:trPr>
          <w:trHeight w:val="20"/>
        </w:trPr>
        <w:tc>
          <w:tcPr>
            <w:tcW w:w="2943" w:type="dxa"/>
            <w:tcBorders>
              <w:right w:val="single" w:sz="4" w:space="0" w:color="auto"/>
            </w:tcBorders>
          </w:tcPr>
          <w:p w:rsidR="008F2F49" w:rsidRDefault="008F2F49" w:rsidP="00066A1D">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lastRenderedPageBreak/>
              <w:t>I</w:t>
            </w:r>
            <w:r w:rsidRPr="00AD06AC">
              <w:rPr>
                <w:rFonts w:ascii="Arial" w:hAnsi="Arial" w:cs="Arial"/>
                <w:b/>
                <w:color w:val="FFC000"/>
                <w:sz w:val="16"/>
                <w:szCs w:val="16"/>
              </w:rPr>
              <w:t xml:space="preserve">.2.   </w:t>
            </w:r>
            <w:r>
              <w:rPr>
                <w:rFonts w:ascii="Arial" w:hAnsi="Arial" w:cs="Arial"/>
                <w:b/>
                <w:color w:val="FFC000"/>
                <w:sz w:val="16"/>
                <w:szCs w:val="16"/>
              </w:rPr>
              <w:t xml:space="preserve"> VYHODNOCENÍ VYUŽITÍ ZASTAVITELNÝCH PLOCH</w:t>
            </w:r>
          </w:p>
        </w:tc>
        <w:tc>
          <w:tcPr>
            <w:tcW w:w="7406" w:type="dxa"/>
            <w:tcBorders>
              <w:left w:val="single" w:sz="4" w:space="0" w:color="auto"/>
            </w:tcBorders>
            <w:shd w:val="clear" w:color="auto" w:fill="auto"/>
          </w:tcPr>
          <w:p w:rsidR="008F2F49" w:rsidRDefault="00A0050A" w:rsidP="00A0050A">
            <w:pPr>
              <w:widowControl w:val="0"/>
              <w:rPr>
                <w:rFonts w:ascii="Arial" w:hAnsi="Arial" w:cs="Arial"/>
                <w:sz w:val="16"/>
                <w:szCs w:val="16"/>
              </w:rPr>
            </w:pPr>
            <w:r>
              <w:rPr>
                <w:rFonts w:ascii="Arial" w:hAnsi="Arial" w:cs="Arial"/>
                <w:sz w:val="16"/>
                <w:szCs w:val="16"/>
              </w:rPr>
              <w:t xml:space="preserve">Přehled využití zastavitelných ploch </w:t>
            </w:r>
            <w:r w:rsidR="008F6624">
              <w:rPr>
                <w:rFonts w:ascii="Arial" w:hAnsi="Arial" w:cs="Arial"/>
                <w:sz w:val="16"/>
                <w:szCs w:val="16"/>
              </w:rPr>
              <w:t xml:space="preserve">a ploch přestavby </w:t>
            </w:r>
            <w:r>
              <w:rPr>
                <w:rFonts w:ascii="Arial" w:hAnsi="Arial" w:cs="Arial"/>
                <w:sz w:val="16"/>
                <w:szCs w:val="16"/>
              </w:rPr>
              <w:t xml:space="preserve">dle Územního plánu </w:t>
            </w:r>
            <w:proofErr w:type="spellStart"/>
            <w:r>
              <w:rPr>
                <w:rFonts w:ascii="Arial" w:hAnsi="Arial" w:cs="Arial"/>
                <w:sz w:val="16"/>
                <w:szCs w:val="16"/>
              </w:rPr>
              <w:t>Pucov</w:t>
            </w:r>
            <w:proofErr w:type="spellEnd"/>
            <w:r>
              <w:rPr>
                <w:rFonts w:ascii="Arial" w:hAnsi="Arial" w:cs="Arial"/>
                <w:sz w:val="16"/>
                <w:szCs w:val="16"/>
              </w:rPr>
              <w:t>:</w:t>
            </w:r>
          </w:p>
          <w:p w:rsidR="00A0050A" w:rsidRDefault="00A0050A" w:rsidP="00A0050A">
            <w:pPr>
              <w:widowControl w:val="0"/>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048"/>
              <w:gridCol w:w="3615"/>
            </w:tblGrid>
            <w:tr w:rsidR="00A0050A" w:rsidRPr="001110A3" w:rsidTr="00C35918">
              <w:trPr>
                <w:trHeight w:val="170"/>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proofErr w:type="spellStart"/>
                  <w:r>
                    <w:rPr>
                      <w:rFonts w:ascii="Arial" w:hAnsi="Arial" w:cs="Arial"/>
                      <w:sz w:val="16"/>
                      <w:szCs w:val="16"/>
                    </w:rPr>
                    <w:t>ozn</w:t>
                  </w:r>
                  <w:proofErr w:type="spellEnd"/>
                  <w:r>
                    <w:rPr>
                      <w:rFonts w:ascii="Arial" w:hAnsi="Arial" w:cs="Arial"/>
                      <w:sz w:val="16"/>
                      <w:szCs w:val="16"/>
                    </w:rPr>
                    <w:t>.</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specifikace</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stav</w:t>
                  </w:r>
                </w:p>
              </w:tc>
            </w:tr>
            <w:tr w:rsidR="00A0050A" w:rsidRPr="001110A3" w:rsidTr="00C35918">
              <w:trPr>
                <w:trHeight w:val="210"/>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Z1a</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w:t>
                  </w:r>
                </w:p>
              </w:tc>
            </w:tr>
            <w:tr w:rsidR="00A0050A" w:rsidRPr="001110A3" w:rsidTr="00C35918">
              <w:trPr>
                <w:trHeight w:val="210"/>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Z1b</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zmenšeno</w:t>
                  </w:r>
                </w:p>
              </w:tc>
            </w:tr>
            <w:tr w:rsidR="00A0050A" w:rsidRPr="001110A3" w:rsidTr="00A0050A">
              <w:trPr>
                <w:trHeight w:val="227"/>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Z2a</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w:t>
                  </w:r>
                </w:p>
              </w:tc>
            </w:tr>
            <w:tr w:rsidR="00A0050A" w:rsidRPr="001110A3" w:rsidTr="00A0050A">
              <w:trPr>
                <w:trHeight w:val="227"/>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Z2b</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w:t>
                  </w:r>
                </w:p>
              </w:tc>
            </w:tr>
            <w:tr w:rsidR="00A0050A" w:rsidRPr="001110A3" w:rsidTr="00FD514E">
              <w:trPr>
                <w:trHeight w:val="227"/>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Z2c</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w:t>
                  </w:r>
                </w:p>
              </w:tc>
            </w:tr>
            <w:tr w:rsidR="00A0050A" w:rsidRPr="001110A3" w:rsidTr="00FD514E">
              <w:trPr>
                <w:trHeight w:val="227"/>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Z3</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w:t>
                  </w:r>
                </w:p>
              </w:tc>
            </w:tr>
            <w:tr w:rsidR="00A0050A" w:rsidRPr="001110A3" w:rsidTr="00FD514E">
              <w:trPr>
                <w:trHeight w:val="227"/>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Z4</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Pr="001110A3"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částečně využito (3 RD)</w:t>
                  </w:r>
                </w:p>
              </w:tc>
            </w:tr>
            <w:tr w:rsidR="00A0050A" w:rsidTr="00FD514E">
              <w:trPr>
                <w:trHeight w:val="227"/>
              </w:trPr>
              <w:tc>
                <w:tcPr>
                  <w:tcW w:w="567" w:type="dxa"/>
                  <w:shd w:val="clear" w:color="auto" w:fill="FFFFFF" w:themeFill="background1"/>
                  <w:vAlign w:val="center"/>
                </w:tcPr>
                <w:p w:rsidR="00A0050A" w:rsidRPr="001110A3"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Z5</w:t>
                  </w:r>
                </w:p>
              </w:tc>
              <w:tc>
                <w:tcPr>
                  <w:tcW w:w="3048" w:type="dxa"/>
                  <w:shd w:val="clear" w:color="auto" w:fill="FFFFFF" w:themeFill="background1"/>
                  <w:vAlign w:val="center"/>
                </w:tcPr>
                <w:p w:rsidR="00A0050A" w:rsidRPr="001110A3"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bydlení venkovského charakteru</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využito (1 RD)</w:t>
                  </w:r>
                </w:p>
              </w:tc>
            </w:tr>
            <w:tr w:rsidR="00FD514E" w:rsidRPr="001110A3" w:rsidTr="00FD514E">
              <w:trPr>
                <w:trHeight w:val="227"/>
              </w:trPr>
              <w:tc>
                <w:tcPr>
                  <w:tcW w:w="567" w:type="dxa"/>
                  <w:shd w:val="clear" w:color="auto" w:fill="FFFFFF" w:themeFill="background1"/>
                  <w:vAlign w:val="center"/>
                </w:tcPr>
                <w:p w:rsidR="00FD514E" w:rsidRDefault="00FD514E"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Z6</w:t>
                  </w:r>
                </w:p>
              </w:tc>
              <w:tc>
                <w:tcPr>
                  <w:tcW w:w="3048" w:type="dxa"/>
                  <w:shd w:val="clear" w:color="auto" w:fill="FFFFFF" w:themeFill="background1"/>
                  <w:vAlign w:val="center"/>
                </w:tcPr>
                <w:p w:rsidR="00FD514E" w:rsidRPr="001110A3"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občanského vybavení</w:t>
                  </w:r>
                </w:p>
              </w:tc>
              <w:tc>
                <w:tcPr>
                  <w:tcW w:w="3615" w:type="dxa"/>
                  <w:shd w:val="clear" w:color="auto" w:fill="FFFFFF" w:themeFill="background1"/>
                  <w:vAlign w:val="center"/>
                </w:tcPr>
                <w:p w:rsidR="00FD514E" w:rsidRPr="001110A3"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částečně využito (sportovní hřiště se zázemím)</w:t>
                  </w:r>
                </w:p>
              </w:tc>
            </w:tr>
            <w:tr w:rsidR="00FD514E" w:rsidRPr="001110A3" w:rsidTr="00FD514E">
              <w:trPr>
                <w:trHeight w:val="227"/>
              </w:trPr>
              <w:tc>
                <w:tcPr>
                  <w:tcW w:w="567" w:type="dxa"/>
                  <w:shd w:val="clear" w:color="auto" w:fill="FFFFFF" w:themeFill="background1"/>
                  <w:vAlign w:val="center"/>
                </w:tcPr>
                <w:p w:rsidR="00FD514E" w:rsidRDefault="00FD514E"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Z7</w:t>
                  </w:r>
                </w:p>
              </w:tc>
              <w:tc>
                <w:tcPr>
                  <w:tcW w:w="3048" w:type="dxa"/>
                  <w:shd w:val="clear" w:color="auto" w:fill="FFFFFF" w:themeFill="background1"/>
                  <w:vAlign w:val="center"/>
                </w:tcPr>
                <w:p w:rsidR="00FD514E" w:rsidRPr="001110A3"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technické infrastruktury</w:t>
                  </w:r>
                </w:p>
              </w:tc>
              <w:tc>
                <w:tcPr>
                  <w:tcW w:w="3615" w:type="dxa"/>
                  <w:shd w:val="clear" w:color="auto" w:fill="FFFFFF" w:themeFill="background1"/>
                  <w:vAlign w:val="center"/>
                </w:tcPr>
                <w:p w:rsidR="00FD514E" w:rsidRPr="001110A3"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Z8</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plochy změn v krajině</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Z9</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plochy změn v krajině</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Z10</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plochy změn v krajině</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Z11</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zrušeno</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Z12</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zrušeno</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Z13</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plochy změn v krajině</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Z14</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plochy změn v krajině</w:t>
                  </w:r>
                </w:p>
              </w:tc>
            </w:tr>
            <w:tr w:rsidR="00A0050A" w:rsidTr="00FD514E">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Z15</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vodní a vodohospodářské</w:t>
                  </w:r>
                </w:p>
              </w:tc>
              <w:tc>
                <w:tcPr>
                  <w:tcW w:w="3615" w:type="dxa"/>
                  <w:shd w:val="clear" w:color="auto" w:fill="FFFFFF" w:themeFill="background1"/>
                  <w:vAlign w:val="center"/>
                </w:tcPr>
                <w:p w:rsidR="00A0050A"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nevyužito, plochy změn v krajině</w:t>
                  </w:r>
                </w:p>
              </w:tc>
            </w:tr>
            <w:tr w:rsidR="00FD514E" w:rsidTr="00FD514E">
              <w:trPr>
                <w:trHeight w:val="227"/>
              </w:trPr>
              <w:tc>
                <w:tcPr>
                  <w:tcW w:w="567" w:type="dxa"/>
                  <w:shd w:val="clear" w:color="auto" w:fill="FFFFFF" w:themeFill="background1"/>
                  <w:vAlign w:val="center"/>
                </w:tcPr>
                <w:p w:rsidR="00FD514E" w:rsidRDefault="00FD514E"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Z16</w:t>
                  </w:r>
                </w:p>
              </w:tc>
              <w:tc>
                <w:tcPr>
                  <w:tcW w:w="3048" w:type="dxa"/>
                  <w:shd w:val="clear" w:color="auto" w:fill="FFFFFF" w:themeFill="background1"/>
                  <w:vAlign w:val="center"/>
                </w:tcPr>
                <w:p w:rsidR="00FD514E"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rodinné rekreace</w:t>
                  </w:r>
                </w:p>
              </w:tc>
              <w:tc>
                <w:tcPr>
                  <w:tcW w:w="3615" w:type="dxa"/>
                  <w:shd w:val="clear" w:color="auto" w:fill="FFFFFF" w:themeFill="background1"/>
                  <w:vAlign w:val="center"/>
                </w:tcPr>
                <w:p w:rsidR="00FD514E" w:rsidRDefault="00FD514E" w:rsidP="00FD514E">
                  <w:pPr>
                    <w:autoSpaceDE w:val="0"/>
                    <w:autoSpaceDN w:val="0"/>
                    <w:adjustRightInd w:val="0"/>
                    <w:spacing w:line="276" w:lineRule="auto"/>
                    <w:jc w:val="left"/>
                    <w:rPr>
                      <w:rFonts w:ascii="Arial" w:hAnsi="Arial" w:cs="Arial"/>
                      <w:sz w:val="16"/>
                      <w:szCs w:val="16"/>
                    </w:rPr>
                  </w:pPr>
                  <w:r>
                    <w:rPr>
                      <w:rFonts w:ascii="Arial" w:hAnsi="Arial" w:cs="Arial"/>
                      <w:sz w:val="16"/>
                      <w:szCs w:val="16"/>
                    </w:rPr>
                    <w:t>částečně využito (3 rekreační chaty)</w:t>
                  </w:r>
                </w:p>
              </w:tc>
            </w:tr>
            <w:tr w:rsidR="00FD514E" w:rsidTr="00FD514E">
              <w:trPr>
                <w:trHeight w:val="227"/>
              </w:trPr>
              <w:tc>
                <w:tcPr>
                  <w:tcW w:w="567" w:type="dxa"/>
                  <w:shd w:val="clear" w:color="auto" w:fill="FFFFFF" w:themeFill="background1"/>
                  <w:vAlign w:val="center"/>
                </w:tcPr>
                <w:p w:rsidR="00FD514E" w:rsidRDefault="00FD514E"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Z17</w:t>
                  </w:r>
                </w:p>
              </w:tc>
              <w:tc>
                <w:tcPr>
                  <w:tcW w:w="3048" w:type="dxa"/>
                  <w:shd w:val="clear" w:color="auto" w:fill="FFFFFF" w:themeFill="background1"/>
                  <w:vAlign w:val="center"/>
                </w:tcPr>
                <w:p w:rsidR="00FD514E" w:rsidRDefault="00FD514E"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shd w:val="clear" w:color="auto" w:fill="FFFFFF" w:themeFill="background1"/>
                  <w:vAlign w:val="center"/>
                </w:tcPr>
                <w:p w:rsidR="00FD514E" w:rsidRDefault="008F6624" w:rsidP="008F6624">
                  <w:pPr>
                    <w:autoSpaceDE w:val="0"/>
                    <w:autoSpaceDN w:val="0"/>
                    <w:adjustRightInd w:val="0"/>
                    <w:spacing w:line="276" w:lineRule="auto"/>
                    <w:jc w:val="left"/>
                    <w:rPr>
                      <w:rFonts w:ascii="Arial" w:hAnsi="Arial" w:cs="Arial"/>
                      <w:sz w:val="16"/>
                      <w:szCs w:val="16"/>
                    </w:rPr>
                  </w:pPr>
                  <w:r>
                    <w:rPr>
                      <w:rFonts w:ascii="Arial" w:hAnsi="Arial" w:cs="Arial"/>
                      <w:sz w:val="16"/>
                      <w:szCs w:val="16"/>
                    </w:rPr>
                    <w:t>využito (areál pro výrobu energie)</w:t>
                  </w:r>
                </w:p>
              </w:tc>
            </w:tr>
            <w:tr w:rsidR="008F6624" w:rsidTr="008F6624">
              <w:trPr>
                <w:trHeight w:val="227"/>
              </w:trPr>
              <w:tc>
                <w:tcPr>
                  <w:tcW w:w="567" w:type="dxa"/>
                  <w:shd w:val="clear" w:color="auto" w:fill="FFFFFF" w:themeFill="background1"/>
                  <w:vAlign w:val="center"/>
                </w:tcPr>
                <w:p w:rsidR="008F6624" w:rsidRDefault="008F6624"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P1</w:t>
                  </w:r>
                </w:p>
              </w:tc>
              <w:tc>
                <w:tcPr>
                  <w:tcW w:w="3048" w:type="dxa"/>
                  <w:shd w:val="clear" w:color="auto" w:fill="FFFFFF" w:themeFill="background1"/>
                  <w:vAlign w:val="center"/>
                </w:tcPr>
                <w:p w:rsidR="008F6624" w:rsidRDefault="008F6624"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shd w:val="clear" w:color="auto" w:fill="FFFFFF" w:themeFill="background1"/>
                  <w:vAlign w:val="center"/>
                </w:tcPr>
                <w:p w:rsidR="008F6624" w:rsidRDefault="008F6624"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využito (areál pro výrobu energie)</w:t>
                  </w:r>
                </w:p>
              </w:tc>
            </w:tr>
            <w:tr w:rsidR="00A0050A" w:rsidTr="008F6624">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P2</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r w:rsidR="00A0050A" w:rsidTr="008F6624">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P3</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r w:rsidR="00A0050A" w:rsidTr="008F6624">
              <w:trPr>
                <w:trHeight w:val="227"/>
              </w:trPr>
              <w:tc>
                <w:tcPr>
                  <w:tcW w:w="567" w:type="dxa"/>
                  <w:shd w:val="clear" w:color="auto" w:fill="FFFFFF" w:themeFill="background1"/>
                  <w:vAlign w:val="center"/>
                </w:tcPr>
                <w:p w:rsidR="00A0050A" w:rsidRDefault="00A0050A" w:rsidP="00A0050A">
                  <w:pPr>
                    <w:autoSpaceDE w:val="0"/>
                    <w:autoSpaceDN w:val="0"/>
                    <w:adjustRightInd w:val="0"/>
                    <w:spacing w:line="276" w:lineRule="auto"/>
                    <w:jc w:val="center"/>
                    <w:rPr>
                      <w:rFonts w:ascii="Arial" w:hAnsi="Arial" w:cs="Arial"/>
                      <w:sz w:val="16"/>
                      <w:szCs w:val="16"/>
                    </w:rPr>
                  </w:pPr>
                  <w:r>
                    <w:rPr>
                      <w:rFonts w:ascii="Arial" w:hAnsi="Arial" w:cs="Arial"/>
                      <w:sz w:val="16"/>
                      <w:szCs w:val="16"/>
                    </w:rPr>
                    <w:t>P4</w:t>
                  </w:r>
                </w:p>
              </w:tc>
              <w:tc>
                <w:tcPr>
                  <w:tcW w:w="3048"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plochy smíšené</w:t>
                  </w:r>
                </w:p>
              </w:tc>
              <w:tc>
                <w:tcPr>
                  <w:tcW w:w="3615" w:type="dxa"/>
                  <w:shd w:val="clear" w:color="auto" w:fill="FFFFFF" w:themeFill="background1"/>
                  <w:vAlign w:val="center"/>
                </w:tcPr>
                <w:p w:rsidR="00A0050A" w:rsidRDefault="00A0050A" w:rsidP="00A0050A">
                  <w:pPr>
                    <w:autoSpaceDE w:val="0"/>
                    <w:autoSpaceDN w:val="0"/>
                    <w:adjustRightInd w:val="0"/>
                    <w:spacing w:line="276" w:lineRule="auto"/>
                    <w:jc w:val="left"/>
                    <w:rPr>
                      <w:rFonts w:ascii="Arial" w:hAnsi="Arial" w:cs="Arial"/>
                      <w:sz w:val="16"/>
                      <w:szCs w:val="16"/>
                    </w:rPr>
                  </w:pPr>
                  <w:r>
                    <w:rPr>
                      <w:rFonts w:ascii="Arial" w:hAnsi="Arial" w:cs="Arial"/>
                      <w:sz w:val="16"/>
                      <w:szCs w:val="16"/>
                    </w:rPr>
                    <w:t>využito</w:t>
                  </w:r>
                </w:p>
              </w:tc>
            </w:tr>
          </w:tbl>
          <w:p w:rsidR="00A0050A" w:rsidRDefault="00A0050A" w:rsidP="00A0050A">
            <w:pPr>
              <w:widowControl w:val="0"/>
              <w:rPr>
                <w:rFonts w:ascii="Arial" w:hAnsi="Arial" w:cs="Arial"/>
                <w:sz w:val="16"/>
                <w:szCs w:val="16"/>
              </w:rPr>
            </w:pPr>
          </w:p>
          <w:p w:rsidR="00A0050A" w:rsidRDefault="00561F8E" w:rsidP="00A0050A">
            <w:pPr>
              <w:widowControl w:val="0"/>
              <w:rPr>
                <w:rFonts w:ascii="Arial" w:hAnsi="Arial" w:cs="Arial"/>
                <w:sz w:val="16"/>
                <w:szCs w:val="16"/>
              </w:rPr>
            </w:pPr>
            <w:r>
              <w:rPr>
                <w:rFonts w:ascii="Arial" w:hAnsi="Arial" w:cs="Arial"/>
                <w:sz w:val="16"/>
                <w:szCs w:val="16"/>
              </w:rPr>
              <w:t xml:space="preserve">Zastavitelné plochy a plochy přestavby vymezené Územním plánem </w:t>
            </w:r>
            <w:proofErr w:type="spellStart"/>
            <w:r>
              <w:rPr>
                <w:rFonts w:ascii="Arial" w:hAnsi="Arial" w:cs="Arial"/>
                <w:sz w:val="16"/>
                <w:szCs w:val="16"/>
              </w:rPr>
              <w:t>Pucov</w:t>
            </w:r>
            <w:proofErr w:type="spellEnd"/>
            <w:r>
              <w:rPr>
                <w:rFonts w:ascii="Arial" w:hAnsi="Arial" w:cs="Arial"/>
                <w:sz w:val="16"/>
                <w:szCs w:val="16"/>
              </w:rPr>
              <w:t xml:space="preserve"> nemohou být využity pro potřeby vymezení nových zastavitelných ploch dle zadání Změny č.1. Nové zastavitelné plochy jsou Změnou č.1 navrženy invariantně z hlediska lokalizace na základě požadavků vlastníků pozemků a s ohledem na stávající koncepci rozvoje území. Návrh nových zastavitelných ploch výrazným způsobem nezvyšuje nároky na veřejnou infrastrukturu a na zábor zemědělského půdního fondu. </w:t>
            </w:r>
            <w:r w:rsidR="008F6624">
              <w:rPr>
                <w:rFonts w:ascii="Arial" w:hAnsi="Arial" w:cs="Arial"/>
                <w:sz w:val="16"/>
                <w:szCs w:val="16"/>
              </w:rPr>
              <w:t xml:space="preserve">Vyhodnocení využití stávajících zastavitelných ploch a ploch přestavby </w:t>
            </w:r>
            <w:r>
              <w:rPr>
                <w:rFonts w:ascii="Arial" w:hAnsi="Arial" w:cs="Arial"/>
                <w:sz w:val="16"/>
                <w:szCs w:val="16"/>
              </w:rPr>
              <w:t>není pro účely Změny č.1 relevantní.</w:t>
            </w:r>
          </w:p>
          <w:p w:rsidR="00A0050A" w:rsidRDefault="00A0050A" w:rsidP="00A0050A">
            <w:pPr>
              <w:widowControl w:val="0"/>
              <w:rPr>
                <w:rFonts w:ascii="Arial" w:hAnsi="Arial" w:cs="Arial"/>
                <w:sz w:val="16"/>
                <w:szCs w:val="16"/>
              </w:rPr>
            </w:pPr>
          </w:p>
        </w:tc>
      </w:tr>
      <w:tr w:rsidR="009E4496" w:rsidRPr="00731612" w:rsidTr="00DB1BFB">
        <w:trPr>
          <w:trHeight w:val="20"/>
        </w:trPr>
        <w:tc>
          <w:tcPr>
            <w:tcW w:w="2943" w:type="dxa"/>
            <w:tcBorders>
              <w:right w:val="single" w:sz="4" w:space="0" w:color="auto"/>
            </w:tcBorders>
          </w:tcPr>
          <w:p w:rsidR="009E4496" w:rsidRPr="00CA1CF3" w:rsidRDefault="00EC7554" w:rsidP="00066A1D">
            <w:pPr>
              <w:shd w:val="clear" w:color="auto" w:fill="FFFF99"/>
              <w:ind w:left="426" w:hanging="426"/>
              <w:jc w:val="left"/>
              <w:outlineLvl w:val="0"/>
              <w:rPr>
                <w:rFonts w:ascii="Arial" w:hAnsi="Arial" w:cs="Arial"/>
                <w:b/>
                <w:color w:val="FFC000"/>
                <w:sz w:val="16"/>
                <w:szCs w:val="16"/>
              </w:rPr>
            </w:pPr>
            <w:r>
              <w:rPr>
                <w:rFonts w:ascii="Arial" w:hAnsi="Arial" w:cs="Arial"/>
                <w:b/>
                <w:color w:val="FFC000"/>
                <w:sz w:val="16"/>
                <w:szCs w:val="16"/>
              </w:rPr>
              <w:t>I</w:t>
            </w:r>
            <w:r w:rsidR="009E4496">
              <w:rPr>
                <w:rFonts w:ascii="Arial" w:hAnsi="Arial" w:cs="Arial"/>
                <w:b/>
                <w:color w:val="FFC000"/>
                <w:sz w:val="16"/>
                <w:szCs w:val="16"/>
              </w:rPr>
              <w:t>.</w:t>
            </w:r>
            <w:r w:rsidR="00066A1D">
              <w:rPr>
                <w:rFonts w:ascii="Arial" w:hAnsi="Arial" w:cs="Arial"/>
                <w:b/>
                <w:color w:val="FFC000"/>
                <w:sz w:val="16"/>
                <w:szCs w:val="16"/>
              </w:rPr>
              <w:t>2</w:t>
            </w:r>
            <w:r w:rsidR="009E4496">
              <w:rPr>
                <w:rFonts w:ascii="Arial" w:hAnsi="Arial" w:cs="Arial"/>
                <w:b/>
                <w:color w:val="FFC000"/>
                <w:sz w:val="16"/>
                <w:szCs w:val="16"/>
              </w:rPr>
              <w:t>.</w:t>
            </w:r>
            <w:r w:rsidR="009E4496" w:rsidRPr="00CA1CF3">
              <w:rPr>
                <w:rFonts w:ascii="Arial" w:hAnsi="Arial" w:cs="Arial"/>
                <w:b/>
                <w:color w:val="FFC000"/>
                <w:sz w:val="16"/>
                <w:szCs w:val="16"/>
              </w:rPr>
              <w:t xml:space="preserve">   </w:t>
            </w:r>
            <w:r w:rsidR="009E4496" w:rsidRPr="00786231">
              <w:rPr>
                <w:rFonts w:ascii="Arial" w:hAnsi="Arial" w:cs="Arial"/>
                <w:b/>
                <w:color w:val="FFC000"/>
                <w:sz w:val="16"/>
                <w:szCs w:val="16"/>
              </w:rPr>
              <w:t>V</w:t>
            </w:r>
            <w:r w:rsidR="009E4496" w:rsidRPr="00B47C10">
              <w:rPr>
                <w:rFonts w:ascii="Arial" w:hAnsi="Arial" w:cs="Arial"/>
                <w:b/>
                <w:color w:val="FFC000"/>
                <w:sz w:val="16"/>
                <w:szCs w:val="16"/>
              </w:rPr>
              <w:t>YHODNOCENÍ POTŘEBY VYMEZENÍ NOVÝCH ZASTAVITELNÝCH PLOCH</w:t>
            </w:r>
          </w:p>
        </w:tc>
        <w:tc>
          <w:tcPr>
            <w:tcW w:w="7406" w:type="dxa"/>
            <w:tcBorders>
              <w:left w:val="single" w:sz="4" w:space="0" w:color="auto"/>
            </w:tcBorders>
            <w:shd w:val="clear" w:color="auto" w:fill="auto"/>
          </w:tcPr>
          <w:p w:rsidR="003A44AB" w:rsidRDefault="003A44AB" w:rsidP="003A44AB">
            <w:pPr>
              <w:widowControl w:val="0"/>
              <w:rPr>
                <w:rFonts w:ascii="Arial" w:hAnsi="Arial" w:cs="Arial"/>
                <w:sz w:val="16"/>
                <w:szCs w:val="16"/>
              </w:rPr>
            </w:pPr>
            <w:r>
              <w:rPr>
                <w:rFonts w:ascii="Arial" w:hAnsi="Arial" w:cs="Arial"/>
                <w:sz w:val="16"/>
                <w:szCs w:val="16"/>
              </w:rPr>
              <w:t>Na základě vyhodnocení využití zastavěného území</w:t>
            </w:r>
            <w:r w:rsidR="00C35918">
              <w:rPr>
                <w:rFonts w:ascii="Arial" w:hAnsi="Arial" w:cs="Arial"/>
                <w:sz w:val="16"/>
                <w:szCs w:val="16"/>
              </w:rPr>
              <w:t xml:space="preserve"> a</w:t>
            </w:r>
            <w:r>
              <w:rPr>
                <w:rFonts w:ascii="Arial" w:hAnsi="Arial" w:cs="Arial"/>
                <w:sz w:val="16"/>
                <w:szCs w:val="16"/>
              </w:rPr>
              <w:t xml:space="preserve"> </w:t>
            </w:r>
            <w:r w:rsidR="00C35918">
              <w:rPr>
                <w:rFonts w:ascii="Arial" w:hAnsi="Arial" w:cs="Arial"/>
                <w:sz w:val="16"/>
                <w:szCs w:val="16"/>
              </w:rPr>
              <w:t xml:space="preserve">stávajících </w:t>
            </w:r>
            <w:r>
              <w:rPr>
                <w:rFonts w:ascii="Arial" w:hAnsi="Arial" w:cs="Arial"/>
                <w:sz w:val="16"/>
                <w:szCs w:val="16"/>
              </w:rPr>
              <w:t>zastavitelných ploch</w:t>
            </w:r>
            <w:r w:rsidR="00C35918">
              <w:rPr>
                <w:rFonts w:ascii="Arial" w:hAnsi="Arial" w:cs="Arial"/>
                <w:sz w:val="16"/>
                <w:szCs w:val="16"/>
              </w:rPr>
              <w:t xml:space="preserve"> a</w:t>
            </w:r>
            <w:r>
              <w:rPr>
                <w:rFonts w:ascii="Arial" w:hAnsi="Arial" w:cs="Arial"/>
                <w:sz w:val="16"/>
                <w:szCs w:val="16"/>
              </w:rPr>
              <w:t xml:space="preserve"> prověření požadavků </w:t>
            </w:r>
            <w:r w:rsidR="00C35918">
              <w:rPr>
                <w:rFonts w:ascii="Arial" w:hAnsi="Arial" w:cs="Arial"/>
                <w:sz w:val="16"/>
                <w:szCs w:val="16"/>
              </w:rPr>
              <w:t xml:space="preserve">vyplývajících ze zadání </w:t>
            </w:r>
            <w:r>
              <w:rPr>
                <w:rFonts w:ascii="Arial" w:hAnsi="Arial" w:cs="Arial"/>
                <w:sz w:val="16"/>
                <w:szCs w:val="16"/>
              </w:rPr>
              <w:t>Změn</w:t>
            </w:r>
            <w:r w:rsidR="00C35918">
              <w:rPr>
                <w:rFonts w:ascii="Arial" w:hAnsi="Arial" w:cs="Arial"/>
                <w:sz w:val="16"/>
                <w:szCs w:val="16"/>
              </w:rPr>
              <w:t>y</w:t>
            </w:r>
            <w:r>
              <w:rPr>
                <w:rFonts w:ascii="Arial" w:hAnsi="Arial" w:cs="Arial"/>
                <w:sz w:val="16"/>
                <w:szCs w:val="16"/>
              </w:rPr>
              <w:t xml:space="preserve"> č.1 </w:t>
            </w:r>
            <w:r w:rsidR="00C35918">
              <w:rPr>
                <w:rFonts w:ascii="Arial" w:hAnsi="Arial" w:cs="Arial"/>
                <w:sz w:val="16"/>
                <w:szCs w:val="16"/>
              </w:rPr>
              <w:t>je vyhodnocena potřeba vymezení nových zastavitelných ploch</w:t>
            </w:r>
            <w:r>
              <w:rPr>
                <w:rFonts w:ascii="Arial" w:hAnsi="Arial" w:cs="Arial"/>
                <w:sz w:val="16"/>
                <w:szCs w:val="16"/>
              </w:rPr>
              <w:t>:</w:t>
            </w:r>
          </w:p>
          <w:p w:rsidR="00F664C9" w:rsidRDefault="00F664C9" w:rsidP="00F664C9">
            <w:pPr>
              <w:outlineLvl w:val="0"/>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551"/>
              <w:gridCol w:w="3261"/>
            </w:tblGrid>
            <w:tr w:rsidR="003A44AB" w:rsidRPr="001110A3" w:rsidTr="009E21E6">
              <w:trPr>
                <w:trHeight w:val="170"/>
              </w:trPr>
              <w:tc>
                <w:tcPr>
                  <w:tcW w:w="851" w:type="dxa"/>
                  <w:shd w:val="clear" w:color="auto" w:fill="FFFFFF" w:themeFill="background1"/>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proofErr w:type="spellStart"/>
                  <w:r w:rsidRPr="001110A3">
                    <w:rPr>
                      <w:rFonts w:ascii="Arial" w:hAnsi="Arial" w:cs="Arial"/>
                      <w:sz w:val="16"/>
                      <w:szCs w:val="16"/>
                    </w:rPr>
                    <w:t>ozn</w:t>
                  </w:r>
                  <w:proofErr w:type="spellEnd"/>
                  <w:r w:rsidRPr="001110A3">
                    <w:rPr>
                      <w:rFonts w:ascii="Arial" w:hAnsi="Arial" w:cs="Arial"/>
                      <w:sz w:val="16"/>
                      <w:szCs w:val="16"/>
                    </w:rPr>
                    <w:t>.</w:t>
                  </w:r>
                </w:p>
              </w:tc>
              <w:tc>
                <w:tcPr>
                  <w:tcW w:w="567" w:type="dxa"/>
                  <w:shd w:val="clear" w:color="auto" w:fill="FFFFFF" w:themeFill="background1"/>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kód</w:t>
                  </w:r>
                </w:p>
              </w:tc>
              <w:tc>
                <w:tcPr>
                  <w:tcW w:w="2551" w:type="dxa"/>
                  <w:shd w:val="clear" w:color="auto" w:fill="FFFFFF" w:themeFill="background1"/>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název</w:t>
                  </w:r>
                </w:p>
              </w:tc>
              <w:tc>
                <w:tcPr>
                  <w:tcW w:w="3261" w:type="dxa"/>
                  <w:shd w:val="clear" w:color="auto" w:fill="FFFFFF" w:themeFill="background1"/>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specifikace</w:t>
                  </w:r>
                </w:p>
              </w:tc>
            </w:tr>
            <w:tr w:rsidR="003A44AB" w:rsidRPr="001110A3" w:rsidTr="009E21E6">
              <w:trPr>
                <w:trHeight w:val="170"/>
              </w:trPr>
              <w:tc>
                <w:tcPr>
                  <w:tcW w:w="851" w:type="dxa"/>
                  <w:shd w:val="clear" w:color="auto" w:fill="FF8080"/>
                  <w:vAlign w:val="center"/>
                </w:tcPr>
                <w:p w:rsidR="003A44AB" w:rsidRPr="001110A3" w:rsidRDefault="003A44AB" w:rsidP="00C35918">
                  <w:pPr>
                    <w:autoSpaceDE w:val="0"/>
                    <w:autoSpaceDN w:val="0"/>
                    <w:adjustRightInd w:val="0"/>
                    <w:spacing w:line="276" w:lineRule="auto"/>
                    <w:jc w:val="center"/>
                    <w:rPr>
                      <w:rFonts w:ascii="Arial" w:hAnsi="Arial" w:cs="Arial"/>
                      <w:sz w:val="16"/>
                      <w:szCs w:val="16"/>
                    </w:rPr>
                  </w:pPr>
                  <w:r>
                    <w:rPr>
                      <w:rFonts w:ascii="Arial" w:hAnsi="Arial" w:cs="Arial"/>
                      <w:sz w:val="16"/>
                      <w:szCs w:val="16"/>
                    </w:rPr>
                    <w:t>Z1.</w:t>
                  </w:r>
                  <w:r w:rsidR="00C35918">
                    <w:rPr>
                      <w:rFonts w:ascii="Arial" w:hAnsi="Arial" w:cs="Arial"/>
                      <w:sz w:val="16"/>
                      <w:szCs w:val="16"/>
                    </w:rPr>
                    <w:t>1</w:t>
                  </w:r>
                </w:p>
              </w:tc>
              <w:tc>
                <w:tcPr>
                  <w:tcW w:w="567" w:type="dxa"/>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SV</w:t>
                  </w:r>
                </w:p>
              </w:tc>
              <w:tc>
                <w:tcPr>
                  <w:tcW w:w="2551" w:type="dxa"/>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plochy smíšené obytné</w:t>
                  </w:r>
                </w:p>
              </w:tc>
              <w:tc>
                <w:tcPr>
                  <w:tcW w:w="3261" w:type="dxa"/>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venkovské</w:t>
                  </w:r>
                </w:p>
              </w:tc>
            </w:tr>
          </w:tbl>
          <w:p w:rsidR="003A44AB" w:rsidRDefault="003A44AB" w:rsidP="00F664C9">
            <w:pPr>
              <w:outlineLvl w:val="0"/>
              <w:rPr>
                <w:rFonts w:ascii="Arial" w:hAnsi="Arial" w:cs="Arial"/>
                <w:sz w:val="16"/>
                <w:szCs w:val="16"/>
              </w:rPr>
            </w:pPr>
          </w:p>
          <w:p w:rsidR="00C35918" w:rsidRDefault="00C35918" w:rsidP="00F664C9">
            <w:pPr>
              <w:outlineLvl w:val="0"/>
              <w:rPr>
                <w:rFonts w:ascii="Arial" w:hAnsi="Arial" w:cs="Arial"/>
                <w:sz w:val="16"/>
                <w:szCs w:val="16"/>
              </w:rPr>
            </w:pPr>
            <w:r>
              <w:rPr>
                <w:rFonts w:ascii="Arial" w:hAnsi="Arial" w:cs="Arial"/>
                <w:sz w:val="16"/>
                <w:szCs w:val="16"/>
              </w:rPr>
              <w:t>Rozšíření zastavitelné plochy smíšené obytné - venkovské na západním okraji obce vyplývá z požadavků na doplnění urbanistické struktury do uceleného tvaru a na využití pozemků s vyřešenými vazbami na stávající veřejnou infrastrukturu.</w:t>
            </w:r>
            <w:r w:rsidR="007E593F">
              <w:rPr>
                <w:rFonts w:ascii="Arial" w:hAnsi="Arial" w:cs="Arial"/>
                <w:sz w:val="16"/>
                <w:szCs w:val="16"/>
              </w:rPr>
              <w:t xml:space="preserve"> Rozšíření zastavitelné plochy Z1.1 je navrženo invariantně z hlediska lokalizace (namísto plochy územní rezervy). Rozšíření zastavitelné plochy Z1.1 dále na pozemky </w:t>
            </w:r>
            <w:proofErr w:type="spellStart"/>
            <w:r w:rsidR="007E593F">
              <w:rPr>
                <w:rFonts w:ascii="Arial" w:hAnsi="Arial" w:cs="Arial"/>
                <w:sz w:val="16"/>
                <w:szCs w:val="16"/>
              </w:rPr>
              <w:t>p.č</w:t>
            </w:r>
            <w:proofErr w:type="spellEnd"/>
            <w:r w:rsidR="007E593F">
              <w:rPr>
                <w:rFonts w:ascii="Arial" w:hAnsi="Arial" w:cs="Arial"/>
                <w:sz w:val="16"/>
                <w:szCs w:val="16"/>
              </w:rPr>
              <w:t xml:space="preserve">. 5113/1 a </w:t>
            </w:r>
            <w:proofErr w:type="spellStart"/>
            <w:r w:rsidR="007E593F">
              <w:rPr>
                <w:rFonts w:ascii="Arial" w:hAnsi="Arial" w:cs="Arial"/>
                <w:sz w:val="16"/>
                <w:szCs w:val="16"/>
              </w:rPr>
              <w:t>p.č</w:t>
            </w:r>
            <w:proofErr w:type="spellEnd"/>
            <w:r w:rsidR="007E593F">
              <w:rPr>
                <w:rFonts w:ascii="Arial" w:hAnsi="Arial" w:cs="Arial"/>
                <w:sz w:val="16"/>
                <w:szCs w:val="16"/>
              </w:rPr>
              <w:t xml:space="preserve">. 5113/2 je </w:t>
            </w:r>
            <w:r w:rsidR="007052E4">
              <w:rPr>
                <w:rFonts w:ascii="Arial" w:hAnsi="Arial" w:cs="Arial"/>
                <w:sz w:val="16"/>
                <w:szCs w:val="16"/>
              </w:rPr>
              <w:t>částečně</w:t>
            </w:r>
            <w:r w:rsidR="007E593F">
              <w:rPr>
                <w:rFonts w:ascii="Arial" w:hAnsi="Arial" w:cs="Arial"/>
                <w:sz w:val="16"/>
                <w:szCs w:val="16"/>
              </w:rPr>
              <w:t xml:space="preserve"> kompenzováno zrušením zastavitelné plochy pro bydlení na pozemku </w:t>
            </w:r>
            <w:proofErr w:type="spellStart"/>
            <w:r w:rsidR="007E593F">
              <w:rPr>
                <w:rFonts w:ascii="Arial" w:hAnsi="Arial" w:cs="Arial"/>
                <w:sz w:val="16"/>
                <w:szCs w:val="16"/>
              </w:rPr>
              <w:t>p.č</w:t>
            </w:r>
            <w:proofErr w:type="spellEnd"/>
            <w:r w:rsidR="007E593F">
              <w:rPr>
                <w:rFonts w:ascii="Arial" w:hAnsi="Arial" w:cs="Arial"/>
                <w:sz w:val="16"/>
                <w:szCs w:val="16"/>
              </w:rPr>
              <w:t>. 5097 (vše v k.</w:t>
            </w:r>
            <w:proofErr w:type="spellStart"/>
            <w:r w:rsidR="007E593F">
              <w:rPr>
                <w:rFonts w:ascii="Arial" w:hAnsi="Arial" w:cs="Arial"/>
                <w:sz w:val="16"/>
                <w:szCs w:val="16"/>
              </w:rPr>
              <w:t>ú</w:t>
            </w:r>
            <w:proofErr w:type="spellEnd"/>
            <w:r w:rsidR="007E593F">
              <w:rPr>
                <w:rFonts w:ascii="Arial" w:hAnsi="Arial" w:cs="Arial"/>
                <w:sz w:val="16"/>
                <w:szCs w:val="16"/>
              </w:rPr>
              <w:t xml:space="preserve">. </w:t>
            </w:r>
            <w:proofErr w:type="spellStart"/>
            <w:r w:rsidR="007E593F">
              <w:rPr>
                <w:rFonts w:ascii="Arial" w:hAnsi="Arial" w:cs="Arial"/>
                <w:sz w:val="16"/>
                <w:szCs w:val="16"/>
              </w:rPr>
              <w:t>Pucov</w:t>
            </w:r>
            <w:proofErr w:type="spellEnd"/>
            <w:r w:rsidR="007E593F">
              <w:rPr>
                <w:rFonts w:ascii="Arial" w:hAnsi="Arial" w:cs="Arial"/>
                <w:sz w:val="16"/>
                <w:szCs w:val="16"/>
              </w:rPr>
              <w:t>). Navržené související plochy soukromé a vyhrazené zeleně představují zázemí k rodinnému bydlení - zahrady.</w:t>
            </w:r>
          </w:p>
          <w:p w:rsidR="00A407F7" w:rsidRDefault="00A407F7" w:rsidP="00F664C9">
            <w:pPr>
              <w:outlineLvl w:val="0"/>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551"/>
              <w:gridCol w:w="3261"/>
            </w:tblGrid>
            <w:tr w:rsidR="003A44AB" w:rsidRPr="001110A3" w:rsidTr="009E21E6">
              <w:trPr>
                <w:trHeight w:val="170"/>
              </w:trPr>
              <w:tc>
                <w:tcPr>
                  <w:tcW w:w="851" w:type="dxa"/>
                  <w:shd w:val="clear" w:color="auto" w:fill="FFFFFF" w:themeFill="background1"/>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proofErr w:type="spellStart"/>
                  <w:r w:rsidRPr="001110A3">
                    <w:rPr>
                      <w:rFonts w:ascii="Arial" w:hAnsi="Arial" w:cs="Arial"/>
                      <w:sz w:val="16"/>
                      <w:szCs w:val="16"/>
                    </w:rPr>
                    <w:t>ozn</w:t>
                  </w:r>
                  <w:proofErr w:type="spellEnd"/>
                  <w:r w:rsidRPr="001110A3">
                    <w:rPr>
                      <w:rFonts w:ascii="Arial" w:hAnsi="Arial" w:cs="Arial"/>
                      <w:sz w:val="16"/>
                      <w:szCs w:val="16"/>
                    </w:rPr>
                    <w:t>.</w:t>
                  </w:r>
                </w:p>
              </w:tc>
              <w:tc>
                <w:tcPr>
                  <w:tcW w:w="567" w:type="dxa"/>
                  <w:shd w:val="clear" w:color="auto" w:fill="FFFFFF" w:themeFill="background1"/>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kód</w:t>
                  </w:r>
                </w:p>
              </w:tc>
              <w:tc>
                <w:tcPr>
                  <w:tcW w:w="2551" w:type="dxa"/>
                  <w:shd w:val="clear" w:color="auto" w:fill="FFFFFF" w:themeFill="background1"/>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název</w:t>
                  </w:r>
                </w:p>
              </w:tc>
              <w:tc>
                <w:tcPr>
                  <w:tcW w:w="3261" w:type="dxa"/>
                  <w:shd w:val="clear" w:color="auto" w:fill="FFFFFF" w:themeFill="background1"/>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specifikace</w:t>
                  </w:r>
                </w:p>
              </w:tc>
            </w:tr>
            <w:tr w:rsidR="003A44AB" w:rsidRPr="001110A3" w:rsidTr="00C35918">
              <w:trPr>
                <w:trHeight w:val="170"/>
              </w:trPr>
              <w:tc>
                <w:tcPr>
                  <w:tcW w:w="851" w:type="dxa"/>
                  <w:shd w:val="clear" w:color="auto" w:fill="FFB442"/>
                  <w:vAlign w:val="center"/>
                </w:tcPr>
                <w:p w:rsidR="003A44AB" w:rsidRPr="001110A3" w:rsidRDefault="00C35918" w:rsidP="003A44AB">
                  <w:pPr>
                    <w:autoSpaceDE w:val="0"/>
                    <w:autoSpaceDN w:val="0"/>
                    <w:adjustRightInd w:val="0"/>
                    <w:spacing w:line="276" w:lineRule="auto"/>
                    <w:jc w:val="center"/>
                    <w:rPr>
                      <w:rFonts w:ascii="Arial" w:hAnsi="Arial" w:cs="Arial"/>
                      <w:sz w:val="16"/>
                      <w:szCs w:val="16"/>
                    </w:rPr>
                  </w:pPr>
                  <w:r>
                    <w:rPr>
                      <w:rFonts w:ascii="Arial" w:hAnsi="Arial" w:cs="Arial"/>
                      <w:sz w:val="16"/>
                      <w:szCs w:val="16"/>
                    </w:rPr>
                    <w:t>Z2.2</w:t>
                  </w:r>
                </w:p>
              </w:tc>
              <w:tc>
                <w:tcPr>
                  <w:tcW w:w="567" w:type="dxa"/>
                  <w:vAlign w:val="center"/>
                </w:tcPr>
                <w:p w:rsidR="003A44AB" w:rsidRPr="001110A3" w:rsidRDefault="00C35918" w:rsidP="003A44AB">
                  <w:pPr>
                    <w:autoSpaceDE w:val="0"/>
                    <w:autoSpaceDN w:val="0"/>
                    <w:adjustRightInd w:val="0"/>
                    <w:spacing w:line="276" w:lineRule="auto"/>
                    <w:jc w:val="center"/>
                    <w:rPr>
                      <w:rFonts w:ascii="Arial" w:hAnsi="Arial" w:cs="Arial"/>
                      <w:sz w:val="16"/>
                      <w:szCs w:val="16"/>
                    </w:rPr>
                  </w:pPr>
                  <w:r>
                    <w:rPr>
                      <w:rFonts w:ascii="Arial" w:hAnsi="Arial" w:cs="Arial"/>
                      <w:sz w:val="16"/>
                      <w:szCs w:val="16"/>
                    </w:rPr>
                    <w:t>RI</w:t>
                  </w:r>
                </w:p>
              </w:tc>
              <w:tc>
                <w:tcPr>
                  <w:tcW w:w="2551" w:type="dxa"/>
                  <w:vAlign w:val="center"/>
                </w:tcPr>
                <w:p w:rsidR="003A44AB" w:rsidRPr="001110A3" w:rsidRDefault="00C35918" w:rsidP="00C35918">
                  <w:pPr>
                    <w:autoSpaceDE w:val="0"/>
                    <w:autoSpaceDN w:val="0"/>
                    <w:adjustRightInd w:val="0"/>
                    <w:spacing w:line="276" w:lineRule="auto"/>
                    <w:jc w:val="left"/>
                    <w:rPr>
                      <w:rFonts w:ascii="Arial" w:hAnsi="Arial" w:cs="Arial"/>
                      <w:sz w:val="16"/>
                      <w:szCs w:val="16"/>
                    </w:rPr>
                  </w:pPr>
                  <w:r>
                    <w:rPr>
                      <w:rFonts w:ascii="Arial" w:hAnsi="Arial" w:cs="Arial"/>
                      <w:sz w:val="16"/>
                      <w:szCs w:val="16"/>
                    </w:rPr>
                    <w:t xml:space="preserve">plochy rekreace </w:t>
                  </w:r>
                </w:p>
              </w:tc>
              <w:tc>
                <w:tcPr>
                  <w:tcW w:w="3261" w:type="dxa"/>
                  <w:vAlign w:val="center"/>
                </w:tcPr>
                <w:p w:rsidR="003A44AB" w:rsidRPr="001110A3" w:rsidRDefault="00C35918" w:rsidP="003A44AB">
                  <w:pPr>
                    <w:autoSpaceDE w:val="0"/>
                    <w:autoSpaceDN w:val="0"/>
                    <w:adjustRightInd w:val="0"/>
                    <w:spacing w:line="276" w:lineRule="auto"/>
                    <w:jc w:val="left"/>
                    <w:rPr>
                      <w:rFonts w:ascii="Arial" w:hAnsi="Arial" w:cs="Arial"/>
                      <w:sz w:val="16"/>
                      <w:szCs w:val="16"/>
                    </w:rPr>
                  </w:pPr>
                  <w:r>
                    <w:rPr>
                      <w:rFonts w:ascii="Arial" w:hAnsi="Arial" w:cs="Arial"/>
                      <w:sz w:val="16"/>
                      <w:szCs w:val="16"/>
                    </w:rPr>
                    <w:t>plochy staveb pro rodinnou rekreaci</w:t>
                  </w:r>
                </w:p>
              </w:tc>
            </w:tr>
          </w:tbl>
          <w:p w:rsidR="00EC7554" w:rsidRDefault="00EC7554" w:rsidP="00F664C9">
            <w:pPr>
              <w:outlineLvl w:val="0"/>
              <w:rPr>
                <w:rFonts w:ascii="Arial" w:hAnsi="Arial" w:cs="Arial"/>
                <w:sz w:val="16"/>
                <w:szCs w:val="16"/>
              </w:rPr>
            </w:pPr>
          </w:p>
          <w:p w:rsidR="00363AC7" w:rsidRDefault="00B95153" w:rsidP="00363AC7">
            <w:pPr>
              <w:rPr>
                <w:rFonts w:ascii="Arial" w:hAnsi="Arial" w:cs="Arial"/>
                <w:sz w:val="16"/>
                <w:szCs w:val="16"/>
              </w:rPr>
            </w:pPr>
            <w:r>
              <w:rPr>
                <w:rFonts w:ascii="Arial" w:hAnsi="Arial" w:cs="Arial"/>
                <w:sz w:val="16"/>
                <w:szCs w:val="16"/>
              </w:rPr>
              <w:t>Změna č.1 navrhuje zastavitelnou plochu staveb pro rodinnou rekreaci v rámci aktualizace dle skutečného stavu v území. Zastavitelná plochy Z2.2 je navržena na ploše ostatní dle katastru nemovitostí (nedochází tak k záboru zemědělského půdního fondu).</w:t>
            </w:r>
          </w:p>
          <w:p w:rsidR="00363AC7" w:rsidRPr="00824559" w:rsidRDefault="00363AC7" w:rsidP="00F664C9">
            <w:pPr>
              <w:outlineLvl w:val="0"/>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551"/>
              <w:gridCol w:w="3261"/>
            </w:tblGrid>
            <w:tr w:rsidR="003A44AB" w:rsidRPr="001110A3" w:rsidTr="009E21E6">
              <w:trPr>
                <w:trHeight w:val="170"/>
              </w:trPr>
              <w:tc>
                <w:tcPr>
                  <w:tcW w:w="851" w:type="dxa"/>
                  <w:shd w:val="clear" w:color="auto" w:fill="FFFFFF" w:themeFill="background1"/>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proofErr w:type="spellStart"/>
                  <w:r w:rsidRPr="001110A3">
                    <w:rPr>
                      <w:rFonts w:ascii="Arial" w:hAnsi="Arial" w:cs="Arial"/>
                      <w:sz w:val="16"/>
                      <w:szCs w:val="16"/>
                    </w:rPr>
                    <w:t>ozn</w:t>
                  </w:r>
                  <w:proofErr w:type="spellEnd"/>
                  <w:r w:rsidRPr="001110A3">
                    <w:rPr>
                      <w:rFonts w:ascii="Arial" w:hAnsi="Arial" w:cs="Arial"/>
                      <w:sz w:val="16"/>
                      <w:szCs w:val="16"/>
                    </w:rPr>
                    <w:t>.</w:t>
                  </w:r>
                </w:p>
              </w:tc>
              <w:tc>
                <w:tcPr>
                  <w:tcW w:w="567" w:type="dxa"/>
                  <w:shd w:val="clear" w:color="auto" w:fill="FFFFFF" w:themeFill="background1"/>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r w:rsidRPr="001110A3">
                    <w:rPr>
                      <w:rFonts w:ascii="Arial" w:hAnsi="Arial" w:cs="Arial"/>
                      <w:sz w:val="16"/>
                      <w:szCs w:val="16"/>
                    </w:rPr>
                    <w:t>kód</w:t>
                  </w:r>
                </w:p>
              </w:tc>
              <w:tc>
                <w:tcPr>
                  <w:tcW w:w="2551" w:type="dxa"/>
                  <w:shd w:val="clear" w:color="auto" w:fill="FFFFFF" w:themeFill="background1"/>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název</w:t>
                  </w:r>
                </w:p>
              </w:tc>
              <w:tc>
                <w:tcPr>
                  <w:tcW w:w="3261" w:type="dxa"/>
                  <w:shd w:val="clear" w:color="auto" w:fill="FFFFFF" w:themeFill="background1"/>
                  <w:vAlign w:val="center"/>
                </w:tcPr>
                <w:p w:rsidR="003A44AB" w:rsidRPr="001110A3" w:rsidRDefault="003A44AB" w:rsidP="003A44AB">
                  <w:pPr>
                    <w:autoSpaceDE w:val="0"/>
                    <w:autoSpaceDN w:val="0"/>
                    <w:adjustRightInd w:val="0"/>
                    <w:spacing w:line="276" w:lineRule="auto"/>
                    <w:jc w:val="left"/>
                    <w:rPr>
                      <w:rFonts w:ascii="Arial" w:hAnsi="Arial" w:cs="Arial"/>
                      <w:sz w:val="16"/>
                      <w:szCs w:val="16"/>
                    </w:rPr>
                  </w:pPr>
                  <w:r w:rsidRPr="001110A3">
                    <w:rPr>
                      <w:rFonts w:ascii="Arial" w:hAnsi="Arial" w:cs="Arial"/>
                      <w:sz w:val="16"/>
                      <w:szCs w:val="16"/>
                    </w:rPr>
                    <w:t>specifikace</w:t>
                  </w:r>
                </w:p>
              </w:tc>
            </w:tr>
            <w:tr w:rsidR="003A44AB" w:rsidRPr="001110A3" w:rsidTr="00C35918">
              <w:trPr>
                <w:trHeight w:val="170"/>
              </w:trPr>
              <w:tc>
                <w:tcPr>
                  <w:tcW w:w="851" w:type="dxa"/>
                  <w:shd w:val="clear" w:color="auto" w:fill="00B266"/>
                  <w:vAlign w:val="center"/>
                </w:tcPr>
                <w:p w:rsidR="003A44AB" w:rsidRPr="001110A3" w:rsidRDefault="003A44AB" w:rsidP="003A44AB">
                  <w:pPr>
                    <w:autoSpaceDE w:val="0"/>
                    <w:autoSpaceDN w:val="0"/>
                    <w:adjustRightInd w:val="0"/>
                    <w:spacing w:line="276" w:lineRule="auto"/>
                    <w:jc w:val="center"/>
                    <w:rPr>
                      <w:rFonts w:ascii="Arial" w:hAnsi="Arial" w:cs="Arial"/>
                      <w:sz w:val="16"/>
                      <w:szCs w:val="16"/>
                    </w:rPr>
                  </w:pPr>
                  <w:r>
                    <w:rPr>
                      <w:rFonts w:ascii="Arial" w:hAnsi="Arial" w:cs="Arial"/>
                      <w:sz w:val="16"/>
                      <w:szCs w:val="16"/>
                    </w:rPr>
                    <w:t>Z5.1</w:t>
                  </w:r>
                </w:p>
              </w:tc>
              <w:tc>
                <w:tcPr>
                  <w:tcW w:w="567" w:type="dxa"/>
                  <w:vAlign w:val="center"/>
                </w:tcPr>
                <w:p w:rsidR="003A44AB" w:rsidRPr="001110A3" w:rsidRDefault="00C35918" w:rsidP="003A44AB">
                  <w:pPr>
                    <w:autoSpaceDE w:val="0"/>
                    <w:autoSpaceDN w:val="0"/>
                    <w:adjustRightInd w:val="0"/>
                    <w:spacing w:line="276" w:lineRule="auto"/>
                    <w:jc w:val="center"/>
                    <w:rPr>
                      <w:rFonts w:ascii="Arial" w:hAnsi="Arial" w:cs="Arial"/>
                      <w:sz w:val="16"/>
                      <w:szCs w:val="16"/>
                    </w:rPr>
                  </w:pPr>
                  <w:r>
                    <w:rPr>
                      <w:rFonts w:ascii="Arial" w:hAnsi="Arial" w:cs="Arial"/>
                      <w:sz w:val="16"/>
                      <w:szCs w:val="16"/>
                    </w:rPr>
                    <w:t>ZV</w:t>
                  </w:r>
                </w:p>
              </w:tc>
              <w:tc>
                <w:tcPr>
                  <w:tcW w:w="2551" w:type="dxa"/>
                  <w:vAlign w:val="center"/>
                </w:tcPr>
                <w:p w:rsidR="003A44AB" w:rsidRPr="001110A3" w:rsidRDefault="00C35918" w:rsidP="003A44AB">
                  <w:pPr>
                    <w:autoSpaceDE w:val="0"/>
                    <w:autoSpaceDN w:val="0"/>
                    <w:adjustRightInd w:val="0"/>
                    <w:spacing w:line="276" w:lineRule="auto"/>
                    <w:jc w:val="left"/>
                    <w:rPr>
                      <w:rFonts w:ascii="Arial" w:hAnsi="Arial" w:cs="Arial"/>
                      <w:sz w:val="16"/>
                      <w:szCs w:val="16"/>
                    </w:rPr>
                  </w:pPr>
                  <w:r>
                    <w:rPr>
                      <w:rFonts w:ascii="Arial" w:hAnsi="Arial" w:cs="Arial"/>
                      <w:sz w:val="16"/>
                      <w:szCs w:val="16"/>
                    </w:rPr>
                    <w:t>plochy veřejných prostranství</w:t>
                  </w:r>
                </w:p>
              </w:tc>
              <w:tc>
                <w:tcPr>
                  <w:tcW w:w="3261" w:type="dxa"/>
                  <w:vAlign w:val="center"/>
                </w:tcPr>
                <w:p w:rsidR="003A44AB" w:rsidRPr="001110A3" w:rsidRDefault="00C35918" w:rsidP="003A44AB">
                  <w:pPr>
                    <w:autoSpaceDE w:val="0"/>
                    <w:autoSpaceDN w:val="0"/>
                    <w:adjustRightInd w:val="0"/>
                    <w:spacing w:line="276" w:lineRule="auto"/>
                    <w:jc w:val="left"/>
                    <w:rPr>
                      <w:rFonts w:ascii="Arial" w:hAnsi="Arial" w:cs="Arial"/>
                      <w:sz w:val="16"/>
                      <w:szCs w:val="16"/>
                    </w:rPr>
                  </w:pPr>
                  <w:r>
                    <w:rPr>
                      <w:rFonts w:ascii="Arial" w:hAnsi="Arial" w:cs="Arial"/>
                      <w:sz w:val="16"/>
                      <w:szCs w:val="16"/>
                    </w:rPr>
                    <w:t>veřejná zeleň</w:t>
                  </w:r>
                </w:p>
              </w:tc>
            </w:tr>
          </w:tbl>
          <w:p w:rsidR="00F664C9" w:rsidRDefault="00F664C9" w:rsidP="00F664C9">
            <w:pPr>
              <w:outlineLvl w:val="0"/>
              <w:rPr>
                <w:rFonts w:ascii="Arial" w:hAnsi="Arial" w:cs="Arial"/>
                <w:sz w:val="16"/>
                <w:szCs w:val="16"/>
              </w:rPr>
            </w:pPr>
          </w:p>
          <w:p w:rsidR="007E593F" w:rsidRDefault="007E593F" w:rsidP="007E593F">
            <w:pPr>
              <w:ind w:left="34"/>
              <w:outlineLvl w:val="0"/>
              <w:rPr>
                <w:rFonts w:ascii="Arial" w:hAnsi="Arial" w:cs="Arial"/>
                <w:noProof/>
                <w:sz w:val="16"/>
                <w:szCs w:val="16"/>
              </w:rPr>
            </w:pPr>
            <w:r>
              <w:rPr>
                <w:rFonts w:ascii="Arial" w:hAnsi="Arial" w:cs="Arial"/>
                <w:noProof/>
                <w:sz w:val="16"/>
                <w:szCs w:val="16"/>
              </w:rPr>
              <w:t>Změna č.1 navrhuje zastavitelnou plochu veřejných prostranství - veřejná zeleň Z5.1</w:t>
            </w:r>
            <w:r w:rsidRPr="00E242AD">
              <w:rPr>
                <w:rFonts w:ascii="Arial" w:hAnsi="Arial" w:cs="Arial"/>
                <w:noProof/>
                <w:sz w:val="16"/>
                <w:szCs w:val="16"/>
              </w:rPr>
              <w:t xml:space="preserve"> </w:t>
            </w:r>
            <w:r>
              <w:rPr>
                <w:rFonts w:ascii="Arial" w:hAnsi="Arial" w:cs="Arial"/>
                <w:noProof/>
                <w:sz w:val="16"/>
                <w:szCs w:val="16"/>
              </w:rPr>
              <w:t xml:space="preserve">související se zastavitelnou plochou rekreace Z2.1 </w:t>
            </w:r>
            <w:r w:rsidRPr="00E242AD">
              <w:rPr>
                <w:rFonts w:ascii="Arial" w:hAnsi="Arial" w:cs="Arial"/>
                <w:noProof/>
                <w:sz w:val="16"/>
                <w:szCs w:val="16"/>
              </w:rPr>
              <w:t>v souladu s podmínkou vymezení plochy veřejného prostranství o výměře nejméně 1000 m</w:t>
            </w:r>
            <w:r w:rsidRPr="00E242AD">
              <w:rPr>
                <w:rFonts w:ascii="Arial" w:hAnsi="Arial" w:cs="Arial"/>
                <w:noProof/>
                <w:sz w:val="16"/>
                <w:szCs w:val="16"/>
                <w:vertAlign w:val="superscript"/>
              </w:rPr>
              <w:t>2</w:t>
            </w:r>
            <w:r w:rsidRPr="00E242AD">
              <w:rPr>
                <w:rFonts w:ascii="Arial" w:hAnsi="Arial" w:cs="Arial"/>
                <w:noProof/>
                <w:sz w:val="16"/>
                <w:szCs w:val="16"/>
              </w:rPr>
              <w:t xml:space="preserve"> pro každé 2 h</w:t>
            </w:r>
            <w:r>
              <w:rPr>
                <w:rFonts w:ascii="Arial" w:hAnsi="Arial" w:cs="Arial"/>
                <w:noProof/>
                <w:sz w:val="16"/>
                <w:szCs w:val="16"/>
              </w:rPr>
              <w:t>ekt</w:t>
            </w:r>
            <w:r w:rsidRPr="00E242AD">
              <w:rPr>
                <w:rFonts w:ascii="Arial" w:hAnsi="Arial" w:cs="Arial"/>
                <w:noProof/>
                <w:sz w:val="16"/>
                <w:szCs w:val="16"/>
              </w:rPr>
              <w:t>a</w:t>
            </w:r>
            <w:r>
              <w:rPr>
                <w:rFonts w:ascii="Arial" w:hAnsi="Arial" w:cs="Arial"/>
                <w:noProof/>
                <w:sz w:val="16"/>
                <w:szCs w:val="16"/>
              </w:rPr>
              <w:t>ry</w:t>
            </w:r>
            <w:r w:rsidRPr="00E242AD">
              <w:rPr>
                <w:rFonts w:ascii="Arial" w:hAnsi="Arial" w:cs="Arial"/>
                <w:noProof/>
                <w:sz w:val="16"/>
                <w:szCs w:val="16"/>
              </w:rPr>
              <w:t xml:space="preserve"> zastavitelné plochy bydlení, rekreace, občanského vybavení anebo smíšené obytné</w:t>
            </w:r>
            <w:r>
              <w:rPr>
                <w:rFonts w:ascii="Arial" w:hAnsi="Arial" w:cs="Arial"/>
                <w:noProof/>
                <w:sz w:val="16"/>
                <w:szCs w:val="16"/>
              </w:rPr>
              <w:t xml:space="preserve"> dle § 7</w:t>
            </w:r>
            <w:r w:rsidRPr="001C331C">
              <w:rPr>
                <w:rFonts w:ascii="Arial" w:hAnsi="Arial" w:cs="Arial"/>
                <w:noProof/>
                <w:sz w:val="16"/>
                <w:szCs w:val="16"/>
              </w:rPr>
              <w:t> vyhlášk</w:t>
            </w:r>
            <w:r>
              <w:rPr>
                <w:rFonts w:ascii="Arial" w:hAnsi="Arial" w:cs="Arial"/>
                <w:noProof/>
                <w:sz w:val="16"/>
                <w:szCs w:val="16"/>
              </w:rPr>
              <w:t>y</w:t>
            </w:r>
            <w:r w:rsidRPr="001C331C">
              <w:rPr>
                <w:rFonts w:ascii="Arial" w:hAnsi="Arial" w:cs="Arial"/>
                <w:noProof/>
                <w:sz w:val="16"/>
                <w:szCs w:val="16"/>
              </w:rPr>
              <w:t xml:space="preserve"> č. 501/2006 Sb.</w:t>
            </w:r>
            <w:r>
              <w:rPr>
                <w:rFonts w:ascii="Arial" w:hAnsi="Arial" w:cs="Arial"/>
                <w:noProof/>
                <w:sz w:val="16"/>
                <w:szCs w:val="16"/>
              </w:rPr>
              <w:t xml:space="preserve"> Zastavitelná plocha veřejného prostranství Z5.1 je určena pro pozemní komunikace, veřejnou zeleň a ostatní veřejná prostranství přístupná každému bez omezení.</w:t>
            </w:r>
          </w:p>
          <w:p w:rsidR="00AE3C17" w:rsidRPr="00824559" w:rsidRDefault="00AE3C17" w:rsidP="00C35918">
            <w:pPr>
              <w:rPr>
                <w:rFonts w:ascii="Arial" w:hAnsi="Arial" w:cs="Arial"/>
                <w:sz w:val="16"/>
                <w:szCs w:val="16"/>
              </w:rPr>
            </w:pPr>
          </w:p>
        </w:tc>
      </w:tr>
      <w:tr w:rsidR="009E4496" w:rsidRPr="007D12A6" w:rsidTr="00DB1BFB">
        <w:trPr>
          <w:trHeight w:val="20"/>
        </w:trPr>
        <w:tc>
          <w:tcPr>
            <w:tcW w:w="2943" w:type="dxa"/>
            <w:tcBorders>
              <w:right w:val="single" w:sz="4" w:space="0" w:color="auto"/>
            </w:tcBorders>
          </w:tcPr>
          <w:p w:rsidR="009E4496" w:rsidRPr="0006066E" w:rsidRDefault="00EC7554" w:rsidP="00E43453">
            <w:pPr>
              <w:shd w:val="clear" w:color="auto" w:fill="FFC000"/>
              <w:ind w:left="426" w:hanging="426"/>
              <w:jc w:val="left"/>
              <w:rPr>
                <w:rFonts w:ascii="Arial" w:hAnsi="Arial" w:cs="Arial"/>
                <w:b/>
                <w:color w:val="FFFFFF"/>
                <w:sz w:val="16"/>
                <w:szCs w:val="16"/>
              </w:rPr>
            </w:pPr>
            <w:r>
              <w:rPr>
                <w:rFonts w:ascii="Arial" w:hAnsi="Arial" w:cs="Arial"/>
                <w:b/>
                <w:color w:val="FFFFFF"/>
              </w:rPr>
              <w:lastRenderedPageBreak/>
              <w:t>J</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 xml:space="preserve">VYHODNOCENÍ VLIVŮ NA UDRŽITELNÝ ROZVOJ ÚZEMÍ A INFORMACE O VÝSLEDCÍCH VYHODNOCENÍ VLIVŮ NA </w:t>
            </w:r>
            <w:r w:rsidR="00E43453">
              <w:rPr>
                <w:rFonts w:ascii="Arial" w:hAnsi="Arial" w:cs="Arial"/>
                <w:b/>
                <w:color w:val="FFFFFF"/>
                <w:sz w:val="16"/>
                <w:szCs w:val="16"/>
              </w:rPr>
              <w:t>UDRŽITELNÝ ROZVOJ ÚZEMÍ</w:t>
            </w:r>
          </w:p>
        </w:tc>
        <w:tc>
          <w:tcPr>
            <w:tcW w:w="7406" w:type="dxa"/>
            <w:tcBorders>
              <w:left w:val="single" w:sz="4" w:space="0" w:color="auto"/>
            </w:tcBorders>
          </w:tcPr>
          <w:p w:rsidR="00EC7554" w:rsidRPr="00AD06AC" w:rsidRDefault="00EC7554" w:rsidP="00EC7554">
            <w:pPr>
              <w:outlineLvl w:val="0"/>
              <w:rPr>
                <w:rFonts w:ascii="Arial" w:hAnsi="Arial" w:cs="Arial"/>
                <w:sz w:val="16"/>
                <w:szCs w:val="16"/>
              </w:rPr>
            </w:pPr>
            <w:r w:rsidRPr="00AD06AC">
              <w:rPr>
                <w:rFonts w:ascii="Arial" w:hAnsi="Arial" w:cs="Arial"/>
                <w:sz w:val="16"/>
                <w:szCs w:val="16"/>
              </w:rPr>
              <w:t>Vyhodnocení vlivů na udržitelný rozvoj území obsahující základní informace o výsledcích tohoto vyhodnocení včetně výsledků vyhodnocení vlivů na životní prostředí nebylo požadováno.</w:t>
            </w:r>
            <w:r>
              <w:rPr>
                <w:rFonts w:ascii="Arial" w:hAnsi="Arial" w:cs="Arial"/>
                <w:sz w:val="16"/>
                <w:szCs w:val="16"/>
              </w:rPr>
              <w:t xml:space="preserve"> Změna č. 1</w:t>
            </w:r>
            <w:r w:rsidRPr="00AD06AC">
              <w:rPr>
                <w:rFonts w:ascii="Arial" w:hAnsi="Arial" w:cs="Arial"/>
                <w:sz w:val="16"/>
                <w:szCs w:val="16"/>
              </w:rPr>
              <w:t xml:space="preserve"> respektuje a dodržuje republikové priority územního plánování a priority územního plánování Kraje Vysočina pro zajištění udržitelného rozvoje území.</w:t>
            </w:r>
          </w:p>
          <w:p w:rsidR="003A76B6" w:rsidRDefault="003A76B6" w:rsidP="003243EC">
            <w:pPr>
              <w:rPr>
                <w:rFonts w:ascii="Arial" w:hAnsi="Arial" w:cs="Arial"/>
                <w:sz w:val="16"/>
                <w:szCs w:val="16"/>
              </w:rPr>
            </w:pPr>
          </w:p>
          <w:p w:rsidR="00EC7554" w:rsidRPr="00EC7554" w:rsidRDefault="00EC7554" w:rsidP="003243EC">
            <w:pPr>
              <w:rPr>
                <w:rFonts w:ascii="Arial" w:hAnsi="Arial" w:cs="Arial"/>
                <w:sz w:val="8"/>
                <w:szCs w:val="8"/>
              </w:rPr>
            </w:pPr>
          </w:p>
          <w:p w:rsidR="00EC7554" w:rsidRDefault="00EC7554" w:rsidP="003243EC">
            <w:pPr>
              <w:rPr>
                <w:rFonts w:ascii="Arial" w:hAnsi="Arial" w:cs="Arial"/>
                <w:sz w:val="16"/>
                <w:szCs w:val="16"/>
              </w:rPr>
            </w:pPr>
          </w:p>
          <w:p w:rsidR="00EC7554" w:rsidRPr="00F76D1C" w:rsidRDefault="00EC7554" w:rsidP="003243EC">
            <w:pPr>
              <w:rPr>
                <w:rFonts w:ascii="Arial" w:hAnsi="Arial" w:cs="Arial"/>
                <w:sz w:val="16"/>
                <w:szCs w:val="16"/>
              </w:rPr>
            </w:pPr>
          </w:p>
        </w:tc>
      </w:tr>
      <w:tr w:rsidR="009E4496" w:rsidRPr="00225118" w:rsidTr="00DB1BFB">
        <w:tc>
          <w:tcPr>
            <w:tcW w:w="2943" w:type="dxa"/>
            <w:tcBorders>
              <w:right w:val="single" w:sz="4" w:space="0" w:color="auto"/>
            </w:tcBorders>
            <w:shd w:val="clear" w:color="auto" w:fill="auto"/>
          </w:tcPr>
          <w:p w:rsidR="009E4496" w:rsidRPr="0006066E" w:rsidRDefault="00EC7554" w:rsidP="00E43453">
            <w:pPr>
              <w:shd w:val="clear" w:color="auto" w:fill="FFC000"/>
              <w:ind w:left="426" w:hanging="426"/>
              <w:jc w:val="left"/>
              <w:rPr>
                <w:rFonts w:ascii="Arial" w:hAnsi="Arial" w:cs="Arial"/>
                <w:b/>
                <w:color w:val="FFFFFF"/>
                <w:sz w:val="16"/>
                <w:szCs w:val="16"/>
              </w:rPr>
            </w:pPr>
            <w:r>
              <w:rPr>
                <w:rFonts w:ascii="Arial" w:hAnsi="Arial" w:cs="Arial"/>
                <w:b/>
                <w:color w:val="FFFFFF"/>
              </w:rPr>
              <w:t>K</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VÝČET A ODŮVODNĚNÍ VYMEZENÍ ZÁLEŽITOSTÍ NADMÍSTNÍHO V</w:t>
            </w:r>
            <w:r w:rsidR="00E43453">
              <w:rPr>
                <w:rFonts w:ascii="Arial" w:hAnsi="Arial" w:cs="Arial"/>
                <w:b/>
                <w:color w:val="FFFFFF"/>
                <w:sz w:val="16"/>
                <w:szCs w:val="16"/>
              </w:rPr>
              <w:t>ÝZNAMU, KTERÉ NEJSOU ŘEŠENY V ZÁSADÁCH ÚZEMNÍHO ROZVOJE</w:t>
            </w:r>
          </w:p>
        </w:tc>
        <w:tc>
          <w:tcPr>
            <w:tcW w:w="7406" w:type="dxa"/>
            <w:tcBorders>
              <w:left w:val="single" w:sz="4" w:space="0" w:color="auto"/>
            </w:tcBorders>
            <w:shd w:val="clear" w:color="auto" w:fill="auto"/>
          </w:tcPr>
          <w:p w:rsidR="00EC7554" w:rsidRDefault="00EC7554" w:rsidP="00EC7554">
            <w:pPr>
              <w:rPr>
                <w:rFonts w:ascii="Arial" w:hAnsi="Arial" w:cs="Arial"/>
                <w:sz w:val="16"/>
                <w:szCs w:val="16"/>
              </w:rPr>
            </w:pPr>
            <w:r>
              <w:rPr>
                <w:rFonts w:ascii="Arial" w:hAnsi="Arial" w:cs="Arial"/>
                <w:sz w:val="16"/>
                <w:szCs w:val="16"/>
              </w:rPr>
              <w:t>Dle § 2 odst. 1 písm. h) zákona č. 183/2006 Sb., v platném znění, plocha nadmístního významu svým významem, rozsahem nebo využitím ovlivňuje území více obcí. Bez požadavku na řešení.</w:t>
            </w:r>
          </w:p>
          <w:p w:rsidR="00EF1666" w:rsidRDefault="00EF1666" w:rsidP="003243EC">
            <w:pPr>
              <w:rPr>
                <w:rFonts w:ascii="Arial" w:hAnsi="Arial" w:cs="Arial"/>
                <w:sz w:val="8"/>
                <w:szCs w:val="8"/>
              </w:rPr>
            </w:pPr>
          </w:p>
          <w:p w:rsidR="00EC7554" w:rsidRDefault="00EC7554" w:rsidP="003243EC">
            <w:pPr>
              <w:rPr>
                <w:rFonts w:ascii="Arial" w:hAnsi="Arial" w:cs="Arial"/>
                <w:sz w:val="8"/>
                <w:szCs w:val="8"/>
              </w:rPr>
            </w:pPr>
          </w:p>
          <w:p w:rsidR="00EC7554" w:rsidRDefault="00EC7554" w:rsidP="003243EC">
            <w:pPr>
              <w:rPr>
                <w:rFonts w:ascii="Arial" w:hAnsi="Arial" w:cs="Arial"/>
                <w:sz w:val="8"/>
                <w:szCs w:val="8"/>
              </w:rPr>
            </w:pPr>
          </w:p>
          <w:p w:rsidR="00EC7554" w:rsidRDefault="00EC7554" w:rsidP="003243EC">
            <w:pPr>
              <w:rPr>
                <w:rFonts w:ascii="Arial" w:hAnsi="Arial" w:cs="Arial"/>
                <w:sz w:val="8"/>
                <w:szCs w:val="8"/>
              </w:rPr>
            </w:pPr>
          </w:p>
          <w:p w:rsidR="00EC7554" w:rsidRDefault="00EC7554" w:rsidP="003243EC">
            <w:pPr>
              <w:rPr>
                <w:rFonts w:ascii="Arial" w:hAnsi="Arial" w:cs="Arial"/>
                <w:sz w:val="8"/>
                <w:szCs w:val="8"/>
              </w:rPr>
            </w:pPr>
          </w:p>
          <w:p w:rsidR="00EC7554" w:rsidRDefault="00EC7554" w:rsidP="003243EC">
            <w:pPr>
              <w:rPr>
                <w:rFonts w:ascii="Arial" w:hAnsi="Arial" w:cs="Arial"/>
                <w:sz w:val="8"/>
                <w:szCs w:val="8"/>
              </w:rPr>
            </w:pPr>
          </w:p>
          <w:p w:rsidR="00EC7554" w:rsidRDefault="00EC7554" w:rsidP="003243EC">
            <w:pPr>
              <w:rPr>
                <w:rFonts w:ascii="Arial" w:hAnsi="Arial" w:cs="Arial"/>
                <w:sz w:val="8"/>
                <w:szCs w:val="8"/>
              </w:rPr>
            </w:pPr>
          </w:p>
          <w:p w:rsidR="007B2F94" w:rsidRDefault="007B2F94" w:rsidP="003243EC">
            <w:pPr>
              <w:rPr>
                <w:rFonts w:ascii="Arial" w:hAnsi="Arial" w:cs="Arial"/>
                <w:sz w:val="8"/>
                <w:szCs w:val="8"/>
              </w:rPr>
            </w:pPr>
          </w:p>
          <w:p w:rsidR="00EF1666" w:rsidRDefault="00EF1666" w:rsidP="003243EC">
            <w:pPr>
              <w:rPr>
                <w:rFonts w:ascii="Arial" w:hAnsi="Arial" w:cs="Arial"/>
                <w:sz w:val="8"/>
                <w:szCs w:val="8"/>
              </w:rPr>
            </w:pPr>
          </w:p>
          <w:p w:rsidR="00EF1666" w:rsidRDefault="00EF1666" w:rsidP="003243EC">
            <w:pPr>
              <w:rPr>
                <w:rFonts w:ascii="Arial" w:hAnsi="Arial" w:cs="Arial"/>
                <w:sz w:val="8"/>
                <w:szCs w:val="8"/>
              </w:rPr>
            </w:pPr>
          </w:p>
          <w:p w:rsidR="0068329F" w:rsidRPr="001B010E" w:rsidRDefault="0068329F" w:rsidP="003243EC">
            <w:pPr>
              <w:rPr>
                <w:rFonts w:ascii="Arial" w:hAnsi="Arial" w:cs="Arial"/>
                <w:sz w:val="8"/>
                <w:szCs w:val="8"/>
              </w:rPr>
            </w:pPr>
          </w:p>
        </w:tc>
      </w:tr>
      <w:tr w:rsidR="009E4496" w:rsidRPr="00225118" w:rsidTr="00DB1BFB">
        <w:tc>
          <w:tcPr>
            <w:tcW w:w="2943" w:type="dxa"/>
            <w:tcBorders>
              <w:right w:val="single" w:sz="4" w:space="0" w:color="auto"/>
            </w:tcBorders>
          </w:tcPr>
          <w:p w:rsidR="009E4496" w:rsidRPr="0006066E" w:rsidRDefault="00EC7554" w:rsidP="00E43453">
            <w:pPr>
              <w:shd w:val="clear" w:color="auto" w:fill="FFC000"/>
              <w:ind w:left="426" w:hanging="426"/>
              <w:jc w:val="left"/>
              <w:rPr>
                <w:rFonts w:ascii="Arial" w:hAnsi="Arial" w:cs="Arial"/>
                <w:b/>
                <w:color w:val="FFFFFF"/>
                <w:sz w:val="16"/>
                <w:szCs w:val="16"/>
              </w:rPr>
            </w:pPr>
            <w:r>
              <w:rPr>
                <w:rFonts w:ascii="Arial" w:hAnsi="Arial" w:cs="Arial"/>
                <w:b/>
                <w:color w:val="FFFFFF"/>
              </w:rPr>
              <w:t>L</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VYHODNOCENÍ PŘEDP</w:t>
            </w:r>
            <w:r w:rsidR="00E43453">
              <w:rPr>
                <w:rFonts w:ascii="Arial" w:hAnsi="Arial" w:cs="Arial"/>
                <w:b/>
                <w:color w:val="FFFFFF"/>
                <w:sz w:val="16"/>
                <w:szCs w:val="16"/>
              </w:rPr>
              <w:t xml:space="preserve">OKLÁDANÝCH </w:t>
            </w:r>
            <w:r w:rsidR="009E4496">
              <w:rPr>
                <w:rFonts w:ascii="Arial" w:hAnsi="Arial" w:cs="Arial"/>
                <w:b/>
                <w:color w:val="FFFFFF"/>
                <w:sz w:val="16"/>
                <w:szCs w:val="16"/>
              </w:rPr>
              <w:t>DŮSLEDKŮ NAVRHOVANÉHO ŘEŠENÍ NA ZEMĚDĚLSKÝ PŮDNÍ FOND A POZEMKY URČENÉ K PLNĚNÍ FUNKCE LESA</w:t>
            </w:r>
          </w:p>
        </w:tc>
        <w:tc>
          <w:tcPr>
            <w:tcW w:w="7406" w:type="dxa"/>
            <w:tcBorders>
              <w:left w:val="single" w:sz="4" w:space="0" w:color="auto"/>
            </w:tcBorders>
            <w:shd w:val="clear" w:color="auto" w:fill="auto"/>
          </w:tcPr>
          <w:p w:rsidR="00C54012" w:rsidRDefault="00EC7554" w:rsidP="00C54012">
            <w:pPr>
              <w:outlineLvl w:val="0"/>
              <w:rPr>
                <w:rFonts w:ascii="Arial" w:hAnsi="Arial" w:cs="Arial"/>
                <w:color w:val="FFC000"/>
                <w:sz w:val="16"/>
                <w:szCs w:val="16"/>
              </w:rPr>
            </w:pPr>
            <w:r>
              <w:rPr>
                <w:rFonts w:ascii="Arial" w:hAnsi="Arial" w:cs="Arial"/>
                <w:color w:val="FFC000"/>
                <w:sz w:val="16"/>
                <w:szCs w:val="16"/>
              </w:rPr>
              <w:t>6</w:t>
            </w:r>
            <w:r w:rsidR="00C54012">
              <w:rPr>
                <w:rFonts w:ascii="Arial" w:hAnsi="Arial" w:cs="Arial"/>
                <w:color w:val="FFC000"/>
                <w:sz w:val="16"/>
                <w:szCs w:val="16"/>
              </w:rPr>
              <w:t>. VÝKRES PŘEDPOKLÁDANÝCH ZÁBORŮ PŮDNÍHO FONDU</w:t>
            </w:r>
          </w:p>
          <w:p w:rsidR="008437F7" w:rsidRDefault="008437F7" w:rsidP="003243EC">
            <w:pPr>
              <w:rPr>
                <w:rFonts w:ascii="Arial" w:hAnsi="Arial" w:cs="Arial"/>
                <w:sz w:val="16"/>
                <w:szCs w:val="16"/>
              </w:rPr>
            </w:pPr>
          </w:p>
          <w:p w:rsidR="00496026" w:rsidRDefault="00496026" w:rsidP="003243EC">
            <w:pPr>
              <w:rPr>
                <w:rFonts w:ascii="Arial" w:hAnsi="Arial" w:cs="Arial"/>
                <w:sz w:val="16"/>
                <w:szCs w:val="16"/>
              </w:rPr>
            </w:pPr>
          </w:p>
          <w:p w:rsidR="00496026" w:rsidRDefault="00496026" w:rsidP="003243EC">
            <w:pPr>
              <w:rPr>
                <w:rFonts w:ascii="Arial" w:hAnsi="Arial" w:cs="Arial"/>
                <w:sz w:val="16"/>
                <w:szCs w:val="16"/>
              </w:rPr>
            </w:pPr>
          </w:p>
          <w:p w:rsidR="00496026" w:rsidRDefault="00496026" w:rsidP="003243EC">
            <w:pPr>
              <w:rPr>
                <w:rFonts w:ascii="Arial" w:hAnsi="Arial" w:cs="Arial"/>
                <w:sz w:val="8"/>
                <w:szCs w:val="8"/>
              </w:rPr>
            </w:pPr>
          </w:p>
          <w:p w:rsidR="002D6047" w:rsidRDefault="002D6047" w:rsidP="003243EC">
            <w:pPr>
              <w:rPr>
                <w:rFonts w:ascii="Arial" w:hAnsi="Arial" w:cs="Arial"/>
                <w:sz w:val="8"/>
                <w:szCs w:val="8"/>
              </w:rPr>
            </w:pPr>
          </w:p>
          <w:p w:rsidR="001B010E" w:rsidRDefault="001B010E" w:rsidP="003243EC">
            <w:pPr>
              <w:rPr>
                <w:rFonts w:ascii="Arial" w:hAnsi="Arial" w:cs="Arial"/>
                <w:sz w:val="8"/>
                <w:szCs w:val="8"/>
              </w:rPr>
            </w:pPr>
          </w:p>
          <w:p w:rsidR="00EF1666" w:rsidRDefault="00EF1666" w:rsidP="003243EC">
            <w:pPr>
              <w:rPr>
                <w:rFonts w:ascii="Arial" w:hAnsi="Arial" w:cs="Arial"/>
                <w:sz w:val="8"/>
                <w:szCs w:val="8"/>
              </w:rPr>
            </w:pPr>
          </w:p>
          <w:p w:rsidR="00EF1666" w:rsidRDefault="00EF1666" w:rsidP="003243EC">
            <w:pPr>
              <w:rPr>
                <w:rFonts w:ascii="Arial" w:hAnsi="Arial" w:cs="Arial"/>
                <w:sz w:val="8"/>
                <w:szCs w:val="8"/>
              </w:rPr>
            </w:pPr>
          </w:p>
          <w:p w:rsidR="00EF1666" w:rsidRDefault="00EF1666" w:rsidP="003243EC">
            <w:pPr>
              <w:rPr>
                <w:rFonts w:ascii="Arial" w:hAnsi="Arial" w:cs="Arial"/>
                <w:sz w:val="8"/>
                <w:szCs w:val="8"/>
              </w:rPr>
            </w:pPr>
          </w:p>
          <w:p w:rsidR="00EF1666" w:rsidRDefault="00EF1666" w:rsidP="003243EC">
            <w:pPr>
              <w:rPr>
                <w:rFonts w:ascii="Arial" w:hAnsi="Arial" w:cs="Arial"/>
                <w:sz w:val="8"/>
                <w:szCs w:val="8"/>
              </w:rPr>
            </w:pPr>
          </w:p>
          <w:p w:rsidR="00347345" w:rsidRDefault="00347345" w:rsidP="003243EC">
            <w:pPr>
              <w:rPr>
                <w:rFonts w:ascii="Arial" w:hAnsi="Arial" w:cs="Arial"/>
                <w:sz w:val="8"/>
                <w:szCs w:val="8"/>
              </w:rPr>
            </w:pPr>
          </w:p>
          <w:p w:rsidR="001B010E" w:rsidRPr="001B010E" w:rsidRDefault="001B010E" w:rsidP="003243EC">
            <w:pPr>
              <w:rPr>
                <w:rFonts w:ascii="Arial" w:hAnsi="Arial" w:cs="Arial"/>
                <w:sz w:val="8"/>
                <w:szCs w:val="8"/>
              </w:rPr>
            </w:pPr>
          </w:p>
        </w:tc>
      </w:tr>
      <w:tr w:rsidR="009158D5" w:rsidRPr="00225118" w:rsidTr="00DB1BFB">
        <w:tc>
          <w:tcPr>
            <w:tcW w:w="2943" w:type="dxa"/>
            <w:tcBorders>
              <w:right w:val="single" w:sz="4" w:space="0" w:color="auto"/>
            </w:tcBorders>
          </w:tcPr>
          <w:p w:rsidR="00192C9B" w:rsidRPr="00731612" w:rsidRDefault="00192C9B" w:rsidP="00192C9B">
            <w:pPr>
              <w:shd w:val="clear" w:color="auto" w:fill="FFFF99"/>
              <w:ind w:left="567" w:hanging="567"/>
              <w:jc w:val="left"/>
              <w:outlineLvl w:val="0"/>
              <w:rPr>
                <w:rFonts w:ascii="Arial" w:hAnsi="Arial" w:cs="Arial"/>
                <w:b/>
                <w:color w:val="FFC000"/>
                <w:sz w:val="16"/>
                <w:szCs w:val="16"/>
              </w:rPr>
            </w:pPr>
            <w:r>
              <w:rPr>
                <w:rFonts w:ascii="Arial" w:hAnsi="Arial" w:cs="Arial"/>
                <w:b/>
                <w:color w:val="FFC000"/>
                <w:sz w:val="16"/>
                <w:szCs w:val="16"/>
              </w:rPr>
              <w:t>L</w:t>
            </w:r>
            <w:r w:rsidRPr="00731612">
              <w:rPr>
                <w:rFonts w:ascii="Arial" w:hAnsi="Arial" w:cs="Arial"/>
                <w:b/>
                <w:color w:val="FFC000"/>
                <w:sz w:val="16"/>
                <w:szCs w:val="16"/>
              </w:rPr>
              <w:t>.</w:t>
            </w:r>
            <w:r>
              <w:rPr>
                <w:rFonts w:ascii="Arial" w:hAnsi="Arial" w:cs="Arial"/>
                <w:b/>
                <w:color w:val="FFC000"/>
                <w:sz w:val="16"/>
                <w:szCs w:val="16"/>
              </w:rPr>
              <w:t>1</w:t>
            </w:r>
            <w:r w:rsidRPr="00731612">
              <w:rPr>
                <w:rFonts w:ascii="Arial" w:hAnsi="Arial" w:cs="Arial"/>
                <w:b/>
                <w:color w:val="FFC000"/>
                <w:sz w:val="16"/>
                <w:szCs w:val="16"/>
              </w:rPr>
              <w:t xml:space="preserve">. </w:t>
            </w:r>
            <w:r>
              <w:rPr>
                <w:rFonts w:ascii="Arial" w:hAnsi="Arial" w:cs="Arial"/>
                <w:b/>
                <w:color w:val="FFC000"/>
                <w:sz w:val="16"/>
                <w:szCs w:val="16"/>
              </w:rPr>
              <w:t xml:space="preserve">      ZÁBOR ZEMĚDĚLSKÉHO PŮDNÍHO FONDU </w:t>
            </w:r>
          </w:p>
          <w:p w:rsidR="009158D5" w:rsidRDefault="009158D5" w:rsidP="00192C9B">
            <w:pPr>
              <w:rPr>
                <w:rFonts w:ascii="Arial" w:hAnsi="Arial" w:cs="Arial"/>
                <w:b/>
                <w:color w:val="FFC000"/>
                <w:sz w:val="16"/>
                <w:szCs w:val="16"/>
              </w:rPr>
            </w:pPr>
          </w:p>
        </w:tc>
        <w:tc>
          <w:tcPr>
            <w:tcW w:w="7406" w:type="dxa"/>
            <w:tcBorders>
              <w:left w:val="single" w:sz="4" w:space="0" w:color="auto"/>
            </w:tcBorders>
            <w:shd w:val="clear" w:color="auto" w:fill="auto"/>
          </w:tcPr>
          <w:p w:rsidR="00723FFA" w:rsidRDefault="00723FFA" w:rsidP="00192C9B">
            <w:pPr>
              <w:rPr>
                <w:rFonts w:ascii="Arial" w:hAnsi="Arial" w:cs="Arial"/>
                <w:sz w:val="16"/>
                <w:szCs w:val="16"/>
              </w:rPr>
            </w:pPr>
            <w:r>
              <w:rPr>
                <w:rFonts w:ascii="Arial" w:hAnsi="Arial" w:cs="Arial"/>
                <w:sz w:val="16"/>
                <w:szCs w:val="16"/>
              </w:rPr>
              <w:t>Východiska pro vyhodnocení předpokládaných důsledků navrhovaného řešení na zemědělský půdní fond:</w:t>
            </w:r>
          </w:p>
          <w:p w:rsidR="000126DB" w:rsidRPr="000126DB" w:rsidRDefault="000126DB" w:rsidP="00192C9B">
            <w:pPr>
              <w:rPr>
                <w:rFonts w:ascii="Arial" w:hAnsi="Arial" w:cs="Arial"/>
                <w:sz w:val="8"/>
                <w:szCs w:val="8"/>
              </w:rPr>
            </w:pPr>
          </w:p>
          <w:p w:rsidR="003A76B6" w:rsidRPr="00192C9B" w:rsidRDefault="003A76B6" w:rsidP="00192C9B">
            <w:pPr>
              <w:pStyle w:val="Odstavecseseznamem"/>
              <w:numPr>
                <w:ilvl w:val="0"/>
                <w:numId w:val="895"/>
              </w:numPr>
              <w:rPr>
                <w:rFonts w:ascii="Arial" w:hAnsi="Arial" w:cs="Arial"/>
                <w:sz w:val="16"/>
                <w:szCs w:val="16"/>
                <w:u w:val="single"/>
              </w:rPr>
            </w:pPr>
            <w:r w:rsidRPr="00192C9B">
              <w:rPr>
                <w:rFonts w:ascii="Arial" w:hAnsi="Arial" w:cs="Arial"/>
                <w:sz w:val="16"/>
                <w:szCs w:val="16"/>
              </w:rPr>
              <w:t xml:space="preserve">vyhodnocení je zpracováno v souladu se zákonem č. 334/1992 Sb., o ochraně zemědělského půdního fondu, ve znění pozdějších předpisů, dle přílohy č. 3 k vyhlášce č. 13/1994 Sb. a dle společného metodického doporučení Odboru územního plánování Ministerstva pro místní rozvoj a Odboru ochrany horninového a půdního prostředí </w:t>
            </w:r>
            <w:r w:rsidR="006F1F59">
              <w:rPr>
                <w:rFonts w:ascii="Arial" w:hAnsi="Arial" w:cs="Arial"/>
                <w:sz w:val="16"/>
                <w:szCs w:val="16"/>
              </w:rPr>
              <w:t>M</w:t>
            </w:r>
            <w:r w:rsidRPr="00192C9B">
              <w:rPr>
                <w:rFonts w:ascii="Arial" w:hAnsi="Arial" w:cs="Arial"/>
                <w:sz w:val="16"/>
                <w:szCs w:val="16"/>
              </w:rPr>
              <w:t>inisterstva životního prostředí;</w:t>
            </w:r>
          </w:p>
          <w:p w:rsidR="003A76B6" w:rsidRPr="00192C9B" w:rsidRDefault="00B95153" w:rsidP="00192C9B">
            <w:pPr>
              <w:pStyle w:val="Odstavecseseznamem"/>
              <w:numPr>
                <w:ilvl w:val="0"/>
                <w:numId w:val="895"/>
              </w:numPr>
              <w:rPr>
                <w:rFonts w:ascii="Arial" w:hAnsi="Arial" w:cs="Arial"/>
                <w:sz w:val="16"/>
                <w:szCs w:val="16"/>
              </w:rPr>
            </w:pPr>
            <w:r>
              <w:rPr>
                <w:rFonts w:ascii="Arial" w:hAnsi="Arial" w:cs="Arial"/>
                <w:sz w:val="16"/>
                <w:szCs w:val="16"/>
              </w:rPr>
              <w:t xml:space="preserve">Změna č.1 respektuje </w:t>
            </w:r>
            <w:r w:rsidR="00A474FA">
              <w:rPr>
                <w:rFonts w:ascii="Arial" w:hAnsi="Arial" w:cs="Arial"/>
                <w:sz w:val="16"/>
                <w:szCs w:val="16"/>
              </w:rPr>
              <w:t xml:space="preserve">řešení </w:t>
            </w:r>
            <w:r>
              <w:rPr>
                <w:rFonts w:ascii="Arial" w:hAnsi="Arial" w:cs="Arial"/>
                <w:sz w:val="16"/>
                <w:szCs w:val="16"/>
              </w:rPr>
              <w:t>komplexní</w:t>
            </w:r>
            <w:r w:rsidR="00A474FA">
              <w:rPr>
                <w:rFonts w:ascii="Arial" w:hAnsi="Arial" w:cs="Arial"/>
                <w:sz w:val="16"/>
                <w:szCs w:val="16"/>
              </w:rPr>
              <w:t>ch</w:t>
            </w:r>
            <w:r>
              <w:rPr>
                <w:rFonts w:ascii="Arial" w:hAnsi="Arial" w:cs="Arial"/>
                <w:sz w:val="16"/>
                <w:szCs w:val="16"/>
              </w:rPr>
              <w:t xml:space="preserve"> pozemkov</w:t>
            </w:r>
            <w:r w:rsidR="00A474FA">
              <w:rPr>
                <w:rFonts w:ascii="Arial" w:hAnsi="Arial" w:cs="Arial"/>
                <w:sz w:val="16"/>
                <w:szCs w:val="16"/>
              </w:rPr>
              <w:t>ých</w:t>
            </w:r>
            <w:r>
              <w:rPr>
                <w:rFonts w:ascii="Arial" w:hAnsi="Arial" w:cs="Arial"/>
                <w:sz w:val="16"/>
                <w:szCs w:val="16"/>
              </w:rPr>
              <w:t xml:space="preserve"> </w:t>
            </w:r>
            <w:r w:rsidR="00A474FA">
              <w:rPr>
                <w:rFonts w:ascii="Arial" w:hAnsi="Arial" w:cs="Arial"/>
                <w:sz w:val="16"/>
                <w:szCs w:val="16"/>
              </w:rPr>
              <w:t>úprav</w:t>
            </w:r>
            <w:r>
              <w:rPr>
                <w:rFonts w:ascii="Arial" w:hAnsi="Arial" w:cs="Arial"/>
                <w:sz w:val="16"/>
                <w:szCs w:val="16"/>
              </w:rPr>
              <w:t xml:space="preserve"> KPÚ </w:t>
            </w:r>
            <w:proofErr w:type="spellStart"/>
            <w:r>
              <w:rPr>
                <w:rFonts w:ascii="Arial" w:hAnsi="Arial" w:cs="Arial"/>
                <w:sz w:val="16"/>
                <w:szCs w:val="16"/>
              </w:rPr>
              <w:t>Pucov</w:t>
            </w:r>
            <w:proofErr w:type="spellEnd"/>
            <w:r>
              <w:rPr>
                <w:rFonts w:ascii="Arial" w:hAnsi="Arial" w:cs="Arial"/>
                <w:sz w:val="16"/>
                <w:szCs w:val="16"/>
              </w:rPr>
              <w:t xml:space="preserve">. Změna č.1 respektuje </w:t>
            </w:r>
            <w:r w:rsidR="00A474FA">
              <w:rPr>
                <w:rFonts w:ascii="Arial" w:hAnsi="Arial" w:cs="Arial"/>
                <w:sz w:val="16"/>
                <w:szCs w:val="16"/>
              </w:rPr>
              <w:t xml:space="preserve">stávající cestní síť a navržená opatření ke zvyšování retenčních schopností území. Změna č.1 aktualizuje vymezení územního systému ekologické stability s ohledem na současný způsob využití řešeného území, s ohledem na funkčnost systému a na zajištění návaznosti z hlediska širších územních vztahů. </w:t>
            </w:r>
            <w:r w:rsidR="00756137">
              <w:rPr>
                <w:rFonts w:ascii="Arial" w:hAnsi="Arial" w:cs="Arial"/>
                <w:sz w:val="16"/>
                <w:szCs w:val="16"/>
              </w:rPr>
              <w:t xml:space="preserve">Koncepce územního systému ekologické stability zůstává zachována. </w:t>
            </w:r>
            <w:r w:rsidR="00A474FA">
              <w:rPr>
                <w:rFonts w:ascii="Arial" w:hAnsi="Arial" w:cs="Arial"/>
                <w:sz w:val="16"/>
                <w:szCs w:val="16"/>
              </w:rPr>
              <w:t>Návrh a rušení vodních ploch byl konzultován s představiteli obce</w:t>
            </w:r>
            <w:r w:rsidR="003A76B6" w:rsidRPr="00192C9B">
              <w:rPr>
                <w:rFonts w:ascii="Arial" w:hAnsi="Arial" w:cs="Arial"/>
                <w:sz w:val="16"/>
                <w:szCs w:val="16"/>
                <w:lang w:val="en-US"/>
              </w:rPr>
              <w:t>;</w:t>
            </w:r>
            <w:r w:rsidR="003A76B6" w:rsidRPr="00192C9B">
              <w:rPr>
                <w:rFonts w:ascii="Arial" w:hAnsi="Arial" w:cs="Arial"/>
                <w:sz w:val="16"/>
                <w:szCs w:val="16"/>
              </w:rPr>
              <w:t xml:space="preserve"> </w:t>
            </w:r>
          </w:p>
          <w:p w:rsidR="003A76B6" w:rsidRPr="00192C9B" w:rsidRDefault="003A76B6" w:rsidP="00192C9B">
            <w:pPr>
              <w:pStyle w:val="Odstavecseseznamem"/>
              <w:numPr>
                <w:ilvl w:val="0"/>
                <w:numId w:val="895"/>
              </w:numPr>
              <w:rPr>
                <w:rFonts w:ascii="Arial" w:hAnsi="Arial" w:cs="Arial"/>
                <w:sz w:val="16"/>
                <w:szCs w:val="16"/>
                <w:u w:val="single"/>
              </w:rPr>
            </w:pPr>
            <w:r w:rsidRPr="00192C9B">
              <w:rPr>
                <w:rFonts w:ascii="Arial" w:hAnsi="Arial" w:cs="Arial"/>
                <w:sz w:val="16"/>
                <w:szCs w:val="16"/>
              </w:rPr>
              <w:t xml:space="preserve">podíl ploch zemědělského půdního fondu (orná půda, chmelnice, vinice, zahrady, ovocné sady, louky a pastviny a vodní plochy dle § 1 odst. 2 a 3 zákona č. 334/1992 Sb., v platném znění) na celkové ploše řešeného území činí </w:t>
            </w:r>
            <w:r w:rsidR="00A474FA">
              <w:rPr>
                <w:rFonts w:ascii="Arial" w:hAnsi="Arial" w:cs="Arial"/>
                <w:sz w:val="16"/>
                <w:szCs w:val="16"/>
              </w:rPr>
              <w:t>80</w:t>
            </w:r>
            <w:r w:rsidRPr="00192C9B">
              <w:rPr>
                <w:rFonts w:ascii="Arial" w:hAnsi="Arial" w:cs="Arial"/>
                <w:sz w:val="16"/>
                <w:szCs w:val="16"/>
              </w:rPr>
              <w:t xml:space="preserve"> %:</w:t>
            </w:r>
          </w:p>
          <w:p w:rsidR="00DB41EF" w:rsidRPr="00872DBD" w:rsidRDefault="00DB41EF" w:rsidP="00192C9B">
            <w:pPr>
              <w:rPr>
                <w:rFonts w:ascii="Arial" w:hAnsi="Arial" w:cs="Arial"/>
                <w:sz w:val="16"/>
                <w:szCs w:val="16"/>
                <w:u w:val="single"/>
              </w:rPr>
            </w:pPr>
          </w:p>
          <w:tbl>
            <w:tblPr>
              <w:tblW w:w="6800"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99"/>
              <w:gridCol w:w="1701"/>
            </w:tblGrid>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celková výměra pozemků</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490,85</w:t>
                  </w:r>
                  <w:r w:rsidR="00491695" w:rsidRPr="00872DBD">
                    <w:rPr>
                      <w:rFonts w:ascii="Arial" w:hAnsi="Arial" w:cs="Arial"/>
                      <w:sz w:val="16"/>
                      <w:szCs w:val="16"/>
                    </w:rPr>
                    <w:t xml:space="preserve"> ha</w:t>
                  </w:r>
                </w:p>
              </w:tc>
            </w:tr>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orná půda</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350,98</w:t>
                  </w:r>
                  <w:r w:rsidR="00491695" w:rsidRPr="00872DBD">
                    <w:rPr>
                      <w:rFonts w:ascii="Arial" w:hAnsi="Arial" w:cs="Arial"/>
                      <w:sz w:val="16"/>
                      <w:szCs w:val="16"/>
                    </w:rPr>
                    <w:t xml:space="preserve"> ha</w:t>
                  </w:r>
                </w:p>
              </w:tc>
            </w:tr>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zahrady</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7,83</w:t>
                  </w:r>
                  <w:r w:rsidR="00491695" w:rsidRPr="00872DBD">
                    <w:rPr>
                      <w:rFonts w:ascii="Arial" w:hAnsi="Arial" w:cs="Arial"/>
                      <w:sz w:val="16"/>
                      <w:szCs w:val="16"/>
                    </w:rPr>
                    <w:t xml:space="preserve"> ha</w:t>
                  </w:r>
                </w:p>
              </w:tc>
            </w:tr>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trvalé travní porosty</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35,48</w:t>
                  </w:r>
                  <w:r w:rsidR="00BC0EE4" w:rsidRPr="00872DBD">
                    <w:rPr>
                      <w:rFonts w:ascii="Arial" w:hAnsi="Arial" w:cs="Arial"/>
                      <w:sz w:val="16"/>
                      <w:szCs w:val="16"/>
                    </w:rPr>
                    <w:t xml:space="preserve"> </w:t>
                  </w:r>
                  <w:r w:rsidR="00491695" w:rsidRPr="00872DBD">
                    <w:rPr>
                      <w:rFonts w:ascii="Arial" w:hAnsi="Arial" w:cs="Arial"/>
                      <w:sz w:val="16"/>
                      <w:szCs w:val="16"/>
                    </w:rPr>
                    <w:t>ha</w:t>
                  </w:r>
                </w:p>
              </w:tc>
            </w:tr>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lesní půda</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38,92</w:t>
                  </w:r>
                  <w:r w:rsidR="00491695" w:rsidRPr="00872DBD">
                    <w:rPr>
                      <w:rFonts w:ascii="Arial" w:hAnsi="Arial" w:cs="Arial"/>
                      <w:sz w:val="16"/>
                      <w:szCs w:val="16"/>
                    </w:rPr>
                    <w:t xml:space="preserve"> ha</w:t>
                  </w:r>
                </w:p>
              </w:tc>
            </w:tr>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vodní plochy</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7,06</w:t>
                  </w:r>
                  <w:r w:rsidR="00872DBD" w:rsidRPr="00872DBD">
                    <w:rPr>
                      <w:rFonts w:ascii="Arial" w:hAnsi="Arial" w:cs="Arial"/>
                      <w:sz w:val="16"/>
                      <w:szCs w:val="16"/>
                    </w:rPr>
                    <w:t xml:space="preserve"> </w:t>
                  </w:r>
                  <w:r w:rsidR="00491695" w:rsidRPr="00872DBD">
                    <w:rPr>
                      <w:rFonts w:ascii="Arial" w:hAnsi="Arial" w:cs="Arial"/>
                      <w:sz w:val="16"/>
                      <w:szCs w:val="16"/>
                    </w:rPr>
                    <w:t>ha</w:t>
                  </w:r>
                </w:p>
              </w:tc>
            </w:tr>
            <w:tr w:rsidR="00491695" w:rsidRPr="00E924D9" w:rsidTr="00872DBD">
              <w:trPr>
                <w:trHeight w:val="170"/>
              </w:trPr>
              <w:tc>
                <w:tcPr>
                  <w:tcW w:w="5099" w:type="dxa"/>
                  <w:shd w:val="clear" w:color="auto" w:fill="FFFFFF" w:themeFill="background1"/>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zastavěné plochy</w:t>
                  </w:r>
                  <w:r w:rsidR="007B70B8">
                    <w:rPr>
                      <w:rFonts w:ascii="Arial" w:hAnsi="Arial" w:cs="Arial"/>
                      <w:sz w:val="16"/>
                      <w:szCs w:val="16"/>
                    </w:rPr>
                    <w:t xml:space="preserve"> a nádvoří</w:t>
                  </w:r>
                </w:p>
              </w:tc>
              <w:tc>
                <w:tcPr>
                  <w:tcW w:w="1701" w:type="dxa"/>
                  <w:shd w:val="clear" w:color="auto" w:fill="FFFFFF" w:themeFill="background1"/>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5,28</w:t>
                  </w:r>
                  <w:r w:rsidR="002B4976" w:rsidRPr="00872DBD">
                    <w:rPr>
                      <w:rFonts w:ascii="Arial" w:hAnsi="Arial" w:cs="Arial"/>
                      <w:sz w:val="16"/>
                      <w:szCs w:val="16"/>
                    </w:rPr>
                    <w:t xml:space="preserve"> </w:t>
                  </w:r>
                  <w:r w:rsidR="00491695" w:rsidRPr="00872DBD">
                    <w:rPr>
                      <w:rFonts w:ascii="Arial" w:hAnsi="Arial" w:cs="Arial"/>
                      <w:sz w:val="16"/>
                      <w:szCs w:val="16"/>
                    </w:rPr>
                    <w:t>ha</w:t>
                  </w:r>
                </w:p>
              </w:tc>
            </w:tr>
            <w:tr w:rsidR="00491695" w:rsidRPr="00E924D9" w:rsidTr="00872DBD">
              <w:trPr>
                <w:trHeight w:val="170"/>
              </w:trPr>
              <w:tc>
                <w:tcPr>
                  <w:tcW w:w="5099" w:type="dxa"/>
                  <w:vAlign w:val="center"/>
                </w:tcPr>
                <w:p w:rsidR="00491695" w:rsidRPr="005315CD" w:rsidRDefault="00491695"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t>ostatní plochy</w:t>
                  </w:r>
                </w:p>
              </w:tc>
              <w:tc>
                <w:tcPr>
                  <w:tcW w:w="1701" w:type="dxa"/>
                  <w:vAlign w:val="center"/>
                </w:tcPr>
                <w:p w:rsidR="00491695" w:rsidRPr="00872DBD"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45,31</w:t>
                  </w:r>
                  <w:r w:rsidR="00491695" w:rsidRPr="00872DBD">
                    <w:rPr>
                      <w:rFonts w:ascii="Arial" w:hAnsi="Arial" w:cs="Arial"/>
                      <w:sz w:val="16"/>
                      <w:szCs w:val="16"/>
                    </w:rPr>
                    <w:t xml:space="preserve"> ha</w:t>
                  </w:r>
                </w:p>
              </w:tc>
            </w:tr>
          </w:tbl>
          <w:p w:rsidR="00AA05F8" w:rsidRDefault="00AA05F8" w:rsidP="00192C9B">
            <w:pPr>
              <w:rPr>
                <w:rFonts w:ascii="Arial" w:hAnsi="Arial" w:cs="Arial"/>
                <w:sz w:val="16"/>
                <w:szCs w:val="16"/>
              </w:rPr>
            </w:pPr>
          </w:p>
          <w:p w:rsidR="00AA05F8" w:rsidRPr="00192C9B" w:rsidRDefault="00AA05F8" w:rsidP="00192C9B">
            <w:pPr>
              <w:pStyle w:val="Odstavecseseznamem"/>
              <w:numPr>
                <w:ilvl w:val="0"/>
                <w:numId w:val="897"/>
              </w:numPr>
              <w:rPr>
                <w:rFonts w:ascii="Arial" w:hAnsi="Arial" w:cs="Arial"/>
                <w:sz w:val="16"/>
                <w:szCs w:val="16"/>
              </w:rPr>
            </w:pPr>
            <w:r w:rsidRPr="00192C9B">
              <w:rPr>
                <w:rFonts w:ascii="Arial" w:hAnsi="Arial" w:cs="Arial"/>
                <w:sz w:val="16"/>
                <w:szCs w:val="16"/>
              </w:rPr>
              <w:t>podíl jednotlivých druhů pozemků v řešeném území (zdroj: Český statistický úřad):</w:t>
            </w:r>
          </w:p>
          <w:p w:rsidR="00AA05F8" w:rsidRPr="008640EF" w:rsidRDefault="00AA05F8" w:rsidP="00192C9B">
            <w:pPr>
              <w:rPr>
                <w:rFonts w:ascii="Arial" w:hAnsi="Arial" w:cs="Arial"/>
                <w:color w:val="FF0000"/>
                <w:sz w:val="8"/>
                <w:szCs w:val="8"/>
              </w:rPr>
            </w:pPr>
          </w:p>
          <w:p w:rsidR="00AB4E3E" w:rsidRPr="00872DBD" w:rsidRDefault="00872DBD" w:rsidP="00AF0789">
            <w:pPr>
              <w:ind w:left="360"/>
              <w:rPr>
                <w:rFonts w:ascii="Arial" w:hAnsi="Arial" w:cs="Arial"/>
                <w:sz w:val="16"/>
                <w:szCs w:val="16"/>
              </w:rPr>
            </w:pPr>
            <w:r>
              <w:rPr>
                <w:rFonts w:ascii="Arial" w:hAnsi="Arial" w:cs="Arial"/>
                <w:sz w:val="8"/>
                <w:szCs w:val="8"/>
              </w:rPr>
              <w:tab/>
            </w:r>
            <w:r w:rsidR="00480092">
              <w:object w:dxaOrig="11865" w:dyaOrig="5940">
                <v:shape id="_x0000_i1036" type="#_x0000_t75" style="width:343.5pt;height:171.75pt" o:ole="">
                  <v:imagedata r:id="rId39" o:title="" croptop="5021f" cropright="4849f"/>
                </v:shape>
                <o:OLEObject Type="Embed" ProgID="PBrush" ShapeID="_x0000_i1036" DrawAspect="Content" ObjectID="_1595852478" r:id="rId40"/>
              </w:object>
            </w:r>
          </w:p>
          <w:p w:rsidR="00D91531" w:rsidRPr="00192C9B" w:rsidRDefault="00D91531" w:rsidP="00192C9B">
            <w:pPr>
              <w:pStyle w:val="Odstavecseseznamem"/>
              <w:numPr>
                <w:ilvl w:val="0"/>
                <w:numId w:val="896"/>
              </w:numPr>
              <w:rPr>
                <w:rFonts w:ascii="Arial" w:hAnsi="Arial" w:cs="Arial"/>
                <w:sz w:val="16"/>
                <w:szCs w:val="16"/>
              </w:rPr>
            </w:pPr>
            <w:r w:rsidRPr="00192C9B">
              <w:rPr>
                <w:rFonts w:ascii="Arial" w:hAnsi="Arial" w:cs="Arial"/>
                <w:sz w:val="16"/>
                <w:szCs w:val="16"/>
              </w:rPr>
              <w:t>přehled bonitovaných půdně ekologických jednotek (BPEJ) v řešeném území a jejich zařazení do tříd ochrany zemědělské půdy (dle vyhlášky č. 48/2011 Sb., o stanovení tříd ochrany):</w:t>
            </w:r>
          </w:p>
          <w:p w:rsidR="00C30F90" w:rsidRDefault="00C30F90" w:rsidP="00192C9B">
            <w:pPr>
              <w:rPr>
                <w:rFonts w:ascii="Arial" w:hAnsi="Arial" w:cs="Arial"/>
                <w:sz w:val="16"/>
                <w:szCs w:val="16"/>
                <w:u w:val="single"/>
              </w:rPr>
            </w:pPr>
          </w:p>
          <w:p w:rsidR="00480092" w:rsidRDefault="00480092" w:rsidP="00192C9B">
            <w:pPr>
              <w:rPr>
                <w:rFonts w:ascii="Arial" w:hAnsi="Arial" w:cs="Arial"/>
                <w:sz w:val="16"/>
                <w:szCs w:val="16"/>
                <w:u w:val="single"/>
              </w:rPr>
            </w:pPr>
          </w:p>
          <w:p w:rsidR="00480092" w:rsidRDefault="00480092" w:rsidP="00192C9B">
            <w:pPr>
              <w:rPr>
                <w:rFonts w:ascii="Arial" w:hAnsi="Arial" w:cs="Arial"/>
                <w:sz w:val="16"/>
                <w:szCs w:val="16"/>
                <w:u w:val="single"/>
              </w:rPr>
            </w:pPr>
          </w:p>
          <w:p w:rsidR="00480092" w:rsidRDefault="00480092" w:rsidP="00192C9B">
            <w:pPr>
              <w:rPr>
                <w:rFonts w:ascii="Arial" w:hAnsi="Arial" w:cs="Arial"/>
                <w:sz w:val="16"/>
                <w:szCs w:val="16"/>
                <w:u w:val="single"/>
              </w:rPr>
            </w:pPr>
          </w:p>
          <w:p w:rsidR="00480092" w:rsidRDefault="00480092" w:rsidP="00192C9B">
            <w:pPr>
              <w:rPr>
                <w:rFonts w:ascii="Arial" w:hAnsi="Arial" w:cs="Arial"/>
                <w:sz w:val="16"/>
                <w:szCs w:val="16"/>
                <w:u w:val="single"/>
              </w:rPr>
            </w:pPr>
          </w:p>
          <w:p w:rsidR="00480092" w:rsidRPr="00275665" w:rsidRDefault="00480092" w:rsidP="00192C9B">
            <w:pPr>
              <w:rPr>
                <w:rFonts w:ascii="Arial" w:hAnsi="Arial" w:cs="Arial"/>
                <w:sz w:val="16"/>
                <w:szCs w:val="16"/>
                <w:u w:val="single"/>
              </w:rPr>
            </w:pPr>
          </w:p>
          <w:tbl>
            <w:tblPr>
              <w:tblW w:w="6800"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89"/>
              <w:gridCol w:w="4111"/>
            </w:tblGrid>
            <w:tr w:rsidR="001E7ADB" w:rsidRPr="005315CD" w:rsidTr="00872DBD">
              <w:trPr>
                <w:trHeight w:val="227"/>
              </w:trPr>
              <w:tc>
                <w:tcPr>
                  <w:tcW w:w="2689" w:type="dxa"/>
                  <w:shd w:val="clear" w:color="auto" w:fill="FFFFFF" w:themeFill="background1"/>
                  <w:vAlign w:val="center"/>
                </w:tcPr>
                <w:p w:rsidR="001E7ADB" w:rsidRPr="005315CD" w:rsidRDefault="001E7ADB" w:rsidP="00192C9B">
                  <w:pPr>
                    <w:framePr w:hSpace="141" w:wrap="around" w:vAnchor="text" w:hAnchor="text" w:xAlign="right" w:y="1"/>
                    <w:suppressOverlap/>
                    <w:rPr>
                      <w:rFonts w:ascii="Arial" w:hAnsi="Arial" w:cs="Arial"/>
                      <w:sz w:val="16"/>
                      <w:szCs w:val="16"/>
                    </w:rPr>
                  </w:pPr>
                  <w:r w:rsidRPr="005315CD">
                    <w:rPr>
                      <w:rFonts w:ascii="Arial" w:hAnsi="Arial" w:cs="Arial"/>
                      <w:sz w:val="16"/>
                      <w:szCs w:val="16"/>
                    </w:rPr>
                    <w:lastRenderedPageBreak/>
                    <w:t>třída ochrany ZPF</w:t>
                  </w:r>
                </w:p>
              </w:tc>
              <w:tc>
                <w:tcPr>
                  <w:tcW w:w="4111" w:type="dxa"/>
                  <w:shd w:val="clear" w:color="auto" w:fill="FFFFFF" w:themeFill="background1"/>
                  <w:vAlign w:val="center"/>
                </w:tcPr>
                <w:p w:rsidR="001E7ADB" w:rsidRPr="005315CD" w:rsidRDefault="001E7ADB" w:rsidP="00192C9B">
                  <w:pPr>
                    <w:framePr w:hSpace="141" w:wrap="around" w:vAnchor="text" w:hAnchor="text" w:xAlign="right" w:y="1"/>
                    <w:suppressOverlap/>
                    <w:rPr>
                      <w:rFonts w:ascii="Arial" w:hAnsi="Arial" w:cs="Arial"/>
                      <w:sz w:val="16"/>
                      <w:szCs w:val="16"/>
                    </w:rPr>
                  </w:pPr>
                  <w:r>
                    <w:rPr>
                      <w:rFonts w:ascii="Arial" w:hAnsi="Arial" w:cs="Arial"/>
                      <w:sz w:val="16"/>
                      <w:szCs w:val="16"/>
                    </w:rPr>
                    <w:t>bonitovaná půdně ekologická jednotka (</w:t>
                  </w:r>
                  <w:r w:rsidRPr="005315CD">
                    <w:rPr>
                      <w:rFonts w:ascii="Arial" w:hAnsi="Arial" w:cs="Arial"/>
                      <w:sz w:val="16"/>
                      <w:szCs w:val="16"/>
                    </w:rPr>
                    <w:t>BPEJ</w:t>
                  </w:r>
                  <w:r>
                    <w:rPr>
                      <w:rFonts w:ascii="Arial" w:hAnsi="Arial" w:cs="Arial"/>
                      <w:sz w:val="16"/>
                      <w:szCs w:val="16"/>
                    </w:rPr>
                    <w:t>)</w:t>
                  </w:r>
                </w:p>
              </w:tc>
            </w:tr>
            <w:tr w:rsidR="001E7ADB" w:rsidRPr="005315CD" w:rsidTr="00756137">
              <w:trPr>
                <w:trHeight w:val="227"/>
              </w:trPr>
              <w:tc>
                <w:tcPr>
                  <w:tcW w:w="2689" w:type="dxa"/>
                  <w:shd w:val="clear" w:color="auto" w:fill="FF9999"/>
                  <w:vAlign w:val="center"/>
                </w:tcPr>
                <w:p w:rsidR="001E7ADB" w:rsidRPr="005315CD" w:rsidRDefault="001E7ADB" w:rsidP="00192C9B">
                  <w:pPr>
                    <w:framePr w:hSpace="141" w:wrap="around" w:vAnchor="text" w:hAnchor="text" w:xAlign="right" w:y="1"/>
                    <w:suppressOverlap/>
                    <w:rPr>
                      <w:rFonts w:ascii="Arial" w:hAnsi="Arial" w:cs="Arial"/>
                      <w:sz w:val="16"/>
                      <w:szCs w:val="16"/>
                    </w:rPr>
                  </w:pPr>
                  <w:r>
                    <w:rPr>
                      <w:rFonts w:ascii="Arial" w:hAnsi="Arial" w:cs="Arial"/>
                      <w:sz w:val="16"/>
                      <w:szCs w:val="16"/>
                    </w:rPr>
                    <w:t>I</w:t>
                  </w:r>
                  <w:r w:rsidR="00872DBD">
                    <w:rPr>
                      <w:rFonts w:ascii="Arial" w:hAnsi="Arial" w:cs="Arial"/>
                      <w:sz w:val="16"/>
                      <w:szCs w:val="16"/>
                    </w:rPr>
                    <w:t xml:space="preserve"> - bonitně nejcennější pudy</w:t>
                  </w:r>
                </w:p>
              </w:tc>
              <w:tc>
                <w:tcPr>
                  <w:tcW w:w="4111" w:type="dxa"/>
                  <w:shd w:val="clear" w:color="auto" w:fill="auto"/>
                  <w:vAlign w:val="center"/>
                </w:tcPr>
                <w:p w:rsidR="001E7ADB" w:rsidRPr="00AF0789"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7</w:t>
                  </w:r>
                  <w:r w:rsidR="00A0050A">
                    <w:rPr>
                      <w:rFonts w:ascii="Arial" w:hAnsi="Arial" w:cs="Arial"/>
                      <w:sz w:val="16"/>
                      <w:szCs w:val="16"/>
                    </w:rPr>
                    <w:t xml:space="preserve">.11.00, </w:t>
                  </w:r>
                  <w:r w:rsidRPr="00AF0789">
                    <w:rPr>
                      <w:rFonts w:ascii="Arial" w:hAnsi="Arial" w:cs="Arial"/>
                      <w:sz w:val="16"/>
                      <w:szCs w:val="16"/>
                    </w:rPr>
                    <w:t xml:space="preserve">7.29.01, </w:t>
                  </w:r>
                  <w:r>
                    <w:rPr>
                      <w:rFonts w:ascii="Arial" w:hAnsi="Arial" w:cs="Arial"/>
                      <w:sz w:val="16"/>
                      <w:szCs w:val="16"/>
                    </w:rPr>
                    <w:t>7.29.11</w:t>
                  </w:r>
                </w:p>
              </w:tc>
            </w:tr>
            <w:tr w:rsidR="001E7ADB" w:rsidRPr="005315CD" w:rsidTr="00756137">
              <w:trPr>
                <w:trHeight w:val="227"/>
              </w:trPr>
              <w:tc>
                <w:tcPr>
                  <w:tcW w:w="2689" w:type="dxa"/>
                  <w:shd w:val="clear" w:color="auto" w:fill="FFC000"/>
                  <w:vAlign w:val="center"/>
                </w:tcPr>
                <w:p w:rsidR="001E7ADB" w:rsidRPr="005315CD" w:rsidRDefault="001E7ADB" w:rsidP="00192C9B">
                  <w:pPr>
                    <w:framePr w:hSpace="141" w:wrap="around" w:vAnchor="text" w:hAnchor="text" w:xAlign="right" w:y="1"/>
                    <w:suppressOverlap/>
                    <w:rPr>
                      <w:rFonts w:ascii="Arial" w:hAnsi="Arial" w:cs="Arial"/>
                      <w:sz w:val="16"/>
                      <w:szCs w:val="16"/>
                    </w:rPr>
                  </w:pPr>
                  <w:r>
                    <w:rPr>
                      <w:rFonts w:ascii="Arial" w:hAnsi="Arial" w:cs="Arial"/>
                      <w:sz w:val="16"/>
                      <w:szCs w:val="16"/>
                    </w:rPr>
                    <w:t>II</w:t>
                  </w:r>
                  <w:r w:rsidR="00872DBD">
                    <w:rPr>
                      <w:rFonts w:ascii="Arial" w:hAnsi="Arial" w:cs="Arial"/>
                      <w:sz w:val="16"/>
                      <w:szCs w:val="16"/>
                    </w:rPr>
                    <w:t xml:space="preserve"> - nadprůměrně produkční půdy</w:t>
                  </w:r>
                </w:p>
              </w:tc>
              <w:tc>
                <w:tcPr>
                  <w:tcW w:w="4111" w:type="dxa"/>
                  <w:shd w:val="clear" w:color="auto" w:fill="auto"/>
                  <w:vAlign w:val="center"/>
                </w:tcPr>
                <w:p w:rsidR="001E7ADB" w:rsidRPr="00AF0789" w:rsidRDefault="00AF0789" w:rsidP="00A0050A">
                  <w:pPr>
                    <w:framePr w:hSpace="141" w:wrap="around" w:vAnchor="text" w:hAnchor="text" w:xAlign="right" w:y="1"/>
                    <w:suppressOverlap/>
                    <w:rPr>
                      <w:rFonts w:ascii="Arial" w:hAnsi="Arial" w:cs="Arial"/>
                      <w:sz w:val="16"/>
                      <w:szCs w:val="16"/>
                    </w:rPr>
                  </w:pPr>
                  <w:r>
                    <w:rPr>
                      <w:rFonts w:ascii="Arial" w:hAnsi="Arial" w:cs="Arial"/>
                      <w:sz w:val="16"/>
                      <w:szCs w:val="16"/>
                    </w:rPr>
                    <w:t xml:space="preserve">7.11.10, </w:t>
                  </w:r>
                  <w:r w:rsidRPr="00AF0789">
                    <w:rPr>
                      <w:rFonts w:ascii="Arial" w:hAnsi="Arial" w:cs="Arial"/>
                      <w:sz w:val="16"/>
                      <w:szCs w:val="16"/>
                    </w:rPr>
                    <w:t xml:space="preserve">7.12.00, 7.12.10, </w:t>
                  </w:r>
                  <w:r>
                    <w:rPr>
                      <w:rFonts w:ascii="Arial" w:hAnsi="Arial" w:cs="Arial"/>
                      <w:sz w:val="16"/>
                      <w:szCs w:val="16"/>
                    </w:rPr>
                    <w:t xml:space="preserve">7.29.04, </w:t>
                  </w:r>
                  <w:r w:rsidRPr="00AF0789">
                    <w:rPr>
                      <w:rFonts w:ascii="Arial" w:hAnsi="Arial" w:cs="Arial"/>
                      <w:sz w:val="16"/>
                      <w:szCs w:val="16"/>
                    </w:rPr>
                    <w:t xml:space="preserve">7.32.11, </w:t>
                  </w:r>
                  <w:r>
                    <w:rPr>
                      <w:rFonts w:ascii="Arial" w:hAnsi="Arial" w:cs="Arial"/>
                      <w:sz w:val="16"/>
                      <w:szCs w:val="16"/>
                    </w:rPr>
                    <w:t xml:space="preserve">7.58.00 </w:t>
                  </w:r>
                </w:p>
              </w:tc>
            </w:tr>
            <w:tr w:rsidR="00EA1407" w:rsidRPr="005315CD" w:rsidTr="00756137">
              <w:trPr>
                <w:trHeight w:val="227"/>
              </w:trPr>
              <w:tc>
                <w:tcPr>
                  <w:tcW w:w="2689" w:type="dxa"/>
                  <w:shd w:val="clear" w:color="auto" w:fill="FFFFCC"/>
                  <w:vAlign w:val="center"/>
                </w:tcPr>
                <w:p w:rsidR="00EA1407" w:rsidRPr="005315CD" w:rsidRDefault="00EA1407" w:rsidP="00192C9B">
                  <w:pPr>
                    <w:framePr w:hSpace="141" w:wrap="around" w:vAnchor="text" w:hAnchor="text" w:xAlign="right" w:y="1"/>
                    <w:suppressOverlap/>
                    <w:rPr>
                      <w:rFonts w:ascii="Arial" w:hAnsi="Arial" w:cs="Arial"/>
                      <w:sz w:val="16"/>
                      <w:szCs w:val="16"/>
                    </w:rPr>
                  </w:pPr>
                  <w:r>
                    <w:rPr>
                      <w:rFonts w:ascii="Arial" w:hAnsi="Arial" w:cs="Arial"/>
                      <w:sz w:val="16"/>
                      <w:szCs w:val="16"/>
                    </w:rPr>
                    <w:t>III</w:t>
                  </w:r>
                  <w:r w:rsidR="00872DBD">
                    <w:rPr>
                      <w:rFonts w:ascii="Arial" w:hAnsi="Arial" w:cs="Arial"/>
                      <w:sz w:val="16"/>
                      <w:szCs w:val="16"/>
                    </w:rPr>
                    <w:t xml:space="preserve"> - průměrně produkční půdy</w:t>
                  </w:r>
                </w:p>
              </w:tc>
              <w:tc>
                <w:tcPr>
                  <w:tcW w:w="4111" w:type="dxa"/>
                  <w:shd w:val="clear" w:color="auto" w:fill="auto"/>
                  <w:vAlign w:val="center"/>
                </w:tcPr>
                <w:p w:rsidR="00EA1407" w:rsidRPr="00AF0789"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7.12.10, 7.12.12, 7.29.14</w:t>
                  </w:r>
                </w:p>
              </w:tc>
            </w:tr>
            <w:tr w:rsidR="00EA1407" w:rsidRPr="005315CD" w:rsidTr="00756137">
              <w:trPr>
                <w:trHeight w:val="227"/>
              </w:trPr>
              <w:tc>
                <w:tcPr>
                  <w:tcW w:w="2689" w:type="dxa"/>
                  <w:shd w:val="clear" w:color="auto" w:fill="92CDDC" w:themeFill="accent5" w:themeFillTint="99"/>
                  <w:vAlign w:val="center"/>
                </w:tcPr>
                <w:p w:rsidR="00EA1407" w:rsidRPr="005315CD" w:rsidRDefault="00EA1407" w:rsidP="00192C9B">
                  <w:pPr>
                    <w:framePr w:hSpace="141" w:wrap="around" w:vAnchor="text" w:hAnchor="text" w:xAlign="right" w:y="1"/>
                    <w:suppressOverlap/>
                    <w:rPr>
                      <w:rFonts w:ascii="Arial" w:hAnsi="Arial" w:cs="Arial"/>
                      <w:sz w:val="16"/>
                      <w:szCs w:val="16"/>
                    </w:rPr>
                  </w:pPr>
                  <w:r>
                    <w:rPr>
                      <w:rFonts w:ascii="Arial" w:hAnsi="Arial" w:cs="Arial"/>
                      <w:sz w:val="16"/>
                      <w:szCs w:val="16"/>
                    </w:rPr>
                    <w:t>IV</w:t>
                  </w:r>
                  <w:r w:rsidR="00872DBD">
                    <w:rPr>
                      <w:rFonts w:ascii="Arial" w:hAnsi="Arial" w:cs="Arial"/>
                      <w:sz w:val="16"/>
                      <w:szCs w:val="16"/>
                    </w:rPr>
                    <w:t xml:space="preserve"> - podprůměrně produkční půdy</w:t>
                  </w:r>
                </w:p>
              </w:tc>
              <w:tc>
                <w:tcPr>
                  <w:tcW w:w="4111" w:type="dxa"/>
                  <w:shd w:val="clear" w:color="auto" w:fill="auto"/>
                  <w:vAlign w:val="center"/>
                </w:tcPr>
                <w:p w:rsidR="00EA1407" w:rsidRPr="00AF0789"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7.15.40</w:t>
                  </w:r>
                </w:p>
              </w:tc>
            </w:tr>
            <w:tr w:rsidR="00275665" w:rsidRPr="005315CD" w:rsidTr="00756137">
              <w:trPr>
                <w:trHeight w:val="227"/>
              </w:trPr>
              <w:tc>
                <w:tcPr>
                  <w:tcW w:w="2689" w:type="dxa"/>
                  <w:shd w:val="clear" w:color="auto" w:fill="006600"/>
                  <w:vAlign w:val="center"/>
                </w:tcPr>
                <w:p w:rsidR="00275665" w:rsidRPr="005315CD" w:rsidRDefault="00275665" w:rsidP="00192C9B">
                  <w:pPr>
                    <w:framePr w:hSpace="141" w:wrap="around" w:vAnchor="text" w:hAnchor="text" w:xAlign="right" w:y="1"/>
                    <w:suppressOverlap/>
                    <w:rPr>
                      <w:rFonts w:ascii="Arial" w:hAnsi="Arial" w:cs="Arial"/>
                      <w:sz w:val="16"/>
                      <w:szCs w:val="16"/>
                    </w:rPr>
                  </w:pPr>
                  <w:r>
                    <w:rPr>
                      <w:rFonts w:ascii="Arial" w:hAnsi="Arial" w:cs="Arial"/>
                      <w:sz w:val="16"/>
                      <w:szCs w:val="16"/>
                    </w:rPr>
                    <w:t>V</w:t>
                  </w:r>
                  <w:r w:rsidR="00872DBD">
                    <w:rPr>
                      <w:rFonts w:ascii="Arial" w:hAnsi="Arial" w:cs="Arial"/>
                      <w:sz w:val="16"/>
                      <w:szCs w:val="16"/>
                    </w:rPr>
                    <w:t xml:space="preserve"> - velmi málo produkční půdy</w:t>
                  </w:r>
                </w:p>
              </w:tc>
              <w:tc>
                <w:tcPr>
                  <w:tcW w:w="4111" w:type="dxa"/>
                  <w:shd w:val="clear" w:color="auto" w:fill="auto"/>
                  <w:vAlign w:val="center"/>
                </w:tcPr>
                <w:p w:rsidR="00275665" w:rsidRPr="00AF0789" w:rsidRDefault="00AF0789" w:rsidP="00192C9B">
                  <w:pPr>
                    <w:framePr w:hSpace="141" w:wrap="around" w:vAnchor="text" w:hAnchor="text" w:xAlign="right" w:y="1"/>
                    <w:suppressOverlap/>
                    <w:rPr>
                      <w:rFonts w:ascii="Arial" w:hAnsi="Arial" w:cs="Arial"/>
                      <w:sz w:val="16"/>
                      <w:szCs w:val="16"/>
                    </w:rPr>
                  </w:pPr>
                  <w:r>
                    <w:rPr>
                      <w:rFonts w:ascii="Arial" w:hAnsi="Arial" w:cs="Arial"/>
                      <w:sz w:val="16"/>
                      <w:szCs w:val="16"/>
                    </w:rPr>
                    <w:t xml:space="preserve">7.29.44, 7.29.54, </w:t>
                  </w:r>
                  <w:r w:rsidRPr="00AF0789">
                    <w:rPr>
                      <w:rFonts w:ascii="Arial" w:hAnsi="Arial" w:cs="Arial"/>
                      <w:sz w:val="16"/>
                      <w:szCs w:val="16"/>
                    </w:rPr>
                    <w:t>7.41.67</w:t>
                  </w:r>
                </w:p>
              </w:tc>
            </w:tr>
          </w:tbl>
          <w:p w:rsidR="001E7ADB" w:rsidRDefault="00275665" w:rsidP="00192C9B">
            <w:pPr>
              <w:rPr>
                <w:rFonts w:ascii="Arial" w:hAnsi="Arial" w:cs="Arial"/>
                <w:sz w:val="16"/>
                <w:szCs w:val="16"/>
              </w:rPr>
            </w:pPr>
            <w:r>
              <w:rPr>
                <w:rFonts w:ascii="Arial" w:hAnsi="Arial" w:cs="Arial"/>
                <w:sz w:val="16"/>
                <w:szCs w:val="16"/>
              </w:rPr>
              <w:tab/>
            </w:r>
          </w:p>
          <w:p w:rsidR="004D24D3" w:rsidRDefault="004D24D3" w:rsidP="00192C9B">
            <w:pPr>
              <w:rPr>
                <w:rFonts w:ascii="Arial" w:hAnsi="Arial" w:cs="Arial"/>
                <w:sz w:val="16"/>
                <w:szCs w:val="16"/>
              </w:rPr>
            </w:pPr>
            <w:r>
              <w:rPr>
                <w:rFonts w:ascii="Arial" w:hAnsi="Arial" w:cs="Arial"/>
                <w:sz w:val="16"/>
                <w:szCs w:val="16"/>
              </w:rPr>
              <w:t>Zásady řešení záboru zemědělského půdního fondu:</w:t>
            </w:r>
          </w:p>
          <w:p w:rsidR="000126DB" w:rsidRPr="000126DB" w:rsidRDefault="000126DB" w:rsidP="00192C9B">
            <w:pPr>
              <w:rPr>
                <w:rFonts w:ascii="Arial" w:hAnsi="Arial" w:cs="Arial"/>
                <w:sz w:val="8"/>
                <w:szCs w:val="8"/>
              </w:rPr>
            </w:pPr>
          </w:p>
          <w:p w:rsidR="00152D43" w:rsidRPr="00756137" w:rsidRDefault="00152D43" w:rsidP="00192C9B">
            <w:pPr>
              <w:pStyle w:val="Odstavecseseznamem"/>
              <w:numPr>
                <w:ilvl w:val="0"/>
                <w:numId w:val="894"/>
              </w:numPr>
              <w:rPr>
                <w:rFonts w:ascii="Arial" w:hAnsi="Arial" w:cs="Arial"/>
                <w:sz w:val="16"/>
                <w:szCs w:val="16"/>
              </w:rPr>
            </w:pPr>
            <w:r w:rsidRPr="00192C9B">
              <w:rPr>
                <w:rFonts w:ascii="Arial" w:hAnsi="Arial" w:cs="Arial"/>
                <w:sz w:val="16"/>
                <w:szCs w:val="16"/>
              </w:rPr>
              <w:t>zastavitelné plochy se vyhodnocují celé jako zábor zemědělského půdního fondu (včetně nezastavěných částí budoucích stavebních pozemků, zeleně a komunikací)</w:t>
            </w:r>
            <w:r w:rsidRPr="00192C9B">
              <w:rPr>
                <w:rFonts w:ascii="Arial" w:hAnsi="Arial" w:cs="Arial"/>
                <w:sz w:val="16"/>
                <w:szCs w:val="16"/>
                <w:lang w:val="en-US"/>
              </w:rPr>
              <w:t>;</w:t>
            </w:r>
          </w:p>
          <w:p w:rsidR="006A31B5" w:rsidRPr="00192C9B" w:rsidRDefault="006A31B5" w:rsidP="00192C9B">
            <w:pPr>
              <w:pStyle w:val="Odstavecseseznamem"/>
              <w:numPr>
                <w:ilvl w:val="0"/>
                <w:numId w:val="894"/>
              </w:numPr>
              <w:rPr>
                <w:rFonts w:ascii="Arial" w:hAnsi="Arial" w:cs="Arial"/>
                <w:sz w:val="16"/>
                <w:szCs w:val="16"/>
              </w:rPr>
            </w:pPr>
            <w:r w:rsidRPr="00192C9B">
              <w:rPr>
                <w:rFonts w:ascii="Arial" w:hAnsi="Arial" w:cs="Arial"/>
                <w:sz w:val="16"/>
                <w:szCs w:val="16"/>
              </w:rPr>
              <w:t>zábor zemědělského půdního fondu pro zastaviteln</w:t>
            </w:r>
            <w:r w:rsidR="00756137">
              <w:rPr>
                <w:rFonts w:ascii="Arial" w:hAnsi="Arial" w:cs="Arial"/>
                <w:sz w:val="16"/>
                <w:szCs w:val="16"/>
              </w:rPr>
              <w:t>ou</w:t>
            </w:r>
            <w:r w:rsidRPr="00192C9B">
              <w:rPr>
                <w:rFonts w:ascii="Arial" w:hAnsi="Arial" w:cs="Arial"/>
                <w:sz w:val="16"/>
                <w:szCs w:val="16"/>
              </w:rPr>
              <w:t xml:space="preserve"> ploch</w:t>
            </w:r>
            <w:r w:rsidR="00756137">
              <w:rPr>
                <w:rFonts w:ascii="Arial" w:hAnsi="Arial" w:cs="Arial"/>
                <w:sz w:val="16"/>
                <w:szCs w:val="16"/>
              </w:rPr>
              <w:t>u</w:t>
            </w:r>
            <w:r w:rsidRPr="00192C9B">
              <w:rPr>
                <w:rFonts w:ascii="Arial" w:hAnsi="Arial" w:cs="Arial"/>
                <w:sz w:val="16"/>
                <w:szCs w:val="16"/>
              </w:rPr>
              <w:t xml:space="preserve"> </w:t>
            </w:r>
            <w:r w:rsidR="00756137">
              <w:rPr>
                <w:rFonts w:ascii="Arial" w:hAnsi="Arial" w:cs="Arial"/>
                <w:sz w:val="16"/>
                <w:szCs w:val="16"/>
              </w:rPr>
              <w:t>Z2.2</w:t>
            </w:r>
            <w:r w:rsidR="00710143" w:rsidRPr="00192C9B">
              <w:rPr>
                <w:rFonts w:ascii="Arial" w:hAnsi="Arial" w:cs="Arial"/>
                <w:sz w:val="16"/>
                <w:szCs w:val="16"/>
              </w:rPr>
              <w:t xml:space="preserve"> </w:t>
            </w:r>
            <w:r w:rsidR="00B2310D" w:rsidRPr="00192C9B">
              <w:rPr>
                <w:rFonts w:ascii="Arial" w:hAnsi="Arial" w:cs="Arial"/>
                <w:sz w:val="16"/>
                <w:szCs w:val="16"/>
              </w:rPr>
              <w:t>se nevyhodnocuje (ostatní ploch</w:t>
            </w:r>
            <w:r w:rsidR="007912E3">
              <w:rPr>
                <w:rFonts w:ascii="Arial" w:hAnsi="Arial" w:cs="Arial"/>
                <w:sz w:val="16"/>
                <w:szCs w:val="16"/>
              </w:rPr>
              <w:t>a</w:t>
            </w:r>
            <w:r w:rsidR="00756137">
              <w:rPr>
                <w:rFonts w:ascii="Arial" w:hAnsi="Arial" w:cs="Arial"/>
                <w:sz w:val="16"/>
                <w:szCs w:val="16"/>
              </w:rPr>
              <w:t xml:space="preserve"> dle</w:t>
            </w:r>
            <w:r w:rsidR="007912E3">
              <w:rPr>
                <w:rFonts w:ascii="Arial" w:hAnsi="Arial" w:cs="Arial"/>
                <w:sz w:val="16"/>
                <w:szCs w:val="16"/>
              </w:rPr>
              <w:t xml:space="preserve"> evidence</w:t>
            </w:r>
            <w:r w:rsidR="00756137">
              <w:rPr>
                <w:rFonts w:ascii="Arial" w:hAnsi="Arial" w:cs="Arial"/>
                <w:sz w:val="16"/>
                <w:szCs w:val="16"/>
              </w:rPr>
              <w:t xml:space="preserve"> katastru nemovitostí</w:t>
            </w:r>
            <w:r w:rsidRPr="00192C9B">
              <w:rPr>
                <w:rFonts w:ascii="Arial" w:hAnsi="Arial" w:cs="Arial"/>
                <w:sz w:val="16"/>
                <w:szCs w:val="16"/>
              </w:rPr>
              <w:t>)</w:t>
            </w:r>
            <w:r w:rsidRPr="00192C9B">
              <w:rPr>
                <w:rFonts w:ascii="Arial" w:hAnsi="Arial" w:cs="Arial"/>
                <w:sz w:val="16"/>
                <w:szCs w:val="16"/>
                <w:lang w:val="en-US"/>
              </w:rPr>
              <w:t>;</w:t>
            </w:r>
          </w:p>
          <w:p w:rsidR="00B2310D" w:rsidRPr="00192C9B" w:rsidRDefault="00B2310D" w:rsidP="00192C9B">
            <w:pPr>
              <w:pStyle w:val="Odstavecseseznamem"/>
              <w:numPr>
                <w:ilvl w:val="0"/>
                <w:numId w:val="894"/>
              </w:numPr>
              <w:rPr>
                <w:rFonts w:ascii="Arial" w:hAnsi="Arial" w:cs="Arial"/>
                <w:sz w:val="16"/>
                <w:szCs w:val="16"/>
              </w:rPr>
            </w:pPr>
            <w:r w:rsidRPr="00192C9B">
              <w:rPr>
                <w:rFonts w:ascii="Arial" w:hAnsi="Arial" w:cs="Arial"/>
                <w:sz w:val="16"/>
                <w:szCs w:val="16"/>
              </w:rPr>
              <w:t xml:space="preserve">zábor zemědělského půdního fondu </w:t>
            </w:r>
            <w:r w:rsidR="00756137">
              <w:rPr>
                <w:rFonts w:ascii="Arial" w:hAnsi="Arial" w:cs="Arial"/>
                <w:sz w:val="16"/>
                <w:szCs w:val="16"/>
              </w:rPr>
              <w:t>v rámci rozšíření zastavitelné plochy</w:t>
            </w:r>
            <w:r w:rsidRPr="00192C9B">
              <w:rPr>
                <w:rFonts w:ascii="Arial" w:hAnsi="Arial" w:cs="Arial"/>
                <w:sz w:val="16"/>
                <w:szCs w:val="16"/>
              </w:rPr>
              <w:t xml:space="preserve"> Z1.</w:t>
            </w:r>
            <w:r w:rsidR="00756137">
              <w:rPr>
                <w:rFonts w:ascii="Arial" w:hAnsi="Arial" w:cs="Arial"/>
                <w:sz w:val="16"/>
                <w:szCs w:val="16"/>
              </w:rPr>
              <w:t>1</w:t>
            </w:r>
            <w:r w:rsidRPr="00192C9B">
              <w:rPr>
                <w:rFonts w:ascii="Arial" w:hAnsi="Arial" w:cs="Arial"/>
                <w:sz w:val="16"/>
                <w:szCs w:val="16"/>
              </w:rPr>
              <w:t xml:space="preserve"> (0,</w:t>
            </w:r>
            <w:r w:rsidR="007052E4">
              <w:rPr>
                <w:rFonts w:ascii="Arial" w:hAnsi="Arial" w:cs="Arial"/>
                <w:sz w:val="16"/>
                <w:szCs w:val="16"/>
              </w:rPr>
              <w:t>4360</w:t>
            </w:r>
            <w:r w:rsidRPr="00192C9B">
              <w:rPr>
                <w:rFonts w:ascii="Arial" w:hAnsi="Arial" w:cs="Arial"/>
                <w:sz w:val="16"/>
                <w:szCs w:val="16"/>
              </w:rPr>
              <w:t xml:space="preserve"> ha v I.</w:t>
            </w:r>
            <w:r w:rsidR="007052E4">
              <w:rPr>
                <w:rFonts w:ascii="Arial" w:hAnsi="Arial" w:cs="Arial"/>
                <w:sz w:val="16"/>
                <w:szCs w:val="16"/>
              </w:rPr>
              <w:t xml:space="preserve"> a II. </w:t>
            </w:r>
            <w:r w:rsidRPr="00192C9B">
              <w:rPr>
                <w:rFonts w:ascii="Arial" w:hAnsi="Arial" w:cs="Arial"/>
                <w:sz w:val="16"/>
                <w:szCs w:val="16"/>
              </w:rPr>
              <w:t>třídě ochrany) je</w:t>
            </w:r>
            <w:r w:rsidR="007052E4">
              <w:rPr>
                <w:rFonts w:ascii="Arial" w:hAnsi="Arial" w:cs="Arial"/>
                <w:sz w:val="16"/>
                <w:szCs w:val="16"/>
              </w:rPr>
              <w:t xml:space="preserve"> částečně</w:t>
            </w:r>
            <w:r w:rsidRPr="00192C9B">
              <w:rPr>
                <w:rFonts w:ascii="Arial" w:hAnsi="Arial" w:cs="Arial"/>
                <w:sz w:val="16"/>
                <w:szCs w:val="16"/>
              </w:rPr>
              <w:t xml:space="preserve"> kompenzován zrušením souhlasu se záborem </w:t>
            </w:r>
            <w:r w:rsidR="00756137">
              <w:rPr>
                <w:rFonts w:ascii="Arial" w:hAnsi="Arial" w:cs="Arial"/>
                <w:sz w:val="16"/>
                <w:szCs w:val="16"/>
              </w:rPr>
              <w:t xml:space="preserve">jiné části této zastavitelné plochy </w:t>
            </w:r>
            <w:r w:rsidRPr="00192C9B">
              <w:rPr>
                <w:rFonts w:ascii="Arial" w:hAnsi="Arial" w:cs="Arial"/>
                <w:sz w:val="16"/>
                <w:szCs w:val="16"/>
              </w:rPr>
              <w:t>(0,</w:t>
            </w:r>
            <w:r w:rsidR="00756137">
              <w:rPr>
                <w:rFonts w:ascii="Arial" w:hAnsi="Arial" w:cs="Arial"/>
                <w:sz w:val="16"/>
                <w:szCs w:val="16"/>
              </w:rPr>
              <w:t>0970</w:t>
            </w:r>
            <w:r w:rsidRPr="00192C9B">
              <w:rPr>
                <w:rFonts w:ascii="Arial" w:hAnsi="Arial" w:cs="Arial"/>
                <w:sz w:val="16"/>
                <w:szCs w:val="16"/>
              </w:rPr>
              <w:t xml:space="preserve"> ha v </w:t>
            </w:r>
            <w:r w:rsidR="007052E4">
              <w:rPr>
                <w:rFonts w:ascii="Arial" w:hAnsi="Arial" w:cs="Arial"/>
                <w:sz w:val="16"/>
                <w:szCs w:val="16"/>
              </w:rPr>
              <w:t>I. třídě ochrany)</w:t>
            </w:r>
            <w:r w:rsidRPr="00192C9B">
              <w:rPr>
                <w:rFonts w:ascii="Arial" w:hAnsi="Arial" w:cs="Arial"/>
                <w:sz w:val="16"/>
                <w:szCs w:val="16"/>
                <w:lang w:val="en-US"/>
              </w:rPr>
              <w:t>;</w:t>
            </w:r>
          </w:p>
          <w:p w:rsidR="00B2310D" w:rsidRPr="00192C9B" w:rsidRDefault="00B2310D" w:rsidP="00192C9B">
            <w:pPr>
              <w:pStyle w:val="Odstavecseseznamem"/>
              <w:numPr>
                <w:ilvl w:val="0"/>
                <w:numId w:val="894"/>
              </w:numPr>
              <w:rPr>
                <w:rFonts w:ascii="Arial" w:hAnsi="Arial" w:cs="Arial"/>
                <w:sz w:val="16"/>
                <w:szCs w:val="16"/>
              </w:rPr>
            </w:pPr>
            <w:r w:rsidRPr="00192C9B">
              <w:rPr>
                <w:rFonts w:ascii="Arial" w:hAnsi="Arial" w:cs="Arial"/>
                <w:sz w:val="16"/>
                <w:szCs w:val="16"/>
              </w:rPr>
              <w:t>Změna č.1 je zpracována na aktuálním mapovém podkladu (</w:t>
            </w:r>
            <w:r w:rsidR="00345BD2" w:rsidRPr="00192C9B">
              <w:rPr>
                <w:rFonts w:ascii="Arial" w:hAnsi="Arial" w:cs="Arial"/>
                <w:sz w:val="16"/>
                <w:szCs w:val="16"/>
              </w:rPr>
              <w:t>katastrální mapa digitalizovaná</w:t>
            </w:r>
            <w:r w:rsidRPr="00192C9B">
              <w:rPr>
                <w:rFonts w:ascii="Arial" w:hAnsi="Arial" w:cs="Arial"/>
                <w:sz w:val="16"/>
                <w:szCs w:val="16"/>
              </w:rPr>
              <w:t>), který</w:t>
            </w:r>
            <w:r w:rsidR="00345BD2" w:rsidRPr="00192C9B">
              <w:rPr>
                <w:rFonts w:ascii="Arial" w:hAnsi="Arial" w:cs="Arial"/>
                <w:sz w:val="16"/>
                <w:szCs w:val="16"/>
              </w:rPr>
              <w:t xml:space="preserve"> se od mapového podkladu Územního plánu </w:t>
            </w:r>
            <w:proofErr w:type="spellStart"/>
            <w:r w:rsidR="00345BD2" w:rsidRPr="00192C9B">
              <w:rPr>
                <w:rFonts w:ascii="Arial" w:hAnsi="Arial" w:cs="Arial"/>
                <w:sz w:val="16"/>
                <w:szCs w:val="16"/>
              </w:rPr>
              <w:t>P</w:t>
            </w:r>
            <w:r w:rsidR="00756137">
              <w:rPr>
                <w:rFonts w:ascii="Arial" w:hAnsi="Arial" w:cs="Arial"/>
                <w:sz w:val="16"/>
                <w:szCs w:val="16"/>
              </w:rPr>
              <w:t>ucov</w:t>
            </w:r>
            <w:proofErr w:type="spellEnd"/>
            <w:r w:rsidR="00345BD2" w:rsidRPr="00192C9B">
              <w:rPr>
                <w:rFonts w:ascii="Arial" w:hAnsi="Arial" w:cs="Arial"/>
                <w:sz w:val="16"/>
                <w:szCs w:val="16"/>
              </w:rPr>
              <w:t xml:space="preserve"> podstatně liší. Změna č.1 upravuje zastavitelné plochy a plochy změn v krajině v souladu s aktuálním mapovým podkladem bez dodatečného vyhodnocení možných změn z hlediska záboru zemědělského půdního fondu (nepředpokládá se výrazné navýšení záboru zemědělského půdního fondu)</w:t>
            </w:r>
            <w:r w:rsidR="00345BD2" w:rsidRPr="00192C9B">
              <w:rPr>
                <w:rFonts w:ascii="Arial" w:hAnsi="Arial" w:cs="Arial"/>
                <w:sz w:val="16"/>
                <w:szCs w:val="16"/>
                <w:lang w:val="en-US"/>
              </w:rPr>
              <w:t>;</w:t>
            </w:r>
            <w:r w:rsidRPr="00192C9B">
              <w:rPr>
                <w:rFonts w:ascii="Arial" w:hAnsi="Arial" w:cs="Arial"/>
                <w:sz w:val="16"/>
                <w:szCs w:val="16"/>
              </w:rPr>
              <w:t xml:space="preserve"> </w:t>
            </w:r>
          </w:p>
          <w:p w:rsidR="00B2310D" w:rsidRPr="00192C9B" w:rsidRDefault="00345BD2" w:rsidP="00192C9B">
            <w:pPr>
              <w:pStyle w:val="Odstavecseseznamem"/>
              <w:numPr>
                <w:ilvl w:val="0"/>
                <w:numId w:val="894"/>
              </w:numPr>
              <w:rPr>
                <w:rFonts w:ascii="Arial" w:hAnsi="Arial" w:cs="Arial"/>
                <w:sz w:val="16"/>
                <w:szCs w:val="16"/>
              </w:rPr>
            </w:pPr>
            <w:r w:rsidRPr="00192C9B">
              <w:rPr>
                <w:rFonts w:ascii="Arial" w:hAnsi="Arial" w:cs="Arial"/>
                <w:sz w:val="16"/>
                <w:szCs w:val="16"/>
              </w:rPr>
              <w:t>zábor zemědělského půdního fondu pro aktualizaci územního systému ekologické stability se nevyhodnocuje</w:t>
            </w:r>
          </w:p>
          <w:p w:rsidR="00152D43" w:rsidRPr="00192C9B" w:rsidRDefault="00345BD2" w:rsidP="00192C9B">
            <w:pPr>
              <w:pStyle w:val="Odstavecseseznamem"/>
              <w:numPr>
                <w:ilvl w:val="0"/>
                <w:numId w:val="894"/>
              </w:numPr>
              <w:rPr>
                <w:rFonts w:ascii="Arial" w:hAnsi="Arial" w:cs="Arial"/>
                <w:sz w:val="16"/>
                <w:szCs w:val="16"/>
                <w:u w:val="single"/>
              </w:rPr>
            </w:pPr>
            <w:r w:rsidRPr="00192C9B">
              <w:rPr>
                <w:rFonts w:ascii="Arial" w:hAnsi="Arial" w:cs="Arial"/>
                <w:sz w:val="16"/>
                <w:szCs w:val="16"/>
              </w:rPr>
              <w:t>Změna č.1</w:t>
            </w:r>
            <w:r w:rsidR="00152D43" w:rsidRPr="00192C9B">
              <w:rPr>
                <w:rFonts w:ascii="Arial" w:hAnsi="Arial" w:cs="Arial"/>
                <w:sz w:val="16"/>
                <w:szCs w:val="16"/>
              </w:rPr>
              <w:t xml:space="preserve"> navrhuje pouze odůvodněné a nezbytně nutné zábory zemědělského půdního fondu, vzhledem k výskytu vysoce chráněných půd (I. a II. třída ochrany) v nejbližším okolí zastavěného území jsou tyto půdy záborem dotčeny, jsou však řádně zdůvodněny a jsou navržena taková řešení, která jsou z hlediska ochrany půdního fondu nejvhodnější;</w:t>
            </w:r>
          </w:p>
          <w:p w:rsidR="00192C9B" w:rsidRPr="00756137" w:rsidRDefault="00152D43" w:rsidP="00192C9B">
            <w:pPr>
              <w:pStyle w:val="Odstavecseseznamem"/>
              <w:numPr>
                <w:ilvl w:val="0"/>
                <w:numId w:val="894"/>
              </w:numPr>
              <w:rPr>
                <w:rFonts w:ascii="Arial" w:hAnsi="Arial" w:cs="Arial"/>
                <w:sz w:val="16"/>
                <w:szCs w:val="16"/>
              </w:rPr>
            </w:pPr>
            <w:r w:rsidRPr="00756137">
              <w:rPr>
                <w:rFonts w:ascii="Arial" w:hAnsi="Arial" w:cs="Arial"/>
                <w:sz w:val="16"/>
                <w:szCs w:val="16"/>
              </w:rPr>
              <w:t>plochy záboru</w:t>
            </w:r>
            <w:r w:rsidR="007C2D37" w:rsidRPr="00756137">
              <w:rPr>
                <w:rFonts w:ascii="Arial" w:hAnsi="Arial" w:cs="Arial"/>
                <w:sz w:val="16"/>
                <w:szCs w:val="16"/>
              </w:rPr>
              <w:t xml:space="preserve"> zemědělského </w:t>
            </w:r>
            <w:r w:rsidRPr="00756137">
              <w:rPr>
                <w:rFonts w:ascii="Arial" w:hAnsi="Arial" w:cs="Arial"/>
                <w:sz w:val="16"/>
                <w:szCs w:val="16"/>
              </w:rPr>
              <w:t>půdního fondu byly variantně předjednány s orgánem ochrany zemědělského půdního fondu (Krajský úřad kraje Vysočina, Odbor životního prostředí)</w:t>
            </w:r>
            <w:r w:rsidR="006F5F29" w:rsidRPr="00756137">
              <w:rPr>
                <w:rFonts w:ascii="Arial" w:hAnsi="Arial" w:cs="Arial"/>
                <w:sz w:val="16"/>
                <w:szCs w:val="16"/>
              </w:rPr>
              <w:t xml:space="preserve"> </w:t>
            </w:r>
            <w:r w:rsidR="007C2D37" w:rsidRPr="00756137">
              <w:rPr>
                <w:rFonts w:ascii="Arial" w:hAnsi="Arial" w:cs="Arial"/>
                <w:sz w:val="16"/>
                <w:szCs w:val="16"/>
              </w:rPr>
              <w:t xml:space="preserve">v souladu s </w:t>
            </w:r>
            <w:r w:rsidR="007C2D37" w:rsidRPr="00756137">
              <w:rPr>
                <w:rFonts w:ascii="Arial" w:hAnsi="Arial" w:cs="Arial"/>
                <w:noProof/>
                <w:sz w:val="16"/>
                <w:szCs w:val="16"/>
              </w:rPr>
              <w:t>§ 5 odst. 1</w:t>
            </w:r>
            <w:r w:rsidR="007C2D37" w:rsidRPr="00756137">
              <w:rPr>
                <w:rFonts w:ascii="Arial" w:hAnsi="Arial" w:cs="Arial"/>
                <w:sz w:val="16"/>
                <w:szCs w:val="16"/>
              </w:rPr>
              <w:t xml:space="preserve"> zákona č. 334/1992 Sb.</w:t>
            </w:r>
            <w:r w:rsidR="00756137">
              <w:rPr>
                <w:rFonts w:ascii="Arial" w:hAnsi="Arial" w:cs="Arial"/>
                <w:sz w:val="16"/>
                <w:szCs w:val="16"/>
                <w:lang w:val="en-US"/>
              </w:rPr>
              <w:t>;</w:t>
            </w:r>
            <w:r w:rsidR="007C2D37" w:rsidRPr="00756137">
              <w:rPr>
                <w:rFonts w:ascii="Arial" w:hAnsi="Arial" w:cs="Arial"/>
                <w:sz w:val="16"/>
                <w:szCs w:val="16"/>
              </w:rPr>
              <w:t xml:space="preserve"> </w:t>
            </w:r>
          </w:p>
          <w:p w:rsidR="00152D43" w:rsidRPr="00192C9B" w:rsidRDefault="00152D43" w:rsidP="00192C9B">
            <w:pPr>
              <w:pStyle w:val="Odstavecseseznamem"/>
              <w:numPr>
                <w:ilvl w:val="0"/>
                <w:numId w:val="894"/>
              </w:numPr>
              <w:rPr>
                <w:rFonts w:ascii="Arial" w:hAnsi="Arial" w:cs="Arial"/>
                <w:sz w:val="16"/>
                <w:szCs w:val="16"/>
              </w:rPr>
            </w:pPr>
            <w:r w:rsidRPr="00192C9B">
              <w:rPr>
                <w:rFonts w:ascii="Arial" w:hAnsi="Arial" w:cs="Arial"/>
                <w:sz w:val="16"/>
                <w:szCs w:val="16"/>
              </w:rPr>
              <w:t>celkové vyhodnocení a vyčíslení záboru zemědělského půdního fondu slouží</w:t>
            </w:r>
            <w:r w:rsidR="00977403" w:rsidRPr="00192C9B">
              <w:rPr>
                <w:rFonts w:ascii="Arial" w:hAnsi="Arial" w:cs="Arial"/>
                <w:sz w:val="16"/>
                <w:szCs w:val="16"/>
              </w:rPr>
              <w:t xml:space="preserve"> pro potřeby odůvodnění návrhu </w:t>
            </w:r>
            <w:r w:rsidR="00345BD2" w:rsidRPr="00192C9B">
              <w:rPr>
                <w:rFonts w:ascii="Arial" w:hAnsi="Arial" w:cs="Arial"/>
                <w:sz w:val="16"/>
                <w:szCs w:val="16"/>
              </w:rPr>
              <w:t>Změny č.1</w:t>
            </w:r>
            <w:r w:rsidRPr="00192C9B">
              <w:rPr>
                <w:rFonts w:ascii="Arial" w:hAnsi="Arial" w:cs="Arial"/>
                <w:sz w:val="16"/>
                <w:szCs w:val="16"/>
              </w:rPr>
              <w:t xml:space="preserve"> a je orientační.</w:t>
            </w:r>
          </w:p>
          <w:p w:rsidR="000126DB" w:rsidRDefault="000126DB" w:rsidP="00192C9B">
            <w:pPr>
              <w:rPr>
                <w:rFonts w:ascii="Arial" w:hAnsi="Arial" w:cs="Arial"/>
                <w:sz w:val="16"/>
                <w:szCs w:val="16"/>
              </w:rPr>
            </w:pPr>
          </w:p>
          <w:p w:rsidR="00152D43" w:rsidRDefault="00152D43" w:rsidP="00192C9B">
            <w:pPr>
              <w:rPr>
                <w:rFonts w:ascii="Arial" w:hAnsi="Arial" w:cs="Arial"/>
                <w:sz w:val="16"/>
                <w:szCs w:val="16"/>
              </w:rPr>
            </w:pPr>
            <w:r w:rsidRPr="008640EF">
              <w:rPr>
                <w:rFonts w:ascii="Arial" w:hAnsi="Arial" w:cs="Arial"/>
                <w:sz w:val="16"/>
                <w:szCs w:val="16"/>
              </w:rPr>
              <w:t xml:space="preserve">Přehled ploch předpokládaných záborů zemědělského půdního fondu vyvolaných řešením </w:t>
            </w:r>
            <w:r w:rsidR="003E2A8A">
              <w:rPr>
                <w:rFonts w:ascii="Arial" w:hAnsi="Arial" w:cs="Arial"/>
                <w:sz w:val="16"/>
                <w:szCs w:val="16"/>
              </w:rPr>
              <w:t>Změny č.1</w:t>
            </w:r>
            <w:r>
              <w:rPr>
                <w:rFonts w:ascii="Arial" w:hAnsi="Arial" w:cs="Arial"/>
                <w:sz w:val="16"/>
                <w:szCs w:val="16"/>
              </w:rPr>
              <w:t xml:space="preserve"> a vyhodnocení jejich</w:t>
            </w:r>
            <w:r w:rsidRPr="008640EF">
              <w:rPr>
                <w:rFonts w:ascii="Arial" w:hAnsi="Arial" w:cs="Arial"/>
                <w:sz w:val="16"/>
                <w:szCs w:val="16"/>
              </w:rPr>
              <w:t xml:space="preserve"> souladu se zákonem č. 334/1992 Sb., o ochraně zemědělského půdního fondu, ve znění pozdějších předpisů:</w:t>
            </w:r>
          </w:p>
          <w:p w:rsidR="00977403" w:rsidRDefault="00977403" w:rsidP="00192C9B">
            <w:pPr>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268"/>
              <w:gridCol w:w="3544"/>
            </w:tblGrid>
            <w:tr w:rsidR="00C46870" w:rsidRPr="001110A3" w:rsidTr="00B93D91">
              <w:trPr>
                <w:trHeight w:val="170"/>
              </w:trPr>
              <w:tc>
                <w:tcPr>
                  <w:tcW w:w="851" w:type="dxa"/>
                  <w:shd w:val="clear" w:color="auto" w:fill="FFFFFF" w:themeFill="background1"/>
                  <w:vAlign w:val="center"/>
                </w:tcPr>
                <w:p w:rsidR="00C46870" w:rsidRPr="001110A3" w:rsidRDefault="00C46870" w:rsidP="00556228">
                  <w:pPr>
                    <w:jc w:val="center"/>
                    <w:rPr>
                      <w:rFonts w:ascii="Arial" w:hAnsi="Arial" w:cs="Arial"/>
                      <w:sz w:val="16"/>
                      <w:szCs w:val="16"/>
                    </w:rPr>
                  </w:pPr>
                  <w:r w:rsidRPr="001110A3">
                    <w:rPr>
                      <w:rFonts w:ascii="Arial" w:hAnsi="Arial" w:cs="Arial"/>
                      <w:sz w:val="16"/>
                      <w:szCs w:val="16"/>
                    </w:rPr>
                    <w:t>ozn.</w:t>
                  </w:r>
                </w:p>
              </w:tc>
              <w:tc>
                <w:tcPr>
                  <w:tcW w:w="567" w:type="dxa"/>
                  <w:shd w:val="clear" w:color="auto" w:fill="FFFFFF" w:themeFill="background1"/>
                  <w:vAlign w:val="center"/>
                </w:tcPr>
                <w:p w:rsidR="00C46870" w:rsidRPr="001110A3" w:rsidRDefault="00C46870" w:rsidP="00192C9B">
                  <w:pPr>
                    <w:rPr>
                      <w:rFonts w:ascii="Arial" w:hAnsi="Arial" w:cs="Arial"/>
                      <w:sz w:val="16"/>
                      <w:szCs w:val="16"/>
                    </w:rPr>
                  </w:pPr>
                  <w:r w:rsidRPr="001110A3">
                    <w:rPr>
                      <w:rFonts w:ascii="Arial" w:hAnsi="Arial" w:cs="Arial"/>
                      <w:sz w:val="16"/>
                      <w:szCs w:val="16"/>
                    </w:rPr>
                    <w:t>kód</w:t>
                  </w:r>
                </w:p>
              </w:tc>
              <w:tc>
                <w:tcPr>
                  <w:tcW w:w="2268" w:type="dxa"/>
                  <w:shd w:val="clear" w:color="auto" w:fill="FFFFFF" w:themeFill="background1"/>
                  <w:vAlign w:val="center"/>
                </w:tcPr>
                <w:p w:rsidR="00C46870" w:rsidRPr="001110A3" w:rsidRDefault="00C46870" w:rsidP="00192C9B">
                  <w:pPr>
                    <w:rPr>
                      <w:rFonts w:ascii="Arial" w:hAnsi="Arial" w:cs="Arial"/>
                      <w:sz w:val="16"/>
                      <w:szCs w:val="16"/>
                    </w:rPr>
                  </w:pPr>
                  <w:r w:rsidRPr="001110A3">
                    <w:rPr>
                      <w:rFonts w:ascii="Arial" w:hAnsi="Arial" w:cs="Arial"/>
                      <w:sz w:val="16"/>
                      <w:szCs w:val="16"/>
                    </w:rPr>
                    <w:t>název</w:t>
                  </w:r>
                </w:p>
              </w:tc>
              <w:tc>
                <w:tcPr>
                  <w:tcW w:w="3544" w:type="dxa"/>
                  <w:shd w:val="clear" w:color="auto" w:fill="FFFFFF" w:themeFill="background1"/>
                  <w:vAlign w:val="center"/>
                </w:tcPr>
                <w:p w:rsidR="00C46870" w:rsidRPr="001110A3" w:rsidRDefault="00C46870" w:rsidP="00192C9B">
                  <w:pPr>
                    <w:rPr>
                      <w:rFonts w:ascii="Arial" w:hAnsi="Arial" w:cs="Arial"/>
                      <w:sz w:val="16"/>
                      <w:szCs w:val="16"/>
                    </w:rPr>
                  </w:pPr>
                  <w:r w:rsidRPr="001110A3">
                    <w:rPr>
                      <w:rFonts w:ascii="Arial" w:hAnsi="Arial" w:cs="Arial"/>
                      <w:sz w:val="16"/>
                      <w:szCs w:val="16"/>
                    </w:rPr>
                    <w:t>specifikace</w:t>
                  </w:r>
                </w:p>
              </w:tc>
            </w:tr>
            <w:tr w:rsidR="00C46870" w:rsidRPr="001110A3" w:rsidTr="00B93D91">
              <w:trPr>
                <w:trHeight w:val="170"/>
              </w:trPr>
              <w:tc>
                <w:tcPr>
                  <w:tcW w:w="851" w:type="dxa"/>
                  <w:shd w:val="clear" w:color="auto" w:fill="FF8080"/>
                  <w:vAlign w:val="center"/>
                </w:tcPr>
                <w:p w:rsidR="00C46870" w:rsidRPr="001110A3" w:rsidRDefault="00C46870" w:rsidP="00192C9B">
                  <w:pPr>
                    <w:jc w:val="center"/>
                    <w:rPr>
                      <w:rFonts w:ascii="Arial" w:hAnsi="Arial" w:cs="Arial"/>
                      <w:sz w:val="16"/>
                      <w:szCs w:val="16"/>
                    </w:rPr>
                  </w:pPr>
                  <w:r w:rsidRPr="001110A3">
                    <w:rPr>
                      <w:rFonts w:ascii="Arial" w:hAnsi="Arial" w:cs="Arial"/>
                      <w:sz w:val="16"/>
                      <w:szCs w:val="16"/>
                    </w:rPr>
                    <w:t>Z1.</w:t>
                  </w:r>
                  <w:r w:rsidR="00C35918">
                    <w:rPr>
                      <w:rFonts w:ascii="Arial" w:hAnsi="Arial" w:cs="Arial"/>
                      <w:sz w:val="16"/>
                      <w:szCs w:val="16"/>
                    </w:rPr>
                    <w:t>1</w:t>
                  </w:r>
                </w:p>
              </w:tc>
              <w:tc>
                <w:tcPr>
                  <w:tcW w:w="567" w:type="dxa"/>
                  <w:vAlign w:val="center"/>
                </w:tcPr>
                <w:p w:rsidR="00C46870" w:rsidRPr="001110A3" w:rsidRDefault="00C46870" w:rsidP="00192C9B">
                  <w:pPr>
                    <w:jc w:val="center"/>
                    <w:rPr>
                      <w:rFonts w:ascii="Arial" w:hAnsi="Arial" w:cs="Arial"/>
                      <w:sz w:val="16"/>
                      <w:szCs w:val="16"/>
                    </w:rPr>
                  </w:pPr>
                  <w:r w:rsidRPr="001110A3">
                    <w:rPr>
                      <w:rFonts w:ascii="Arial" w:hAnsi="Arial" w:cs="Arial"/>
                      <w:sz w:val="16"/>
                      <w:szCs w:val="16"/>
                    </w:rPr>
                    <w:t>SV</w:t>
                  </w:r>
                </w:p>
              </w:tc>
              <w:tc>
                <w:tcPr>
                  <w:tcW w:w="2268" w:type="dxa"/>
                  <w:vAlign w:val="center"/>
                </w:tcPr>
                <w:p w:rsidR="00C46870" w:rsidRPr="001110A3" w:rsidRDefault="00C46870" w:rsidP="00192C9B">
                  <w:pPr>
                    <w:rPr>
                      <w:rFonts w:ascii="Arial" w:hAnsi="Arial" w:cs="Arial"/>
                      <w:sz w:val="16"/>
                      <w:szCs w:val="16"/>
                    </w:rPr>
                  </w:pPr>
                  <w:r w:rsidRPr="001110A3">
                    <w:rPr>
                      <w:rFonts w:ascii="Arial" w:hAnsi="Arial" w:cs="Arial"/>
                      <w:sz w:val="16"/>
                      <w:szCs w:val="16"/>
                    </w:rPr>
                    <w:t>plochy smíšené obytné</w:t>
                  </w:r>
                  <w:r>
                    <w:rPr>
                      <w:rFonts w:ascii="Arial" w:hAnsi="Arial" w:cs="Arial"/>
                      <w:sz w:val="16"/>
                      <w:szCs w:val="16"/>
                    </w:rPr>
                    <w:t xml:space="preserve"> -</w:t>
                  </w:r>
                  <w:r w:rsidRPr="001110A3">
                    <w:rPr>
                      <w:rFonts w:ascii="Arial" w:hAnsi="Arial" w:cs="Arial"/>
                      <w:sz w:val="16"/>
                      <w:szCs w:val="16"/>
                    </w:rPr>
                    <w:t xml:space="preserve"> venkovské</w:t>
                  </w:r>
                </w:p>
              </w:tc>
              <w:tc>
                <w:tcPr>
                  <w:tcW w:w="3544" w:type="dxa"/>
                  <w:vAlign w:val="center"/>
                </w:tcPr>
                <w:p w:rsidR="00E804EF" w:rsidRDefault="00E804EF" w:rsidP="00192C9B">
                  <w:pPr>
                    <w:rPr>
                      <w:rFonts w:ascii="Arial" w:hAnsi="Arial" w:cs="Arial"/>
                      <w:sz w:val="16"/>
                      <w:szCs w:val="16"/>
                    </w:rPr>
                  </w:pPr>
                  <w:r>
                    <w:rPr>
                      <w:rFonts w:ascii="Arial" w:hAnsi="Arial" w:cs="Arial"/>
                      <w:sz w:val="16"/>
                      <w:szCs w:val="16"/>
                    </w:rPr>
                    <w:t>- rozšíření stávající zastavitelné plochy</w:t>
                  </w:r>
                  <w:r w:rsidR="007912E3">
                    <w:rPr>
                      <w:rFonts w:ascii="Arial" w:hAnsi="Arial" w:cs="Arial"/>
                      <w:sz w:val="16"/>
                      <w:szCs w:val="16"/>
                    </w:rPr>
                    <w:t xml:space="preserve"> </w:t>
                  </w:r>
                </w:p>
                <w:p w:rsidR="00AB1B36" w:rsidRDefault="00AB1B36" w:rsidP="00192C9B">
                  <w:pPr>
                    <w:rPr>
                      <w:rFonts w:ascii="Arial" w:hAnsi="Arial" w:cs="Arial"/>
                      <w:sz w:val="16"/>
                      <w:szCs w:val="16"/>
                    </w:rPr>
                  </w:pPr>
                  <w:r>
                    <w:rPr>
                      <w:rFonts w:ascii="Arial" w:hAnsi="Arial" w:cs="Arial"/>
                      <w:sz w:val="16"/>
                      <w:szCs w:val="16"/>
                    </w:rPr>
                    <w:t>- změna územní rezervy na zastav. plochu</w:t>
                  </w:r>
                </w:p>
                <w:p w:rsidR="00C46870" w:rsidRDefault="00C46870" w:rsidP="00192C9B">
                  <w:pPr>
                    <w:rPr>
                      <w:rFonts w:ascii="Arial" w:hAnsi="Arial" w:cs="Arial"/>
                      <w:sz w:val="16"/>
                      <w:szCs w:val="16"/>
                    </w:rPr>
                  </w:pPr>
                  <w:r>
                    <w:rPr>
                      <w:rFonts w:ascii="Arial" w:hAnsi="Arial" w:cs="Arial"/>
                      <w:sz w:val="16"/>
                      <w:szCs w:val="16"/>
                    </w:rPr>
                    <w:t xml:space="preserve">- </w:t>
                  </w:r>
                  <w:r w:rsidR="0078728D">
                    <w:rPr>
                      <w:rFonts w:ascii="Arial" w:hAnsi="Arial" w:cs="Arial"/>
                      <w:sz w:val="16"/>
                      <w:szCs w:val="16"/>
                    </w:rPr>
                    <w:t xml:space="preserve">západní část obce </w:t>
                  </w:r>
                  <w:proofErr w:type="spellStart"/>
                  <w:r w:rsidR="00E804EF">
                    <w:rPr>
                      <w:rFonts w:ascii="Arial" w:hAnsi="Arial" w:cs="Arial"/>
                      <w:sz w:val="16"/>
                      <w:szCs w:val="16"/>
                    </w:rPr>
                    <w:t>Pucov</w:t>
                  </w:r>
                  <w:proofErr w:type="spellEnd"/>
                </w:p>
                <w:p w:rsidR="00C46870" w:rsidRDefault="00C46870" w:rsidP="00192C9B">
                  <w:pPr>
                    <w:rPr>
                      <w:rFonts w:ascii="Arial" w:hAnsi="Arial" w:cs="Arial"/>
                      <w:sz w:val="16"/>
                      <w:szCs w:val="16"/>
                    </w:rPr>
                  </w:pPr>
                  <w:r>
                    <w:rPr>
                      <w:rFonts w:ascii="Arial" w:hAnsi="Arial" w:cs="Arial"/>
                      <w:sz w:val="16"/>
                      <w:szCs w:val="16"/>
                    </w:rPr>
                    <w:t>- nezastavěné území</w:t>
                  </w:r>
                </w:p>
                <w:p w:rsidR="00C46870" w:rsidRDefault="00C46870" w:rsidP="00192C9B">
                  <w:pPr>
                    <w:rPr>
                      <w:rFonts w:ascii="Arial" w:hAnsi="Arial" w:cs="Arial"/>
                      <w:sz w:val="16"/>
                      <w:szCs w:val="16"/>
                    </w:rPr>
                  </w:pPr>
                  <w:r>
                    <w:rPr>
                      <w:rFonts w:ascii="Arial" w:hAnsi="Arial" w:cs="Arial"/>
                      <w:sz w:val="16"/>
                      <w:szCs w:val="16"/>
                    </w:rPr>
                    <w:t xml:space="preserve">- </w:t>
                  </w:r>
                  <w:r w:rsidR="0078728D">
                    <w:rPr>
                      <w:rFonts w:ascii="Arial" w:hAnsi="Arial" w:cs="Arial"/>
                      <w:sz w:val="16"/>
                      <w:szCs w:val="16"/>
                    </w:rPr>
                    <w:t>orná půda</w:t>
                  </w:r>
                </w:p>
                <w:p w:rsidR="00C46870" w:rsidRDefault="00C46870" w:rsidP="00192C9B">
                  <w:pPr>
                    <w:rPr>
                      <w:rFonts w:ascii="Arial" w:hAnsi="Arial" w:cs="Arial"/>
                      <w:sz w:val="16"/>
                      <w:szCs w:val="16"/>
                    </w:rPr>
                  </w:pPr>
                  <w:r>
                    <w:rPr>
                      <w:rFonts w:ascii="Arial" w:hAnsi="Arial" w:cs="Arial"/>
                      <w:sz w:val="16"/>
                      <w:szCs w:val="16"/>
                    </w:rPr>
                    <w:t xml:space="preserve">- celkový zábor </w:t>
                  </w:r>
                  <w:r w:rsidR="0078728D">
                    <w:rPr>
                      <w:rFonts w:ascii="Arial" w:hAnsi="Arial" w:cs="Arial"/>
                      <w:sz w:val="16"/>
                      <w:szCs w:val="16"/>
                    </w:rPr>
                    <w:t>0,</w:t>
                  </w:r>
                  <w:r w:rsidR="00E804EF">
                    <w:rPr>
                      <w:rFonts w:ascii="Arial" w:hAnsi="Arial" w:cs="Arial"/>
                      <w:sz w:val="16"/>
                      <w:szCs w:val="16"/>
                    </w:rPr>
                    <w:t>4360</w:t>
                  </w:r>
                  <w:r w:rsidR="0078728D">
                    <w:rPr>
                      <w:rFonts w:ascii="Arial" w:hAnsi="Arial" w:cs="Arial"/>
                      <w:sz w:val="16"/>
                      <w:szCs w:val="16"/>
                    </w:rPr>
                    <w:t xml:space="preserve"> ha</w:t>
                  </w:r>
                </w:p>
                <w:p w:rsidR="00B93D91" w:rsidRDefault="0078728D" w:rsidP="00192C9B">
                  <w:pPr>
                    <w:rPr>
                      <w:rFonts w:ascii="Arial" w:hAnsi="Arial" w:cs="Arial"/>
                      <w:sz w:val="16"/>
                      <w:szCs w:val="16"/>
                    </w:rPr>
                  </w:pPr>
                  <w:r>
                    <w:rPr>
                      <w:rFonts w:ascii="Arial" w:hAnsi="Arial" w:cs="Arial"/>
                      <w:sz w:val="16"/>
                      <w:szCs w:val="16"/>
                    </w:rPr>
                    <w:t>- I</w:t>
                  </w:r>
                  <w:r w:rsidR="00C46870">
                    <w:rPr>
                      <w:rFonts w:ascii="Arial" w:hAnsi="Arial" w:cs="Arial"/>
                      <w:sz w:val="16"/>
                      <w:szCs w:val="16"/>
                    </w:rPr>
                    <w:t>.</w:t>
                  </w:r>
                  <w:r w:rsidR="00E804EF">
                    <w:rPr>
                      <w:rFonts w:ascii="Arial" w:hAnsi="Arial" w:cs="Arial"/>
                      <w:sz w:val="16"/>
                      <w:szCs w:val="16"/>
                    </w:rPr>
                    <w:t xml:space="preserve"> a II.</w:t>
                  </w:r>
                  <w:r w:rsidR="00C46870">
                    <w:rPr>
                      <w:rFonts w:ascii="Arial" w:hAnsi="Arial" w:cs="Arial"/>
                      <w:sz w:val="16"/>
                      <w:szCs w:val="16"/>
                    </w:rPr>
                    <w:t xml:space="preserve"> třída ochrany ZPF</w:t>
                  </w:r>
                </w:p>
                <w:p w:rsidR="007912E3" w:rsidRPr="001110A3" w:rsidRDefault="007912E3" w:rsidP="007912E3">
                  <w:pPr>
                    <w:rPr>
                      <w:rFonts w:ascii="Arial" w:hAnsi="Arial" w:cs="Arial"/>
                      <w:sz w:val="16"/>
                      <w:szCs w:val="16"/>
                    </w:rPr>
                  </w:pPr>
                  <w:r>
                    <w:rPr>
                      <w:rFonts w:ascii="Arial" w:hAnsi="Arial" w:cs="Arial"/>
                      <w:sz w:val="16"/>
                      <w:szCs w:val="16"/>
                    </w:rPr>
                    <w:t>- kompenzační zrušení části zastav. plochy</w:t>
                  </w:r>
                </w:p>
              </w:tc>
            </w:tr>
          </w:tbl>
          <w:p w:rsidR="00C46870" w:rsidRDefault="00C46870" w:rsidP="00192C9B">
            <w:pPr>
              <w:rPr>
                <w:rFonts w:ascii="Arial" w:hAnsi="Arial" w:cs="Arial"/>
                <w:sz w:val="16"/>
                <w:szCs w:val="16"/>
              </w:rPr>
            </w:pPr>
          </w:p>
          <w:p w:rsidR="00AB1B36" w:rsidRPr="003A4354" w:rsidRDefault="00AB1B36" w:rsidP="00AB1B36">
            <w:pPr>
              <w:numPr>
                <w:ilvl w:val="0"/>
                <w:numId w:val="14"/>
              </w:numPr>
              <w:rPr>
                <w:rFonts w:ascii="Arial" w:hAnsi="Arial" w:cs="Arial"/>
                <w:sz w:val="16"/>
                <w:szCs w:val="16"/>
                <w:u w:val="single"/>
              </w:rPr>
            </w:pPr>
            <w:r w:rsidRPr="003A4354">
              <w:rPr>
                <w:rFonts w:ascii="Arial" w:hAnsi="Arial" w:cs="Arial"/>
                <w:noProof/>
                <w:sz w:val="16"/>
                <w:szCs w:val="16"/>
                <w:u w:val="single"/>
              </w:rPr>
              <w:t xml:space="preserve">(§ </w:t>
            </w:r>
            <w:r>
              <w:rPr>
                <w:rFonts w:ascii="Arial" w:hAnsi="Arial" w:cs="Arial"/>
                <w:noProof/>
                <w:sz w:val="16"/>
                <w:szCs w:val="16"/>
                <w:u w:val="single"/>
              </w:rPr>
              <w:t>4</w:t>
            </w:r>
            <w:r w:rsidRPr="003A4354">
              <w:rPr>
                <w:rFonts w:ascii="Arial" w:hAnsi="Arial" w:cs="Arial"/>
                <w:noProof/>
                <w:sz w:val="16"/>
                <w:szCs w:val="16"/>
                <w:u w:val="single"/>
              </w:rPr>
              <w:t xml:space="preserve"> odst. 1)</w:t>
            </w:r>
            <w:r>
              <w:rPr>
                <w:rFonts w:ascii="Arial" w:hAnsi="Arial" w:cs="Arial"/>
                <w:noProof/>
                <w:sz w:val="16"/>
                <w:szCs w:val="16"/>
                <w:u w:val="single"/>
              </w:rPr>
              <w:t xml:space="preserve"> </w:t>
            </w:r>
            <w:r w:rsidRPr="00C618F7">
              <w:rPr>
                <w:rFonts w:ascii="Arial" w:hAnsi="Arial" w:cs="Arial"/>
                <w:color w:val="000000"/>
                <w:sz w:val="16"/>
                <w:szCs w:val="16"/>
                <w:u w:val="single"/>
                <w:shd w:val="clear" w:color="auto" w:fill="FFFFFF"/>
              </w:rPr>
              <w:t>Pro nezemědělské účely je nutno použít především nezemědělskou půdu, nezastavěné a nedostatečně využité pozemky v zastavěném území nebo na nezastavěných plochách stavebních pozemků staveb mimo tato území, stavební proluky a plochy získané zbořením přežilých budov a zařízení</w:t>
            </w:r>
            <w:r w:rsidRPr="003A4354">
              <w:rPr>
                <w:rFonts w:ascii="Arial" w:hAnsi="Arial" w:cs="Arial"/>
                <w:noProof/>
                <w:sz w:val="16"/>
                <w:szCs w:val="16"/>
                <w:u w:val="single"/>
              </w:rPr>
              <w:t xml:space="preserve"> - </w:t>
            </w:r>
          </w:p>
          <w:p w:rsidR="00AB1B36" w:rsidRDefault="00AB1B36" w:rsidP="00AB1B36">
            <w:pPr>
              <w:ind w:left="360"/>
              <w:rPr>
                <w:rFonts w:ascii="Arial" w:hAnsi="Arial" w:cs="Arial"/>
                <w:sz w:val="8"/>
                <w:szCs w:val="8"/>
                <w:u w:val="single"/>
              </w:rPr>
            </w:pPr>
          </w:p>
          <w:p w:rsidR="00AB1B36" w:rsidRDefault="00AB1B36" w:rsidP="00AB1B36">
            <w:pPr>
              <w:ind w:left="360"/>
              <w:rPr>
                <w:rFonts w:ascii="Arial" w:hAnsi="Arial" w:cs="Arial"/>
                <w:sz w:val="16"/>
                <w:szCs w:val="16"/>
              </w:rPr>
            </w:pPr>
            <w:r>
              <w:rPr>
                <w:rFonts w:ascii="Arial" w:hAnsi="Arial" w:cs="Arial"/>
                <w:sz w:val="16"/>
                <w:szCs w:val="16"/>
              </w:rPr>
              <w:t xml:space="preserve">Nezemědělská půda, nedostatečně nebo nedostatečně využité pozemky v zastavěném území nebo na nezastavěných plochách stavebních pozemků se pro účely </w:t>
            </w:r>
            <w:r w:rsidR="002A21B0">
              <w:rPr>
                <w:rFonts w:ascii="Arial" w:hAnsi="Arial" w:cs="Arial"/>
                <w:sz w:val="16"/>
                <w:szCs w:val="16"/>
              </w:rPr>
              <w:t>Změny č.1</w:t>
            </w:r>
            <w:r>
              <w:rPr>
                <w:rFonts w:ascii="Arial" w:hAnsi="Arial" w:cs="Arial"/>
                <w:sz w:val="16"/>
                <w:szCs w:val="16"/>
              </w:rPr>
              <w:t xml:space="preserve"> v řešeném území nenacházejí. Rozšíření zastavitelné plochy je navrženo invariantně na zemědělské půdě v přímé návaznosti na zastavěné území, resp. na stávající zastavitelné plochy a namísto plochy územní rezervy (proluka mezi zastavitelnými plochami). Rozvoj obce </w:t>
            </w:r>
            <w:proofErr w:type="spellStart"/>
            <w:r>
              <w:rPr>
                <w:rFonts w:ascii="Arial" w:hAnsi="Arial" w:cs="Arial"/>
                <w:sz w:val="16"/>
                <w:szCs w:val="16"/>
              </w:rPr>
              <w:t>Pucov</w:t>
            </w:r>
            <w:proofErr w:type="spellEnd"/>
            <w:r>
              <w:rPr>
                <w:rFonts w:ascii="Arial" w:hAnsi="Arial" w:cs="Arial"/>
                <w:sz w:val="16"/>
                <w:szCs w:val="16"/>
              </w:rPr>
              <w:t xml:space="preserve"> je tak umožněn v urbanisticky vhodných polohách</w:t>
            </w:r>
            <w:r w:rsidR="001F56CB">
              <w:rPr>
                <w:rFonts w:ascii="Arial" w:hAnsi="Arial" w:cs="Arial"/>
                <w:sz w:val="16"/>
                <w:szCs w:val="16"/>
              </w:rPr>
              <w:t xml:space="preserve"> a s ohledem na organizaci zemědělského půdního fondu.</w:t>
            </w:r>
            <w:r>
              <w:rPr>
                <w:rFonts w:ascii="Arial" w:hAnsi="Arial" w:cs="Arial"/>
                <w:sz w:val="16"/>
                <w:szCs w:val="16"/>
              </w:rPr>
              <w:t xml:space="preserve">  </w:t>
            </w:r>
          </w:p>
          <w:p w:rsidR="00AB1B36" w:rsidRDefault="00AB1B36" w:rsidP="00AB1B36">
            <w:pPr>
              <w:ind w:left="360"/>
              <w:rPr>
                <w:rFonts w:ascii="Arial" w:hAnsi="Arial" w:cs="Arial"/>
                <w:sz w:val="16"/>
                <w:szCs w:val="16"/>
              </w:rPr>
            </w:pPr>
          </w:p>
          <w:p w:rsidR="00AB1B36" w:rsidRPr="003A4354" w:rsidRDefault="00AB1B36" w:rsidP="00AB1B36">
            <w:pPr>
              <w:numPr>
                <w:ilvl w:val="0"/>
                <w:numId w:val="14"/>
              </w:numPr>
              <w:rPr>
                <w:rFonts w:ascii="Arial" w:hAnsi="Arial" w:cs="Arial"/>
                <w:sz w:val="16"/>
                <w:szCs w:val="16"/>
                <w:u w:val="single"/>
              </w:rPr>
            </w:pPr>
            <w:r>
              <w:rPr>
                <w:rFonts w:ascii="Arial" w:hAnsi="Arial" w:cs="Arial"/>
                <w:noProof/>
                <w:sz w:val="16"/>
                <w:szCs w:val="16"/>
                <w:u w:val="single"/>
              </w:rPr>
              <w:t>(§ 4 odst. 1 písm. a</w:t>
            </w:r>
            <w:r w:rsidRPr="003A4354">
              <w:rPr>
                <w:rFonts w:ascii="Arial" w:hAnsi="Arial" w:cs="Arial"/>
                <w:noProof/>
                <w:sz w:val="16"/>
                <w:szCs w:val="16"/>
                <w:u w:val="single"/>
              </w:rPr>
              <w:t xml:space="preserve">) odnímat </w:t>
            </w:r>
            <w:r>
              <w:rPr>
                <w:rFonts w:ascii="Arial" w:hAnsi="Arial" w:cs="Arial"/>
                <w:noProof/>
                <w:sz w:val="16"/>
                <w:szCs w:val="16"/>
                <w:u w:val="single"/>
              </w:rPr>
              <w:t>zemědělskou půdu přednostně na zastavitelných plochách</w:t>
            </w:r>
            <w:r w:rsidRPr="003A4354">
              <w:rPr>
                <w:rFonts w:ascii="Arial" w:hAnsi="Arial" w:cs="Arial"/>
                <w:noProof/>
                <w:sz w:val="16"/>
                <w:szCs w:val="16"/>
                <w:u w:val="single"/>
              </w:rPr>
              <w:t xml:space="preserve"> - </w:t>
            </w:r>
          </w:p>
          <w:p w:rsidR="00AB1B36" w:rsidRPr="003A4354" w:rsidRDefault="00AB1B36" w:rsidP="00AB1B36">
            <w:pPr>
              <w:ind w:left="360"/>
              <w:rPr>
                <w:rFonts w:ascii="Arial" w:hAnsi="Arial" w:cs="Arial"/>
                <w:sz w:val="8"/>
                <w:szCs w:val="8"/>
                <w:u w:val="single"/>
              </w:rPr>
            </w:pPr>
          </w:p>
          <w:p w:rsidR="00AB1B36" w:rsidRDefault="00AB1B36" w:rsidP="00AB1B36">
            <w:pPr>
              <w:ind w:left="360"/>
              <w:rPr>
                <w:rFonts w:ascii="Arial" w:hAnsi="Arial" w:cs="Arial"/>
                <w:noProof/>
                <w:sz w:val="16"/>
                <w:szCs w:val="16"/>
              </w:rPr>
            </w:pPr>
            <w:r>
              <w:rPr>
                <w:rFonts w:ascii="Arial" w:hAnsi="Arial" w:cs="Arial"/>
                <w:noProof/>
                <w:sz w:val="16"/>
                <w:szCs w:val="16"/>
              </w:rPr>
              <w:t>Pro odnětí zemědělské půdy jsou navrženy zastavitelné plochy</w:t>
            </w:r>
            <w:r w:rsidR="001F56CB">
              <w:rPr>
                <w:rFonts w:ascii="Arial" w:hAnsi="Arial" w:cs="Arial"/>
                <w:noProof/>
                <w:sz w:val="16"/>
                <w:szCs w:val="16"/>
              </w:rPr>
              <w:t xml:space="preserve"> smíšené obytné - venkovské (SV)</w:t>
            </w:r>
            <w:r>
              <w:rPr>
                <w:rFonts w:ascii="Arial" w:hAnsi="Arial" w:cs="Arial"/>
                <w:noProof/>
                <w:sz w:val="16"/>
                <w:szCs w:val="16"/>
              </w:rPr>
              <w:t>.</w:t>
            </w:r>
            <w:r w:rsidR="001F56CB">
              <w:rPr>
                <w:rFonts w:ascii="Arial" w:hAnsi="Arial" w:cs="Arial"/>
                <w:noProof/>
                <w:sz w:val="16"/>
                <w:szCs w:val="16"/>
              </w:rPr>
              <w:t xml:space="preserve"> Změna č.1 navrhuje rozšíření zastavitelné plochy Z1.1 (plochy Z1b a R1 dle Územního plánu Pucov). </w:t>
            </w:r>
            <w:r>
              <w:rPr>
                <w:rFonts w:ascii="Arial" w:hAnsi="Arial" w:cs="Arial"/>
                <w:noProof/>
                <w:sz w:val="16"/>
                <w:szCs w:val="16"/>
              </w:rPr>
              <w:t xml:space="preserve">  </w:t>
            </w:r>
            <w:r>
              <w:rPr>
                <w:rFonts w:ascii="Arial" w:hAnsi="Arial" w:cs="Arial"/>
                <w:sz w:val="16"/>
                <w:szCs w:val="16"/>
              </w:rPr>
              <w:t xml:space="preserve"> </w:t>
            </w:r>
          </w:p>
          <w:p w:rsidR="00AB1B36" w:rsidRPr="003A4354" w:rsidRDefault="00AB1B36" w:rsidP="00AB1B36">
            <w:pPr>
              <w:ind w:left="360"/>
              <w:rPr>
                <w:rFonts w:ascii="Arial" w:hAnsi="Arial" w:cs="Arial"/>
                <w:sz w:val="16"/>
                <w:szCs w:val="16"/>
              </w:rPr>
            </w:pPr>
          </w:p>
          <w:p w:rsidR="00AB1B36" w:rsidRPr="003A4354" w:rsidRDefault="00AB1B36" w:rsidP="00AB1B36">
            <w:pPr>
              <w:numPr>
                <w:ilvl w:val="0"/>
                <w:numId w:val="14"/>
              </w:numPr>
              <w:rPr>
                <w:rFonts w:ascii="Arial" w:hAnsi="Arial" w:cs="Arial"/>
                <w:sz w:val="16"/>
                <w:szCs w:val="16"/>
                <w:u w:val="single"/>
              </w:rPr>
            </w:pPr>
            <w:r>
              <w:rPr>
                <w:rFonts w:ascii="Arial" w:hAnsi="Arial" w:cs="Arial"/>
                <w:noProof/>
                <w:sz w:val="16"/>
                <w:szCs w:val="16"/>
                <w:u w:val="single"/>
              </w:rPr>
              <w:t>(§ 4 odst. 1 písm. b</w:t>
            </w:r>
            <w:r w:rsidRPr="003A4354">
              <w:rPr>
                <w:rFonts w:ascii="Arial" w:hAnsi="Arial" w:cs="Arial"/>
                <w:noProof/>
                <w:sz w:val="16"/>
                <w:szCs w:val="16"/>
                <w:u w:val="single"/>
              </w:rPr>
              <w:t xml:space="preserve">) odnímat </w:t>
            </w:r>
            <w:r>
              <w:rPr>
                <w:rFonts w:ascii="Arial" w:hAnsi="Arial" w:cs="Arial"/>
                <w:noProof/>
                <w:sz w:val="16"/>
                <w:szCs w:val="16"/>
                <w:u w:val="single"/>
              </w:rPr>
              <w:t>přednostně zemědělskou půdu méně kvalitní</w:t>
            </w:r>
            <w:r w:rsidRPr="003A4354">
              <w:rPr>
                <w:rFonts w:ascii="Arial" w:hAnsi="Arial" w:cs="Arial"/>
                <w:noProof/>
                <w:sz w:val="16"/>
                <w:szCs w:val="16"/>
                <w:u w:val="single"/>
              </w:rPr>
              <w:t xml:space="preserve"> - </w:t>
            </w:r>
          </w:p>
          <w:p w:rsidR="00AB1B36" w:rsidRPr="003A4354" w:rsidRDefault="00AB1B36" w:rsidP="00AB1B36">
            <w:pPr>
              <w:ind w:left="360"/>
              <w:rPr>
                <w:rFonts w:ascii="Arial" w:hAnsi="Arial" w:cs="Arial"/>
                <w:sz w:val="8"/>
                <w:szCs w:val="8"/>
                <w:u w:val="single"/>
              </w:rPr>
            </w:pPr>
          </w:p>
          <w:p w:rsidR="00AB1B36" w:rsidRDefault="001F56CB" w:rsidP="00AB1B36">
            <w:pPr>
              <w:ind w:left="360"/>
              <w:rPr>
                <w:rFonts w:ascii="Arial" w:hAnsi="Arial" w:cs="Arial"/>
                <w:sz w:val="16"/>
                <w:szCs w:val="16"/>
              </w:rPr>
            </w:pPr>
            <w:r>
              <w:rPr>
                <w:rFonts w:ascii="Arial" w:hAnsi="Arial" w:cs="Arial"/>
                <w:noProof/>
                <w:sz w:val="16"/>
                <w:szCs w:val="16"/>
              </w:rPr>
              <w:t>Vzhledem k výskytu zemědělské půdy I. a II. třídy ochrany zemědělského půdního fondu v přímých návaznostech na zastavěné území je na</w:t>
            </w:r>
            <w:r w:rsidR="007052E4">
              <w:rPr>
                <w:rFonts w:ascii="Arial" w:hAnsi="Arial" w:cs="Arial"/>
                <w:noProof/>
                <w:sz w:val="16"/>
                <w:szCs w:val="16"/>
              </w:rPr>
              <w:t>vrženo odnětí zemědělské půdy v I. a</w:t>
            </w:r>
            <w:r>
              <w:rPr>
                <w:rFonts w:ascii="Arial" w:hAnsi="Arial" w:cs="Arial"/>
                <w:noProof/>
                <w:sz w:val="16"/>
                <w:szCs w:val="16"/>
              </w:rPr>
              <w:t xml:space="preserve"> II. třídě ochrany v nezbytně nutném rozsahu.</w:t>
            </w:r>
            <w:r w:rsidR="00AB1B36">
              <w:rPr>
                <w:rFonts w:ascii="Arial" w:hAnsi="Arial" w:cs="Arial"/>
                <w:sz w:val="16"/>
                <w:szCs w:val="16"/>
              </w:rPr>
              <w:t xml:space="preserve"> </w:t>
            </w:r>
          </w:p>
          <w:p w:rsidR="00AB1B36" w:rsidRDefault="00AB1B36" w:rsidP="00AB1B36">
            <w:pPr>
              <w:ind w:left="360"/>
              <w:rPr>
                <w:rFonts w:ascii="Arial" w:hAnsi="Arial" w:cs="Arial"/>
                <w:noProof/>
                <w:sz w:val="16"/>
                <w:szCs w:val="16"/>
              </w:rPr>
            </w:pPr>
          </w:p>
          <w:p w:rsidR="00AB1B36" w:rsidRPr="003A4354" w:rsidRDefault="00AB1B36" w:rsidP="00AB1B36">
            <w:pPr>
              <w:numPr>
                <w:ilvl w:val="0"/>
                <w:numId w:val="14"/>
              </w:numPr>
              <w:rPr>
                <w:rFonts w:ascii="Arial" w:hAnsi="Arial" w:cs="Arial"/>
                <w:sz w:val="16"/>
                <w:szCs w:val="16"/>
                <w:u w:val="single"/>
              </w:rPr>
            </w:pPr>
            <w:r>
              <w:rPr>
                <w:rFonts w:ascii="Arial" w:hAnsi="Arial" w:cs="Arial"/>
                <w:noProof/>
                <w:sz w:val="16"/>
                <w:szCs w:val="16"/>
                <w:u w:val="single"/>
              </w:rPr>
              <w:t>(§ 4 odst. 1 písm. c</w:t>
            </w:r>
            <w:r w:rsidRPr="003A4354">
              <w:rPr>
                <w:rFonts w:ascii="Arial" w:hAnsi="Arial" w:cs="Arial"/>
                <w:noProof/>
                <w:sz w:val="16"/>
                <w:szCs w:val="16"/>
                <w:u w:val="single"/>
              </w:rPr>
              <w:t xml:space="preserve">) </w:t>
            </w:r>
            <w:r>
              <w:rPr>
                <w:rFonts w:ascii="Arial" w:hAnsi="Arial" w:cs="Arial"/>
                <w:noProof/>
                <w:sz w:val="16"/>
                <w:szCs w:val="16"/>
                <w:u w:val="single"/>
              </w:rPr>
              <w:t>co nejméně narušovat organizaci zemědělského půdního fondu, hydrologické a odtokové poměry v území a síť zemědělských účelových komunikací</w:t>
            </w:r>
            <w:r w:rsidRPr="003A4354">
              <w:rPr>
                <w:rFonts w:ascii="Arial" w:hAnsi="Arial" w:cs="Arial"/>
                <w:noProof/>
                <w:sz w:val="16"/>
                <w:szCs w:val="16"/>
                <w:u w:val="single"/>
              </w:rPr>
              <w:t xml:space="preserve"> - </w:t>
            </w:r>
          </w:p>
          <w:p w:rsidR="00AB1B36" w:rsidRPr="003A4354" w:rsidRDefault="00AB1B36" w:rsidP="00AB1B36">
            <w:pPr>
              <w:ind w:left="360"/>
              <w:rPr>
                <w:rFonts w:ascii="Arial" w:hAnsi="Arial" w:cs="Arial"/>
                <w:sz w:val="8"/>
                <w:szCs w:val="8"/>
                <w:u w:val="single"/>
              </w:rPr>
            </w:pPr>
          </w:p>
          <w:p w:rsidR="00AB1B36" w:rsidRDefault="00AB1B36" w:rsidP="00AB1B36">
            <w:pPr>
              <w:ind w:left="360"/>
              <w:rPr>
                <w:rFonts w:ascii="Arial" w:hAnsi="Arial" w:cs="Arial"/>
                <w:sz w:val="16"/>
                <w:szCs w:val="16"/>
              </w:rPr>
            </w:pPr>
            <w:r w:rsidRPr="003A4354">
              <w:rPr>
                <w:rFonts w:ascii="Arial" w:hAnsi="Arial" w:cs="Arial"/>
                <w:sz w:val="16"/>
                <w:szCs w:val="16"/>
              </w:rPr>
              <w:t xml:space="preserve">Plochy předpokládaných záborů nenarušují organizaci zemědělského půdního fondu ve smyslu ztížení prostupnosti krajiny, nedochází ke vzniku proluk a ztíženě obdělávatelných pozemků. Hydrologické a odtokové poměry narušeny nejsou, plochy změn v krajině retenční schopnosti v území zvyšují. Síť zemědělských účelových komunikací není negativně dotčena. </w:t>
            </w:r>
          </w:p>
          <w:p w:rsidR="00AB1B36" w:rsidRDefault="00AB1B36" w:rsidP="00AB1B36">
            <w:pPr>
              <w:ind w:left="360"/>
              <w:rPr>
                <w:rFonts w:ascii="Arial" w:hAnsi="Arial" w:cs="Arial"/>
                <w:sz w:val="16"/>
                <w:szCs w:val="16"/>
              </w:rPr>
            </w:pPr>
          </w:p>
          <w:p w:rsidR="00480092" w:rsidRDefault="00480092" w:rsidP="00AB1B36">
            <w:pPr>
              <w:ind w:left="360"/>
              <w:rPr>
                <w:rFonts w:ascii="Arial" w:hAnsi="Arial" w:cs="Arial"/>
                <w:sz w:val="16"/>
                <w:szCs w:val="16"/>
              </w:rPr>
            </w:pPr>
          </w:p>
          <w:p w:rsidR="00AB1B36" w:rsidRPr="003A4354" w:rsidRDefault="00AB1B36" w:rsidP="00AB1B36">
            <w:pPr>
              <w:numPr>
                <w:ilvl w:val="0"/>
                <w:numId w:val="14"/>
              </w:numPr>
              <w:rPr>
                <w:rFonts w:ascii="Arial" w:hAnsi="Arial" w:cs="Arial"/>
                <w:sz w:val="16"/>
                <w:szCs w:val="16"/>
                <w:u w:val="single"/>
              </w:rPr>
            </w:pPr>
            <w:r w:rsidRPr="003A4354">
              <w:rPr>
                <w:rFonts w:ascii="Arial" w:hAnsi="Arial" w:cs="Arial"/>
                <w:noProof/>
                <w:sz w:val="16"/>
                <w:szCs w:val="16"/>
                <w:u w:val="single"/>
              </w:rPr>
              <w:lastRenderedPageBreak/>
              <w:t xml:space="preserve">(§ 4 odst. 1 písm. d) odnímat jen nejnutnější plochu zemědělského půdního fondu </w:t>
            </w:r>
            <w:r>
              <w:rPr>
                <w:rFonts w:ascii="Arial" w:hAnsi="Arial" w:cs="Arial"/>
                <w:noProof/>
                <w:sz w:val="16"/>
                <w:szCs w:val="16"/>
                <w:u w:val="single"/>
              </w:rPr>
              <w:t xml:space="preserve">a po ukončení nezemědělské činnosti upřednostňovat zemědělské využití pozemků </w:t>
            </w:r>
            <w:r w:rsidRPr="003A4354">
              <w:rPr>
                <w:rFonts w:ascii="Arial" w:hAnsi="Arial" w:cs="Arial"/>
                <w:noProof/>
                <w:sz w:val="16"/>
                <w:szCs w:val="16"/>
                <w:u w:val="single"/>
              </w:rPr>
              <w:t xml:space="preserve">- </w:t>
            </w:r>
          </w:p>
          <w:p w:rsidR="00AB1B36" w:rsidRPr="003A4354" w:rsidRDefault="00AB1B36" w:rsidP="00AB1B36">
            <w:pPr>
              <w:ind w:left="360"/>
              <w:rPr>
                <w:rFonts w:ascii="Arial" w:hAnsi="Arial" w:cs="Arial"/>
                <w:sz w:val="8"/>
                <w:szCs w:val="8"/>
                <w:u w:val="single"/>
              </w:rPr>
            </w:pPr>
          </w:p>
          <w:p w:rsidR="00AB1B36" w:rsidRDefault="001F56CB" w:rsidP="00AB1B36">
            <w:pPr>
              <w:ind w:left="360"/>
              <w:rPr>
                <w:rFonts w:ascii="Arial" w:hAnsi="Arial" w:cs="Arial"/>
                <w:sz w:val="16"/>
                <w:szCs w:val="16"/>
              </w:rPr>
            </w:pPr>
            <w:r>
              <w:rPr>
                <w:rFonts w:ascii="Arial" w:hAnsi="Arial" w:cs="Arial"/>
                <w:noProof/>
                <w:sz w:val="16"/>
                <w:szCs w:val="16"/>
              </w:rPr>
              <w:t>Změna č.1</w:t>
            </w:r>
            <w:r w:rsidR="00AB1B36">
              <w:rPr>
                <w:rFonts w:ascii="Arial" w:hAnsi="Arial" w:cs="Arial"/>
                <w:sz w:val="16"/>
                <w:szCs w:val="16"/>
              </w:rPr>
              <w:t xml:space="preserve"> </w:t>
            </w:r>
            <w:r w:rsidR="00AB1B36" w:rsidRPr="003A4354">
              <w:rPr>
                <w:rFonts w:ascii="Arial" w:hAnsi="Arial" w:cs="Arial"/>
                <w:sz w:val="16"/>
                <w:szCs w:val="16"/>
              </w:rPr>
              <w:t>navrhuje pouze nezbytně nutné zábory zemědělského půdního fondu a předpokládá menší podíl trvalého záboru zemědělského půdního fondu, než jsou celkové vykazované plochy záboru pro smíšené bydlení.</w:t>
            </w:r>
          </w:p>
          <w:p w:rsidR="002A21B0" w:rsidRPr="003A4354" w:rsidRDefault="002A21B0" w:rsidP="00AB1B36">
            <w:pPr>
              <w:ind w:left="360"/>
              <w:rPr>
                <w:rFonts w:ascii="Arial" w:hAnsi="Arial" w:cs="Arial"/>
                <w:sz w:val="16"/>
                <w:szCs w:val="16"/>
              </w:rPr>
            </w:pPr>
          </w:p>
          <w:p w:rsidR="00AB1B36" w:rsidRPr="003A4354" w:rsidRDefault="00AB1B36" w:rsidP="00AB1B36">
            <w:pPr>
              <w:numPr>
                <w:ilvl w:val="0"/>
                <w:numId w:val="14"/>
              </w:numPr>
              <w:rPr>
                <w:rFonts w:ascii="Arial" w:hAnsi="Arial" w:cs="Arial"/>
                <w:sz w:val="16"/>
                <w:szCs w:val="16"/>
                <w:u w:val="single"/>
              </w:rPr>
            </w:pPr>
            <w:r w:rsidRPr="003A4354">
              <w:rPr>
                <w:rFonts w:ascii="Arial" w:hAnsi="Arial" w:cs="Arial"/>
                <w:noProof/>
                <w:sz w:val="16"/>
                <w:szCs w:val="16"/>
                <w:u w:val="single"/>
              </w:rPr>
              <w:t>(§ 4 odst. 1 písm. f) po ukončení povolení nezemědělské činnosti neprodleně provést takovou terénní úpravu, aby dotčená půda mohla být rekultivována a byla způsobilá k plnění dalších funkcí v krajině podle schváleného plánu rekultivace -</w:t>
            </w:r>
          </w:p>
          <w:p w:rsidR="00AB1B36" w:rsidRPr="003A4354" w:rsidRDefault="00AB1B36" w:rsidP="00AB1B36">
            <w:pPr>
              <w:ind w:left="360"/>
              <w:rPr>
                <w:rFonts w:ascii="Arial" w:hAnsi="Arial" w:cs="Arial"/>
                <w:sz w:val="8"/>
                <w:szCs w:val="8"/>
                <w:u w:val="single"/>
              </w:rPr>
            </w:pPr>
          </w:p>
          <w:p w:rsidR="00AB1B36" w:rsidRPr="003A4354" w:rsidRDefault="00AB1B36" w:rsidP="00AB1B36">
            <w:pPr>
              <w:ind w:left="360"/>
              <w:rPr>
                <w:rFonts w:ascii="Arial" w:hAnsi="Arial" w:cs="Arial"/>
                <w:sz w:val="16"/>
                <w:szCs w:val="16"/>
              </w:rPr>
            </w:pPr>
            <w:r w:rsidRPr="003A4354">
              <w:rPr>
                <w:rFonts w:ascii="Arial" w:hAnsi="Arial" w:cs="Arial"/>
                <w:noProof/>
                <w:sz w:val="16"/>
                <w:szCs w:val="16"/>
              </w:rPr>
              <w:t xml:space="preserve">Polyfunkční podmínky pro využití ploch </w:t>
            </w:r>
            <w:r w:rsidR="001F56CB">
              <w:rPr>
                <w:rFonts w:ascii="Arial" w:hAnsi="Arial" w:cs="Arial"/>
                <w:noProof/>
                <w:sz w:val="16"/>
                <w:szCs w:val="16"/>
              </w:rPr>
              <w:t>smíšených obytných - venkovských (SV)</w:t>
            </w:r>
            <w:r w:rsidRPr="003A4354">
              <w:rPr>
                <w:rFonts w:ascii="Arial" w:hAnsi="Arial" w:cs="Arial"/>
                <w:noProof/>
                <w:sz w:val="16"/>
                <w:szCs w:val="16"/>
              </w:rPr>
              <w:t xml:space="preserve"> umožňují realizaci terénních úprav, nebo výsadby zeleně i v plochách, které k tomuto využití nejsou primárně určené.</w:t>
            </w:r>
          </w:p>
          <w:p w:rsidR="00AB1B36" w:rsidRDefault="00AB1B36" w:rsidP="00192C9B">
            <w:pPr>
              <w:rPr>
                <w:rFonts w:ascii="Arial" w:hAnsi="Arial" w:cs="Arial"/>
                <w:sz w:val="16"/>
                <w:szCs w:val="16"/>
              </w:rPr>
            </w:pPr>
          </w:p>
          <w:p w:rsidR="001F56CB" w:rsidRPr="003A4354" w:rsidRDefault="001F56CB" w:rsidP="001F56CB">
            <w:pPr>
              <w:numPr>
                <w:ilvl w:val="0"/>
                <w:numId w:val="14"/>
              </w:numPr>
              <w:rPr>
                <w:rFonts w:ascii="Arial" w:hAnsi="Arial" w:cs="Arial"/>
                <w:sz w:val="16"/>
                <w:szCs w:val="16"/>
                <w:u w:val="single"/>
              </w:rPr>
            </w:pPr>
            <w:r>
              <w:rPr>
                <w:rFonts w:ascii="Arial" w:hAnsi="Arial" w:cs="Arial"/>
                <w:noProof/>
                <w:sz w:val="16"/>
                <w:szCs w:val="16"/>
                <w:u w:val="single"/>
              </w:rPr>
              <w:t>(§ 4 odst. 3) Z</w:t>
            </w:r>
            <w:r w:rsidRPr="003A4354">
              <w:rPr>
                <w:rFonts w:ascii="Arial" w:hAnsi="Arial" w:cs="Arial"/>
                <w:noProof/>
                <w:sz w:val="16"/>
                <w:szCs w:val="16"/>
                <w:u w:val="single"/>
              </w:rPr>
              <w:t>emědělskou půdu I. a II. třídy ochrany lze odejmout pouze v případech, kdy jiný veřejný zájem výrazně převažuje nad veřejným zájmem ochrany zemědělského půdního fondu -</w:t>
            </w:r>
          </w:p>
          <w:p w:rsidR="001F56CB" w:rsidRPr="003A4354" w:rsidRDefault="001F56CB" w:rsidP="001F56CB">
            <w:pPr>
              <w:ind w:left="360"/>
              <w:rPr>
                <w:rFonts w:ascii="Arial" w:hAnsi="Arial" w:cs="Arial"/>
                <w:sz w:val="8"/>
                <w:szCs w:val="8"/>
              </w:rPr>
            </w:pPr>
          </w:p>
          <w:p w:rsidR="001F56CB" w:rsidRPr="003A4354" w:rsidRDefault="00F20364" w:rsidP="001F56CB">
            <w:pPr>
              <w:ind w:left="360"/>
              <w:rPr>
                <w:rFonts w:ascii="Arial" w:hAnsi="Arial" w:cs="Arial"/>
                <w:sz w:val="8"/>
                <w:szCs w:val="8"/>
                <w:u w:val="single"/>
              </w:rPr>
            </w:pPr>
            <w:r>
              <w:rPr>
                <w:rFonts w:ascii="Arial" w:hAnsi="Arial" w:cs="Arial"/>
                <w:noProof/>
                <w:sz w:val="16"/>
                <w:szCs w:val="16"/>
              </w:rPr>
              <w:t>Vzhledem k výskytu zemědělské půdy I. a II. třídy ochrany zemědělského půdního fondu v přímých návaznostech na zastavěné území je navrženo odnětí zemědělské půdy v nezbytně nutném rozsahu.</w:t>
            </w:r>
            <w:r>
              <w:rPr>
                <w:rFonts w:ascii="Arial" w:hAnsi="Arial" w:cs="Arial"/>
                <w:sz w:val="16"/>
                <w:szCs w:val="16"/>
              </w:rPr>
              <w:t xml:space="preserve"> Zemědělská půda </w:t>
            </w:r>
            <w:r w:rsidR="007052E4">
              <w:rPr>
                <w:rFonts w:ascii="Arial" w:hAnsi="Arial" w:cs="Arial"/>
                <w:sz w:val="16"/>
                <w:szCs w:val="16"/>
              </w:rPr>
              <w:t xml:space="preserve">I. a </w:t>
            </w:r>
            <w:r>
              <w:rPr>
                <w:rFonts w:ascii="Arial" w:hAnsi="Arial" w:cs="Arial"/>
                <w:sz w:val="16"/>
                <w:szCs w:val="16"/>
              </w:rPr>
              <w:t xml:space="preserve">II. třídy ochrany je dotčena z důvodu zachování koncepce rozvoje </w:t>
            </w:r>
            <w:proofErr w:type="spellStart"/>
            <w:r>
              <w:rPr>
                <w:rFonts w:ascii="Arial" w:hAnsi="Arial" w:cs="Arial"/>
                <w:sz w:val="16"/>
                <w:szCs w:val="16"/>
              </w:rPr>
              <w:t>Pucova</w:t>
            </w:r>
            <w:proofErr w:type="spellEnd"/>
            <w:r>
              <w:rPr>
                <w:rFonts w:ascii="Arial" w:hAnsi="Arial" w:cs="Arial"/>
                <w:sz w:val="16"/>
                <w:szCs w:val="16"/>
              </w:rPr>
              <w:t xml:space="preserve"> v okrajových polohách. Rozšířením zastavitelné plochy Z1.1 namísto plochy územní rezervy R1 je využita proluka mezi zastavitelnými plochami. V návaznosti na zastavěné území se nenachází žádný pozemek s nižší třídou ochrany, který by se dal využít pro vymezení zastavitelných ploch. Další rozšiřování zastavitelných ploch se vzhledem k demografickému potenciálu řešeného území nepředpokládá. Z</w:t>
            </w:r>
            <w:r w:rsidRPr="00192C9B">
              <w:rPr>
                <w:rFonts w:ascii="Arial" w:hAnsi="Arial" w:cs="Arial"/>
                <w:sz w:val="16"/>
                <w:szCs w:val="16"/>
              </w:rPr>
              <w:t xml:space="preserve">ábor zemědělského půdního fondu </w:t>
            </w:r>
            <w:r>
              <w:rPr>
                <w:rFonts w:ascii="Arial" w:hAnsi="Arial" w:cs="Arial"/>
                <w:sz w:val="16"/>
                <w:szCs w:val="16"/>
              </w:rPr>
              <w:t>v rámci rozšíření zastavitelné plochy</w:t>
            </w:r>
            <w:r w:rsidRPr="00192C9B">
              <w:rPr>
                <w:rFonts w:ascii="Arial" w:hAnsi="Arial" w:cs="Arial"/>
                <w:sz w:val="16"/>
                <w:szCs w:val="16"/>
              </w:rPr>
              <w:t xml:space="preserve"> Z1.</w:t>
            </w:r>
            <w:r>
              <w:rPr>
                <w:rFonts w:ascii="Arial" w:hAnsi="Arial" w:cs="Arial"/>
                <w:sz w:val="16"/>
                <w:szCs w:val="16"/>
              </w:rPr>
              <w:t>1</w:t>
            </w:r>
            <w:r w:rsidRPr="00192C9B">
              <w:rPr>
                <w:rFonts w:ascii="Arial" w:hAnsi="Arial" w:cs="Arial"/>
                <w:sz w:val="16"/>
                <w:szCs w:val="16"/>
              </w:rPr>
              <w:t xml:space="preserve"> (0,</w:t>
            </w:r>
            <w:r w:rsidR="007052E4">
              <w:rPr>
                <w:rFonts w:ascii="Arial" w:hAnsi="Arial" w:cs="Arial"/>
                <w:sz w:val="16"/>
                <w:szCs w:val="16"/>
              </w:rPr>
              <w:t xml:space="preserve">4360 </w:t>
            </w:r>
            <w:r w:rsidRPr="00192C9B">
              <w:rPr>
                <w:rFonts w:ascii="Arial" w:hAnsi="Arial" w:cs="Arial"/>
                <w:sz w:val="16"/>
                <w:szCs w:val="16"/>
              </w:rPr>
              <w:t>ha v</w:t>
            </w:r>
            <w:r w:rsidR="007052E4">
              <w:rPr>
                <w:rFonts w:ascii="Arial" w:hAnsi="Arial" w:cs="Arial"/>
                <w:sz w:val="16"/>
                <w:szCs w:val="16"/>
              </w:rPr>
              <w:t> I. a</w:t>
            </w:r>
            <w:r w:rsidRPr="00192C9B">
              <w:rPr>
                <w:rFonts w:ascii="Arial" w:hAnsi="Arial" w:cs="Arial"/>
                <w:sz w:val="16"/>
                <w:szCs w:val="16"/>
              </w:rPr>
              <w:t xml:space="preserve"> II. třídě ochrany) je </w:t>
            </w:r>
            <w:r w:rsidR="007052E4">
              <w:rPr>
                <w:rFonts w:ascii="Arial" w:hAnsi="Arial" w:cs="Arial"/>
                <w:sz w:val="16"/>
                <w:szCs w:val="16"/>
              </w:rPr>
              <w:t xml:space="preserve">částečně </w:t>
            </w:r>
            <w:r w:rsidRPr="00192C9B">
              <w:rPr>
                <w:rFonts w:ascii="Arial" w:hAnsi="Arial" w:cs="Arial"/>
                <w:sz w:val="16"/>
                <w:szCs w:val="16"/>
              </w:rPr>
              <w:t xml:space="preserve">kompenzován zrušením souhlasu se záborem </w:t>
            </w:r>
            <w:r>
              <w:rPr>
                <w:rFonts w:ascii="Arial" w:hAnsi="Arial" w:cs="Arial"/>
                <w:sz w:val="16"/>
                <w:szCs w:val="16"/>
              </w:rPr>
              <w:t xml:space="preserve">jiné části této zastavitelné plochy </w:t>
            </w:r>
            <w:r w:rsidRPr="00192C9B">
              <w:rPr>
                <w:rFonts w:ascii="Arial" w:hAnsi="Arial" w:cs="Arial"/>
                <w:sz w:val="16"/>
                <w:szCs w:val="16"/>
              </w:rPr>
              <w:t>(0,</w:t>
            </w:r>
            <w:r>
              <w:rPr>
                <w:rFonts w:ascii="Arial" w:hAnsi="Arial" w:cs="Arial"/>
                <w:sz w:val="16"/>
                <w:szCs w:val="16"/>
              </w:rPr>
              <w:t>0970</w:t>
            </w:r>
            <w:r w:rsidRPr="00192C9B">
              <w:rPr>
                <w:rFonts w:ascii="Arial" w:hAnsi="Arial" w:cs="Arial"/>
                <w:sz w:val="16"/>
                <w:szCs w:val="16"/>
              </w:rPr>
              <w:t xml:space="preserve"> ha v I. třídě ochrany). </w:t>
            </w:r>
          </w:p>
          <w:p w:rsidR="00AB1B36" w:rsidRDefault="00AB1B36" w:rsidP="00192C9B">
            <w:pPr>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268"/>
              <w:gridCol w:w="3544"/>
            </w:tblGrid>
            <w:tr w:rsidR="00CB5399" w:rsidRPr="001110A3" w:rsidTr="00627FDC">
              <w:trPr>
                <w:trHeight w:val="170"/>
              </w:trPr>
              <w:tc>
                <w:tcPr>
                  <w:tcW w:w="851" w:type="dxa"/>
                  <w:shd w:val="clear" w:color="auto" w:fill="FFFFFF" w:themeFill="background1"/>
                  <w:vAlign w:val="center"/>
                </w:tcPr>
                <w:p w:rsidR="00CB5399" w:rsidRPr="001110A3" w:rsidRDefault="00CB5399" w:rsidP="00CB5399">
                  <w:pPr>
                    <w:jc w:val="center"/>
                    <w:rPr>
                      <w:rFonts w:ascii="Arial" w:hAnsi="Arial" w:cs="Arial"/>
                      <w:sz w:val="16"/>
                      <w:szCs w:val="16"/>
                    </w:rPr>
                  </w:pPr>
                  <w:proofErr w:type="spellStart"/>
                  <w:r w:rsidRPr="001110A3">
                    <w:rPr>
                      <w:rFonts w:ascii="Arial" w:hAnsi="Arial" w:cs="Arial"/>
                      <w:sz w:val="16"/>
                      <w:szCs w:val="16"/>
                    </w:rPr>
                    <w:t>ozn</w:t>
                  </w:r>
                  <w:proofErr w:type="spellEnd"/>
                  <w:r w:rsidRPr="001110A3">
                    <w:rPr>
                      <w:rFonts w:ascii="Arial" w:hAnsi="Arial" w:cs="Arial"/>
                      <w:sz w:val="16"/>
                      <w:szCs w:val="16"/>
                    </w:rPr>
                    <w:t>.</w:t>
                  </w:r>
                </w:p>
              </w:tc>
              <w:tc>
                <w:tcPr>
                  <w:tcW w:w="567"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kód</w:t>
                  </w:r>
                </w:p>
              </w:tc>
              <w:tc>
                <w:tcPr>
                  <w:tcW w:w="2268"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název</w:t>
                  </w:r>
                </w:p>
              </w:tc>
              <w:tc>
                <w:tcPr>
                  <w:tcW w:w="3544"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specifikace</w:t>
                  </w:r>
                </w:p>
              </w:tc>
            </w:tr>
            <w:tr w:rsidR="00CB5399" w:rsidRPr="001110A3" w:rsidTr="00CB5399">
              <w:trPr>
                <w:trHeight w:val="170"/>
              </w:trPr>
              <w:tc>
                <w:tcPr>
                  <w:tcW w:w="851" w:type="dxa"/>
                  <w:shd w:val="clear" w:color="auto" w:fill="00B266"/>
                  <w:vAlign w:val="center"/>
                </w:tcPr>
                <w:p w:rsidR="00CB5399" w:rsidRPr="001110A3" w:rsidRDefault="00CB5399" w:rsidP="00CB5399">
                  <w:pPr>
                    <w:jc w:val="center"/>
                    <w:rPr>
                      <w:rFonts w:ascii="Arial" w:hAnsi="Arial" w:cs="Arial"/>
                      <w:sz w:val="16"/>
                      <w:szCs w:val="16"/>
                    </w:rPr>
                  </w:pPr>
                  <w:r>
                    <w:rPr>
                      <w:rFonts w:ascii="Arial" w:hAnsi="Arial" w:cs="Arial"/>
                      <w:sz w:val="16"/>
                      <w:szCs w:val="16"/>
                    </w:rPr>
                    <w:t>Z5</w:t>
                  </w:r>
                  <w:r w:rsidRPr="001110A3">
                    <w:rPr>
                      <w:rFonts w:ascii="Arial" w:hAnsi="Arial" w:cs="Arial"/>
                      <w:sz w:val="16"/>
                      <w:szCs w:val="16"/>
                    </w:rPr>
                    <w:t>.</w:t>
                  </w:r>
                  <w:r>
                    <w:rPr>
                      <w:rFonts w:ascii="Arial" w:hAnsi="Arial" w:cs="Arial"/>
                      <w:sz w:val="16"/>
                      <w:szCs w:val="16"/>
                    </w:rPr>
                    <w:t>1</w:t>
                  </w:r>
                </w:p>
              </w:tc>
              <w:tc>
                <w:tcPr>
                  <w:tcW w:w="567" w:type="dxa"/>
                  <w:vAlign w:val="center"/>
                </w:tcPr>
                <w:p w:rsidR="00CB5399" w:rsidRPr="001110A3" w:rsidRDefault="00CB5399" w:rsidP="00CB5399">
                  <w:pPr>
                    <w:jc w:val="center"/>
                    <w:rPr>
                      <w:rFonts w:ascii="Arial" w:hAnsi="Arial" w:cs="Arial"/>
                      <w:sz w:val="16"/>
                      <w:szCs w:val="16"/>
                    </w:rPr>
                  </w:pPr>
                  <w:r>
                    <w:rPr>
                      <w:rFonts w:ascii="Arial" w:hAnsi="Arial" w:cs="Arial"/>
                      <w:sz w:val="16"/>
                      <w:szCs w:val="16"/>
                    </w:rPr>
                    <w:t>ZV</w:t>
                  </w:r>
                </w:p>
              </w:tc>
              <w:tc>
                <w:tcPr>
                  <w:tcW w:w="2268" w:type="dxa"/>
                  <w:vAlign w:val="center"/>
                </w:tcPr>
                <w:p w:rsidR="00CB5399" w:rsidRPr="001110A3" w:rsidRDefault="00CB5399" w:rsidP="00CB5399">
                  <w:pPr>
                    <w:jc w:val="left"/>
                    <w:rPr>
                      <w:rFonts w:ascii="Arial" w:hAnsi="Arial" w:cs="Arial"/>
                      <w:sz w:val="16"/>
                      <w:szCs w:val="16"/>
                    </w:rPr>
                  </w:pPr>
                  <w:r>
                    <w:rPr>
                      <w:rFonts w:ascii="Arial" w:hAnsi="Arial" w:cs="Arial"/>
                      <w:sz w:val="16"/>
                      <w:szCs w:val="16"/>
                    </w:rPr>
                    <w:t>plochy veřejných prostranství - veřejná zeleň</w:t>
                  </w:r>
                </w:p>
              </w:tc>
              <w:tc>
                <w:tcPr>
                  <w:tcW w:w="3544" w:type="dxa"/>
                  <w:vAlign w:val="center"/>
                </w:tcPr>
                <w:p w:rsidR="00E804EF" w:rsidRDefault="00E804EF" w:rsidP="00CB5399">
                  <w:pPr>
                    <w:rPr>
                      <w:rFonts w:ascii="Arial" w:hAnsi="Arial" w:cs="Arial"/>
                      <w:sz w:val="16"/>
                      <w:szCs w:val="16"/>
                    </w:rPr>
                  </w:pPr>
                  <w:r>
                    <w:rPr>
                      <w:rFonts w:ascii="Arial" w:hAnsi="Arial" w:cs="Arial"/>
                      <w:sz w:val="16"/>
                      <w:szCs w:val="16"/>
                    </w:rPr>
                    <w:t xml:space="preserve">- </w:t>
                  </w:r>
                  <w:r w:rsidR="007912E3">
                    <w:rPr>
                      <w:rFonts w:ascii="Arial" w:hAnsi="Arial" w:cs="Arial"/>
                      <w:noProof/>
                      <w:sz w:val="16"/>
                      <w:szCs w:val="16"/>
                    </w:rPr>
                    <w:t>dle § 7</w:t>
                  </w:r>
                  <w:r w:rsidR="007912E3" w:rsidRPr="001C331C">
                    <w:rPr>
                      <w:rFonts w:ascii="Arial" w:hAnsi="Arial" w:cs="Arial"/>
                      <w:noProof/>
                      <w:sz w:val="16"/>
                      <w:szCs w:val="16"/>
                    </w:rPr>
                    <w:t> vyhlášk</w:t>
                  </w:r>
                  <w:r w:rsidR="007912E3">
                    <w:rPr>
                      <w:rFonts w:ascii="Arial" w:hAnsi="Arial" w:cs="Arial"/>
                      <w:noProof/>
                      <w:sz w:val="16"/>
                      <w:szCs w:val="16"/>
                    </w:rPr>
                    <w:t>y</w:t>
                  </w:r>
                  <w:r w:rsidR="007912E3" w:rsidRPr="001C331C">
                    <w:rPr>
                      <w:rFonts w:ascii="Arial" w:hAnsi="Arial" w:cs="Arial"/>
                      <w:noProof/>
                      <w:sz w:val="16"/>
                      <w:szCs w:val="16"/>
                    </w:rPr>
                    <w:t xml:space="preserve"> č. 501/2006 Sb</w:t>
                  </w:r>
                </w:p>
                <w:p w:rsidR="00CB5399" w:rsidRDefault="00CB5399" w:rsidP="00CB5399">
                  <w:pPr>
                    <w:rPr>
                      <w:rFonts w:ascii="Arial" w:hAnsi="Arial" w:cs="Arial"/>
                      <w:sz w:val="16"/>
                      <w:szCs w:val="16"/>
                    </w:rPr>
                  </w:pPr>
                  <w:r>
                    <w:rPr>
                      <w:rFonts w:ascii="Arial" w:hAnsi="Arial" w:cs="Arial"/>
                      <w:sz w:val="16"/>
                      <w:szCs w:val="16"/>
                    </w:rPr>
                    <w:t xml:space="preserve">- </w:t>
                  </w:r>
                  <w:r w:rsidR="007912E3">
                    <w:rPr>
                      <w:rFonts w:ascii="Arial" w:hAnsi="Arial" w:cs="Arial"/>
                      <w:sz w:val="16"/>
                      <w:szCs w:val="16"/>
                    </w:rPr>
                    <w:t>jihovýchodní část řešeného území</w:t>
                  </w:r>
                </w:p>
                <w:p w:rsidR="00CB5399" w:rsidRDefault="00CB5399" w:rsidP="00CB5399">
                  <w:pPr>
                    <w:rPr>
                      <w:rFonts w:ascii="Arial" w:hAnsi="Arial" w:cs="Arial"/>
                      <w:sz w:val="16"/>
                      <w:szCs w:val="16"/>
                    </w:rPr>
                  </w:pPr>
                  <w:r>
                    <w:rPr>
                      <w:rFonts w:ascii="Arial" w:hAnsi="Arial" w:cs="Arial"/>
                      <w:sz w:val="16"/>
                      <w:szCs w:val="16"/>
                    </w:rPr>
                    <w:t>- nezastavěné území</w:t>
                  </w:r>
                </w:p>
                <w:p w:rsidR="00CB5399" w:rsidRDefault="00CB5399" w:rsidP="00CB5399">
                  <w:pPr>
                    <w:rPr>
                      <w:rFonts w:ascii="Arial" w:hAnsi="Arial" w:cs="Arial"/>
                      <w:sz w:val="16"/>
                      <w:szCs w:val="16"/>
                    </w:rPr>
                  </w:pPr>
                  <w:r>
                    <w:rPr>
                      <w:rFonts w:ascii="Arial" w:hAnsi="Arial" w:cs="Arial"/>
                      <w:sz w:val="16"/>
                      <w:szCs w:val="16"/>
                    </w:rPr>
                    <w:t xml:space="preserve">- </w:t>
                  </w:r>
                  <w:r w:rsidR="007912E3">
                    <w:rPr>
                      <w:rFonts w:ascii="Arial" w:hAnsi="Arial" w:cs="Arial"/>
                      <w:sz w:val="16"/>
                      <w:szCs w:val="16"/>
                    </w:rPr>
                    <w:t>trvalé travní porosty</w:t>
                  </w:r>
                </w:p>
                <w:p w:rsidR="00CB5399" w:rsidRDefault="00CB5399" w:rsidP="00CB5399">
                  <w:pPr>
                    <w:rPr>
                      <w:rFonts w:ascii="Arial" w:hAnsi="Arial" w:cs="Arial"/>
                      <w:sz w:val="16"/>
                      <w:szCs w:val="16"/>
                    </w:rPr>
                  </w:pPr>
                  <w:r>
                    <w:rPr>
                      <w:rFonts w:ascii="Arial" w:hAnsi="Arial" w:cs="Arial"/>
                      <w:sz w:val="16"/>
                      <w:szCs w:val="16"/>
                    </w:rPr>
                    <w:t xml:space="preserve">- celkový zábor </w:t>
                  </w:r>
                  <w:r w:rsidR="007912E3">
                    <w:rPr>
                      <w:rFonts w:ascii="Arial" w:hAnsi="Arial" w:cs="Arial"/>
                      <w:sz w:val="16"/>
                      <w:szCs w:val="16"/>
                    </w:rPr>
                    <w:t>1,7605</w:t>
                  </w:r>
                  <w:r>
                    <w:rPr>
                      <w:rFonts w:ascii="Arial" w:hAnsi="Arial" w:cs="Arial"/>
                      <w:sz w:val="16"/>
                      <w:szCs w:val="16"/>
                    </w:rPr>
                    <w:t xml:space="preserve"> ha</w:t>
                  </w:r>
                </w:p>
                <w:p w:rsidR="00CB5399" w:rsidRPr="001110A3" w:rsidRDefault="00CB5399" w:rsidP="00CB5399">
                  <w:pPr>
                    <w:rPr>
                      <w:rFonts w:ascii="Arial" w:hAnsi="Arial" w:cs="Arial"/>
                      <w:sz w:val="16"/>
                      <w:szCs w:val="16"/>
                    </w:rPr>
                  </w:pPr>
                  <w:r>
                    <w:rPr>
                      <w:rFonts w:ascii="Arial" w:hAnsi="Arial" w:cs="Arial"/>
                      <w:sz w:val="16"/>
                      <w:szCs w:val="16"/>
                    </w:rPr>
                    <w:t>- I</w:t>
                  </w:r>
                  <w:r w:rsidR="007912E3">
                    <w:rPr>
                      <w:rFonts w:ascii="Arial" w:hAnsi="Arial" w:cs="Arial"/>
                      <w:sz w:val="16"/>
                      <w:szCs w:val="16"/>
                    </w:rPr>
                    <w:t>I</w:t>
                  </w:r>
                  <w:r>
                    <w:rPr>
                      <w:rFonts w:ascii="Arial" w:hAnsi="Arial" w:cs="Arial"/>
                      <w:sz w:val="16"/>
                      <w:szCs w:val="16"/>
                    </w:rPr>
                    <w:t>I.</w:t>
                  </w:r>
                  <w:r w:rsidR="007912E3">
                    <w:rPr>
                      <w:rFonts w:ascii="Arial" w:hAnsi="Arial" w:cs="Arial"/>
                      <w:sz w:val="16"/>
                      <w:szCs w:val="16"/>
                    </w:rPr>
                    <w:t>, V.</w:t>
                  </w:r>
                  <w:r>
                    <w:rPr>
                      <w:rFonts w:ascii="Arial" w:hAnsi="Arial" w:cs="Arial"/>
                      <w:sz w:val="16"/>
                      <w:szCs w:val="16"/>
                    </w:rPr>
                    <w:t xml:space="preserve"> třída ochrany ZPF</w:t>
                  </w:r>
                </w:p>
              </w:tc>
            </w:tr>
          </w:tbl>
          <w:p w:rsidR="00315DCC" w:rsidRDefault="00315DCC" w:rsidP="00315DCC">
            <w:pPr>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sidRPr="003A4354">
              <w:rPr>
                <w:rFonts w:ascii="Arial" w:hAnsi="Arial" w:cs="Arial"/>
                <w:noProof/>
                <w:sz w:val="16"/>
                <w:szCs w:val="16"/>
                <w:u w:val="single"/>
              </w:rPr>
              <w:t xml:space="preserve">(§ </w:t>
            </w:r>
            <w:r>
              <w:rPr>
                <w:rFonts w:ascii="Arial" w:hAnsi="Arial" w:cs="Arial"/>
                <w:noProof/>
                <w:sz w:val="16"/>
                <w:szCs w:val="16"/>
                <w:u w:val="single"/>
              </w:rPr>
              <w:t>4</w:t>
            </w:r>
            <w:r w:rsidRPr="003A4354">
              <w:rPr>
                <w:rFonts w:ascii="Arial" w:hAnsi="Arial" w:cs="Arial"/>
                <w:noProof/>
                <w:sz w:val="16"/>
                <w:szCs w:val="16"/>
                <w:u w:val="single"/>
              </w:rPr>
              <w:t xml:space="preserve"> odst. 1)</w:t>
            </w:r>
            <w:r>
              <w:rPr>
                <w:rFonts w:ascii="Arial" w:hAnsi="Arial" w:cs="Arial"/>
                <w:noProof/>
                <w:sz w:val="16"/>
                <w:szCs w:val="16"/>
                <w:u w:val="single"/>
              </w:rPr>
              <w:t xml:space="preserve"> </w:t>
            </w:r>
            <w:r w:rsidRPr="00C618F7">
              <w:rPr>
                <w:rFonts w:ascii="Arial" w:hAnsi="Arial" w:cs="Arial"/>
                <w:color w:val="000000"/>
                <w:sz w:val="16"/>
                <w:szCs w:val="16"/>
                <w:u w:val="single"/>
                <w:shd w:val="clear" w:color="auto" w:fill="FFFFFF"/>
              </w:rPr>
              <w:t>Pro nezemědělské účely je nutno použít především nezemědělskou půdu, nezastavěné a nedostatečně využité pozemky v zastavěném území nebo na nezastavěných plochách stavebních pozemků staveb mimo tato území, stavební proluky a plochy získané zbořením přežilých budov a zařízení</w:t>
            </w:r>
            <w:r w:rsidRPr="003A4354">
              <w:rPr>
                <w:rFonts w:ascii="Arial" w:hAnsi="Arial" w:cs="Arial"/>
                <w:noProof/>
                <w:sz w:val="16"/>
                <w:szCs w:val="16"/>
                <w:u w:val="single"/>
              </w:rPr>
              <w:t xml:space="preserve"> - </w:t>
            </w:r>
          </w:p>
          <w:p w:rsidR="002A21B0"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Pr>
                <w:rFonts w:ascii="Arial" w:hAnsi="Arial" w:cs="Arial"/>
                <w:sz w:val="16"/>
                <w:szCs w:val="16"/>
              </w:rPr>
              <w:t xml:space="preserve">Nezemědělská půda, nedostatečně nebo nedostatečně využité pozemky v zastavěném území nebo na nezastavěných plochách stavebních pozemků se pro účely Změny č.1 v řešeném území nenacházejí. Změna č.1 navrhuje zastavitelnou plochu Z5.1 v souladu s </w:t>
            </w:r>
            <w:r w:rsidRPr="00E242AD">
              <w:rPr>
                <w:rFonts w:ascii="Arial" w:hAnsi="Arial" w:cs="Arial"/>
                <w:noProof/>
                <w:sz w:val="16"/>
                <w:szCs w:val="16"/>
              </w:rPr>
              <w:t>§ 7</w:t>
            </w:r>
            <w:r>
              <w:rPr>
                <w:rFonts w:ascii="Arial" w:hAnsi="Arial" w:cs="Arial"/>
                <w:noProof/>
                <w:sz w:val="16"/>
                <w:szCs w:val="16"/>
              </w:rPr>
              <w:t xml:space="preserve"> vyhlášky č. 501/2006 Sb., v platném znění. Změna č.1 navrhuje zastavitelnou plochu jako</w:t>
            </w:r>
            <w:r w:rsidRPr="00E242AD">
              <w:rPr>
                <w:rFonts w:ascii="Arial" w:hAnsi="Arial" w:cs="Arial"/>
                <w:noProof/>
                <w:sz w:val="16"/>
                <w:szCs w:val="16"/>
              </w:rPr>
              <w:t xml:space="preserve"> </w:t>
            </w:r>
            <w:r>
              <w:rPr>
                <w:rFonts w:ascii="Arial" w:hAnsi="Arial" w:cs="Arial"/>
                <w:noProof/>
                <w:sz w:val="16"/>
                <w:szCs w:val="16"/>
              </w:rPr>
              <w:t xml:space="preserve">související se zastavitelnou plochou rekreace Z2.1 </w:t>
            </w:r>
            <w:r w:rsidRPr="00E242AD">
              <w:rPr>
                <w:rFonts w:ascii="Arial" w:hAnsi="Arial" w:cs="Arial"/>
                <w:noProof/>
                <w:sz w:val="16"/>
                <w:szCs w:val="16"/>
              </w:rPr>
              <w:t>v souladu s podmínkou vymezení plochy veřejného prostranství o výměře nejméně 1000 m</w:t>
            </w:r>
            <w:r w:rsidRPr="00E242AD">
              <w:rPr>
                <w:rFonts w:ascii="Arial" w:hAnsi="Arial" w:cs="Arial"/>
                <w:noProof/>
                <w:sz w:val="16"/>
                <w:szCs w:val="16"/>
                <w:vertAlign w:val="superscript"/>
              </w:rPr>
              <w:t>2</w:t>
            </w:r>
            <w:r w:rsidRPr="00E242AD">
              <w:rPr>
                <w:rFonts w:ascii="Arial" w:hAnsi="Arial" w:cs="Arial"/>
                <w:noProof/>
                <w:sz w:val="16"/>
                <w:szCs w:val="16"/>
              </w:rPr>
              <w:t xml:space="preserve"> pro každé 2 h</w:t>
            </w:r>
            <w:r>
              <w:rPr>
                <w:rFonts w:ascii="Arial" w:hAnsi="Arial" w:cs="Arial"/>
                <w:noProof/>
                <w:sz w:val="16"/>
                <w:szCs w:val="16"/>
              </w:rPr>
              <w:t>ekt</w:t>
            </w:r>
            <w:r w:rsidRPr="00E242AD">
              <w:rPr>
                <w:rFonts w:ascii="Arial" w:hAnsi="Arial" w:cs="Arial"/>
                <w:noProof/>
                <w:sz w:val="16"/>
                <w:szCs w:val="16"/>
              </w:rPr>
              <w:t>a</w:t>
            </w:r>
            <w:r>
              <w:rPr>
                <w:rFonts w:ascii="Arial" w:hAnsi="Arial" w:cs="Arial"/>
                <w:noProof/>
                <w:sz w:val="16"/>
                <w:szCs w:val="16"/>
              </w:rPr>
              <w:t>ry</w:t>
            </w:r>
            <w:r w:rsidRPr="00E242AD">
              <w:rPr>
                <w:rFonts w:ascii="Arial" w:hAnsi="Arial" w:cs="Arial"/>
                <w:noProof/>
                <w:sz w:val="16"/>
                <w:szCs w:val="16"/>
              </w:rPr>
              <w:t xml:space="preserve"> zastavitelné plochy bydlení, rekreace, občanského vybavení anebo smíšené obytné</w:t>
            </w:r>
            <w:r>
              <w:rPr>
                <w:rFonts w:ascii="Arial" w:hAnsi="Arial" w:cs="Arial"/>
                <w:noProof/>
                <w:sz w:val="16"/>
                <w:szCs w:val="16"/>
              </w:rPr>
              <w:t>. Zastavitelná plocha veřejného prostranství je určena pro pozemní komunikace, veřejnou zeleň a ostatní veřejná prostranství přístupná každému bez omezení</w:t>
            </w:r>
          </w:p>
          <w:p w:rsidR="002A21B0" w:rsidRDefault="002A21B0" w:rsidP="002A21B0">
            <w:pPr>
              <w:ind w:left="360"/>
              <w:rPr>
                <w:rFonts w:ascii="Arial" w:hAnsi="Arial" w:cs="Arial"/>
                <w:sz w:val="16"/>
                <w:szCs w:val="16"/>
              </w:rPr>
            </w:pPr>
            <w:r>
              <w:rPr>
                <w:rFonts w:ascii="Arial" w:hAnsi="Arial" w:cs="Arial"/>
                <w:sz w:val="16"/>
                <w:szCs w:val="16"/>
              </w:rPr>
              <w:t xml:space="preserve"> </w:t>
            </w:r>
          </w:p>
          <w:p w:rsidR="002A21B0" w:rsidRPr="003A4354" w:rsidRDefault="002A21B0" w:rsidP="002A21B0">
            <w:pPr>
              <w:numPr>
                <w:ilvl w:val="0"/>
                <w:numId w:val="14"/>
              </w:numPr>
              <w:rPr>
                <w:rFonts w:ascii="Arial" w:hAnsi="Arial" w:cs="Arial"/>
                <w:sz w:val="16"/>
                <w:szCs w:val="16"/>
                <w:u w:val="single"/>
              </w:rPr>
            </w:pPr>
            <w:r>
              <w:rPr>
                <w:rFonts w:ascii="Arial" w:hAnsi="Arial" w:cs="Arial"/>
                <w:noProof/>
                <w:sz w:val="16"/>
                <w:szCs w:val="16"/>
                <w:u w:val="single"/>
              </w:rPr>
              <w:t>(§ 4 odst. 1 písm. a</w:t>
            </w:r>
            <w:r w:rsidRPr="003A4354">
              <w:rPr>
                <w:rFonts w:ascii="Arial" w:hAnsi="Arial" w:cs="Arial"/>
                <w:noProof/>
                <w:sz w:val="16"/>
                <w:szCs w:val="16"/>
                <w:u w:val="single"/>
              </w:rPr>
              <w:t xml:space="preserve">) odnímat </w:t>
            </w:r>
            <w:r>
              <w:rPr>
                <w:rFonts w:ascii="Arial" w:hAnsi="Arial" w:cs="Arial"/>
                <w:noProof/>
                <w:sz w:val="16"/>
                <w:szCs w:val="16"/>
                <w:u w:val="single"/>
              </w:rPr>
              <w:t>zemědělskou půdu přednostně na zastavitelných plochách</w:t>
            </w:r>
            <w:r w:rsidRPr="003A4354">
              <w:rPr>
                <w:rFonts w:ascii="Arial" w:hAnsi="Arial" w:cs="Arial"/>
                <w:noProof/>
                <w:sz w:val="16"/>
                <w:szCs w:val="16"/>
                <w:u w:val="single"/>
              </w:rPr>
              <w:t xml:space="preserve"> -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noProof/>
                <w:sz w:val="16"/>
                <w:szCs w:val="16"/>
              </w:rPr>
            </w:pPr>
            <w:r>
              <w:rPr>
                <w:rFonts w:ascii="Arial" w:hAnsi="Arial" w:cs="Arial"/>
                <w:noProof/>
                <w:sz w:val="16"/>
                <w:szCs w:val="16"/>
              </w:rPr>
              <w:t xml:space="preserve">Pro odnětí zemědělské půdy je navržena zastavitelná plocha </w:t>
            </w:r>
            <w:r>
              <w:rPr>
                <w:rFonts w:ascii="Arial" w:hAnsi="Arial" w:cs="Arial"/>
                <w:sz w:val="16"/>
                <w:szCs w:val="16"/>
              </w:rPr>
              <w:t xml:space="preserve"> Z5.1 a jsou stanoveny podmínky pro její využití.</w:t>
            </w:r>
          </w:p>
          <w:p w:rsidR="002A21B0" w:rsidRPr="003A4354" w:rsidRDefault="002A21B0" w:rsidP="002A21B0">
            <w:pPr>
              <w:ind w:left="360"/>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Pr>
                <w:rFonts w:ascii="Arial" w:hAnsi="Arial" w:cs="Arial"/>
                <w:noProof/>
                <w:sz w:val="16"/>
                <w:szCs w:val="16"/>
                <w:u w:val="single"/>
              </w:rPr>
              <w:t>(§ 4 odst. 1 písm. b</w:t>
            </w:r>
            <w:r w:rsidRPr="003A4354">
              <w:rPr>
                <w:rFonts w:ascii="Arial" w:hAnsi="Arial" w:cs="Arial"/>
                <w:noProof/>
                <w:sz w:val="16"/>
                <w:szCs w:val="16"/>
                <w:u w:val="single"/>
              </w:rPr>
              <w:t xml:space="preserve">) odnímat </w:t>
            </w:r>
            <w:r>
              <w:rPr>
                <w:rFonts w:ascii="Arial" w:hAnsi="Arial" w:cs="Arial"/>
                <w:noProof/>
                <w:sz w:val="16"/>
                <w:szCs w:val="16"/>
                <w:u w:val="single"/>
              </w:rPr>
              <w:t>přednostně zemědělskou půdu méně kvalitní</w:t>
            </w:r>
            <w:r w:rsidRPr="003A4354">
              <w:rPr>
                <w:rFonts w:ascii="Arial" w:hAnsi="Arial" w:cs="Arial"/>
                <w:noProof/>
                <w:sz w:val="16"/>
                <w:szCs w:val="16"/>
                <w:u w:val="single"/>
              </w:rPr>
              <w:t xml:space="preserve"> -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Pr>
                <w:rFonts w:ascii="Arial" w:hAnsi="Arial" w:cs="Arial"/>
                <w:noProof/>
                <w:sz w:val="16"/>
                <w:szCs w:val="16"/>
              </w:rPr>
              <w:t>Změna č.1 navrhuje přednostně zábory méně kvalitní zemědělské půdy (III., V. třída ochrany zemědělského půdního fondu)</w:t>
            </w:r>
            <w:r>
              <w:rPr>
                <w:rFonts w:ascii="Arial" w:hAnsi="Arial" w:cs="Arial"/>
                <w:sz w:val="16"/>
                <w:szCs w:val="16"/>
              </w:rPr>
              <w:t xml:space="preserve">. </w:t>
            </w:r>
          </w:p>
          <w:p w:rsidR="002A21B0" w:rsidRDefault="002A21B0" w:rsidP="002A21B0">
            <w:pPr>
              <w:ind w:left="360"/>
              <w:rPr>
                <w:rFonts w:ascii="Arial" w:hAnsi="Arial" w:cs="Arial"/>
                <w:noProof/>
                <w:sz w:val="16"/>
                <w:szCs w:val="16"/>
              </w:rPr>
            </w:pPr>
          </w:p>
          <w:p w:rsidR="002A21B0" w:rsidRPr="003A4354" w:rsidRDefault="002A21B0" w:rsidP="002A21B0">
            <w:pPr>
              <w:numPr>
                <w:ilvl w:val="0"/>
                <w:numId w:val="14"/>
              </w:numPr>
              <w:rPr>
                <w:rFonts w:ascii="Arial" w:hAnsi="Arial" w:cs="Arial"/>
                <w:sz w:val="16"/>
                <w:szCs w:val="16"/>
                <w:u w:val="single"/>
              </w:rPr>
            </w:pPr>
            <w:r>
              <w:rPr>
                <w:rFonts w:ascii="Arial" w:hAnsi="Arial" w:cs="Arial"/>
                <w:noProof/>
                <w:sz w:val="16"/>
                <w:szCs w:val="16"/>
                <w:u w:val="single"/>
              </w:rPr>
              <w:t>(§ 4 odst. 1 písm. c</w:t>
            </w:r>
            <w:r w:rsidRPr="003A4354">
              <w:rPr>
                <w:rFonts w:ascii="Arial" w:hAnsi="Arial" w:cs="Arial"/>
                <w:noProof/>
                <w:sz w:val="16"/>
                <w:szCs w:val="16"/>
                <w:u w:val="single"/>
              </w:rPr>
              <w:t xml:space="preserve">) </w:t>
            </w:r>
            <w:r>
              <w:rPr>
                <w:rFonts w:ascii="Arial" w:hAnsi="Arial" w:cs="Arial"/>
                <w:noProof/>
                <w:sz w:val="16"/>
                <w:szCs w:val="16"/>
                <w:u w:val="single"/>
              </w:rPr>
              <w:t>co nejméně narušovat organizaci zemědělského půdního fondu, hydrologické a odtokové poměry v území a síť zemědělských účelových komunikací</w:t>
            </w:r>
            <w:r w:rsidRPr="003A4354">
              <w:rPr>
                <w:rFonts w:ascii="Arial" w:hAnsi="Arial" w:cs="Arial"/>
                <w:noProof/>
                <w:sz w:val="16"/>
                <w:szCs w:val="16"/>
                <w:u w:val="single"/>
              </w:rPr>
              <w:t xml:space="preserve"> -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sidRPr="003A4354">
              <w:rPr>
                <w:rFonts w:ascii="Arial" w:hAnsi="Arial" w:cs="Arial"/>
                <w:sz w:val="16"/>
                <w:szCs w:val="16"/>
              </w:rPr>
              <w:t xml:space="preserve">Plochy předpokládaných záborů nenarušují organizaci zemědělského půdního fondu ve smyslu ztížení prostupnosti krajiny, nedochází ke vzniku proluk a ztíženě obdělávatelných pozemků. Hydrologické a odtokové poměry narušeny nejsou, plochy změn v krajině retenční schopnosti v území zvyšují. Síť zemědělských účelových komunikací není negativně dotčena. </w:t>
            </w:r>
          </w:p>
          <w:p w:rsidR="002A21B0" w:rsidRDefault="002A21B0" w:rsidP="002A21B0">
            <w:pPr>
              <w:ind w:left="360"/>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sidRPr="003A4354">
              <w:rPr>
                <w:rFonts w:ascii="Arial" w:hAnsi="Arial" w:cs="Arial"/>
                <w:noProof/>
                <w:sz w:val="16"/>
                <w:szCs w:val="16"/>
                <w:u w:val="single"/>
              </w:rPr>
              <w:t xml:space="preserve">(§ 4 odst. 1 písm. d) odnímat jen nejnutnější plochu zemědělského půdního fondu </w:t>
            </w:r>
            <w:r>
              <w:rPr>
                <w:rFonts w:ascii="Arial" w:hAnsi="Arial" w:cs="Arial"/>
                <w:noProof/>
                <w:sz w:val="16"/>
                <w:szCs w:val="16"/>
                <w:u w:val="single"/>
              </w:rPr>
              <w:t xml:space="preserve">a po ukončení nezemědělské činnosti upřednostňovat zemědělské využití pozemků </w:t>
            </w:r>
            <w:r w:rsidRPr="003A4354">
              <w:rPr>
                <w:rFonts w:ascii="Arial" w:hAnsi="Arial" w:cs="Arial"/>
                <w:noProof/>
                <w:sz w:val="16"/>
                <w:szCs w:val="16"/>
                <w:u w:val="single"/>
              </w:rPr>
              <w:t xml:space="preserve">- </w:t>
            </w:r>
          </w:p>
          <w:p w:rsidR="002A21B0" w:rsidRPr="003A4354" w:rsidRDefault="002A21B0" w:rsidP="002A21B0">
            <w:pPr>
              <w:ind w:left="360"/>
              <w:rPr>
                <w:rFonts w:ascii="Arial" w:hAnsi="Arial" w:cs="Arial"/>
                <w:sz w:val="8"/>
                <w:szCs w:val="8"/>
                <w:u w:val="single"/>
              </w:rPr>
            </w:pPr>
          </w:p>
          <w:p w:rsidR="002A21B0" w:rsidRPr="003A4354" w:rsidRDefault="002A21B0" w:rsidP="002A21B0">
            <w:pPr>
              <w:ind w:left="360"/>
              <w:rPr>
                <w:rFonts w:ascii="Arial" w:hAnsi="Arial" w:cs="Arial"/>
                <w:sz w:val="16"/>
                <w:szCs w:val="16"/>
              </w:rPr>
            </w:pPr>
            <w:r>
              <w:rPr>
                <w:rFonts w:ascii="Arial" w:hAnsi="Arial" w:cs="Arial"/>
                <w:noProof/>
                <w:sz w:val="16"/>
                <w:szCs w:val="16"/>
              </w:rPr>
              <w:t>Změna č.1</w:t>
            </w:r>
            <w:r>
              <w:rPr>
                <w:rFonts w:ascii="Arial" w:hAnsi="Arial" w:cs="Arial"/>
                <w:sz w:val="16"/>
                <w:szCs w:val="16"/>
              </w:rPr>
              <w:t xml:space="preserve"> </w:t>
            </w:r>
            <w:r w:rsidRPr="003A4354">
              <w:rPr>
                <w:rFonts w:ascii="Arial" w:hAnsi="Arial" w:cs="Arial"/>
                <w:sz w:val="16"/>
                <w:szCs w:val="16"/>
              </w:rPr>
              <w:t>navrhuje pouze nezbytně nutné zábory zemědělského půdního fondu a předpokládá menší podíl trvalého záboru zemědělského půdního fondu, než jsou celkové vykazované plochy záboru</w:t>
            </w:r>
            <w:r>
              <w:rPr>
                <w:rFonts w:ascii="Arial" w:hAnsi="Arial" w:cs="Arial"/>
                <w:sz w:val="16"/>
                <w:szCs w:val="16"/>
              </w:rPr>
              <w:t>.</w:t>
            </w:r>
          </w:p>
          <w:p w:rsidR="002A21B0" w:rsidRDefault="002A21B0" w:rsidP="002A21B0">
            <w:pPr>
              <w:ind w:left="360"/>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sidRPr="003A4354">
              <w:rPr>
                <w:rFonts w:ascii="Arial" w:hAnsi="Arial" w:cs="Arial"/>
                <w:noProof/>
                <w:sz w:val="16"/>
                <w:szCs w:val="16"/>
                <w:u w:val="single"/>
              </w:rPr>
              <w:t>(§ 4 odst. 1 písm. f) po ukončení povolení nezemědělské činnosti neprodleně provést takovou terénní úpravu, aby dotčená půda mohla být rekultivována a byla způsobilá k plnění dalších funkcí v krajině podle schváleného plánu rekultivace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sidRPr="003A4354">
              <w:rPr>
                <w:rFonts w:ascii="Arial" w:hAnsi="Arial" w:cs="Arial"/>
                <w:noProof/>
                <w:sz w:val="16"/>
                <w:szCs w:val="16"/>
              </w:rPr>
              <w:t xml:space="preserve">Polyfunkční podmínky pro využití ploch </w:t>
            </w:r>
            <w:r>
              <w:rPr>
                <w:rFonts w:ascii="Arial" w:hAnsi="Arial" w:cs="Arial"/>
                <w:noProof/>
                <w:sz w:val="16"/>
                <w:szCs w:val="16"/>
              </w:rPr>
              <w:t>veřejných prostranství</w:t>
            </w:r>
            <w:r w:rsidRPr="003A4354">
              <w:rPr>
                <w:rFonts w:ascii="Arial" w:hAnsi="Arial" w:cs="Arial"/>
                <w:noProof/>
                <w:sz w:val="16"/>
                <w:szCs w:val="16"/>
              </w:rPr>
              <w:t xml:space="preserve"> umožňují realizaci terénních úprav, nebo výsadby zeleně i v plochách, které k tomuto využití nejsou primárně určené.</w:t>
            </w:r>
          </w:p>
          <w:p w:rsidR="002A21B0" w:rsidRDefault="002A21B0" w:rsidP="00315DCC">
            <w:pPr>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268"/>
              <w:gridCol w:w="3544"/>
            </w:tblGrid>
            <w:tr w:rsidR="00CB5399" w:rsidRPr="001110A3" w:rsidTr="00627FDC">
              <w:trPr>
                <w:trHeight w:val="170"/>
              </w:trPr>
              <w:tc>
                <w:tcPr>
                  <w:tcW w:w="851" w:type="dxa"/>
                  <w:shd w:val="clear" w:color="auto" w:fill="FFFFFF" w:themeFill="background1"/>
                  <w:vAlign w:val="center"/>
                </w:tcPr>
                <w:p w:rsidR="00CB5399" w:rsidRPr="001110A3" w:rsidRDefault="00CB5399" w:rsidP="00CB5399">
                  <w:pPr>
                    <w:jc w:val="center"/>
                    <w:rPr>
                      <w:rFonts w:ascii="Arial" w:hAnsi="Arial" w:cs="Arial"/>
                      <w:sz w:val="16"/>
                      <w:szCs w:val="16"/>
                    </w:rPr>
                  </w:pPr>
                  <w:proofErr w:type="spellStart"/>
                  <w:r w:rsidRPr="001110A3">
                    <w:rPr>
                      <w:rFonts w:ascii="Arial" w:hAnsi="Arial" w:cs="Arial"/>
                      <w:sz w:val="16"/>
                      <w:szCs w:val="16"/>
                    </w:rPr>
                    <w:t>ozn</w:t>
                  </w:r>
                  <w:proofErr w:type="spellEnd"/>
                  <w:r w:rsidRPr="001110A3">
                    <w:rPr>
                      <w:rFonts w:ascii="Arial" w:hAnsi="Arial" w:cs="Arial"/>
                      <w:sz w:val="16"/>
                      <w:szCs w:val="16"/>
                    </w:rPr>
                    <w:t>.</w:t>
                  </w:r>
                </w:p>
              </w:tc>
              <w:tc>
                <w:tcPr>
                  <w:tcW w:w="567"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kód</w:t>
                  </w:r>
                </w:p>
              </w:tc>
              <w:tc>
                <w:tcPr>
                  <w:tcW w:w="2268"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název</w:t>
                  </w:r>
                </w:p>
              </w:tc>
              <w:tc>
                <w:tcPr>
                  <w:tcW w:w="3544"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specifikace</w:t>
                  </w:r>
                </w:p>
              </w:tc>
            </w:tr>
            <w:tr w:rsidR="00CB5399" w:rsidRPr="001110A3" w:rsidTr="00CB5399">
              <w:trPr>
                <w:trHeight w:val="170"/>
              </w:trPr>
              <w:tc>
                <w:tcPr>
                  <w:tcW w:w="851" w:type="dxa"/>
                  <w:shd w:val="clear" w:color="auto" w:fill="8DC9FA"/>
                  <w:vAlign w:val="center"/>
                </w:tcPr>
                <w:p w:rsidR="00CB5399" w:rsidRPr="001110A3" w:rsidRDefault="00CB5399" w:rsidP="00CB5399">
                  <w:pPr>
                    <w:jc w:val="center"/>
                    <w:rPr>
                      <w:rFonts w:ascii="Arial" w:hAnsi="Arial" w:cs="Arial"/>
                      <w:sz w:val="16"/>
                      <w:szCs w:val="16"/>
                    </w:rPr>
                  </w:pPr>
                  <w:r>
                    <w:rPr>
                      <w:rFonts w:ascii="Arial" w:hAnsi="Arial" w:cs="Arial"/>
                      <w:sz w:val="16"/>
                      <w:szCs w:val="16"/>
                    </w:rPr>
                    <w:t>K2.7</w:t>
                  </w:r>
                </w:p>
              </w:tc>
              <w:tc>
                <w:tcPr>
                  <w:tcW w:w="567" w:type="dxa"/>
                  <w:vAlign w:val="center"/>
                </w:tcPr>
                <w:p w:rsidR="00CB5399" w:rsidRPr="001110A3" w:rsidRDefault="00CB5399" w:rsidP="00CB5399">
                  <w:pPr>
                    <w:jc w:val="center"/>
                    <w:rPr>
                      <w:rFonts w:ascii="Arial" w:hAnsi="Arial" w:cs="Arial"/>
                      <w:sz w:val="16"/>
                      <w:szCs w:val="16"/>
                    </w:rPr>
                  </w:pPr>
                  <w:r>
                    <w:rPr>
                      <w:rFonts w:ascii="Arial" w:hAnsi="Arial" w:cs="Arial"/>
                      <w:sz w:val="16"/>
                      <w:szCs w:val="16"/>
                    </w:rPr>
                    <w:t>W</w:t>
                  </w:r>
                </w:p>
              </w:tc>
              <w:tc>
                <w:tcPr>
                  <w:tcW w:w="2268" w:type="dxa"/>
                  <w:vAlign w:val="center"/>
                </w:tcPr>
                <w:p w:rsidR="00CB5399" w:rsidRPr="001110A3" w:rsidRDefault="00CB5399" w:rsidP="00CB5399">
                  <w:pPr>
                    <w:jc w:val="left"/>
                    <w:rPr>
                      <w:rFonts w:ascii="Arial" w:hAnsi="Arial" w:cs="Arial"/>
                      <w:sz w:val="16"/>
                      <w:szCs w:val="16"/>
                    </w:rPr>
                  </w:pPr>
                  <w:r>
                    <w:rPr>
                      <w:rFonts w:ascii="Arial" w:hAnsi="Arial" w:cs="Arial"/>
                      <w:sz w:val="16"/>
                      <w:szCs w:val="16"/>
                    </w:rPr>
                    <w:t>plochy vodní a vodohospodářské</w:t>
                  </w:r>
                </w:p>
              </w:tc>
              <w:tc>
                <w:tcPr>
                  <w:tcW w:w="3544" w:type="dxa"/>
                  <w:vAlign w:val="center"/>
                </w:tcPr>
                <w:p w:rsidR="007912E3" w:rsidRDefault="007912E3" w:rsidP="00CB5399">
                  <w:pPr>
                    <w:rPr>
                      <w:rFonts w:ascii="Arial" w:hAnsi="Arial" w:cs="Arial"/>
                      <w:sz w:val="16"/>
                      <w:szCs w:val="16"/>
                    </w:rPr>
                  </w:pPr>
                  <w:r>
                    <w:rPr>
                      <w:rFonts w:ascii="Arial" w:hAnsi="Arial" w:cs="Arial"/>
                      <w:sz w:val="16"/>
                      <w:szCs w:val="16"/>
                    </w:rPr>
                    <w:t>- vodní plocha</w:t>
                  </w:r>
                </w:p>
                <w:p w:rsidR="00CB5399" w:rsidRDefault="00CB5399" w:rsidP="00CB5399">
                  <w:pPr>
                    <w:rPr>
                      <w:rFonts w:ascii="Arial" w:hAnsi="Arial" w:cs="Arial"/>
                      <w:sz w:val="16"/>
                      <w:szCs w:val="16"/>
                    </w:rPr>
                  </w:pPr>
                  <w:r>
                    <w:rPr>
                      <w:rFonts w:ascii="Arial" w:hAnsi="Arial" w:cs="Arial"/>
                      <w:sz w:val="16"/>
                      <w:szCs w:val="16"/>
                    </w:rPr>
                    <w:t xml:space="preserve">- </w:t>
                  </w:r>
                  <w:r w:rsidR="007912E3">
                    <w:rPr>
                      <w:rFonts w:ascii="Arial" w:hAnsi="Arial" w:cs="Arial"/>
                      <w:sz w:val="16"/>
                      <w:szCs w:val="16"/>
                    </w:rPr>
                    <w:t>jihovýchodní část řešeného území</w:t>
                  </w:r>
                </w:p>
                <w:p w:rsidR="00CB5399" w:rsidRDefault="00CB5399" w:rsidP="00CB5399">
                  <w:pPr>
                    <w:rPr>
                      <w:rFonts w:ascii="Arial" w:hAnsi="Arial" w:cs="Arial"/>
                      <w:sz w:val="16"/>
                      <w:szCs w:val="16"/>
                    </w:rPr>
                  </w:pPr>
                  <w:r>
                    <w:rPr>
                      <w:rFonts w:ascii="Arial" w:hAnsi="Arial" w:cs="Arial"/>
                      <w:sz w:val="16"/>
                      <w:szCs w:val="16"/>
                    </w:rPr>
                    <w:t>- nezastavěné území</w:t>
                  </w:r>
                </w:p>
                <w:p w:rsidR="00CB5399" w:rsidRDefault="00CB5399" w:rsidP="00CB5399">
                  <w:pPr>
                    <w:rPr>
                      <w:rFonts w:ascii="Arial" w:hAnsi="Arial" w:cs="Arial"/>
                      <w:sz w:val="16"/>
                      <w:szCs w:val="16"/>
                    </w:rPr>
                  </w:pPr>
                  <w:r>
                    <w:rPr>
                      <w:rFonts w:ascii="Arial" w:hAnsi="Arial" w:cs="Arial"/>
                      <w:sz w:val="16"/>
                      <w:szCs w:val="16"/>
                    </w:rPr>
                    <w:t xml:space="preserve">- </w:t>
                  </w:r>
                  <w:r w:rsidR="007912E3">
                    <w:rPr>
                      <w:rFonts w:ascii="Arial" w:hAnsi="Arial" w:cs="Arial"/>
                      <w:sz w:val="16"/>
                      <w:szCs w:val="16"/>
                    </w:rPr>
                    <w:t>trvalé travní porosty</w:t>
                  </w:r>
                </w:p>
                <w:p w:rsidR="00CB5399" w:rsidRDefault="00CB5399" w:rsidP="00CB5399">
                  <w:pPr>
                    <w:rPr>
                      <w:rFonts w:ascii="Arial" w:hAnsi="Arial" w:cs="Arial"/>
                      <w:sz w:val="16"/>
                      <w:szCs w:val="16"/>
                    </w:rPr>
                  </w:pPr>
                  <w:r>
                    <w:rPr>
                      <w:rFonts w:ascii="Arial" w:hAnsi="Arial" w:cs="Arial"/>
                      <w:sz w:val="16"/>
                      <w:szCs w:val="16"/>
                    </w:rPr>
                    <w:t>- celkový zábor 0,</w:t>
                  </w:r>
                  <w:r w:rsidR="00AB1B36">
                    <w:rPr>
                      <w:rFonts w:ascii="Arial" w:hAnsi="Arial" w:cs="Arial"/>
                      <w:sz w:val="16"/>
                      <w:szCs w:val="16"/>
                    </w:rPr>
                    <w:t>7820</w:t>
                  </w:r>
                  <w:r>
                    <w:rPr>
                      <w:rFonts w:ascii="Arial" w:hAnsi="Arial" w:cs="Arial"/>
                      <w:sz w:val="16"/>
                      <w:szCs w:val="16"/>
                    </w:rPr>
                    <w:t xml:space="preserve"> ha</w:t>
                  </w:r>
                </w:p>
                <w:p w:rsidR="00CB5399" w:rsidRPr="001110A3" w:rsidRDefault="00CB5399" w:rsidP="00CB5399">
                  <w:pPr>
                    <w:rPr>
                      <w:rFonts w:ascii="Arial" w:hAnsi="Arial" w:cs="Arial"/>
                      <w:sz w:val="16"/>
                      <w:szCs w:val="16"/>
                    </w:rPr>
                  </w:pPr>
                  <w:r>
                    <w:rPr>
                      <w:rFonts w:ascii="Arial" w:hAnsi="Arial" w:cs="Arial"/>
                      <w:sz w:val="16"/>
                      <w:szCs w:val="16"/>
                    </w:rPr>
                    <w:t>- II</w:t>
                  </w:r>
                  <w:r w:rsidR="00AB1B36">
                    <w:rPr>
                      <w:rFonts w:ascii="Arial" w:hAnsi="Arial" w:cs="Arial"/>
                      <w:sz w:val="16"/>
                      <w:szCs w:val="16"/>
                    </w:rPr>
                    <w:t>I</w:t>
                  </w:r>
                  <w:r>
                    <w:rPr>
                      <w:rFonts w:ascii="Arial" w:hAnsi="Arial" w:cs="Arial"/>
                      <w:sz w:val="16"/>
                      <w:szCs w:val="16"/>
                    </w:rPr>
                    <w:t>.</w:t>
                  </w:r>
                  <w:r w:rsidR="00AB1B36">
                    <w:rPr>
                      <w:rFonts w:ascii="Arial" w:hAnsi="Arial" w:cs="Arial"/>
                      <w:sz w:val="16"/>
                      <w:szCs w:val="16"/>
                    </w:rPr>
                    <w:t>, V.</w:t>
                  </w:r>
                  <w:r>
                    <w:rPr>
                      <w:rFonts w:ascii="Arial" w:hAnsi="Arial" w:cs="Arial"/>
                      <w:sz w:val="16"/>
                      <w:szCs w:val="16"/>
                    </w:rPr>
                    <w:t xml:space="preserve"> třída ochrany ZPF</w:t>
                  </w:r>
                </w:p>
              </w:tc>
            </w:tr>
          </w:tbl>
          <w:p w:rsidR="00CB5399" w:rsidRDefault="00CB5399" w:rsidP="00315DCC">
            <w:pPr>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sidRPr="003A4354">
              <w:rPr>
                <w:rFonts w:ascii="Arial" w:hAnsi="Arial" w:cs="Arial"/>
                <w:noProof/>
                <w:sz w:val="16"/>
                <w:szCs w:val="16"/>
                <w:u w:val="single"/>
              </w:rPr>
              <w:t xml:space="preserve">(§ </w:t>
            </w:r>
            <w:r>
              <w:rPr>
                <w:rFonts w:ascii="Arial" w:hAnsi="Arial" w:cs="Arial"/>
                <w:noProof/>
                <w:sz w:val="16"/>
                <w:szCs w:val="16"/>
                <w:u w:val="single"/>
              </w:rPr>
              <w:t>4</w:t>
            </w:r>
            <w:r w:rsidRPr="003A4354">
              <w:rPr>
                <w:rFonts w:ascii="Arial" w:hAnsi="Arial" w:cs="Arial"/>
                <w:noProof/>
                <w:sz w:val="16"/>
                <w:szCs w:val="16"/>
                <w:u w:val="single"/>
              </w:rPr>
              <w:t xml:space="preserve"> odst. 1)</w:t>
            </w:r>
            <w:r>
              <w:rPr>
                <w:rFonts w:ascii="Arial" w:hAnsi="Arial" w:cs="Arial"/>
                <w:noProof/>
                <w:sz w:val="16"/>
                <w:szCs w:val="16"/>
                <w:u w:val="single"/>
              </w:rPr>
              <w:t xml:space="preserve"> </w:t>
            </w:r>
            <w:r w:rsidRPr="00C618F7">
              <w:rPr>
                <w:rFonts w:ascii="Arial" w:hAnsi="Arial" w:cs="Arial"/>
                <w:color w:val="000000"/>
                <w:sz w:val="16"/>
                <w:szCs w:val="16"/>
                <w:u w:val="single"/>
                <w:shd w:val="clear" w:color="auto" w:fill="FFFFFF"/>
              </w:rPr>
              <w:t>Pro nezemědělské účely je nutno použít především nezemědělskou půdu, nezastavěné a nedostatečně využité pozemky v zastavěném území nebo na nezastavěných plochách stavebních pozemků staveb mimo tato území, stavební proluky a plochy získané zbořením přežilých budov a zařízení</w:t>
            </w:r>
            <w:r w:rsidRPr="003A4354">
              <w:rPr>
                <w:rFonts w:ascii="Arial" w:hAnsi="Arial" w:cs="Arial"/>
                <w:noProof/>
                <w:sz w:val="16"/>
                <w:szCs w:val="16"/>
                <w:u w:val="single"/>
              </w:rPr>
              <w:t xml:space="preserve"> - </w:t>
            </w:r>
          </w:p>
          <w:p w:rsidR="002A21B0"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Pr>
                <w:rFonts w:ascii="Arial" w:hAnsi="Arial" w:cs="Arial"/>
                <w:sz w:val="16"/>
                <w:szCs w:val="16"/>
              </w:rPr>
              <w:t>Nezemědělská půda</w:t>
            </w:r>
            <w:r w:rsidR="00FB703D">
              <w:rPr>
                <w:rFonts w:ascii="Arial" w:hAnsi="Arial" w:cs="Arial"/>
                <w:sz w:val="16"/>
                <w:szCs w:val="16"/>
              </w:rPr>
              <w:t xml:space="preserve"> </w:t>
            </w:r>
            <w:r>
              <w:rPr>
                <w:rFonts w:ascii="Arial" w:hAnsi="Arial" w:cs="Arial"/>
                <w:sz w:val="16"/>
                <w:szCs w:val="16"/>
              </w:rPr>
              <w:t xml:space="preserve">se pro účely Změny č.1 v řešeném území nenachází. Změna č.1 navrhuje </w:t>
            </w:r>
            <w:r w:rsidR="00FB703D">
              <w:rPr>
                <w:rFonts w:ascii="Arial" w:hAnsi="Arial" w:cs="Arial"/>
                <w:sz w:val="16"/>
                <w:szCs w:val="16"/>
              </w:rPr>
              <w:t>plochu změn v krajině K2.7 pro vodní plochu.</w:t>
            </w:r>
          </w:p>
          <w:p w:rsidR="002A21B0" w:rsidRDefault="002A21B0" w:rsidP="002A21B0">
            <w:pPr>
              <w:ind w:left="360"/>
              <w:rPr>
                <w:rFonts w:ascii="Arial" w:hAnsi="Arial" w:cs="Arial"/>
                <w:sz w:val="16"/>
                <w:szCs w:val="16"/>
              </w:rPr>
            </w:pPr>
            <w:r>
              <w:rPr>
                <w:rFonts w:ascii="Arial" w:hAnsi="Arial" w:cs="Arial"/>
                <w:sz w:val="16"/>
                <w:szCs w:val="16"/>
              </w:rPr>
              <w:t xml:space="preserve"> </w:t>
            </w:r>
          </w:p>
          <w:p w:rsidR="002A21B0" w:rsidRPr="003A4354" w:rsidRDefault="002A21B0" w:rsidP="002A21B0">
            <w:pPr>
              <w:numPr>
                <w:ilvl w:val="0"/>
                <w:numId w:val="14"/>
              </w:numPr>
              <w:rPr>
                <w:rFonts w:ascii="Arial" w:hAnsi="Arial" w:cs="Arial"/>
                <w:sz w:val="16"/>
                <w:szCs w:val="16"/>
                <w:u w:val="single"/>
              </w:rPr>
            </w:pPr>
            <w:r>
              <w:rPr>
                <w:rFonts w:ascii="Arial" w:hAnsi="Arial" w:cs="Arial"/>
                <w:noProof/>
                <w:sz w:val="16"/>
                <w:szCs w:val="16"/>
                <w:u w:val="single"/>
              </w:rPr>
              <w:t>(§ 4 odst. 1 písm. a</w:t>
            </w:r>
            <w:r w:rsidRPr="003A4354">
              <w:rPr>
                <w:rFonts w:ascii="Arial" w:hAnsi="Arial" w:cs="Arial"/>
                <w:noProof/>
                <w:sz w:val="16"/>
                <w:szCs w:val="16"/>
                <w:u w:val="single"/>
              </w:rPr>
              <w:t xml:space="preserve">) odnímat </w:t>
            </w:r>
            <w:r>
              <w:rPr>
                <w:rFonts w:ascii="Arial" w:hAnsi="Arial" w:cs="Arial"/>
                <w:noProof/>
                <w:sz w:val="16"/>
                <w:szCs w:val="16"/>
                <w:u w:val="single"/>
              </w:rPr>
              <w:t>zemědělskou půdu přednostně na zastavitelných plochách</w:t>
            </w:r>
            <w:r w:rsidRPr="003A4354">
              <w:rPr>
                <w:rFonts w:ascii="Arial" w:hAnsi="Arial" w:cs="Arial"/>
                <w:noProof/>
                <w:sz w:val="16"/>
                <w:szCs w:val="16"/>
                <w:u w:val="single"/>
              </w:rPr>
              <w:t xml:space="preserve"> -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noProof/>
                <w:sz w:val="16"/>
                <w:szCs w:val="16"/>
              </w:rPr>
            </w:pPr>
            <w:r>
              <w:rPr>
                <w:rFonts w:ascii="Arial" w:hAnsi="Arial" w:cs="Arial"/>
                <w:noProof/>
                <w:sz w:val="16"/>
                <w:szCs w:val="16"/>
              </w:rPr>
              <w:t xml:space="preserve">Pro odnětí zemědělské půdy je navržena </w:t>
            </w:r>
            <w:r w:rsidR="00FB703D">
              <w:rPr>
                <w:rFonts w:ascii="Arial" w:hAnsi="Arial" w:cs="Arial"/>
                <w:noProof/>
                <w:sz w:val="16"/>
                <w:szCs w:val="16"/>
              </w:rPr>
              <w:t xml:space="preserve">plocha změny v krajině K2.7 </w:t>
            </w:r>
            <w:r>
              <w:rPr>
                <w:rFonts w:ascii="Arial" w:hAnsi="Arial" w:cs="Arial"/>
                <w:sz w:val="16"/>
                <w:szCs w:val="16"/>
              </w:rPr>
              <w:t>a jsou stanoveny podmínky pro její využití.</w:t>
            </w:r>
          </w:p>
          <w:p w:rsidR="002A21B0" w:rsidRPr="003A4354" w:rsidRDefault="002A21B0" w:rsidP="002A21B0">
            <w:pPr>
              <w:ind w:left="360"/>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Pr>
                <w:rFonts w:ascii="Arial" w:hAnsi="Arial" w:cs="Arial"/>
                <w:noProof/>
                <w:sz w:val="16"/>
                <w:szCs w:val="16"/>
                <w:u w:val="single"/>
              </w:rPr>
              <w:t>(§ 4 odst. 1 písm. b</w:t>
            </w:r>
            <w:r w:rsidRPr="003A4354">
              <w:rPr>
                <w:rFonts w:ascii="Arial" w:hAnsi="Arial" w:cs="Arial"/>
                <w:noProof/>
                <w:sz w:val="16"/>
                <w:szCs w:val="16"/>
                <w:u w:val="single"/>
              </w:rPr>
              <w:t xml:space="preserve">) odnímat </w:t>
            </w:r>
            <w:r>
              <w:rPr>
                <w:rFonts w:ascii="Arial" w:hAnsi="Arial" w:cs="Arial"/>
                <w:noProof/>
                <w:sz w:val="16"/>
                <w:szCs w:val="16"/>
                <w:u w:val="single"/>
              </w:rPr>
              <w:t>přednostně zemědělskou půdu méně kvalitní</w:t>
            </w:r>
            <w:r w:rsidRPr="003A4354">
              <w:rPr>
                <w:rFonts w:ascii="Arial" w:hAnsi="Arial" w:cs="Arial"/>
                <w:noProof/>
                <w:sz w:val="16"/>
                <w:szCs w:val="16"/>
                <w:u w:val="single"/>
              </w:rPr>
              <w:t xml:space="preserve"> -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Pr>
                <w:rFonts w:ascii="Arial" w:hAnsi="Arial" w:cs="Arial"/>
                <w:noProof/>
                <w:sz w:val="16"/>
                <w:szCs w:val="16"/>
              </w:rPr>
              <w:t>Změna č.1 navrhuje přednostně zábory méně kvalitní zemědělské půdy (III., V. třída ochrany zemědělského půdního fondu)</w:t>
            </w:r>
            <w:r>
              <w:rPr>
                <w:rFonts w:ascii="Arial" w:hAnsi="Arial" w:cs="Arial"/>
                <w:sz w:val="16"/>
                <w:szCs w:val="16"/>
              </w:rPr>
              <w:t xml:space="preserve">. </w:t>
            </w:r>
          </w:p>
          <w:p w:rsidR="002A21B0" w:rsidRDefault="002A21B0" w:rsidP="002A21B0">
            <w:pPr>
              <w:ind w:left="360"/>
              <w:rPr>
                <w:rFonts w:ascii="Arial" w:hAnsi="Arial" w:cs="Arial"/>
                <w:noProof/>
                <w:sz w:val="16"/>
                <w:szCs w:val="16"/>
              </w:rPr>
            </w:pPr>
          </w:p>
          <w:p w:rsidR="002A21B0" w:rsidRPr="003A4354" w:rsidRDefault="002A21B0" w:rsidP="002A21B0">
            <w:pPr>
              <w:numPr>
                <w:ilvl w:val="0"/>
                <w:numId w:val="14"/>
              </w:numPr>
              <w:rPr>
                <w:rFonts w:ascii="Arial" w:hAnsi="Arial" w:cs="Arial"/>
                <w:sz w:val="16"/>
                <w:szCs w:val="16"/>
                <w:u w:val="single"/>
              </w:rPr>
            </w:pPr>
            <w:r>
              <w:rPr>
                <w:rFonts w:ascii="Arial" w:hAnsi="Arial" w:cs="Arial"/>
                <w:noProof/>
                <w:sz w:val="16"/>
                <w:szCs w:val="16"/>
                <w:u w:val="single"/>
              </w:rPr>
              <w:t>(§ 4 odst. 1 písm. c</w:t>
            </w:r>
            <w:r w:rsidRPr="003A4354">
              <w:rPr>
                <w:rFonts w:ascii="Arial" w:hAnsi="Arial" w:cs="Arial"/>
                <w:noProof/>
                <w:sz w:val="16"/>
                <w:szCs w:val="16"/>
                <w:u w:val="single"/>
              </w:rPr>
              <w:t xml:space="preserve">) </w:t>
            </w:r>
            <w:r>
              <w:rPr>
                <w:rFonts w:ascii="Arial" w:hAnsi="Arial" w:cs="Arial"/>
                <w:noProof/>
                <w:sz w:val="16"/>
                <w:szCs w:val="16"/>
                <w:u w:val="single"/>
              </w:rPr>
              <w:t>co nejméně narušovat organizaci zemědělského půdního fondu, hydrologické a odtokové poměry v území a síť zemědělských účelových komunikací</w:t>
            </w:r>
            <w:r w:rsidRPr="003A4354">
              <w:rPr>
                <w:rFonts w:ascii="Arial" w:hAnsi="Arial" w:cs="Arial"/>
                <w:noProof/>
                <w:sz w:val="16"/>
                <w:szCs w:val="16"/>
                <w:u w:val="single"/>
              </w:rPr>
              <w:t xml:space="preserve"> -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sz w:val="16"/>
                <w:szCs w:val="16"/>
              </w:rPr>
            </w:pPr>
            <w:r w:rsidRPr="003A4354">
              <w:rPr>
                <w:rFonts w:ascii="Arial" w:hAnsi="Arial" w:cs="Arial"/>
                <w:sz w:val="16"/>
                <w:szCs w:val="16"/>
              </w:rPr>
              <w:t xml:space="preserve">Plochy předpokládaných záborů nenarušují organizaci zemědělského půdního fondu ve smyslu ztížení prostupnosti krajiny, nedochází ke vzniku proluk a ztíženě obdělávatelných pozemků. Hydrologické a odtokové poměry narušeny nejsou, plochy změn v krajině retenční schopnosti v území zvyšují. Síť zemědělských účelových komunikací není negativně dotčena. </w:t>
            </w:r>
          </w:p>
          <w:p w:rsidR="002A21B0" w:rsidRDefault="002A21B0" w:rsidP="002A21B0">
            <w:pPr>
              <w:ind w:left="360"/>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sidRPr="003A4354">
              <w:rPr>
                <w:rFonts w:ascii="Arial" w:hAnsi="Arial" w:cs="Arial"/>
                <w:noProof/>
                <w:sz w:val="16"/>
                <w:szCs w:val="16"/>
                <w:u w:val="single"/>
              </w:rPr>
              <w:t xml:space="preserve">(§ 4 odst. 1 písm. d) odnímat jen nejnutnější plochu zemědělského půdního fondu </w:t>
            </w:r>
            <w:r>
              <w:rPr>
                <w:rFonts w:ascii="Arial" w:hAnsi="Arial" w:cs="Arial"/>
                <w:noProof/>
                <w:sz w:val="16"/>
                <w:szCs w:val="16"/>
                <w:u w:val="single"/>
              </w:rPr>
              <w:t xml:space="preserve">a po ukončení nezemědělské činnosti upřednostňovat zemědělské využití pozemků </w:t>
            </w:r>
            <w:r w:rsidRPr="003A4354">
              <w:rPr>
                <w:rFonts w:ascii="Arial" w:hAnsi="Arial" w:cs="Arial"/>
                <w:noProof/>
                <w:sz w:val="16"/>
                <w:szCs w:val="16"/>
                <w:u w:val="single"/>
              </w:rPr>
              <w:t xml:space="preserve">- </w:t>
            </w:r>
          </w:p>
          <w:p w:rsidR="002A21B0" w:rsidRPr="003A4354" w:rsidRDefault="002A21B0" w:rsidP="002A21B0">
            <w:pPr>
              <w:ind w:left="360"/>
              <w:rPr>
                <w:rFonts w:ascii="Arial" w:hAnsi="Arial" w:cs="Arial"/>
                <w:sz w:val="8"/>
                <w:szCs w:val="8"/>
                <w:u w:val="single"/>
              </w:rPr>
            </w:pPr>
          </w:p>
          <w:p w:rsidR="002A21B0" w:rsidRPr="003A4354" w:rsidRDefault="002A21B0" w:rsidP="002A21B0">
            <w:pPr>
              <w:ind w:left="360"/>
              <w:rPr>
                <w:rFonts w:ascii="Arial" w:hAnsi="Arial" w:cs="Arial"/>
                <w:sz w:val="16"/>
                <w:szCs w:val="16"/>
              </w:rPr>
            </w:pPr>
            <w:r>
              <w:rPr>
                <w:rFonts w:ascii="Arial" w:hAnsi="Arial" w:cs="Arial"/>
                <w:noProof/>
                <w:sz w:val="16"/>
                <w:szCs w:val="16"/>
              </w:rPr>
              <w:t>Změna č.1</w:t>
            </w:r>
            <w:r>
              <w:rPr>
                <w:rFonts w:ascii="Arial" w:hAnsi="Arial" w:cs="Arial"/>
                <w:sz w:val="16"/>
                <w:szCs w:val="16"/>
              </w:rPr>
              <w:t xml:space="preserve"> </w:t>
            </w:r>
            <w:r w:rsidRPr="003A4354">
              <w:rPr>
                <w:rFonts w:ascii="Arial" w:hAnsi="Arial" w:cs="Arial"/>
                <w:sz w:val="16"/>
                <w:szCs w:val="16"/>
              </w:rPr>
              <w:t>navrhuje pouze nezbytně nutné zábory zemědělského půdního fondu a předpokládá menší podíl trvalého záboru zemědělského půdního fondu, než jsou celkové vykazované plochy záboru</w:t>
            </w:r>
            <w:r>
              <w:rPr>
                <w:rFonts w:ascii="Arial" w:hAnsi="Arial" w:cs="Arial"/>
                <w:sz w:val="16"/>
                <w:szCs w:val="16"/>
              </w:rPr>
              <w:t>.</w:t>
            </w:r>
          </w:p>
          <w:p w:rsidR="002A21B0" w:rsidRDefault="002A21B0" w:rsidP="002A21B0">
            <w:pPr>
              <w:ind w:left="360"/>
              <w:rPr>
                <w:rFonts w:ascii="Arial" w:hAnsi="Arial" w:cs="Arial"/>
                <w:sz w:val="16"/>
                <w:szCs w:val="16"/>
              </w:rPr>
            </w:pPr>
          </w:p>
          <w:p w:rsidR="002A21B0" w:rsidRPr="003A4354" w:rsidRDefault="002A21B0" w:rsidP="002A21B0">
            <w:pPr>
              <w:numPr>
                <w:ilvl w:val="0"/>
                <w:numId w:val="14"/>
              </w:numPr>
              <w:rPr>
                <w:rFonts w:ascii="Arial" w:hAnsi="Arial" w:cs="Arial"/>
                <w:sz w:val="16"/>
                <w:szCs w:val="16"/>
                <w:u w:val="single"/>
              </w:rPr>
            </w:pPr>
            <w:r w:rsidRPr="003A4354">
              <w:rPr>
                <w:rFonts w:ascii="Arial" w:hAnsi="Arial" w:cs="Arial"/>
                <w:noProof/>
                <w:sz w:val="16"/>
                <w:szCs w:val="16"/>
                <w:u w:val="single"/>
              </w:rPr>
              <w:t>(§ 4 odst. 1 písm. f) po ukončení povolení nezemědělské činnosti neprodleně provést takovou terénní úpravu, aby dotčená půda mohla být rekultivována a byla způsobilá k plnění dalších funkcí v krajině podle schváleného plánu rekultivace -</w:t>
            </w:r>
          </w:p>
          <w:p w:rsidR="002A21B0" w:rsidRPr="003A4354" w:rsidRDefault="002A21B0" w:rsidP="002A21B0">
            <w:pPr>
              <w:ind w:left="360"/>
              <w:rPr>
                <w:rFonts w:ascii="Arial" w:hAnsi="Arial" w:cs="Arial"/>
                <w:sz w:val="8"/>
                <w:szCs w:val="8"/>
                <w:u w:val="single"/>
              </w:rPr>
            </w:pPr>
          </w:p>
          <w:p w:rsidR="002A21B0" w:rsidRDefault="002A21B0" w:rsidP="002A21B0">
            <w:pPr>
              <w:ind w:left="360"/>
              <w:rPr>
                <w:rFonts w:ascii="Arial" w:hAnsi="Arial" w:cs="Arial"/>
                <w:noProof/>
                <w:sz w:val="16"/>
                <w:szCs w:val="16"/>
              </w:rPr>
            </w:pPr>
            <w:r w:rsidRPr="003A4354">
              <w:rPr>
                <w:rFonts w:ascii="Arial" w:hAnsi="Arial" w:cs="Arial"/>
                <w:noProof/>
                <w:sz w:val="16"/>
                <w:szCs w:val="16"/>
              </w:rPr>
              <w:t xml:space="preserve">Polyfunkční podmínky pro využití ploch </w:t>
            </w:r>
            <w:r w:rsidR="00FB703D">
              <w:rPr>
                <w:rFonts w:ascii="Arial" w:hAnsi="Arial" w:cs="Arial"/>
                <w:noProof/>
                <w:sz w:val="16"/>
                <w:szCs w:val="16"/>
              </w:rPr>
              <w:t>vodních a vodohospodářských</w:t>
            </w:r>
            <w:r w:rsidRPr="003A4354">
              <w:rPr>
                <w:rFonts w:ascii="Arial" w:hAnsi="Arial" w:cs="Arial"/>
                <w:noProof/>
                <w:sz w:val="16"/>
                <w:szCs w:val="16"/>
              </w:rPr>
              <w:t xml:space="preserve"> umožňují realizaci terénních úprav, nebo výsadby zeleně i v plochách, které k tomuto využití nejsou primárně určené.</w:t>
            </w:r>
          </w:p>
          <w:p w:rsidR="00FB703D" w:rsidRDefault="00FB703D" w:rsidP="002A21B0">
            <w:pPr>
              <w:ind w:left="360"/>
              <w:rPr>
                <w:rFonts w:ascii="Arial" w:hAnsi="Arial" w:cs="Arial"/>
                <w:sz w:val="16"/>
                <w:szCs w:val="16"/>
              </w:rPr>
            </w:pPr>
          </w:p>
          <w:p w:rsidR="00FB703D" w:rsidRPr="00124E0F" w:rsidRDefault="00FB703D" w:rsidP="00FB703D">
            <w:pPr>
              <w:numPr>
                <w:ilvl w:val="0"/>
                <w:numId w:val="115"/>
              </w:numPr>
              <w:rPr>
                <w:rFonts w:ascii="Arial" w:hAnsi="Arial" w:cs="Arial"/>
                <w:sz w:val="16"/>
                <w:szCs w:val="16"/>
              </w:rPr>
            </w:pPr>
            <w:r w:rsidRPr="003A4354">
              <w:rPr>
                <w:rFonts w:ascii="Arial" w:hAnsi="Arial" w:cs="Arial"/>
                <w:noProof/>
                <w:sz w:val="16"/>
                <w:szCs w:val="16"/>
                <w:u w:val="single"/>
              </w:rPr>
              <w:t xml:space="preserve">(§ </w:t>
            </w:r>
            <w:r>
              <w:rPr>
                <w:rFonts w:ascii="Arial" w:hAnsi="Arial" w:cs="Arial"/>
                <w:noProof/>
                <w:sz w:val="16"/>
                <w:szCs w:val="16"/>
                <w:u w:val="single"/>
              </w:rPr>
              <w:t>5</w:t>
            </w:r>
            <w:r w:rsidRPr="003A4354">
              <w:rPr>
                <w:rFonts w:ascii="Arial" w:hAnsi="Arial" w:cs="Arial"/>
                <w:noProof/>
                <w:sz w:val="16"/>
                <w:szCs w:val="16"/>
                <w:u w:val="single"/>
              </w:rPr>
              <w:t xml:space="preserve"> odst. </w:t>
            </w:r>
            <w:r>
              <w:rPr>
                <w:rFonts w:ascii="Arial" w:hAnsi="Arial" w:cs="Arial"/>
                <w:noProof/>
                <w:sz w:val="16"/>
                <w:szCs w:val="16"/>
                <w:u w:val="single"/>
              </w:rPr>
              <w:t>1</w:t>
            </w:r>
            <w:r w:rsidRPr="003A4354">
              <w:rPr>
                <w:rFonts w:ascii="Arial" w:hAnsi="Arial" w:cs="Arial"/>
                <w:noProof/>
                <w:sz w:val="16"/>
                <w:szCs w:val="16"/>
                <w:u w:val="single"/>
              </w:rPr>
              <w:t xml:space="preserve">) </w:t>
            </w:r>
            <w:r w:rsidRPr="00124E0F">
              <w:rPr>
                <w:rFonts w:ascii="Arial" w:hAnsi="Arial" w:cs="Arial"/>
                <w:color w:val="000000"/>
                <w:sz w:val="16"/>
                <w:szCs w:val="16"/>
                <w:u w:val="single"/>
                <w:shd w:val="clear" w:color="auto" w:fill="FFFFFF"/>
              </w:rPr>
              <w:t>Aby ochrana zemědělského půdního fondu byla při územně plánovací činnosti prováděné podle zvláštních předpisů</w:t>
            </w:r>
            <w:r w:rsidRPr="00124E0F">
              <w:rPr>
                <w:rStyle w:val="apple-converted-space"/>
                <w:rFonts w:ascii="Arial" w:hAnsi="Arial" w:cs="Arial"/>
                <w:color w:val="000000"/>
                <w:sz w:val="16"/>
                <w:szCs w:val="16"/>
                <w:u w:val="single"/>
                <w:shd w:val="clear" w:color="auto" w:fill="FFFFFF"/>
              </w:rPr>
              <w:t> </w:t>
            </w:r>
            <w:r w:rsidRPr="00124E0F">
              <w:rPr>
                <w:rFonts w:ascii="Arial" w:hAnsi="Arial" w:cs="Arial"/>
                <w:color w:val="000000"/>
                <w:sz w:val="16"/>
                <w:szCs w:val="16"/>
                <w:u w:val="single"/>
                <w:shd w:val="clear" w:color="auto" w:fill="FFFFFF"/>
              </w:rPr>
              <w:t>zajištěna, jsou pořizovatelé a projektanti územně plánovací dokumentace a územně plánovacích podkladů povinni řídit se zásadami této ochrany (§ 4), navrhnout a zdůvodnit takové řešení, které je z hlediska ochrany zemědělského půdního fondu a ostatních zákonem chráněných obecných zájmů nejvýhodnější. Přitom musí vyhodnotit předpokládané důsledky navrhovaného řešení na zemědělský půdní fond, a to zpravidla ve srovnání s jiným možným řešením</w:t>
            </w:r>
            <w:r>
              <w:rPr>
                <w:rFonts w:ascii="Arial" w:hAnsi="Arial" w:cs="Arial"/>
                <w:color w:val="000000"/>
                <w:sz w:val="16"/>
                <w:szCs w:val="16"/>
                <w:u w:val="single"/>
                <w:shd w:val="clear" w:color="auto" w:fill="FFFFFF"/>
              </w:rPr>
              <w:t xml:space="preserve"> -</w:t>
            </w:r>
            <w:r w:rsidRPr="00124E0F">
              <w:rPr>
                <w:rFonts w:ascii="Arial" w:hAnsi="Arial" w:cs="Arial"/>
                <w:color w:val="000000"/>
                <w:sz w:val="16"/>
                <w:szCs w:val="16"/>
                <w:shd w:val="clear" w:color="auto" w:fill="FFFFFF"/>
              </w:rPr>
              <w:t xml:space="preserve"> </w:t>
            </w:r>
          </w:p>
          <w:p w:rsidR="00FB703D" w:rsidRPr="00E174D9" w:rsidRDefault="00FB703D" w:rsidP="00FB703D">
            <w:pPr>
              <w:ind w:left="360"/>
              <w:rPr>
                <w:rFonts w:ascii="Arial" w:hAnsi="Arial" w:cs="Arial"/>
                <w:sz w:val="8"/>
                <w:szCs w:val="8"/>
              </w:rPr>
            </w:pPr>
          </w:p>
          <w:p w:rsidR="00FB703D" w:rsidRPr="0072048E" w:rsidRDefault="00FB703D" w:rsidP="00FB703D">
            <w:pPr>
              <w:ind w:left="360"/>
              <w:rPr>
                <w:rFonts w:ascii="Arial" w:hAnsi="Arial" w:cs="Arial"/>
                <w:sz w:val="16"/>
                <w:szCs w:val="16"/>
              </w:rPr>
            </w:pPr>
            <w:r w:rsidRPr="0072048E">
              <w:rPr>
                <w:rFonts w:ascii="Arial" w:hAnsi="Arial" w:cs="Arial"/>
                <w:sz w:val="16"/>
                <w:szCs w:val="16"/>
              </w:rPr>
              <w:t xml:space="preserve">Při výkonu územně plánovací činnosti byly dodrženy a vyhodnoceny zásady plošné ochrany zemědělského půdního fondu dle § 4 zákona č. 334/1992 Sb. v platném znění. Zábor zemědělské půdy II. třídy ochrany (0,3405 ha) je zdůvodněn a kompenzován zrušením některých nevyužitých zastavitelných ploch dle Územního plánu </w:t>
            </w:r>
            <w:proofErr w:type="spellStart"/>
            <w:r w:rsidRPr="0072048E">
              <w:rPr>
                <w:rFonts w:ascii="Arial" w:hAnsi="Arial" w:cs="Arial"/>
                <w:sz w:val="16"/>
                <w:szCs w:val="16"/>
              </w:rPr>
              <w:t>Pucov</w:t>
            </w:r>
            <w:proofErr w:type="spellEnd"/>
            <w:r w:rsidRPr="0072048E">
              <w:rPr>
                <w:rFonts w:ascii="Arial" w:hAnsi="Arial" w:cs="Arial"/>
                <w:sz w:val="16"/>
                <w:szCs w:val="16"/>
              </w:rPr>
              <w:t xml:space="preserve">. Zastavitelné plochy jsou navrženy v souladu s komplexní koncepcí rozvoje území obce, která obsahuje spektrum způsobů využívání území a zároveň respektuje a chrání hodnoty řešeného území, mezi které patří také zemědělská půda zařazená do nejvyšších tříd ochrany zemědělského půdního fondu. Záměr koordinovaného rozvoje obce </w:t>
            </w:r>
            <w:proofErr w:type="spellStart"/>
            <w:r w:rsidRPr="0072048E">
              <w:rPr>
                <w:rFonts w:ascii="Arial" w:hAnsi="Arial" w:cs="Arial"/>
                <w:sz w:val="16"/>
                <w:szCs w:val="16"/>
              </w:rPr>
              <w:t>Pucov</w:t>
            </w:r>
            <w:proofErr w:type="spellEnd"/>
            <w:r w:rsidRPr="0072048E">
              <w:rPr>
                <w:rFonts w:ascii="Arial" w:hAnsi="Arial" w:cs="Arial"/>
                <w:sz w:val="16"/>
                <w:szCs w:val="16"/>
              </w:rPr>
              <w:t xml:space="preserve"> je podpořen </w:t>
            </w:r>
            <w:r w:rsidRPr="0072048E">
              <w:rPr>
                <w:rFonts w:ascii="Arial" w:hAnsi="Arial" w:cs="Arial"/>
                <w:noProof/>
                <w:sz w:val="16"/>
                <w:szCs w:val="16"/>
              </w:rPr>
              <w:t xml:space="preserve">§ 18 odst. 2 zákona č. 183/2006 Sb. v platném znění (územní plánování zajišťuje předpoklady pro udržitelný rozvoj území soustavným a komplexním řešením účelného využití a </w:t>
            </w:r>
            <w:r w:rsidR="0072048E" w:rsidRPr="0072048E">
              <w:rPr>
                <w:rFonts w:ascii="Arial" w:hAnsi="Arial" w:cs="Arial"/>
                <w:noProof/>
                <w:sz w:val="16"/>
                <w:szCs w:val="16"/>
              </w:rPr>
              <w:t xml:space="preserve">prostorového uspořádání území) a </w:t>
            </w:r>
            <w:r w:rsidRPr="0072048E">
              <w:rPr>
                <w:rFonts w:ascii="Arial" w:hAnsi="Arial" w:cs="Arial"/>
                <w:sz w:val="16"/>
                <w:szCs w:val="16"/>
              </w:rPr>
              <w:t>ochranou krajinného rázu (mezi pozitivní znaky historické povahy patří mj. dochovaná typická silueta sídla a dochovaný obraz sídla v krajině, který by byl nepřiměřeným rozšířením sídla do krajiny narušen).</w:t>
            </w:r>
          </w:p>
          <w:p w:rsidR="002A21B0" w:rsidRDefault="002A21B0" w:rsidP="00315DCC">
            <w:pPr>
              <w:rPr>
                <w:rFonts w:ascii="Arial" w:hAnsi="Arial" w:cs="Arial"/>
                <w:sz w:val="16"/>
                <w:szCs w:val="16"/>
              </w:rPr>
            </w:pPr>
          </w:p>
          <w:tbl>
            <w:tblPr>
              <w:tblpPr w:leftFromText="141" w:rightFromText="141" w:vertAnchor="text" w:tblpX="-142" w:tblpY="1"/>
              <w:tblOverlap w:val="never"/>
              <w:tblW w:w="7230" w:type="dxa"/>
              <w:tblBorders>
                <w:top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567"/>
              <w:gridCol w:w="2268"/>
              <w:gridCol w:w="3544"/>
            </w:tblGrid>
            <w:tr w:rsidR="00CB5399" w:rsidRPr="001110A3" w:rsidTr="00627FDC">
              <w:trPr>
                <w:trHeight w:val="170"/>
              </w:trPr>
              <w:tc>
                <w:tcPr>
                  <w:tcW w:w="851" w:type="dxa"/>
                  <w:shd w:val="clear" w:color="auto" w:fill="FFFFFF" w:themeFill="background1"/>
                  <w:vAlign w:val="center"/>
                </w:tcPr>
                <w:p w:rsidR="00CB5399" w:rsidRPr="001110A3" w:rsidRDefault="00CB5399" w:rsidP="00CB5399">
                  <w:pPr>
                    <w:jc w:val="center"/>
                    <w:rPr>
                      <w:rFonts w:ascii="Arial" w:hAnsi="Arial" w:cs="Arial"/>
                      <w:sz w:val="16"/>
                      <w:szCs w:val="16"/>
                    </w:rPr>
                  </w:pPr>
                  <w:proofErr w:type="spellStart"/>
                  <w:r w:rsidRPr="001110A3">
                    <w:rPr>
                      <w:rFonts w:ascii="Arial" w:hAnsi="Arial" w:cs="Arial"/>
                      <w:sz w:val="16"/>
                      <w:szCs w:val="16"/>
                    </w:rPr>
                    <w:t>ozn</w:t>
                  </w:r>
                  <w:proofErr w:type="spellEnd"/>
                  <w:r w:rsidRPr="001110A3">
                    <w:rPr>
                      <w:rFonts w:ascii="Arial" w:hAnsi="Arial" w:cs="Arial"/>
                      <w:sz w:val="16"/>
                      <w:szCs w:val="16"/>
                    </w:rPr>
                    <w:t>.</w:t>
                  </w:r>
                </w:p>
              </w:tc>
              <w:tc>
                <w:tcPr>
                  <w:tcW w:w="567"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kód</w:t>
                  </w:r>
                </w:p>
              </w:tc>
              <w:tc>
                <w:tcPr>
                  <w:tcW w:w="2268"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název</w:t>
                  </w:r>
                </w:p>
              </w:tc>
              <w:tc>
                <w:tcPr>
                  <w:tcW w:w="3544" w:type="dxa"/>
                  <w:shd w:val="clear" w:color="auto" w:fill="FFFFFF" w:themeFill="background1"/>
                  <w:vAlign w:val="center"/>
                </w:tcPr>
                <w:p w:rsidR="00CB5399" w:rsidRPr="001110A3" w:rsidRDefault="00CB5399" w:rsidP="00CB5399">
                  <w:pPr>
                    <w:rPr>
                      <w:rFonts w:ascii="Arial" w:hAnsi="Arial" w:cs="Arial"/>
                      <w:sz w:val="16"/>
                      <w:szCs w:val="16"/>
                    </w:rPr>
                  </w:pPr>
                  <w:r w:rsidRPr="001110A3">
                    <w:rPr>
                      <w:rFonts w:ascii="Arial" w:hAnsi="Arial" w:cs="Arial"/>
                      <w:sz w:val="16"/>
                      <w:szCs w:val="16"/>
                    </w:rPr>
                    <w:t>specifikace</w:t>
                  </w:r>
                </w:p>
              </w:tc>
            </w:tr>
            <w:tr w:rsidR="00CB5399" w:rsidRPr="001110A3" w:rsidTr="00CB5399">
              <w:trPr>
                <w:trHeight w:val="170"/>
              </w:trPr>
              <w:tc>
                <w:tcPr>
                  <w:tcW w:w="851" w:type="dxa"/>
                  <w:shd w:val="clear" w:color="auto" w:fill="AEDCAD"/>
                  <w:vAlign w:val="center"/>
                </w:tcPr>
                <w:p w:rsidR="00CB5399" w:rsidRPr="001110A3" w:rsidRDefault="00CB5399" w:rsidP="00CB5399">
                  <w:pPr>
                    <w:jc w:val="center"/>
                    <w:rPr>
                      <w:rFonts w:ascii="Arial" w:hAnsi="Arial" w:cs="Arial"/>
                      <w:sz w:val="16"/>
                      <w:szCs w:val="16"/>
                    </w:rPr>
                  </w:pPr>
                  <w:r>
                    <w:rPr>
                      <w:rFonts w:ascii="Arial" w:hAnsi="Arial" w:cs="Arial"/>
                      <w:sz w:val="16"/>
                      <w:szCs w:val="16"/>
                    </w:rPr>
                    <w:t>K3.2</w:t>
                  </w:r>
                </w:p>
              </w:tc>
              <w:tc>
                <w:tcPr>
                  <w:tcW w:w="567" w:type="dxa"/>
                  <w:vAlign w:val="center"/>
                </w:tcPr>
                <w:p w:rsidR="00CB5399" w:rsidRPr="001110A3" w:rsidRDefault="00CB5399" w:rsidP="00CB5399">
                  <w:pPr>
                    <w:jc w:val="center"/>
                    <w:rPr>
                      <w:rFonts w:ascii="Arial" w:hAnsi="Arial" w:cs="Arial"/>
                      <w:sz w:val="16"/>
                      <w:szCs w:val="16"/>
                    </w:rPr>
                  </w:pPr>
                  <w:r>
                    <w:rPr>
                      <w:rFonts w:ascii="Arial" w:hAnsi="Arial" w:cs="Arial"/>
                      <w:sz w:val="16"/>
                      <w:szCs w:val="16"/>
                    </w:rPr>
                    <w:t>NL</w:t>
                  </w:r>
                </w:p>
              </w:tc>
              <w:tc>
                <w:tcPr>
                  <w:tcW w:w="2268" w:type="dxa"/>
                  <w:vAlign w:val="center"/>
                </w:tcPr>
                <w:p w:rsidR="00CB5399" w:rsidRPr="001110A3" w:rsidRDefault="00CB5399" w:rsidP="00CB5399">
                  <w:pPr>
                    <w:rPr>
                      <w:rFonts w:ascii="Arial" w:hAnsi="Arial" w:cs="Arial"/>
                      <w:sz w:val="16"/>
                      <w:szCs w:val="16"/>
                    </w:rPr>
                  </w:pPr>
                  <w:r>
                    <w:rPr>
                      <w:rFonts w:ascii="Arial" w:hAnsi="Arial" w:cs="Arial"/>
                      <w:sz w:val="16"/>
                      <w:szCs w:val="16"/>
                    </w:rPr>
                    <w:t>plochy lesní</w:t>
                  </w:r>
                </w:p>
              </w:tc>
              <w:tc>
                <w:tcPr>
                  <w:tcW w:w="3544" w:type="dxa"/>
                  <w:vAlign w:val="center"/>
                </w:tcPr>
                <w:p w:rsidR="00CB5399" w:rsidRDefault="00CB5399" w:rsidP="00CB5399">
                  <w:pPr>
                    <w:rPr>
                      <w:rFonts w:ascii="Arial" w:hAnsi="Arial" w:cs="Arial"/>
                      <w:sz w:val="16"/>
                      <w:szCs w:val="16"/>
                    </w:rPr>
                  </w:pPr>
                  <w:r>
                    <w:rPr>
                      <w:rFonts w:ascii="Arial" w:hAnsi="Arial" w:cs="Arial"/>
                      <w:sz w:val="16"/>
                      <w:szCs w:val="16"/>
                    </w:rPr>
                    <w:t xml:space="preserve">- </w:t>
                  </w:r>
                  <w:r w:rsidR="007912E3">
                    <w:rPr>
                      <w:rFonts w:ascii="Arial" w:hAnsi="Arial" w:cs="Arial"/>
                      <w:sz w:val="16"/>
                      <w:szCs w:val="16"/>
                    </w:rPr>
                    <w:t>aktualizace dle skutečného stavu v území</w:t>
                  </w:r>
                </w:p>
                <w:p w:rsidR="00CB5399" w:rsidRDefault="00CB5399" w:rsidP="00CB5399">
                  <w:pPr>
                    <w:rPr>
                      <w:rFonts w:ascii="Arial" w:hAnsi="Arial" w:cs="Arial"/>
                      <w:sz w:val="16"/>
                      <w:szCs w:val="16"/>
                    </w:rPr>
                  </w:pPr>
                  <w:r>
                    <w:rPr>
                      <w:rFonts w:ascii="Arial" w:hAnsi="Arial" w:cs="Arial"/>
                      <w:sz w:val="16"/>
                      <w:szCs w:val="16"/>
                    </w:rPr>
                    <w:t>- nezastavěné území</w:t>
                  </w:r>
                </w:p>
                <w:p w:rsidR="00CB5399" w:rsidRDefault="00CB5399" w:rsidP="00CB5399">
                  <w:pPr>
                    <w:rPr>
                      <w:rFonts w:ascii="Arial" w:hAnsi="Arial" w:cs="Arial"/>
                      <w:sz w:val="16"/>
                      <w:szCs w:val="16"/>
                    </w:rPr>
                  </w:pPr>
                  <w:r>
                    <w:rPr>
                      <w:rFonts w:ascii="Arial" w:hAnsi="Arial" w:cs="Arial"/>
                      <w:sz w:val="16"/>
                      <w:szCs w:val="16"/>
                    </w:rPr>
                    <w:t>- orná půda</w:t>
                  </w:r>
                </w:p>
                <w:p w:rsidR="00CB5399" w:rsidRDefault="00CB5399" w:rsidP="00CB5399">
                  <w:pPr>
                    <w:rPr>
                      <w:rFonts w:ascii="Arial" w:hAnsi="Arial" w:cs="Arial"/>
                      <w:sz w:val="16"/>
                      <w:szCs w:val="16"/>
                    </w:rPr>
                  </w:pPr>
                  <w:r>
                    <w:rPr>
                      <w:rFonts w:ascii="Arial" w:hAnsi="Arial" w:cs="Arial"/>
                      <w:sz w:val="16"/>
                      <w:szCs w:val="16"/>
                    </w:rPr>
                    <w:t>- celkový zábor 0,</w:t>
                  </w:r>
                  <w:r w:rsidR="00AB1B36">
                    <w:rPr>
                      <w:rFonts w:ascii="Arial" w:hAnsi="Arial" w:cs="Arial"/>
                      <w:sz w:val="16"/>
                      <w:szCs w:val="16"/>
                    </w:rPr>
                    <w:t>1780</w:t>
                  </w:r>
                  <w:r>
                    <w:rPr>
                      <w:rFonts w:ascii="Arial" w:hAnsi="Arial" w:cs="Arial"/>
                      <w:sz w:val="16"/>
                      <w:szCs w:val="16"/>
                    </w:rPr>
                    <w:t xml:space="preserve"> ha</w:t>
                  </w:r>
                </w:p>
                <w:p w:rsidR="00CB5399" w:rsidRPr="001110A3" w:rsidRDefault="00CB5399" w:rsidP="007052E4">
                  <w:pPr>
                    <w:rPr>
                      <w:rFonts w:ascii="Arial" w:hAnsi="Arial" w:cs="Arial"/>
                      <w:sz w:val="16"/>
                      <w:szCs w:val="16"/>
                    </w:rPr>
                  </w:pPr>
                  <w:r>
                    <w:rPr>
                      <w:rFonts w:ascii="Arial" w:hAnsi="Arial" w:cs="Arial"/>
                      <w:sz w:val="16"/>
                      <w:szCs w:val="16"/>
                    </w:rPr>
                    <w:t>- I.</w:t>
                  </w:r>
                  <w:r w:rsidR="00AB1B36">
                    <w:rPr>
                      <w:rFonts w:ascii="Arial" w:hAnsi="Arial" w:cs="Arial"/>
                      <w:sz w:val="16"/>
                      <w:szCs w:val="16"/>
                    </w:rPr>
                    <w:t>, II.</w:t>
                  </w:r>
                  <w:r>
                    <w:rPr>
                      <w:rFonts w:ascii="Arial" w:hAnsi="Arial" w:cs="Arial"/>
                      <w:sz w:val="16"/>
                      <w:szCs w:val="16"/>
                    </w:rPr>
                    <w:t xml:space="preserve"> třída ochrany ZPF</w:t>
                  </w:r>
                </w:p>
              </w:tc>
            </w:tr>
          </w:tbl>
          <w:p w:rsidR="00CB5399" w:rsidRDefault="00CB5399" w:rsidP="00315DCC">
            <w:pPr>
              <w:rPr>
                <w:rFonts w:ascii="Arial" w:hAnsi="Arial" w:cs="Arial"/>
                <w:sz w:val="16"/>
                <w:szCs w:val="16"/>
              </w:rPr>
            </w:pPr>
          </w:p>
          <w:p w:rsidR="00480092" w:rsidRDefault="00FB703D" w:rsidP="00315DCC">
            <w:pPr>
              <w:rPr>
                <w:rFonts w:ascii="Arial" w:hAnsi="Arial" w:cs="Arial"/>
                <w:sz w:val="16"/>
                <w:szCs w:val="16"/>
              </w:rPr>
            </w:pPr>
            <w:r>
              <w:rPr>
                <w:rFonts w:ascii="Arial" w:hAnsi="Arial" w:cs="Arial"/>
                <w:sz w:val="16"/>
                <w:szCs w:val="16"/>
              </w:rPr>
              <w:t xml:space="preserve">Změna č.1 navrhuje plochu změn v krajině K3.2 v rámci aktualizace dle skutečného stavu v území. Plocha změn v krajině K3.2 je z větší části navržena na ostatních plochách dle evidence katastru nemovitostí. K odnětí je navržena pouze orná půda v rámci pozemku </w:t>
            </w:r>
            <w:proofErr w:type="spellStart"/>
            <w:r>
              <w:rPr>
                <w:rFonts w:ascii="Arial" w:hAnsi="Arial" w:cs="Arial"/>
                <w:sz w:val="16"/>
                <w:szCs w:val="16"/>
              </w:rPr>
              <w:t>p.č</w:t>
            </w:r>
            <w:proofErr w:type="spellEnd"/>
            <w:r>
              <w:rPr>
                <w:rFonts w:ascii="Arial" w:hAnsi="Arial" w:cs="Arial"/>
                <w:sz w:val="16"/>
                <w:szCs w:val="16"/>
              </w:rPr>
              <w:t>. 991/8 v k.</w:t>
            </w:r>
            <w:proofErr w:type="spellStart"/>
            <w:r>
              <w:rPr>
                <w:rFonts w:ascii="Arial" w:hAnsi="Arial" w:cs="Arial"/>
                <w:sz w:val="16"/>
                <w:szCs w:val="16"/>
              </w:rPr>
              <w:t>ú</w:t>
            </w:r>
            <w:proofErr w:type="spellEnd"/>
            <w:r>
              <w:rPr>
                <w:rFonts w:ascii="Arial" w:hAnsi="Arial" w:cs="Arial"/>
                <w:sz w:val="16"/>
                <w:szCs w:val="16"/>
              </w:rPr>
              <w:t xml:space="preserve">. </w:t>
            </w:r>
            <w:proofErr w:type="spellStart"/>
            <w:r>
              <w:rPr>
                <w:rFonts w:ascii="Arial" w:hAnsi="Arial" w:cs="Arial"/>
                <w:sz w:val="16"/>
                <w:szCs w:val="16"/>
              </w:rPr>
              <w:t>Pucov</w:t>
            </w:r>
            <w:proofErr w:type="spellEnd"/>
            <w:r>
              <w:rPr>
                <w:rFonts w:ascii="Arial" w:hAnsi="Arial" w:cs="Arial"/>
                <w:sz w:val="16"/>
                <w:szCs w:val="16"/>
              </w:rPr>
              <w:t xml:space="preserve">. </w:t>
            </w:r>
          </w:p>
          <w:p w:rsidR="00480092" w:rsidRDefault="00480092" w:rsidP="00315DCC">
            <w:pPr>
              <w:rPr>
                <w:rFonts w:ascii="Arial" w:hAnsi="Arial" w:cs="Arial"/>
                <w:sz w:val="16"/>
                <w:szCs w:val="16"/>
              </w:rPr>
            </w:pPr>
          </w:p>
          <w:p w:rsidR="00315DCC" w:rsidRDefault="00315DCC" w:rsidP="00315DCC">
            <w:pPr>
              <w:rPr>
                <w:rFonts w:ascii="Arial" w:hAnsi="Arial" w:cs="Arial"/>
                <w:sz w:val="16"/>
                <w:szCs w:val="16"/>
              </w:rPr>
            </w:pPr>
            <w:r>
              <w:rPr>
                <w:rFonts w:ascii="Arial" w:hAnsi="Arial" w:cs="Arial"/>
                <w:sz w:val="16"/>
                <w:szCs w:val="16"/>
              </w:rPr>
              <w:lastRenderedPageBreak/>
              <w:t xml:space="preserve">Tabulka vyhodnocení předpokládaných důsledků navrhovaného řešení na zemědělský půdní fond je v příloze č. 1 k textové části odůvodnění </w:t>
            </w:r>
            <w:r w:rsidR="003E2A8A">
              <w:rPr>
                <w:rFonts w:ascii="Arial" w:hAnsi="Arial" w:cs="Arial"/>
                <w:sz w:val="16"/>
                <w:szCs w:val="16"/>
              </w:rPr>
              <w:t>Změny č.1</w:t>
            </w:r>
            <w:r>
              <w:rPr>
                <w:rFonts w:ascii="Arial" w:hAnsi="Arial" w:cs="Arial"/>
                <w:sz w:val="16"/>
                <w:szCs w:val="16"/>
              </w:rPr>
              <w:t xml:space="preserve">.  </w:t>
            </w:r>
          </w:p>
          <w:p w:rsidR="00674410" w:rsidRPr="00E30A97" w:rsidRDefault="00674410" w:rsidP="00192C9B">
            <w:pPr>
              <w:rPr>
                <w:rFonts w:ascii="Arial" w:hAnsi="Arial" w:cs="Arial"/>
                <w:sz w:val="16"/>
                <w:szCs w:val="16"/>
              </w:rPr>
            </w:pPr>
          </w:p>
        </w:tc>
      </w:tr>
      <w:tr w:rsidR="009E4496" w:rsidTr="00DB1BFB">
        <w:trPr>
          <w:trHeight w:val="20"/>
        </w:trPr>
        <w:tc>
          <w:tcPr>
            <w:tcW w:w="2943" w:type="dxa"/>
            <w:tcBorders>
              <w:right w:val="single" w:sz="4" w:space="0" w:color="auto"/>
            </w:tcBorders>
          </w:tcPr>
          <w:p w:rsidR="009E4496" w:rsidRPr="00731612" w:rsidRDefault="00EC7554" w:rsidP="003243EC">
            <w:pPr>
              <w:shd w:val="clear" w:color="auto" w:fill="FFFF99"/>
              <w:ind w:left="567" w:hanging="567"/>
              <w:jc w:val="left"/>
              <w:outlineLvl w:val="0"/>
              <w:rPr>
                <w:rFonts w:ascii="Arial" w:hAnsi="Arial" w:cs="Arial"/>
                <w:b/>
                <w:color w:val="FFC000"/>
                <w:sz w:val="16"/>
                <w:szCs w:val="16"/>
              </w:rPr>
            </w:pPr>
            <w:r>
              <w:rPr>
                <w:rFonts w:ascii="Arial" w:hAnsi="Arial" w:cs="Arial"/>
                <w:b/>
                <w:color w:val="FFC000"/>
                <w:sz w:val="16"/>
                <w:szCs w:val="16"/>
              </w:rPr>
              <w:lastRenderedPageBreak/>
              <w:t>L</w:t>
            </w:r>
            <w:r w:rsidR="009E4496" w:rsidRPr="00731612">
              <w:rPr>
                <w:rFonts w:ascii="Arial" w:hAnsi="Arial" w:cs="Arial"/>
                <w:b/>
                <w:color w:val="FFC000"/>
                <w:sz w:val="16"/>
                <w:szCs w:val="16"/>
              </w:rPr>
              <w:t>.</w:t>
            </w:r>
            <w:r w:rsidR="00F7027F">
              <w:rPr>
                <w:rFonts w:ascii="Arial" w:hAnsi="Arial" w:cs="Arial"/>
                <w:b/>
                <w:color w:val="FFC000"/>
                <w:sz w:val="16"/>
                <w:szCs w:val="16"/>
              </w:rPr>
              <w:t>2</w:t>
            </w:r>
            <w:r w:rsidR="009E4496" w:rsidRPr="00731612">
              <w:rPr>
                <w:rFonts w:ascii="Arial" w:hAnsi="Arial" w:cs="Arial"/>
                <w:b/>
                <w:color w:val="FFC000"/>
                <w:sz w:val="16"/>
                <w:szCs w:val="16"/>
              </w:rPr>
              <w:t xml:space="preserve">. </w:t>
            </w:r>
            <w:r w:rsidR="009E4496">
              <w:rPr>
                <w:rFonts w:ascii="Arial" w:hAnsi="Arial" w:cs="Arial"/>
                <w:b/>
                <w:color w:val="FFC000"/>
                <w:sz w:val="16"/>
                <w:szCs w:val="16"/>
              </w:rPr>
              <w:t xml:space="preserve">    </w:t>
            </w:r>
            <w:r w:rsidR="00F7027F">
              <w:rPr>
                <w:rFonts w:ascii="Arial" w:hAnsi="Arial" w:cs="Arial"/>
                <w:b/>
                <w:color w:val="FFC000"/>
                <w:sz w:val="16"/>
                <w:szCs w:val="16"/>
              </w:rPr>
              <w:t xml:space="preserve"> </w:t>
            </w:r>
            <w:r w:rsidR="009F7AA5">
              <w:rPr>
                <w:rFonts w:ascii="Arial" w:hAnsi="Arial" w:cs="Arial"/>
                <w:b/>
                <w:color w:val="FFC000"/>
                <w:sz w:val="16"/>
                <w:szCs w:val="16"/>
              </w:rPr>
              <w:t xml:space="preserve"> ZÁBOR </w:t>
            </w:r>
            <w:r w:rsidR="009E4496">
              <w:rPr>
                <w:rFonts w:ascii="Arial" w:hAnsi="Arial" w:cs="Arial"/>
                <w:b/>
                <w:color w:val="FFC000"/>
                <w:sz w:val="16"/>
                <w:szCs w:val="16"/>
              </w:rPr>
              <w:t>POZEMK</w:t>
            </w:r>
            <w:r w:rsidR="00726F07">
              <w:rPr>
                <w:rFonts w:ascii="Arial" w:hAnsi="Arial" w:cs="Arial"/>
                <w:b/>
                <w:color w:val="FFC000"/>
                <w:sz w:val="16"/>
                <w:szCs w:val="16"/>
              </w:rPr>
              <w:t>Ů</w:t>
            </w:r>
            <w:r w:rsidR="009E4496">
              <w:rPr>
                <w:rFonts w:ascii="Arial" w:hAnsi="Arial" w:cs="Arial"/>
                <w:b/>
                <w:color w:val="FFC000"/>
                <w:sz w:val="16"/>
                <w:szCs w:val="16"/>
              </w:rPr>
              <w:t xml:space="preserve"> URČEN</w:t>
            </w:r>
            <w:r w:rsidR="009F7AA5">
              <w:rPr>
                <w:rFonts w:ascii="Arial" w:hAnsi="Arial" w:cs="Arial"/>
                <w:b/>
                <w:color w:val="FFC000"/>
                <w:sz w:val="16"/>
                <w:szCs w:val="16"/>
              </w:rPr>
              <w:t>ÝCH</w:t>
            </w:r>
            <w:r w:rsidR="009E4496">
              <w:rPr>
                <w:rFonts w:ascii="Arial" w:hAnsi="Arial" w:cs="Arial"/>
                <w:b/>
                <w:color w:val="FFC000"/>
                <w:sz w:val="16"/>
                <w:szCs w:val="16"/>
              </w:rPr>
              <w:t xml:space="preserve"> K PLNĚNÍ FUNKCE LESA </w:t>
            </w:r>
          </w:p>
          <w:p w:rsidR="009E4496" w:rsidRDefault="009E4496" w:rsidP="003243EC">
            <w:pPr>
              <w:jc w:val="left"/>
              <w:rPr>
                <w:rFonts w:ascii="Arial" w:hAnsi="Arial" w:cs="Arial"/>
                <w:color w:val="FF0000"/>
                <w:sz w:val="18"/>
                <w:szCs w:val="18"/>
              </w:rPr>
            </w:pPr>
          </w:p>
        </w:tc>
        <w:tc>
          <w:tcPr>
            <w:tcW w:w="7406" w:type="dxa"/>
            <w:tcBorders>
              <w:left w:val="single" w:sz="4" w:space="0" w:color="auto"/>
            </w:tcBorders>
          </w:tcPr>
          <w:p w:rsidR="00D92D51" w:rsidRDefault="00AF0789" w:rsidP="000550BF">
            <w:pPr>
              <w:rPr>
                <w:rFonts w:ascii="Arial" w:hAnsi="Arial" w:cs="Arial"/>
                <w:sz w:val="16"/>
                <w:szCs w:val="16"/>
              </w:rPr>
            </w:pPr>
            <w:r>
              <w:rPr>
                <w:rFonts w:ascii="Arial" w:hAnsi="Arial" w:cs="Arial"/>
                <w:sz w:val="16"/>
                <w:szCs w:val="16"/>
              </w:rPr>
              <w:t>Změna č.1 nenavrhuje zábory pozemků určených k plnění funkce lesa.</w:t>
            </w:r>
          </w:p>
          <w:p w:rsidR="007052E4" w:rsidRDefault="007052E4" w:rsidP="000550BF">
            <w:pPr>
              <w:rPr>
                <w:rFonts w:ascii="Arial" w:hAnsi="Arial" w:cs="Arial"/>
                <w:sz w:val="16"/>
                <w:szCs w:val="16"/>
              </w:rPr>
            </w:pPr>
          </w:p>
          <w:p w:rsidR="007052E4" w:rsidRDefault="007052E4" w:rsidP="000550BF">
            <w:pPr>
              <w:rPr>
                <w:rFonts w:ascii="Arial" w:hAnsi="Arial" w:cs="Arial"/>
                <w:sz w:val="16"/>
                <w:szCs w:val="16"/>
              </w:rPr>
            </w:pPr>
          </w:p>
          <w:p w:rsidR="007052E4" w:rsidRPr="00AF0789" w:rsidRDefault="007052E4" w:rsidP="000550BF">
            <w:pPr>
              <w:rPr>
                <w:rFonts w:ascii="Arial" w:hAnsi="Arial" w:cs="Arial"/>
                <w:sz w:val="16"/>
                <w:szCs w:val="16"/>
              </w:rPr>
            </w:pPr>
          </w:p>
        </w:tc>
      </w:tr>
      <w:tr w:rsidR="009E4496" w:rsidRPr="0021488E" w:rsidTr="00DB1BFB">
        <w:trPr>
          <w:trHeight w:val="20"/>
        </w:trPr>
        <w:tc>
          <w:tcPr>
            <w:tcW w:w="2943" w:type="dxa"/>
            <w:tcBorders>
              <w:right w:val="single" w:sz="4" w:space="0" w:color="auto"/>
            </w:tcBorders>
          </w:tcPr>
          <w:p w:rsidR="009E4496" w:rsidRDefault="00EC7554" w:rsidP="003243EC">
            <w:pPr>
              <w:shd w:val="clear" w:color="auto" w:fill="FFC000"/>
              <w:ind w:left="426" w:hanging="426"/>
              <w:jc w:val="left"/>
              <w:rPr>
                <w:rFonts w:ascii="Arial" w:hAnsi="Arial" w:cs="Arial"/>
                <w:b/>
                <w:color w:val="FFFFFF"/>
                <w:sz w:val="16"/>
                <w:szCs w:val="16"/>
              </w:rPr>
            </w:pPr>
            <w:r>
              <w:rPr>
                <w:rFonts w:ascii="Arial" w:hAnsi="Arial" w:cs="Arial"/>
                <w:b/>
                <w:color w:val="FFFFFF"/>
              </w:rPr>
              <w:t>M</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ROZHODNUTÍ O NÁMITKÁCH</w:t>
            </w:r>
          </w:p>
          <w:p w:rsidR="00CF210B" w:rsidRPr="0006066E" w:rsidRDefault="00CF210B" w:rsidP="003243EC">
            <w:pPr>
              <w:shd w:val="clear" w:color="auto" w:fill="FFC000"/>
              <w:ind w:left="426" w:hanging="426"/>
              <w:jc w:val="left"/>
              <w:rPr>
                <w:rFonts w:ascii="Arial" w:hAnsi="Arial" w:cs="Arial"/>
                <w:b/>
                <w:color w:val="FFFFFF"/>
                <w:sz w:val="16"/>
                <w:szCs w:val="16"/>
              </w:rPr>
            </w:pPr>
          </w:p>
        </w:tc>
        <w:tc>
          <w:tcPr>
            <w:tcW w:w="7406" w:type="dxa"/>
            <w:tcBorders>
              <w:left w:val="single" w:sz="4" w:space="0" w:color="auto"/>
            </w:tcBorders>
          </w:tcPr>
          <w:p w:rsidR="00467765" w:rsidRPr="00437B6F" w:rsidRDefault="00467765" w:rsidP="00467765">
            <w:pPr>
              <w:rPr>
                <w:rFonts w:ascii="Arial" w:hAnsi="Arial" w:cs="Arial"/>
                <w:sz w:val="16"/>
                <w:szCs w:val="16"/>
              </w:rPr>
            </w:pPr>
            <w:r>
              <w:rPr>
                <w:rFonts w:ascii="Arial" w:hAnsi="Arial" w:cs="Arial"/>
                <w:sz w:val="16"/>
                <w:szCs w:val="16"/>
              </w:rPr>
              <w:t>Rozhodnutí o námitkách jsou v části zpracovávané pořizovatelem.</w:t>
            </w:r>
          </w:p>
          <w:p w:rsidR="009E4496" w:rsidRDefault="009E4496" w:rsidP="003243EC">
            <w:pPr>
              <w:rPr>
                <w:rFonts w:ascii="Arial" w:hAnsi="Arial" w:cs="Arial"/>
                <w:sz w:val="16"/>
                <w:szCs w:val="16"/>
              </w:rPr>
            </w:pPr>
          </w:p>
          <w:p w:rsidR="00CF210B" w:rsidRPr="00CF210B" w:rsidRDefault="00CF210B" w:rsidP="003243EC">
            <w:pPr>
              <w:rPr>
                <w:rFonts w:ascii="Arial" w:hAnsi="Arial" w:cs="Arial"/>
                <w:sz w:val="8"/>
                <w:szCs w:val="8"/>
              </w:rPr>
            </w:pPr>
          </w:p>
          <w:p w:rsidR="00D92D51" w:rsidRPr="00E30A97" w:rsidRDefault="00D92D51" w:rsidP="003243EC">
            <w:pPr>
              <w:rPr>
                <w:rFonts w:ascii="Arial" w:hAnsi="Arial" w:cs="Arial"/>
                <w:sz w:val="16"/>
                <w:szCs w:val="16"/>
              </w:rPr>
            </w:pPr>
          </w:p>
        </w:tc>
      </w:tr>
      <w:tr w:rsidR="009E4496" w:rsidRPr="0021488E" w:rsidTr="00DB1BFB">
        <w:trPr>
          <w:trHeight w:val="20"/>
        </w:trPr>
        <w:tc>
          <w:tcPr>
            <w:tcW w:w="2943" w:type="dxa"/>
            <w:tcBorders>
              <w:right w:val="single" w:sz="4" w:space="0" w:color="auto"/>
            </w:tcBorders>
          </w:tcPr>
          <w:p w:rsidR="009E4496" w:rsidRDefault="00EC7554" w:rsidP="003243EC">
            <w:pPr>
              <w:shd w:val="clear" w:color="auto" w:fill="FFC000"/>
              <w:ind w:left="426" w:hanging="426"/>
              <w:jc w:val="left"/>
              <w:rPr>
                <w:rFonts w:ascii="Arial" w:hAnsi="Arial" w:cs="Arial"/>
                <w:b/>
                <w:color w:val="FFFFFF"/>
                <w:sz w:val="16"/>
                <w:szCs w:val="16"/>
              </w:rPr>
            </w:pPr>
            <w:r>
              <w:rPr>
                <w:rFonts w:ascii="Arial" w:hAnsi="Arial" w:cs="Arial"/>
                <w:b/>
                <w:color w:val="FFFFFF"/>
              </w:rPr>
              <w:t>N</w:t>
            </w:r>
            <w:r w:rsidR="009E4496" w:rsidRPr="00433BA2">
              <w:rPr>
                <w:rFonts w:ascii="Arial" w:hAnsi="Arial" w:cs="Arial"/>
                <w:b/>
                <w:color w:val="FFFFFF"/>
              </w:rPr>
              <w:t>.</w:t>
            </w:r>
            <w:r w:rsidR="009E4496" w:rsidRPr="00731612">
              <w:rPr>
                <w:rFonts w:ascii="Arial" w:hAnsi="Arial" w:cs="Arial"/>
                <w:b/>
                <w:color w:val="FFFFFF"/>
                <w:sz w:val="16"/>
                <w:szCs w:val="16"/>
              </w:rPr>
              <w:t xml:space="preserve"> </w:t>
            </w:r>
            <w:r w:rsidR="009E4496" w:rsidRPr="00731612">
              <w:rPr>
                <w:rFonts w:ascii="Arial" w:hAnsi="Arial" w:cs="Arial"/>
                <w:b/>
                <w:color w:val="FFFFFF"/>
                <w:sz w:val="16"/>
                <w:szCs w:val="16"/>
              </w:rPr>
              <w:tab/>
            </w:r>
            <w:r w:rsidR="009E4496">
              <w:rPr>
                <w:rFonts w:ascii="Arial" w:hAnsi="Arial" w:cs="Arial"/>
                <w:b/>
                <w:color w:val="FFFFFF"/>
                <w:sz w:val="16"/>
                <w:szCs w:val="16"/>
              </w:rPr>
              <w:t>VYHODNOCENÍ PŘIPOMÍNEK</w:t>
            </w:r>
          </w:p>
          <w:p w:rsidR="00CF210B" w:rsidRPr="0006066E" w:rsidRDefault="00CF210B" w:rsidP="003243EC">
            <w:pPr>
              <w:shd w:val="clear" w:color="auto" w:fill="FFC000"/>
              <w:ind w:left="426" w:hanging="426"/>
              <w:jc w:val="left"/>
              <w:rPr>
                <w:rFonts w:ascii="Arial" w:hAnsi="Arial" w:cs="Arial"/>
                <w:b/>
                <w:color w:val="FFFFFF"/>
                <w:sz w:val="16"/>
                <w:szCs w:val="16"/>
              </w:rPr>
            </w:pPr>
          </w:p>
        </w:tc>
        <w:tc>
          <w:tcPr>
            <w:tcW w:w="7406" w:type="dxa"/>
            <w:tcBorders>
              <w:left w:val="single" w:sz="4" w:space="0" w:color="auto"/>
            </w:tcBorders>
          </w:tcPr>
          <w:p w:rsidR="00467765" w:rsidRPr="00437B6F" w:rsidRDefault="00467765" w:rsidP="00467765">
            <w:pPr>
              <w:rPr>
                <w:rFonts w:ascii="Arial" w:hAnsi="Arial" w:cs="Arial"/>
                <w:sz w:val="16"/>
                <w:szCs w:val="16"/>
              </w:rPr>
            </w:pPr>
            <w:r>
              <w:rPr>
                <w:rFonts w:ascii="Arial" w:hAnsi="Arial" w:cs="Arial"/>
                <w:sz w:val="16"/>
                <w:szCs w:val="16"/>
              </w:rPr>
              <w:t>Vyhodnocení připomínek je v části zpracovávané pořizovatelem.</w:t>
            </w:r>
          </w:p>
          <w:p w:rsidR="009A5A7A" w:rsidRDefault="009A5A7A" w:rsidP="007A31A0">
            <w:pPr>
              <w:rPr>
                <w:rFonts w:ascii="Arial" w:hAnsi="Arial" w:cs="Arial"/>
                <w:sz w:val="16"/>
                <w:szCs w:val="16"/>
              </w:rPr>
            </w:pPr>
          </w:p>
          <w:p w:rsidR="009A5A7A" w:rsidRDefault="009A5A7A" w:rsidP="007A31A0">
            <w:pPr>
              <w:rPr>
                <w:rFonts w:ascii="Arial" w:hAnsi="Arial" w:cs="Arial"/>
                <w:sz w:val="16"/>
                <w:szCs w:val="16"/>
              </w:rPr>
            </w:pPr>
          </w:p>
          <w:p w:rsidR="000A39D3" w:rsidRDefault="000A39D3" w:rsidP="007A31A0">
            <w:pPr>
              <w:rPr>
                <w:rFonts w:ascii="Arial" w:hAnsi="Arial" w:cs="Arial"/>
                <w:sz w:val="16"/>
                <w:szCs w:val="16"/>
              </w:rPr>
            </w:pPr>
          </w:p>
          <w:p w:rsidR="000A39D3" w:rsidRDefault="000A39D3"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72048E" w:rsidRDefault="0072048E" w:rsidP="007A31A0">
            <w:pPr>
              <w:rPr>
                <w:rFonts w:ascii="Arial" w:hAnsi="Arial" w:cs="Arial"/>
                <w:sz w:val="16"/>
                <w:szCs w:val="16"/>
              </w:rPr>
            </w:pPr>
          </w:p>
          <w:p w:rsidR="000A39D3" w:rsidRDefault="000A39D3" w:rsidP="007A31A0">
            <w:pPr>
              <w:rPr>
                <w:rFonts w:ascii="Arial" w:hAnsi="Arial" w:cs="Arial"/>
                <w:sz w:val="16"/>
                <w:szCs w:val="16"/>
              </w:rPr>
            </w:pPr>
          </w:p>
          <w:p w:rsidR="000A39D3" w:rsidRDefault="000A39D3" w:rsidP="007A31A0">
            <w:pPr>
              <w:rPr>
                <w:rFonts w:ascii="Arial" w:hAnsi="Arial" w:cs="Arial"/>
                <w:sz w:val="16"/>
                <w:szCs w:val="16"/>
              </w:rPr>
            </w:pPr>
          </w:p>
          <w:p w:rsidR="000A39D3" w:rsidRDefault="000A39D3" w:rsidP="007A31A0">
            <w:pPr>
              <w:rPr>
                <w:rFonts w:ascii="Arial" w:hAnsi="Arial" w:cs="Arial"/>
                <w:sz w:val="16"/>
                <w:szCs w:val="16"/>
              </w:rPr>
            </w:pPr>
          </w:p>
          <w:p w:rsidR="007052E4" w:rsidRDefault="007052E4" w:rsidP="007A31A0">
            <w:pPr>
              <w:rPr>
                <w:rFonts w:ascii="Arial" w:hAnsi="Arial" w:cs="Arial"/>
                <w:sz w:val="16"/>
                <w:szCs w:val="16"/>
              </w:rPr>
            </w:pPr>
          </w:p>
          <w:p w:rsidR="007052E4" w:rsidRDefault="007052E4" w:rsidP="007A31A0">
            <w:pPr>
              <w:rPr>
                <w:rFonts w:ascii="Arial" w:hAnsi="Arial" w:cs="Arial"/>
                <w:sz w:val="16"/>
                <w:szCs w:val="16"/>
              </w:rPr>
            </w:pPr>
          </w:p>
          <w:p w:rsidR="007052E4" w:rsidRDefault="007052E4" w:rsidP="007A31A0">
            <w:pPr>
              <w:rPr>
                <w:rFonts w:ascii="Arial" w:hAnsi="Arial" w:cs="Arial"/>
                <w:sz w:val="16"/>
                <w:szCs w:val="16"/>
              </w:rPr>
            </w:pPr>
          </w:p>
          <w:p w:rsidR="007052E4" w:rsidRDefault="007052E4" w:rsidP="007A31A0">
            <w:pPr>
              <w:rPr>
                <w:rFonts w:ascii="Arial" w:hAnsi="Arial" w:cs="Arial"/>
                <w:sz w:val="16"/>
                <w:szCs w:val="16"/>
              </w:rPr>
            </w:pPr>
          </w:p>
          <w:p w:rsidR="007052E4" w:rsidRDefault="007052E4" w:rsidP="007A31A0">
            <w:pPr>
              <w:rPr>
                <w:rFonts w:ascii="Arial" w:hAnsi="Arial" w:cs="Arial"/>
                <w:sz w:val="16"/>
                <w:szCs w:val="16"/>
              </w:rPr>
            </w:pPr>
          </w:p>
          <w:p w:rsidR="007052E4" w:rsidRDefault="007052E4" w:rsidP="007A31A0">
            <w:pPr>
              <w:rPr>
                <w:rFonts w:ascii="Arial" w:hAnsi="Arial" w:cs="Arial"/>
                <w:sz w:val="16"/>
                <w:szCs w:val="16"/>
              </w:rPr>
            </w:pPr>
          </w:p>
          <w:p w:rsidR="007052E4" w:rsidRDefault="007052E4" w:rsidP="007A31A0">
            <w:pPr>
              <w:rPr>
                <w:rFonts w:ascii="Arial" w:hAnsi="Arial" w:cs="Arial"/>
                <w:sz w:val="16"/>
                <w:szCs w:val="16"/>
              </w:rPr>
            </w:pPr>
          </w:p>
          <w:p w:rsidR="000A39D3" w:rsidRDefault="000A39D3" w:rsidP="007A31A0">
            <w:pPr>
              <w:rPr>
                <w:rFonts w:ascii="Arial" w:hAnsi="Arial" w:cs="Arial"/>
                <w:sz w:val="16"/>
                <w:szCs w:val="16"/>
              </w:rPr>
            </w:pPr>
          </w:p>
          <w:p w:rsidR="000A39D3" w:rsidRDefault="000A39D3"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480092" w:rsidRDefault="00480092" w:rsidP="007A31A0">
            <w:pPr>
              <w:rPr>
                <w:rFonts w:ascii="Arial" w:hAnsi="Arial" w:cs="Arial"/>
                <w:sz w:val="16"/>
                <w:szCs w:val="16"/>
              </w:rPr>
            </w:pPr>
          </w:p>
          <w:p w:rsidR="000A39D3" w:rsidRDefault="000A39D3" w:rsidP="007A31A0">
            <w:pPr>
              <w:rPr>
                <w:rFonts w:ascii="Arial" w:hAnsi="Arial" w:cs="Arial"/>
                <w:sz w:val="16"/>
                <w:szCs w:val="16"/>
              </w:rPr>
            </w:pPr>
          </w:p>
          <w:p w:rsidR="000A39D3" w:rsidRDefault="000A39D3" w:rsidP="007A31A0">
            <w:pPr>
              <w:rPr>
                <w:rFonts w:ascii="Arial" w:hAnsi="Arial" w:cs="Arial"/>
                <w:sz w:val="16"/>
                <w:szCs w:val="16"/>
              </w:rPr>
            </w:pPr>
          </w:p>
          <w:p w:rsidR="000A39D3" w:rsidRDefault="000A39D3" w:rsidP="007A31A0">
            <w:pPr>
              <w:rPr>
                <w:rFonts w:ascii="Arial" w:hAnsi="Arial" w:cs="Arial"/>
                <w:sz w:val="16"/>
                <w:szCs w:val="16"/>
              </w:rPr>
            </w:pPr>
          </w:p>
          <w:p w:rsidR="000A39D3" w:rsidRPr="00E30A97" w:rsidRDefault="000A39D3" w:rsidP="007A31A0">
            <w:pPr>
              <w:rPr>
                <w:rFonts w:ascii="Arial" w:hAnsi="Arial" w:cs="Arial"/>
                <w:sz w:val="16"/>
                <w:szCs w:val="16"/>
              </w:rPr>
            </w:pPr>
          </w:p>
        </w:tc>
      </w:tr>
    </w:tbl>
    <w:p w:rsidR="009E4496" w:rsidRDefault="009E4496" w:rsidP="009E4496">
      <w:pPr>
        <w:rPr>
          <w:rFonts w:ascii="Arial" w:hAnsi="Arial" w:cs="Arial"/>
          <w:color w:val="FF0000"/>
          <w:sz w:val="18"/>
          <w:szCs w:val="18"/>
        </w:rPr>
      </w:pPr>
    </w:p>
    <w:p w:rsidR="0052340B" w:rsidRDefault="0052340B" w:rsidP="003243EC">
      <w:pPr>
        <w:framePr w:h="14563" w:hRule="exact" w:wrap="auto" w:hAnchor="text"/>
        <w:rPr>
          <w:rFonts w:ascii="Arial" w:hAnsi="Arial" w:cs="Arial"/>
          <w:b/>
          <w:sz w:val="16"/>
          <w:szCs w:val="16"/>
        </w:rPr>
        <w:sectPr w:rsidR="0052340B" w:rsidSect="00143EE7">
          <w:headerReference w:type="default" r:id="rId41"/>
          <w:pgSz w:w="11906" w:h="16838" w:code="9"/>
          <w:pgMar w:top="1134" w:right="851" w:bottom="709" w:left="992" w:header="709" w:footer="709" w:gutter="0"/>
          <w:cols w:space="708"/>
          <w:titlePg/>
          <w:docGrid w:linePitch="360"/>
        </w:sectPr>
      </w:pPr>
    </w:p>
    <w:p w:rsidR="000555CA" w:rsidRDefault="006D5F0D" w:rsidP="000555CA">
      <w:pPr>
        <w:rPr>
          <w:rFonts w:ascii="Arial" w:hAnsi="Arial" w:cs="Arial"/>
          <w:b/>
          <w:sz w:val="16"/>
          <w:szCs w:val="16"/>
        </w:rPr>
      </w:pPr>
      <w:r>
        <w:rPr>
          <w:rFonts w:ascii="Arial" w:hAnsi="Arial" w:cs="Arial"/>
          <w:b/>
          <w:noProof/>
          <w:sz w:val="16"/>
          <w:szCs w:val="16"/>
        </w:rPr>
        <w:lastRenderedPageBreak/>
        <w:pict>
          <v:rect id="_x0000_s139715" style="position:absolute;left:0;text-align:left;margin-left:-14.05pt;margin-top:-29.55pt;width:636pt;height:24.15pt;z-index:251726336" fillcolor="white [3212]" stroked="f">
            <v:fill color2="#767676" rotate="t"/>
          </v:rect>
        </w:pict>
      </w:r>
      <w:r w:rsidR="00CC7C08">
        <w:rPr>
          <w:rFonts w:ascii="Arial" w:hAnsi="Arial" w:cs="Arial"/>
          <w:b/>
          <w:sz w:val="16"/>
          <w:szCs w:val="16"/>
        </w:rPr>
        <w:t xml:space="preserve">PŘÍLOHA Č.1: </w:t>
      </w:r>
      <w:r w:rsidR="000555CA" w:rsidRPr="00617ADA">
        <w:rPr>
          <w:rFonts w:ascii="Arial" w:hAnsi="Arial" w:cs="Arial"/>
          <w:b/>
          <w:sz w:val="16"/>
          <w:szCs w:val="16"/>
        </w:rPr>
        <w:t>TABULKA VYHODNOCENÍ</w:t>
      </w:r>
      <w:r w:rsidR="000555CA">
        <w:rPr>
          <w:rFonts w:ascii="Arial" w:hAnsi="Arial" w:cs="Arial"/>
          <w:b/>
          <w:sz w:val="16"/>
          <w:szCs w:val="16"/>
        </w:rPr>
        <w:t xml:space="preserve"> PŘEDPOKLÁDANÝCH</w:t>
      </w:r>
      <w:r w:rsidR="000555CA" w:rsidRPr="00617ADA">
        <w:rPr>
          <w:rFonts w:ascii="Arial" w:hAnsi="Arial" w:cs="Arial"/>
          <w:b/>
          <w:sz w:val="16"/>
          <w:szCs w:val="16"/>
        </w:rPr>
        <w:t xml:space="preserve"> ZÁBORŮ ZPF</w:t>
      </w:r>
      <w:r w:rsidR="000555CA">
        <w:rPr>
          <w:rFonts w:ascii="Arial" w:hAnsi="Arial" w:cs="Arial"/>
          <w:b/>
          <w:sz w:val="16"/>
          <w:szCs w:val="16"/>
        </w:rPr>
        <w:t xml:space="preserve"> </w:t>
      </w:r>
    </w:p>
    <w:p w:rsidR="000555CA" w:rsidRDefault="000555CA" w:rsidP="000555CA">
      <w:pPr>
        <w:rPr>
          <w:rFonts w:ascii="Arial" w:hAnsi="Arial" w:cs="Arial"/>
          <w:b/>
          <w:sz w:val="16"/>
          <w:szCs w:val="16"/>
        </w:rPr>
      </w:pPr>
    </w:p>
    <w:p w:rsidR="000555CA" w:rsidRPr="00F36CAA" w:rsidRDefault="000555CA" w:rsidP="000555CA">
      <w:pPr>
        <w:rPr>
          <w:rFonts w:ascii="Arial" w:hAnsi="Arial" w:cs="Arial"/>
          <w:b/>
          <w:sz w:val="16"/>
          <w:szCs w:val="16"/>
        </w:rPr>
      </w:pPr>
      <w:r>
        <w:rPr>
          <w:rFonts w:ascii="Arial" w:hAnsi="Arial" w:cs="Arial"/>
          <w:sz w:val="16"/>
          <w:szCs w:val="16"/>
        </w:rPr>
        <w:t xml:space="preserve">KATASTRÁLNÍ ÚZEMÍ: </w:t>
      </w:r>
      <w:r w:rsidR="00A81C99">
        <w:rPr>
          <w:rFonts w:ascii="Arial" w:hAnsi="Arial" w:cs="Arial"/>
          <w:b/>
          <w:sz w:val="16"/>
          <w:szCs w:val="16"/>
        </w:rPr>
        <w:t>PUCOV</w:t>
      </w:r>
    </w:p>
    <w:p w:rsidR="000555CA" w:rsidRPr="00FF717A" w:rsidRDefault="000555CA" w:rsidP="000555CA">
      <w:pPr>
        <w:rPr>
          <w:rFonts w:ascii="Arial" w:hAnsi="Arial" w:cs="Arial"/>
          <w:sz w:val="8"/>
          <w:szCs w:val="8"/>
        </w:rPr>
      </w:pPr>
    </w:p>
    <w:p w:rsidR="000555CA" w:rsidRDefault="000555CA" w:rsidP="000555CA">
      <w:pPr>
        <w:rPr>
          <w:rFonts w:ascii="Arial" w:hAnsi="Arial" w:cs="Arial"/>
          <w:b/>
          <w:sz w:val="16"/>
          <w:szCs w:val="16"/>
        </w:rPr>
      </w:pPr>
    </w:p>
    <w:tbl>
      <w:tblPr>
        <w:tblW w:w="14298" w:type="dxa"/>
        <w:tblInd w:w="212" w:type="dxa"/>
        <w:tblCellMar>
          <w:left w:w="70" w:type="dxa"/>
          <w:right w:w="70" w:type="dxa"/>
        </w:tblCellMar>
        <w:tblLook w:val="04A0"/>
      </w:tblPr>
      <w:tblGrid>
        <w:gridCol w:w="550"/>
        <w:gridCol w:w="3601"/>
        <w:gridCol w:w="1075"/>
        <w:gridCol w:w="907"/>
        <w:gridCol w:w="907"/>
        <w:gridCol w:w="907"/>
        <w:gridCol w:w="908"/>
        <w:gridCol w:w="907"/>
        <w:gridCol w:w="907"/>
        <w:gridCol w:w="907"/>
        <w:gridCol w:w="907"/>
        <w:gridCol w:w="908"/>
        <w:gridCol w:w="907"/>
      </w:tblGrid>
      <w:tr w:rsidR="00797A64" w:rsidRPr="002068F7" w:rsidTr="00797A64">
        <w:trPr>
          <w:trHeight w:val="283"/>
        </w:trPr>
        <w:tc>
          <w:tcPr>
            <w:tcW w:w="55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ozn.</w:t>
            </w:r>
          </w:p>
        </w:tc>
        <w:tc>
          <w:tcPr>
            <w:tcW w:w="36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způsob využití plochy</w:t>
            </w:r>
          </w:p>
        </w:tc>
        <w:tc>
          <w:tcPr>
            <w:tcW w:w="107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celkový zábor ZPF (ha)</w:t>
            </w:r>
          </w:p>
        </w:tc>
        <w:tc>
          <w:tcPr>
            <w:tcW w:w="3629" w:type="dxa"/>
            <w:gridSpan w:val="4"/>
            <w:tcBorders>
              <w:top w:val="single" w:sz="4" w:space="0" w:color="auto"/>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 xml:space="preserve">zábor ZPF podle </w:t>
            </w:r>
            <w:r>
              <w:rPr>
                <w:rFonts w:ascii="Arial" w:hAnsi="Arial" w:cs="Arial"/>
                <w:color w:val="000000"/>
                <w:sz w:val="14"/>
                <w:szCs w:val="14"/>
              </w:rPr>
              <w:t>jednotlivých kultur</w:t>
            </w:r>
            <w:r w:rsidRPr="002068F7">
              <w:rPr>
                <w:rFonts w:ascii="Arial" w:hAnsi="Arial" w:cs="Arial"/>
                <w:color w:val="000000"/>
                <w:sz w:val="14"/>
                <w:szCs w:val="14"/>
              </w:rPr>
              <w:t xml:space="preserve"> (ha)</w:t>
            </w:r>
          </w:p>
        </w:tc>
        <w:tc>
          <w:tcPr>
            <w:tcW w:w="4536" w:type="dxa"/>
            <w:gridSpan w:val="5"/>
            <w:tcBorders>
              <w:top w:val="single" w:sz="4" w:space="0" w:color="auto"/>
              <w:left w:val="nil"/>
              <w:bottom w:val="single" w:sz="4" w:space="0" w:color="auto"/>
              <w:right w:val="single" w:sz="4" w:space="0" w:color="auto"/>
            </w:tcBorders>
            <w:shd w:val="clear" w:color="auto" w:fill="FFFFFF" w:themeFill="background1"/>
            <w:vAlign w:val="center"/>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zábor ZPF podle tříd ochrany (ha)</w:t>
            </w:r>
          </w:p>
        </w:tc>
        <w:tc>
          <w:tcPr>
            <w:tcW w:w="907" w:type="dxa"/>
            <w:vMerge w:val="restart"/>
            <w:tcBorders>
              <w:top w:val="single" w:sz="4" w:space="0" w:color="auto"/>
              <w:left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investice do půdy (ha)</w:t>
            </w:r>
          </w:p>
        </w:tc>
      </w:tr>
      <w:tr w:rsidR="00797A64" w:rsidRPr="002068F7" w:rsidTr="00797A64">
        <w:trPr>
          <w:trHeight w:val="283"/>
        </w:trPr>
        <w:tc>
          <w:tcPr>
            <w:tcW w:w="550" w:type="dxa"/>
            <w:vMerge/>
            <w:tcBorders>
              <w:top w:val="single" w:sz="4" w:space="0" w:color="auto"/>
              <w:left w:val="single" w:sz="4" w:space="0" w:color="auto"/>
              <w:bottom w:val="single" w:sz="4" w:space="0" w:color="auto"/>
              <w:right w:val="single" w:sz="4" w:space="0" w:color="auto"/>
            </w:tcBorders>
            <w:vAlign w:val="center"/>
            <w:hideMark/>
          </w:tcPr>
          <w:p w:rsidR="00797A64" w:rsidRPr="002068F7" w:rsidRDefault="00797A64" w:rsidP="00DB41EF">
            <w:pPr>
              <w:jc w:val="left"/>
              <w:rPr>
                <w:rFonts w:ascii="Arial" w:hAnsi="Arial" w:cs="Arial"/>
                <w:color w:val="000000"/>
                <w:sz w:val="14"/>
                <w:szCs w:val="14"/>
              </w:rPr>
            </w:pPr>
          </w:p>
        </w:tc>
        <w:tc>
          <w:tcPr>
            <w:tcW w:w="3601" w:type="dxa"/>
            <w:vMerge/>
            <w:tcBorders>
              <w:top w:val="single" w:sz="4" w:space="0" w:color="auto"/>
              <w:left w:val="single" w:sz="4" w:space="0" w:color="auto"/>
              <w:bottom w:val="single" w:sz="4" w:space="0" w:color="auto"/>
              <w:right w:val="single" w:sz="4" w:space="0" w:color="auto"/>
            </w:tcBorders>
            <w:vAlign w:val="center"/>
            <w:hideMark/>
          </w:tcPr>
          <w:p w:rsidR="00797A64" w:rsidRPr="002068F7" w:rsidRDefault="00797A64" w:rsidP="00DB41EF">
            <w:pPr>
              <w:jc w:val="left"/>
              <w:rPr>
                <w:rFonts w:ascii="Arial" w:hAnsi="Arial" w:cs="Arial"/>
                <w:color w:val="000000"/>
                <w:sz w:val="14"/>
                <w:szCs w:val="14"/>
              </w:rPr>
            </w:pPr>
          </w:p>
        </w:tc>
        <w:tc>
          <w:tcPr>
            <w:tcW w:w="1075" w:type="dxa"/>
            <w:vMerge/>
            <w:tcBorders>
              <w:top w:val="single" w:sz="4" w:space="0" w:color="auto"/>
              <w:left w:val="single" w:sz="4" w:space="0" w:color="auto"/>
              <w:bottom w:val="single" w:sz="4" w:space="0" w:color="auto"/>
              <w:right w:val="single" w:sz="4" w:space="0" w:color="auto"/>
            </w:tcBorders>
            <w:vAlign w:val="center"/>
            <w:hideMark/>
          </w:tcPr>
          <w:p w:rsidR="00797A64" w:rsidRPr="002068F7" w:rsidRDefault="00797A64" w:rsidP="00DB41EF">
            <w:pPr>
              <w:jc w:val="left"/>
              <w:rPr>
                <w:rFonts w:ascii="Arial" w:hAnsi="Arial" w:cs="Arial"/>
                <w:color w:val="000000"/>
                <w:sz w:val="14"/>
                <w:szCs w:val="14"/>
              </w:rPr>
            </w:pPr>
          </w:p>
        </w:tc>
        <w:tc>
          <w:tcPr>
            <w:tcW w:w="907"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orná půda</w:t>
            </w:r>
          </w:p>
        </w:tc>
        <w:tc>
          <w:tcPr>
            <w:tcW w:w="907"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zahrady</w:t>
            </w:r>
          </w:p>
        </w:tc>
        <w:tc>
          <w:tcPr>
            <w:tcW w:w="907"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Pr>
                <w:rFonts w:ascii="Arial" w:hAnsi="Arial" w:cs="Arial"/>
                <w:color w:val="000000"/>
                <w:sz w:val="14"/>
                <w:szCs w:val="14"/>
              </w:rPr>
              <w:t>vodní plochy</w:t>
            </w:r>
          </w:p>
        </w:tc>
        <w:tc>
          <w:tcPr>
            <w:tcW w:w="908"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trvalé travní porosty</w:t>
            </w:r>
          </w:p>
        </w:tc>
        <w:tc>
          <w:tcPr>
            <w:tcW w:w="907" w:type="dxa"/>
            <w:tcBorders>
              <w:top w:val="nil"/>
              <w:left w:val="single" w:sz="4" w:space="0" w:color="auto"/>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I.</w:t>
            </w:r>
          </w:p>
        </w:tc>
        <w:tc>
          <w:tcPr>
            <w:tcW w:w="907"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II.</w:t>
            </w:r>
          </w:p>
        </w:tc>
        <w:tc>
          <w:tcPr>
            <w:tcW w:w="907"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III.</w:t>
            </w:r>
          </w:p>
        </w:tc>
        <w:tc>
          <w:tcPr>
            <w:tcW w:w="907"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IV.</w:t>
            </w:r>
          </w:p>
        </w:tc>
        <w:tc>
          <w:tcPr>
            <w:tcW w:w="908" w:type="dxa"/>
            <w:tcBorders>
              <w:top w:val="nil"/>
              <w:left w:val="nil"/>
              <w:bottom w:val="single" w:sz="4" w:space="0" w:color="auto"/>
              <w:right w:val="single" w:sz="4" w:space="0" w:color="auto"/>
            </w:tcBorders>
            <w:shd w:val="clear" w:color="auto" w:fill="FFFFFF" w:themeFill="background1"/>
            <w:vAlign w:val="center"/>
            <w:hideMark/>
          </w:tcPr>
          <w:p w:rsidR="00797A64" w:rsidRPr="002068F7" w:rsidRDefault="00797A64" w:rsidP="00DB41EF">
            <w:pPr>
              <w:jc w:val="center"/>
              <w:rPr>
                <w:rFonts w:ascii="Arial" w:hAnsi="Arial" w:cs="Arial"/>
                <w:color w:val="000000"/>
                <w:sz w:val="14"/>
                <w:szCs w:val="14"/>
              </w:rPr>
            </w:pPr>
            <w:r w:rsidRPr="002068F7">
              <w:rPr>
                <w:rFonts w:ascii="Arial" w:hAnsi="Arial" w:cs="Arial"/>
                <w:color w:val="000000"/>
                <w:sz w:val="14"/>
                <w:szCs w:val="14"/>
              </w:rPr>
              <w:t>V.</w:t>
            </w:r>
          </w:p>
        </w:tc>
        <w:tc>
          <w:tcPr>
            <w:tcW w:w="907" w:type="dxa"/>
            <w:vMerge/>
            <w:tcBorders>
              <w:left w:val="single" w:sz="4" w:space="0" w:color="auto"/>
              <w:bottom w:val="single" w:sz="4" w:space="0" w:color="auto"/>
              <w:right w:val="single" w:sz="4" w:space="0" w:color="auto"/>
            </w:tcBorders>
            <w:vAlign w:val="center"/>
            <w:hideMark/>
          </w:tcPr>
          <w:p w:rsidR="00797A64" w:rsidRPr="002068F7" w:rsidRDefault="00797A64" w:rsidP="00DB41EF">
            <w:pPr>
              <w:jc w:val="left"/>
              <w:rPr>
                <w:rFonts w:ascii="Arial" w:hAnsi="Arial" w:cs="Arial"/>
                <w:color w:val="000000"/>
                <w:sz w:val="14"/>
                <w:szCs w:val="14"/>
              </w:rPr>
            </w:pPr>
          </w:p>
        </w:tc>
      </w:tr>
      <w:tr w:rsidR="00797A64" w:rsidRPr="009C2902" w:rsidTr="00797A64">
        <w:trPr>
          <w:trHeight w:val="283"/>
        </w:trPr>
        <w:tc>
          <w:tcPr>
            <w:tcW w:w="550" w:type="dxa"/>
            <w:tcBorders>
              <w:top w:val="nil"/>
              <w:left w:val="single" w:sz="4" w:space="0" w:color="auto"/>
              <w:bottom w:val="single" w:sz="4" w:space="0" w:color="auto"/>
              <w:right w:val="single" w:sz="4" w:space="0" w:color="auto"/>
            </w:tcBorders>
            <w:shd w:val="clear" w:color="auto" w:fill="FF8080"/>
            <w:noWrap/>
            <w:vAlign w:val="center"/>
            <w:hideMark/>
          </w:tcPr>
          <w:p w:rsidR="00797A64" w:rsidRPr="00A8693E" w:rsidRDefault="00797A64" w:rsidP="00A81C99">
            <w:pPr>
              <w:jc w:val="center"/>
              <w:rPr>
                <w:rFonts w:ascii="Arial" w:hAnsi="Arial" w:cs="Arial"/>
                <w:color w:val="000000"/>
                <w:sz w:val="16"/>
                <w:szCs w:val="16"/>
              </w:rPr>
            </w:pPr>
            <w:r w:rsidRPr="00A8693E">
              <w:rPr>
                <w:rFonts w:ascii="Arial" w:hAnsi="Arial" w:cs="Arial"/>
                <w:color w:val="000000"/>
                <w:sz w:val="16"/>
                <w:szCs w:val="16"/>
              </w:rPr>
              <w:t>Z1.</w:t>
            </w:r>
            <w:r w:rsidR="00A81C99">
              <w:rPr>
                <w:rFonts w:ascii="Arial" w:hAnsi="Arial" w:cs="Arial"/>
                <w:color w:val="000000"/>
                <w:sz w:val="16"/>
                <w:szCs w:val="16"/>
              </w:rPr>
              <w:t>1</w:t>
            </w:r>
          </w:p>
        </w:tc>
        <w:tc>
          <w:tcPr>
            <w:tcW w:w="3601" w:type="dxa"/>
            <w:tcBorders>
              <w:top w:val="nil"/>
              <w:left w:val="nil"/>
              <w:bottom w:val="single" w:sz="4" w:space="0" w:color="auto"/>
              <w:right w:val="single" w:sz="4" w:space="0" w:color="auto"/>
            </w:tcBorders>
            <w:shd w:val="clear" w:color="auto" w:fill="auto"/>
            <w:noWrap/>
            <w:vAlign w:val="center"/>
            <w:hideMark/>
          </w:tcPr>
          <w:p w:rsidR="00797A64" w:rsidRPr="00A8693E" w:rsidRDefault="00797A64" w:rsidP="00DB41EF">
            <w:pPr>
              <w:jc w:val="left"/>
              <w:rPr>
                <w:rFonts w:ascii="Arial" w:hAnsi="Arial" w:cs="Arial"/>
                <w:color w:val="000000"/>
                <w:sz w:val="16"/>
                <w:szCs w:val="16"/>
              </w:rPr>
            </w:pPr>
            <w:r w:rsidRPr="00A8693E">
              <w:rPr>
                <w:rFonts w:ascii="Arial" w:hAnsi="Arial" w:cs="Arial"/>
                <w:color w:val="000000"/>
                <w:sz w:val="16"/>
                <w:szCs w:val="16"/>
              </w:rPr>
              <w:t>SV - plochy smíšené obytné - venkovské</w:t>
            </w:r>
          </w:p>
        </w:tc>
        <w:tc>
          <w:tcPr>
            <w:tcW w:w="1075" w:type="dxa"/>
            <w:tcBorders>
              <w:top w:val="nil"/>
              <w:left w:val="nil"/>
              <w:bottom w:val="single" w:sz="4" w:space="0" w:color="auto"/>
              <w:right w:val="single" w:sz="4" w:space="0" w:color="auto"/>
            </w:tcBorders>
            <w:shd w:val="clear" w:color="auto" w:fill="FFFFFF"/>
            <w:noWrap/>
            <w:vAlign w:val="center"/>
            <w:hideMark/>
          </w:tcPr>
          <w:p w:rsidR="00797A64" w:rsidRPr="009C2902" w:rsidRDefault="00A81C99" w:rsidP="00DB41EF">
            <w:pPr>
              <w:jc w:val="center"/>
              <w:rPr>
                <w:rFonts w:ascii="Arial" w:hAnsi="Arial" w:cs="Arial"/>
                <w:color w:val="000000"/>
                <w:sz w:val="16"/>
                <w:szCs w:val="16"/>
              </w:rPr>
            </w:pPr>
            <w:r>
              <w:rPr>
                <w:rFonts w:ascii="Arial" w:hAnsi="Arial" w:cs="Arial"/>
                <w:color w:val="000000"/>
                <w:sz w:val="16"/>
                <w:szCs w:val="16"/>
              </w:rPr>
              <w:t>0,4360</w:t>
            </w: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9C2902" w:rsidRDefault="00A81C99" w:rsidP="00DB41EF">
            <w:pPr>
              <w:jc w:val="center"/>
              <w:rPr>
                <w:rFonts w:ascii="Arial" w:hAnsi="Arial" w:cs="Arial"/>
                <w:color w:val="000000"/>
                <w:sz w:val="16"/>
                <w:szCs w:val="16"/>
              </w:rPr>
            </w:pPr>
            <w:r>
              <w:rPr>
                <w:rFonts w:ascii="Arial" w:hAnsi="Arial" w:cs="Arial"/>
                <w:color w:val="000000"/>
                <w:sz w:val="16"/>
                <w:szCs w:val="16"/>
              </w:rPr>
              <w:t>0,4360</w:t>
            </w: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9C2902" w:rsidRDefault="00797A64" w:rsidP="00DB41EF">
            <w:pPr>
              <w:jc w:val="center"/>
              <w:rPr>
                <w:rFonts w:ascii="Arial" w:hAnsi="Arial" w:cs="Arial"/>
                <w:color w:val="000000"/>
                <w:sz w:val="16"/>
                <w:szCs w:val="16"/>
              </w:rPr>
            </w:pP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nil"/>
              <w:left w:val="nil"/>
              <w:bottom w:val="single" w:sz="4" w:space="0" w:color="auto"/>
              <w:right w:val="single" w:sz="4" w:space="0" w:color="auto"/>
            </w:tcBorders>
            <w:shd w:val="clear" w:color="auto" w:fill="auto"/>
            <w:noWrap/>
            <w:vAlign w:val="center"/>
            <w:hideMark/>
          </w:tcPr>
          <w:p w:rsidR="00797A64" w:rsidRPr="009C2902" w:rsidRDefault="00797A64" w:rsidP="00DB41EF">
            <w:pPr>
              <w:jc w:val="center"/>
              <w:rPr>
                <w:rFonts w:ascii="Arial" w:hAnsi="Arial" w:cs="Arial"/>
                <w:color w:val="000000"/>
                <w:sz w:val="16"/>
                <w:szCs w:val="16"/>
              </w:rPr>
            </w:pP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797A64" w:rsidRPr="00E75F1D" w:rsidRDefault="00CC6069" w:rsidP="00DB41EF">
            <w:pPr>
              <w:jc w:val="center"/>
              <w:rPr>
                <w:rFonts w:ascii="Arial" w:hAnsi="Arial" w:cs="Arial"/>
                <w:sz w:val="16"/>
                <w:szCs w:val="16"/>
              </w:rPr>
            </w:pPr>
            <w:r w:rsidRPr="00E75F1D">
              <w:rPr>
                <w:rFonts w:ascii="Arial" w:hAnsi="Arial" w:cs="Arial"/>
                <w:sz w:val="16"/>
                <w:szCs w:val="16"/>
              </w:rPr>
              <w:t>0,2950</w:t>
            </w: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E75F1D" w:rsidRDefault="00CC6069" w:rsidP="00DB41EF">
            <w:pPr>
              <w:jc w:val="center"/>
              <w:rPr>
                <w:rFonts w:ascii="Arial" w:hAnsi="Arial" w:cs="Arial"/>
                <w:sz w:val="16"/>
                <w:szCs w:val="16"/>
              </w:rPr>
            </w:pPr>
            <w:r w:rsidRPr="00E75F1D">
              <w:rPr>
                <w:rFonts w:ascii="Arial" w:hAnsi="Arial" w:cs="Arial"/>
                <w:sz w:val="16"/>
                <w:szCs w:val="16"/>
              </w:rPr>
              <w:t>0,1410</w:t>
            </w: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E75F1D" w:rsidRDefault="00797A64" w:rsidP="00DB41EF">
            <w:pPr>
              <w:jc w:val="center"/>
              <w:rPr>
                <w:rFonts w:ascii="Arial" w:hAnsi="Arial" w:cs="Arial"/>
                <w:sz w:val="16"/>
                <w:szCs w:val="16"/>
              </w:rPr>
            </w:pP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nil"/>
              <w:left w:val="nil"/>
              <w:bottom w:val="single" w:sz="4" w:space="0" w:color="auto"/>
              <w:right w:val="single" w:sz="4" w:space="0" w:color="auto"/>
            </w:tcBorders>
            <w:shd w:val="clear" w:color="auto" w:fill="auto"/>
            <w:noWrap/>
            <w:vAlign w:val="center"/>
            <w:hideMark/>
          </w:tcPr>
          <w:p w:rsidR="00797A64" w:rsidRPr="009C2902" w:rsidRDefault="00797A64" w:rsidP="00DB41EF">
            <w:pPr>
              <w:jc w:val="center"/>
              <w:rPr>
                <w:rFonts w:ascii="Arial" w:hAnsi="Arial" w:cs="Arial"/>
                <w:color w:val="000000"/>
                <w:sz w:val="16"/>
                <w:szCs w:val="16"/>
              </w:rPr>
            </w:pPr>
          </w:p>
        </w:tc>
        <w:tc>
          <w:tcPr>
            <w:tcW w:w="907" w:type="dxa"/>
            <w:tcBorders>
              <w:top w:val="nil"/>
              <w:left w:val="nil"/>
              <w:bottom w:val="single" w:sz="4" w:space="0" w:color="auto"/>
              <w:right w:val="single" w:sz="4" w:space="0" w:color="auto"/>
            </w:tcBorders>
            <w:shd w:val="clear" w:color="auto" w:fill="auto"/>
            <w:noWrap/>
            <w:vAlign w:val="center"/>
            <w:hideMark/>
          </w:tcPr>
          <w:p w:rsidR="00797A64" w:rsidRPr="009C2902" w:rsidRDefault="00797A64" w:rsidP="00DB41EF">
            <w:pPr>
              <w:jc w:val="center"/>
              <w:rPr>
                <w:rFonts w:ascii="Arial" w:hAnsi="Arial" w:cs="Arial"/>
                <w:color w:val="000000"/>
                <w:sz w:val="16"/>
                <w:szCs w:val="16"/>
              </w:rPr>
            </w:pPr>
          </w:p>
        </w:tc>
      </w:tr>
      <w:tr w:rsidR="00CC6069" w:rsidRPr="003B4F93" w:rsidTr="00797A64">
        <w:trPr>
          <w:trHeight w:val="283"/>
        </w:trPr>
        <w:tc>
          <w:tcPr>
            <w:tcW w:w="4151" w:type="dxa"/>
            <w:gridSpan w:val="2"/>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CC6069" w:rsidRPr="00A8693E" w:rsidRDefault="00CC6069" w:rsidP="00DB41EF">
            <w:pPr>
              <w:jc w:val="left"/>
              <w:rPr>
                <w:rFonts w:ascii="Arial" w:hAnsi="Arial" w:cs="Arial"/>
                <w:sz w:val="16"/>
                <w:szCs w:val="16"/>
              </w:rPr>
            </w:pPr>
            <w:r w:rsidRPr="00A8693E">
              <w:rPr>
                <w:rFonts w:ascii="Arial" w:hAnsi="Arial" w:cs="Arial"/>
                <w:sz w:val="16"/>
                <w:szCs w:val="16"/>
              </w:rPr>
              <w:t xml:space="preserve"> Plochy smíšené obytné (S) celkem</w:t>
            </w:r>
            <w:r>
              <w:rPr>
                <w:rFonts w:ascii="Arial" w:hAnsi="Arial" w:cs="Arial"/>
                <w:sz w:val="16"/>
                <w:szCs w:val="16"/>
              </w:rPr>
              <w:t xml:space="preserve"> </w:t>
            </w:r>
          </w:p>
        </w:tc>
        <w:tc>
          <w:tcPr>
            <w:tcW w:w="1075"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r>
              <w:rPr>
                <w:rFonts w:ascii="Arial" w:hAnsi="Arial" w:cs="Arial"/>
                <w:color w:val="000000"/>
                <w:sz w:val="16"/>
                <w:szCs w:val="16"/>
              </w:rPr>
              <w:t>0,4360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r>
              <w:rPr>
                <w:rFonts w:ascii="Arial" w:hAnsi="Arial" w:cs="Arial"/>
                <w:color w:val="000000"/>
                <w:sz w:val="16"/>
                <w:szCs w:val="16"/>
              </w:rPr>
              <w:t>0,4360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7" w:type="dxa"/>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CC6069" w:rsidRPr="00E75F1D" w:rsidRDefault="00CC6069" w:rsidP="00CC6069">
            <w:pPr>
              <w:jc w:val="center"/>
              <w:rPr>
                <w:rFonts w:ascii="Arial" w:hAnsi="Arial" w:cs="Arial"/>
                <w:b/>
                <w:sz w:val="16"/>
                <w:szCs w:val="16"/>
              </w:rPr>
            </w:pPr>
            <w:r w:rsidRPr="00E75F1D">
              <w:rPr>
                <w:rFonts w:ascii="Arial" w:hAnsi="Arial" w:cs="Arial"/>
                <w:b/>
                <w:sz w:val="16"/>
                <w:szCs w:val="16"/>
              </w:rPr>
              <w:t>0,2950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E75F1D" w:rsidRDefault="00CC6069" w:rsidP="00CC6069">
            <w:pPr>
              <w:jc w:val="center"/>
              <w:rPr>
                <w:rFonts w:ascii="Arial" w:hAnsi="Arial" w:cs="Arial"/>
                <w:b/>
                <w:sz w:val="16"/>
                <w:szCs w:val="16"/>
              </w:rPr>
            </w:pPr>
            <w:r w:rsidRPr="00E75F1D">
              <w:rPr>
                <w:rFonts w:ascii="Arial" w:hAnsi="Arial" w:cs="Arial"/>
                <w:b/>
                <w:sz w:val="16"/>
                <w:szCs w:val="16"/>
              </w:rPr>
              <w:t>0,1410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E75F1D" w:rsidRDefault="00CC6069"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r>
      <w:tr w:rsidR="00797A64" w:rsidTr="00A81C99">
        <w:trPr>
          <w:trHeight w:val="283"/>
        </w:trPr>
        <w:tc>
          <w:tcPr>
            <w:tcW w:w="550" w:type="dxa"/>
            <w:tcBorders>
              <w:top w:val="single" w:sz="4" w:space="0" w:color="auto"/>
              <w:left w:val="single" w:sz="4" w:space="0" w:color="auto"/>
              <w:bottom w:val="single" w:sz="4" w:space="0" w:color="auto"/>
              <w:right w:val="single" w:sz="4" w:space="0" w:color="auto"/>
            </w:tcBorders>
            <w:shd w:val="clear" w:color="auto" w:fill="00B266"/>
            <w:noWrap/>
            <w:vAlign w:val="center"/>
            <w:hideMark/>
          </w:tcPr>
          <w:p w:rsidR="00797A64" w:rsidRPr="00A81C99" w:rsidRDefault="00797A64" w:rsidP="00DB41EF">
            <w:pPr>
              <w:jc w:val="center"/>
              <w:rPr>
                <w:rFonts w:ascii="Arial" w:hAnsi="Arial" w:cs="Arial"/>
                <w:sz w:val="16"/>
                <w:szCs w:val="16"/>
              </w:rPr>
            </w:pPr>
            <w:r w:rsidRPr="00A81C99">
              <w:rPr>
                <w:rFonts w:ascii="Arial" w:hAnsi="Arial" w:cs="Arial"/>
                <w:sz w:val="16"/>
                <w:szCs w:val="16"/>
              </w:rPr>
              <w:t>Z5.1</w:t>
            </w:r>
          </w:p>
        </w:tc>
        <w:tc>
          <w:tcPr>
            <w:tcW w:w="36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7A64" w:rsidRPr="00A8693E" w:rsidRDefault="00A81C99" w:rsidP="00A81C99">
            <w:pPr>
              <w:jc w:val="left"/>
              <w:rPr>
                <w:rFonts w:ascii="Arial" w:hAnsi="Arial" w:cs="Arial"/>
                <w:color w:val="000000"/>
                <w:sz w:val="16"/>
                <w:szCs w:val="16"/>
              </w:rPr>
            </w:pPr>
            <w:r>
              <w:rPr>
                <w:rFonts w:ascii="Arial" w:hAnsi="Arial" w:cs="Arial"/>
                <w:color w:val="000000"/>
                <w:sz w:val="16"/>
                <w:szCs w:val="16"/>
              </w:rPr>
              <w:t xml:space="preserve">veřejná zeleň </w:t>
            </w:r>
          </w:p>
        </w:tc>
        <w:tc>
          <w:tcPr>
            <w:tcW w:w="107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A81C99" w:rsidP="00A81C99">
            <w:pPr>
              <w:jc w:val="center"/>
              <w:rPr>
                <w:rFonts w:ascii="Arial" w:hAnsi="Arial" w:cs="Arial"/>
                <w:color w:val="000000"/>
                <w:sz w:val="16"/>
                <w:szCs w:val="16"/>
              </w:rPr>
            </w:pPr>
            <w:r>
              <w:rPr>
                <w:rFonts w:ascii="Arial" w:hAnsi="Arial" w:cs="Arial"/>
                <w:color w:val="000000"/>
                <w:sz w:val="16"/>
                <w:szCs w:val="16"/>
              </w:rPr>
              <w:t>1,7605</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797A64"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797A64"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A81C99" w:rsidP="00A81C99">
            <w:pPr>
              <w:jc w:val="center"/>
              <w:rPr>
                <w:rFonts w:ascii="Arial" w:hAnsi="Arial" w:cs="Arial"/>
                <w:color w:val="000000"/>
                <w:sz w:val="16"/>
                <w:szCs w:val="16"/>
              </w:rPr>
            </w:pPr>
            <w:r>
              <w:rPr>
                <w:rFonts w:ascii="Arial" w:hAnsi="Arial" w:cs="Arial"/>
                <w:color w:val="000000"/>
                <w:sz w:val="16"/>
                <w:szCs w:val="16"/>
              </w:rPr>
              <w:t>1,7605</w:t>
            </w:r>
          </w:p>
        </w:tc>
        <w:tc>
          <w:tcPr>
            <w:tcW w:w="90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97A64" w:rsidRPr="00E75F1D" w:rsidRDefault="00797A64"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E75F1D" w:rsidRDefault="00797A64"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E75F1D" w:rsidRDefault="00A81C99" w:rsidP="004B200E">
            <w:pPr>
              <w:jc w:val="center"/>
              <w:rPr>
                <w:rFonts w:ascii="Arial" w:hAnsi="Arial" w:cs="Arial"/>
                <w:sz w:val="16"/>
                <w:szCs w:val="16"/>
              </w:rPr>
            </w:pPr>
            <w:r w:rsidRPr="00E75F1D">
              <w:rPr>
                <w:rFonts w:ascii="Arial" w:hAnsi="Arial" w:cs="Arial"/>
                <w:sz w:val="16"/>
                <w:szCs w:val="16"/>
              </w:rPr>
              <w:t>1,</w:t>
            </w:r>
            <w:r w:rsidR="004B200E" w:rsidRPr="00E75F1D">
              <w:rPr>
                <w:rFonts w:ascii="Arial" w:hAnsi="Arial" w:cs="Arial"/>
                <w:sz w:val="16"/>
                <w:szCs w:val="16"/>
              </w:rPr>
              <w:t>4685</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A81C99" w:rsidP="00DB41EF">
            <w:pPr>
              <w:jc w:val="center"/>
              <w:rPr>
                <w:rFonts w:ascii="Arial" w:hAnsi="Arial" w:cs="Arial"/>
                <w:color w:val="000000"/>
                <w:sz w:val="16"/>
                <w:szCs w:val="16"/>
              </w:rPr>
            </w:pPr>
            <w:r>
              <w:rPr>
                <w:rFonts w:ascii="Arial" w:hAnsi="Arial" w:cs="Arial"/>
                <w:color w:val="000000"/>
                <w:sz w:val="16"/>
                <w:szCs w:val="16"/>
              </w:rPr>
              <w:t>0,2920</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4B200E" w:rsidP="00DB41EF">
            <w:pPr>
              <w:jc w:val="center"/>
              <w:rPr>
                <w:rFonts w:ascii="Arial" w:hAnsi="Arial" w:cs="Arial"/>
                <w:color w:val="000000"/>
                <w:sz w:val="16"/>
                <w:szCs w:val="16"/>
              </w:rPr>
            </w:pPr>
            <w:r>
              <w:rPr>
                <w:rFonts w:ascii="Arial" w:hAnsi="Arial" w:cs="Arial"/>
                <w:color w:val="000000"/>
                <w:sz w:val="16"/>
                <w:szCs w:val="16"/>
              </w:rPr>
              <w:t>0,2415</w:t>
            </w:r>
          </w:p>
        </w:tc>
      </w:tr>
      <w:tr w:rsidR="004B200E" w:rsidTr="00797A64">
        <w:trPr>
          <w:trHeight w:val="283"/>
        </w:trPr>
        <w:tc>
          <w:tcPr>
            <w:tcW w:w="4151" w:type="dxa"/>
            <w:gridSpan w:val="2"/>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4B200E" w:rsidRPr="00A8693E" w:rsidRDefault="004B200E" w:rsidP="00DB41EF">
            <w:pPr>
              <w:jc w:val="left"/>
              <w:rPr>
                <w:rFonts w:ascii="Arial" w:hAnsi="Arial" w:cs="Arial"/>
                <w:sz w:val="16"/>
                <w:szCs w:val="16"/>
              </w:rPr>
            </w:pPr>
            <w:r>
              <w:rPr>
                <w:rFonts w:ascii="Arial" w:hAnsi="Arial" w:cs="Arial"/>
                <w:sz w:val="16"/>
                <w:szCs w:val="16"/>
              </w:rPr>
              <w:t>Plochy veřejných prostranství (P) celkem</w:t>
            </w:r>
          </w:p>
        </w:tc>
        <w:tc>
          <w:tcPr>
            <w:tcW w:w="1075" w:type="dxa"/>
            <w:tcBorders>
              <w:top w:val="single" w:sz="4" w:space="0" w:color="auto"/>
              <w:left w:val="nil"/>
              <w:bottom w:val="single" w:sz="4" w:space="0" w:color="auto"/>
              <w:right w:val="single" w:sz="4" w:space="0" w:color="auto"/>
            </w:tcBorders>
            <w:shd w:val="clear" w:color="auto" w:fill="EAEAEA"/>
            <w:noWrap/>
            <w:vAlign w:val="center"/>
            <w:hideMark/>
          </w:tcPr>
          <w:p w:rsidR="004B200E" w:rsidRDefault="004B200E" w:rsidP="00C35918">
            <w:pPr>
              <w:jc w:val="center"/>
              <w:rPr>
                <w:rFonts w:ascii="Arial" w:hAnsi="Arial" w:cs="Arial"/>
                <w:color w:val="000000"/>
                <w:sz w:val="16"/>
                <w:szCs w:val="16"/>
              </w:rPr>
            </w:pPr>
            <w:r>
              <w:rPr>
                <w:rFonts w:ascii="Arial" w:hAnsi="Arial" w:cs="Arial"/>
                <w:color w:val="000000"/>
                <w:sz w:val="16"/>
                <w:szCs w:val="16"/>
              </w:rPr>
              <w:t>1,7605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Default="004B200E" w:rsidP="00C35918">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Pr="009C2902" w:rsidRDefault="004B200E" w:rsidP="00C35918">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Pr="009C2902" w:rsidRDefault="004B200E" w:rsidP="00C35918">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4B200E" w:rsidRDefault="004B200E" w:rsidP="00C35918">
            <w:pPr>
              <w:jc w:val="center"/>
              <w:rPr>
                <w:rFonts w:ascii="Arial" w:hAnsi="Arial" w:cs="Arial"/>
                <w:color w:val="000000"/>
                <w:sz w:val="16"/>
                <w:szCs w:val="16"/>
              </w:rPr>
            </w:pPr>
            <w:r>
              <w:rPr>
                <w:rFonts w:ascii="Arial" w:hAnsi="Arial" w:cs="Arial"/>
                <w:color w:val="000000"/>
                <w:sz w:val="16"/>
                <w:szCs w:val="16"/>
              </w:rPr>
              <w:t>1,7605</w:t>
            </w:r>
          </w:p>
        </w:tc>
        <w:tc>
          <w:tcPr>
            <w:tcW w:w="907" w:type="dxa"/>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4B200E" w:rsidRPr="00E75F1D" w:rsidRDefault="004B200E" w:rsidP="00C35918">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Pr="00E75F1D" w:rsidRDefault="004B200E" w:rsidP="00C35918">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Pr="00E75F1D" w:rsidRDefault="004B200E" w:rsidP="00C35918">
            <w:pPr>
              <w:jc w:val="center"/>
              <w:rPr>
                <w:rFonts w:ascii="Arial" w:hAnsi="Arial" w:cs="Arial"/>
                <w:sz w:val="16"/>
                <w:szCs w:val="16"/>
              </w:rPr>
            </w:pPr>
            <w:r w:rsidRPr="00E75F1D">
              <w:rPr>
                <w:rFonts w:ascii="Arial" w:hAnsi="Arial" w:cs="Arial"/>
                <w:sz w:val="16"/>
                <w:szCs w:val="16"/>
              </w:rPr>
              <w:t>1,4685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Pr="009C2902" w:rsidRDefault="004B200E" w:rsidP="00C35918">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4B200E" w:rsidRDefault="004B200E" w:rsidP="00C35918">
            <w:pPr>
              <w:jc w:val="center"/>
              <w:rPr>
                <w:rFonts w:ascii="Arial" w:hAnsi="Arial" w:cs="Arial"/>
                <w:color w:val="000000"/>
                <w:sz w:val="16"/>
                <w:szCs w:val="16"/>
              </w:rPr>
            </w:pPr>
            <w:r>
              <w:rPr>
                <w:rFonts w:ascii="Arial" w:hAnsi="Arial" w:cs="Arial"/>
                <w:color w:val="000000"/>
                <w:sz w:val="16"/>
                <w:szCs w:val="16"/>
              </w:rPr>
              <w:t>0,2920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4B200E" w:rsidRDefault="004B200E" w:rsidP="00C35918">
            <w:pPr>
              <w:jc w:val="center"/>
              <w:rPr>
                <w:rFonts w:ascii="Arial" w:hAnsi="Arial" w:cs="Arial"/>
                <w:color w:val="000000"/>
                <w:sz w:val="16"/>
                <w:szCs w:val="16"/>
              </w:rPr>
            </w:pPr>
            <w:r>
              <w:rPr>
                <w:rFonts w:ascii="Arial" w:hAnsi="Arial" w:cs="Arial"/>
                <w:color w:val="000000"/>
                <w:sz w:val="16"/>
                <w:szCs w:val="16"/>
              </w:rPr>
              <w:t>0,2415</w:t>
            </w:r>
          </w:p>
        </w:tc>
      </w:tr>
      <w:tr w:rsidR="00797A64" w:rsidTr="00A81C99">
        <w:trPr>
          <w:trHeight w:val="283"/>
        </w:trPr>
        <w:tc>
          <w:tcPr>
            <w:tcW w:w="550" w:type="dxa"/>
            <w:tcBorders>
              <w:top w:val="single" w:sz="4" w:space="0" w:color="auto"/>
              <w:left w:val="single" w:sz="4" w:space="0" w:color="auto"/>
              <w:bottom w:val="single" w:sz="4" w:space="0" w:color="auto"/>
              <w:right w:val="single" w:sz="4" w:space="0" w:color="auto"/>
            </w:tcBorders>
            <w:shd w:val="clear" w:color="auto" w:fill="8DC9FA"/>
            <w:noWrap/>
            <w:vAlign w:val="center"/>
            <w:hideMark/>
          </w:tcPr>
          <w:p w:rsidR="00797A64" w:rsidRPr="00A8693E" w:rsidRDefault="00A81C99" w:rsidP="00E3384E">
            <w:pPr>
              <w:jc w:val="center"/>
              <w:rPr>
                <w:rFonts w:ascii="Arial" w:hAnsi="Arial" w:cs="Arial"/>
                <w:color w:val="000000"/>
                <w:sz w:val="16"/>
                <w:szCs w:val="16"/>
              </w:rPr>
            </w:pPr>
            <w:r>
              <w:rPr>
                <w:rFonts w:ascii="Arial" w:hAnsi="Arial" w:cs="Arial"/>
                <w:color w:val="000000"/>
                <w:sz w:val="16"/>
                <w:szCs w:val="16"/>
              </w:rPr>
              <w:t>K2.7</w:t>
            </w:r>
          </w:p>
        </w:tc>
        <w:tc>
          <w:tcPr>
            <w:tcW w:w="36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7A64" w:rsidRPr="00A8693E" w:rsidRDefault="00A81C99" w:rsidP="00DB41EF">
            <w:pPr>
              <w:jc w:val="left"/>
              <w:rPr>
                <w:rFonts w:ascii="Arial" w:hAnsi="Arial" w:cs="Arial"/>
                <w:color w:val="000000"/>
                <w:sz w:val="16"/>
                <w:szCs w:val="16"/>
              </w:rPr>
            </w:pPr>
            <w:r>
              <w:rPr>
                <w:rFonts w:ascii="Arial" w:hAnsi="Arial" w:cs="Arial"/>
                <w:color w:val="000000"/>
                <w:sz w:val="16"/>
                <w:szCs w:val="16"/>
              </w:rPr>
              <w:t>plochy vodní a vodohospodářské</w:t>
            </w:r>
          </w:p>
        </w:tc>
        <w:tc>
          <w:tcPr>
            <w:tcW w:w="107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4B200E" w:rsidP="00DB41EF">
            <w:pPr>
              <w:jc w:val="center"/>
              <w:rPr>
                <w:rFonts w:ascii="Arial" w:hAnsi="Arial" w:cs="Arial"/>
                <w:color w:val="000000"/>
                <w:sz w:val="16"/>
                <w:szCs w:val="16"/>
              </w:rPr>
            </w:pPr>
            <w:r>
              <w:rPr>
                <w:rFonts w:ascii="Arial" w:hAnsi="Arial" w:cs="Arial"/>
                <w:color w:val="000000"/>
                <w:sz w:val="16"/>
                <w:szCs w:val="16"/>
              </w:rPr>
              <w:t>0,7820</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797A64"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797A64"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4B200E" w:rsidP="00DB41EF">
            <w:pPr>
              <w:jc w:val="center"/>
              <w:rPr>
                <w:rFonts w:ascii="Arial" w:hAnsi="Arial" w:cs="Arial"/>
                <w:color w:val="000000"/>
                <w:sz w:val="16"/>
                <w:szCs w:val="16"/>
              </w:rPr>
            </w:pPr>
            <w:r>
              <w:rPr>
                <w:rFonts w:ascii="Arial" w:hAnsi="Arial" w:cs="Arial"/>
                <w:color w:val="000000"/>
                <w:sz w:val="16"/>
                <w:szCs w:val="16"/>
              </w:rPr>
              <w:t>0,7820</w:t>
            </w:r>
          </w:p>
        </w:tc>
        <w:tc>
          <w:tcPr>
            <w:tcW w:w="90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97A64" w:rsidRPr="00E75F1D" w:rsidRDefault="00797A64"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E75F1D" w:rsidRDefault="00797A64"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E75F1D" w:rsidRDefault="004B200E" w:rsidP="00DB41EF">
            <w:pPr>
              <w:jc w:val="center"/>
              <w:rPr>
                <w:rFonts w:ascii="Arial" w:hAnsi="Arial" w:cs="Arial"/>
                <w:sz w:val="16"/>
                <w:szCs w:val="16"/>
              </w:rPr>
            </w:pPr>
            <w:r w:rsidRPr="00E75F1D">
              <w:rPr>
                <w:rFonts w:ascii="Arial" w:hAnsi="Arial" w:cs="Arial"/>
                <w:sz w:val="16"/>
                <w:szCs w:val="16"/>
              </w:rPr>
              <w:t>0,7640</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Default="004B200E" w:rsidP="00DB41EF">
            <w:pPr>
              <w:jc w:val="center"/>
              <w:rPr>
                <w:rFonts w:ascii="Arial" w:hAnsi="Arial" w:cs="Arial"/>
                <w:color w:val="000000"/>
                <w:sz w:val="16"/>
                <w:szCs w:val="16"/>
              </w:rPr>
            </w:pPr>
            <w:r>
              <w:rPr>
                <w:rFonts w:ascii="Arial" w:hAnsi="Arial" w:cs="Arial"/>
                <w:color w:val="000000"/>
                <w:sz w:val="16"/>
                <w:szCs w:val="16"/>
              </w:rPr>
              <w:t>0,0180</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97A64" w:rsidRPr="009C2902" w:rsidRDefault="004B200E" w:rsidP="00DB41EF">
            <w:pPr>
              <w:jc w:val="center"/>
              <w:rPr>
                <w:rFonts w:ascii="Arial" w:hAnsi="Arial" w:cs="Arial"/>
                <w:color w:val="000000"/>
                <w:sz w:val="16"/>
                <w:szCs w:val="16"/>
              </w:rPr>
            </w:pPr>
            <w:r>
              <w:rPr>
                <w:rFonts w:ascii="Arial" w:hAnsi="Arial" w:cs="Arial"/>
                <w:color w:val="000000"/>
                <w:sz w:val="16"/>
                <w:szCs w:val="16"/>
              </w:rPr>
              <w:t>0,5680</w:t>
            </w:r>
          </w:p>
        </w:tc>
      </w:tr>
      <w:tr w:rsidR="00797A64" w:rsidTr="00797A64">
        <w:trPr>
          <w:trHeight w:val="283"/>
        </w:trPr>
        <w:tc>
          <w:tcPr>
            <w:tcW w:w="4151" w:type="dxa"/>
            <w:gridSpan w:val="2"/>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797A64" w:rsidRPr="00A8693E" w:rsidRDefault="00797A64" w:rsidP="00A81C99">
            <w:pPr>
              <w:jc w:val="left"/>
              <w:rPr>
                <w:rFonts w:ascii="Arial" w:hAnsi="Arial" w:cs="Arial"/>
                <w:sz w:val="16"/>
                <w:szCs w:val="16"/>
              </w:rPr>
            </w:pPr>
            <w:r>
              <w:rPr>
                <w:rFonts w:ascii="Arial" w:hAnsi="Arial" w:cs="Arial"/>
                <w:sz w:val="16"/>
                <w:szCs w:val="16"/>
              </w:rPr>
              <w:t xml:space="preserve"> Plochy </w:t>
            </w:r>
            <w:r w:rsidR="00A81C99">
              <w:rPr>
                <w:rFonts w:ascii="Arial" w:hAnsi="Arial" w:cs="Arial"/>
                <w:sz w:val="16"/>
                <w:szCs w:val="16"/>
              </w:rPr>
              <w:t>vodní a vodohospodářské (W</w:t>
            </w:r>
            <w:r>
              <w:rPr>
                <w:rFonts w:ascii="Arial" w:hAnsi="Arial" w:cs="Arial"/>
                <w:sz w:val="16"/>
                <w:szCs w:val="16"/>
              </w:rPr>
              <w:t>) celkem</w:t>
            </w:r>
          </w:p>
        </w:tc>
        <w:tc>
          <w:tcPr>
            <w:tcW w:w="1075" w:type="dxa"/>
            <w:tcBorders>
              <w:top w:val="single" w:sz="4" w:space="0" w:color="auto"/>
              <w:left w:val="nil"/>
              <w:bottom w:val="single" w:sz="4" w:space="0" w:color="auto"/>
              <w:right w:val="single" w:sz="4" w:space="0" w:color="auto"/>
            </w:tcBorders>
            <w:shd w:val="clear" w:color="auto" w:fill="EAEAEA"/>
            <w:noWrap/>
            <w:vAlign w:val="center"/>
            <w:hideMark/>
          </w:tcPr>
          <w:p w:rsidR="00797A64" w:rsidRDefault="004B200E" w:rsidP="00DB41EF">
            <w:pPr>
              <w:jc w:val="center"/>
              <w:rPr>
                <w:rFonts w:ascii="Arial" w:hAnsi="Arial" w:cs="Arial"/>
                <w:color w:val="000000"/>
                <w:sz w:val="16"/>
                <w:szCs w:val="16"/>
              </w:rPr>
            </w:pPr>
            <w:r>
              <w:rPr>
                <w:rFonts w:ascii="Arial" w:hAnsi="Arial" w:cs="Arial"/>
                <w:color w:val="000000"/>
                <w:sz w:val="16"/>
                <w:szCs w:val="16"/>
              </w:rPr>
              <w:t>0,7820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Default="00797A64"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Pr="009C2902" w:rsidRDefault="00797A64"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797A64" w:rsidRDefault="004B200E" w:rsidP="00DB41EF">
            <w:pPr>
              <w:jc w:val="center"/>
              <w:rPr>
                <w:rFonts w:ascii="Arial" w:hAnsi="Arial" w:cs="Arial"/>
                <w:color w:val="000000"/>
                <w:sz w:val="16"/>
                <w:szCs w:val="16"/>
              </w:rPr>
            </w:pPr>
            <w:r>
              <w:rPr>
                <w:rFonts w:ascii="Arial" w:hAnsi="Arial" w:cs="Arial"/>
                <w:color w:val="000000"/>
                <w:sz w:val="16"/>
                <w:szCs w:val="16"/>
              </w:rPr>
              <w:t>0,7820</w:t>
            </w:r>
          </w:p>
        </w:tc>
        <w:tc>
          <w:tcPr>
            <w:tcW w:w="907" w:type="dxa"/>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797A64" w:rsidRPr="00E75F1D" w:rsidRDefault="00797A64"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Pr="00E75F1D" w:rsidRDefault="00797A64"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Pr="00E75F1D" w:rsidRDefault="004B200E" w:rsidP="00DB41EF">
            <w:pPr>
              <w:jc w:val="center"/>
              <w:rPr>
                <w:rFonts w:ascii="Arial" w:hAnsi="Arial" w:cs="Arial"/>
                <w:sz w:val="16"/>
                <w:szCs w:val="16"/>
              </w:rPr>
            </w:pPr>
            <w:r w:rsidRPr="00E75F1D">
              <w:rPr>
                <w:rFonts w:ascii="Arial" w:hAnsi="Arial" w:cs="Arial"/>
                <w:sz w:val="16"/>
                <w:szCs w:val="16"/>
              </w:rPr>
              <w:t>0,7640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Pr="009C2902" w:rsidRDefault="00797A64"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797A64" w:rsidRDefault="004B200E" w:rsidP="00DB41EF">
            <w:pPr>
              <w:jc w:val="center"/>
              <w:rPr>
                <w:rFonts w:ascii="Arial" w:hAnsi="Arial" w:cs="Arial"/>
                <w:color w:val="000000"/>
                <w:sz w:val="16"/>
                <w:szCs w:val="16"/>
              </w:rPr>
            </w:pPr>
            <w:r>
              <w:rPr>
                <w:rFonts w:ascii="Arial" w:hAnsi="Arial" w:cs="Arial"/>
                <w:color w:val="000000"/>
                <w:sz w:val="16"/>
                <w:szCs w:val="16"/>
              </w:rPr>
              <w:t>0,0180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797A64" w:rsidRPr="009C2902" w:rsidRDefault="004B200E" w:rsidP="00DB41EF">
            <w:pPr>
              <w:jc w:val="center"/>
              <w:rPr>
                <w:rFonts w:ascii="Arial" w:hAnsi="Arial" w:cs="Arial"/>
                <w:color w:val="000000"/>
                <w:sz w:val="16"/>
                <w:szCs w:val="16"/>
              </w:rPr>
            </w:pPr>
            <w:r>
              <w:rPr>
                <w:rFonts w:ascii="Arial" w:hAnsi="Arial" w:cs="Arial"/>
                <w:color w:val="000000"/>
                <w:sz w:val="16"/>
                <w:szCs w:val="16"/>
              </w:rPr>
              <w:t>0,5680</w:t>
            </w:r>
          </w:p>
        </w:tc>
      </w:tr>
      <w:tr w:rsidR="00CC6069" w:rsidTr="00A81C99">
        <w:trPr>
          <w:trHeight w:val="283"/>
        </w:trPr>
        <w:tc>
          <w:tcPr>
            <w:tcW w:w="550" w:type="dxa"/>
            <w:tcBorders>
              <w:top w:val="single" w:sz="4" w:space="0" w:color="auto"/>
              <w:left w:val="single" w:sz="4" w:space="0" w:color="auto"/>
              <w:bottom w:val="single" w:sz="4" w:space="0" w:color="auto"/>
              <w:right w:val="single" w:sz="4" w:space="0" w:color="auto"/>
            </w:tcBorders>
            <w:shd w:val="clear" w:color="auto" w:fill="AEDCAD"/>
            <w:noWrap/>
            <w:vAlign w:val="center"/>
            <w:hideMark/>
          </w:tcPr>
          <w:p w:rsidR="00CC6069" w:rsidRPr="00A8693E" w:rsidRDefault="00CC6069" w:rsidP="00A81C99">
            <w:pPr>
              <w:jc w:val="center"/>
              <w:rPr>
                <w:rFonts w:ascii="Arial" w:hAnsi="Arial" w:cs="Arial"/>
                <w:color w:val="000000"/>
                <w:sz w:val="16"/>
                <w:szCs w:val="16"/>
              </w:rPr>
            </w:pPr>
            <w:r>
              <w:rPr>
                <w:rFonts w:ascii="Arial" w:hAnsi="Arial" w:cs="Arial"/>
                <w:color w:val="000000"/>
                <w:sz w:val="16"/>
                <w:szCs w:val="16"/>
              </w:rPr>
              <w:t>K3.2</w:t>
            </w:r>
          </w:p>
        </w:tc>
        <w:tc>
          <w:tcPr>
            <w:tcW w:w="36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6069" w:rsidRPr="00A8693E" w:rsidRDefault="00CC6069" w:rsidP="00DB41EF">
            <w:pPr>
              <w:jc w:val="left"/>
              <w:rPr>
                <w:rFonts w:ascii="Arial" w:hAnsi="Arial" w:cs="Arial"/>
                <w:color w:val="000000"/>
                <w:sz w:val="16"/>
                <w:szCs w:val="16"/>
              </w:rPr>
            </w:pPr>
            <w:r>
              <w:rPr>
                <w:rFonts w:ascii="Arial" w:hAnsi="Arial" w:cs="Arial"/>
                <w:color w:val="000000"/>
                <w:sz w:val="16"/>
                <w:szCs w:val="16"/>
              </w:rPr>
              <w:t>plochy lesní</w:t>
            </w:r>
          </w:p>
        </w:tc>
        <w:tc>
          <w:tcPr>
            <w:tcW w:w="107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r>
              <w:rPr>
                <w:rFonts w:ascii="Arial" w:hAnsi="Arial" w:cs="Arial"/>
                <w:color w:val="000000"/>
                <w:sz w:val="16"/>
                <w:szCs w:val="16"/>
              </w:rPr>
              <w:t>0,1780</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r>
              <w:rPr>
                <w:rFonts w:ascii="Arial" w:hAnsi="Arial" w:cs="Arial"/>
                <w:color w:val="000000"/>
                <w:sz w:val="16"/>
                <w:szCs w:val="16"/>
              </w:rPr>
              <w:t>0,1780</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CC6069" w:rsidRPr="00E75F1D" w:rsidRDefault="00CC6069" w:rsidP="00CC6069">
            <w:pPr>
              <w:jc w:val="center"/>
              <w:rPr>
                <w:rFonts w:ascii="Arial" w:hAnsi="Arial" w:cs="Arial"/>
                <w:sz w:val="16"/>
                <w:szCs w:val="16"/>
              </w:rPr>
            </w:pPr>
            <w:r w:rsidRPr="00E75F1D">
              <w:rPr>
                <w:rFonts w:ascii="Arial" w:hAnsi="Arial" w:cs="Arial"/>
                <w:sz w:val="16"/>
                <w:szCs w:val="16"/>
              </w:rPr>
              <w:t>0,0455</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Pr="00E75F1D" w:rsidRDefault="00CC6069" w:rsidP="00CC6069">
            <w:pPr>
              <w:jc w:val="center"/>
              <w:rPr>
                <w:rFonts w:ascii="Arial" w:hAnsi="Arial" w:cs="Arial"/>
                <w:sz w:val="16"/>
                <w:szCs w:val="16"/>
              </w:rPr>
            </w:pPr>
            <w:r w:rsidRPr="00E75F1D">
              <w:rPr>
                <w:rFonts w:ascii="Arial" w:hAnsi="Arial" w:cs="Arial"/>
                <w:sz w:val="16"/>
                <w:szCs w:val="16"/>
              </w:rPr>
              <w:t>0,1325</w:t>
            </w: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Pr="00E75F1D" w:rsidRDefault="00CC6069"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r>
      <w:tr w:rsidR="00CC6069" w:rsidTr="00797A64">
        <w:trPr>
          <w:trHeight w:val="283"/>
        </w:trPr>
        <w:tc>
          <w:tcPr>
            <w:tcW w:w="4151" w:type="dxa"/>
            <w:gridSpan w:val="2"/>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CC6069" w:rsidRPr="00A8693E" w:rsidRDefault="00CC6069" w:rsidP="00A81C99">
            <w:pPr>
              <w:jc w:val="left"/>
              <w:rPr>
                <w:rFonts w:ascii="Arial" w:hAnsi="Arial" w:cs="Arial"/>
                <w:sz w:val="16"/>
                <w:szCs w:val="16"/>
              </w:rPr>
            </w:pPr>
            <w:r>
              <w:rPr>
                <w:rFonts w:ascii="Arial" w:hAnsi="Arial" w:cs="Arial"/>
                <w:sz w:val="16"/>
                <w:szCs w:val="16"/>
              </w:rPr>
              <w:t xml:space="preserve"> Plochy lesní (L) celkem</w:t>
            </w:r>
          </w:p>
        </w:tc>
        <w:tc>
          <w:tcPr>
            <w:tcW w:w="1075" w:type="dxa"/>
            <w:tcBorders>
              <w:top w:val="single" w:sz="4" w:space="0" w:color="auto"/>
              <w:left w:val="nil"/>
              <w:bottom w:val="single" w:sz="4" w:space="0" w:color="auto"/>
              <w:right w:val="single" w:sz="4" w:space="0" w:color="auto"/>
            </w:tcBorders>
            <w:shd w:val="clear" w:color="auto" w:fill="EAEAEA"/>
            <w:noWrap/>
            <w:vAlign w:val="center"/>
            <w:hideMark/>
          </w:tcPr>
          <w:p w:rsidR="00CC6069" w:rsidRDefault="00CC6069" w:rsidP="00DB41EF">
            <w:pPr>
              <w:jc w:val="center"/>
              <w:rPr>
                <w:rFonts w:ascii="Arial" w:hAnsi="Arial" w:cs="Arial"/>
                <w:color w:val="000000"/>
                <w:sz w:val="16"/>
                <w:szCs w:val="16"/>
              </w:rPr>
            </w:pPr>
            <w:r>
              <w:rPr>
                <w:rFonts w:ascii="Arial" w:hAnsi="Arial" w:cs="Arial"/>
                <w:color w:val="000000"/>
                <w:sz w:val="16"/>
                <w:szCs w:val="16"/>
              </w:rPr>
              <w:t>0,1780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Default="00CC6069" w:rsidP="00DB41EF">
            <w:pPr>
              <w:jc w:val="center"/>
              <w:rPr>
                <w:rFonts w:ascii="Arial" w:hAnsi="Arial" w:cs="Arial"/>
                <w:color w:val="000000"/>
                <w:sz w:val="16"/>
                <w:szCs w:val="16"/>
              </w:rPr>
            </w:pPr>
            <w:r>
              <w:rPr>
                <w:rFonts w:ascii="Arial" w:hAnsi="Arial" w:cs="Arial"/>
                <w:color w:val="000000"/>
                <w:sz w:val="16"/>
                <w:szCs w:val="16"/>
              </w:rPr>
              <w:t>0,1780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CC6069" w:rsidRPr="00E75F1D" w:rsidRDefault="00CC6069" w:rsidP="00CC6069">
            <w:pPr>
              <w:jc w:val="center"/>
              <w:rPr>
                <w:rFonts w:ascii="Arial" w:hAnsi="Arial" w:cs="Arial"/>
                <w:b/>
                <w:sz w:val="16"/>
                <w:szCs w:val="16"/>
              </w:rPr>
            </w:pPr>
            <w:r w:rsidRPr="00E75F1D">
              <w:rPr>
                <w:rFonts w:ascii="Arial" w:hAnsi="Arial" w:cs="Arial"/>
                <w:b/>
                <w:sz w:val="16"/>
                <w:szCs w:val="16"/>
              </w:rPr>
              <w:t>0,0455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E75F1D" w:rsidRDefault="00CC6069" w:rsidP="00CC6069">
            <w:pPr>
              <w:jc w:val="center"/>
              <w:rPr>
                <w:rFonts w:ascii="Arial" w:hAnsi="Arial" w:cs="Arial"/>
                <w:b/>
                <w:sz w:val="16"/>
                <w:szCs w:val="16"/>
              </w:rPr>
            </w:pPr>
            <w:r w:rsidRPr="00E75F1D">
              <w:rPr>
                <w:rFonts w:ascii="Arial" w:hAnsi="Arial" w:cs="Arial"/>
                <w:b/>
                <w:sz w:val="16"/>
                <w:szCs w:val="16"/>
              </w:rPr>
              <w:t>0,1325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E75F1D" w:rsidRDefault="00CC6069" w:rsidP="00DB41EF">
            <w:pPr>
              <w:jc w:val="center"/>
              <w:rPr>
                <w:rFonts w:ascii="Arial" w:hAnsi="Arial" w:cs="Arial"/>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9C2902" w:rsidRDefault="00CC6069" w:rsidP="00DB41EF">
            <w:pPr>
              <w:jc w:val="center"/>
              <w:rPr>
                <w:rFonts w:ascii="Arial" w:hAnsi="Arial" w:cs="Arial"/>
                <w:color w:val="000000"/>
                <w:sz w:val="16"/>
                <w:szCs w:val="16"/>
              </w:rPr>
            </w:pPr>
          </w:p>
        </w:tc>
      </w:tr>
      <w:tr w:rsidR="00CC6069" w:rsidTr="00797A64">
        <w:trPr>
          <w:trHeight w:val="283"/>
        </w:trPr>
        <w:tc>
          <w:tcPr>
            <w:tcW w:w="4151" w:type="dxa"/>
            <w:gridSpan w:val="2"/>
            <w:tcBorders>
              <w:top w:val="single" w:sz="4" w:space="0" w:color="auto"/>
              <w:bottom w:val="single" w:sz="4" w:space="0" w:color="auto"/>
            </w:tcBorders>
            <w:shd w:val="clear" w:color="auto" w:fill="FFFFFF" w:themeFill="background1"/>
            <w:noWrap/>
            <w:vAlign w:val="center"/>
            <w:hideMark/>
          </w:tcPr>
          <w:p w:rsidR="00CC6069" w:rsidRPr="00A8693E" w:rsidRDefault="00CC6069" w:rsidP="00DB41EF">
            <w:pPr>
              <w:jc w:val="left"/>
              <w:rPr>
                <w:rFonts w:ascii="Arial" w:hAnsi="Arial" w:cs="Arial"/>
                <w:sz w:val="16"/>
                <w:szCs w:val="16"/>
              </w:rPr>
            </w:pPr>
          </w:p>
        </w:tc>
        <w:tc>
          <w:tcPr>
            <w:tcW w:w="1075" w:type="dxa"/>
            <w:tcBorders>
              <w:top w:val="single" w:sz="4" w:space="0" w:color="auto"/>
              <w:bottom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bottom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E75F1D" w:rsidRDefault="00CC6069" w:rsidP="00DB41EF">
            <w:pPr>
              <w:jc w:val="center"/>
              <w:rPr>
                <w:rFonts w:ascii="Arial" w:hAnsi="Arial" w:cs="Arial"/>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E75F1D" w:rsidRDefault="00CC6069" w:rsidP="00DB41EF">
            <w:pPr>
              <w:jc w:val="center"/>
              <w:rPr>
                <w:rFonts w:ascii="Arial" w:hAnsi="Arial" w:cs="Arial"/>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E75F1D" w:rsidRDefault="00CC6069" w:rsidP="00DB41EF">
            <w:pPr>
              <w:jc w:val="center"/>
              <w:rPr>
                <w:rFonts w:ascii="Arial" w:hAnsi="Arial" w:cs="Arial"/>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c>
          <w:tcPr>
            <w:tcW w:w="908" w:type="dxa"/>
            <w:tcBorders>
              <w:top w:val="single" w:sz="4" w:space="0" w:color="auto"/>
              <w:bottom w:val="single" w:sz="4" w:space="0" w:color="auto"/>
            </w:tcBorders>
            <w:shd w:val="clear" w:color="auto" w:fill="FFFFFF" w:themeFill="background1"/>
            <w:noWrap/>
            <w:vAlign w:val="center"/>
            <w:hideMark/>
          </w:tcPr>
          <w:p w:rsidR="00CC6069" w:rsidRDefault="00CC6069" w:rsidP="00DB41EF">
            <w:pPr>
              <w:jc w:val="center"/>
              <w:rPr>
                <w:rFonts w:ascii="Arial" w:hAnsi="Arial" w:cs="Arial"/>
                <w:color w:val="000000"/>
                <w:sz w:val="16"/>
                <w:szCs w:val="16"/>
              </w:rPr>
            </w:pPr>
          </w:p>
        </w:tc>
        <w:tc>
          <w:tcPr>
            <w:tcW w:w="907" w:type="dxa"/>
            <w:tcBorders>
              <w:top w:val="single" w:sz="4" w:space="0" w:color="auto"/>
              <w:bottom w:val="single" w:sz="4" w:space="0" w:color="auto"/>
            </w:tcBorders>
            <w:shd w:val="clear" w:color="auto" w:fill="FFFFFF" w:themeFill="background1"/>
            <w:noWrap/>
            <w:vAlign w:val="center"/>
            <w:hideMark/>
          </w:tcPr>
          <w:p w:rsidR="00CC6069" w:rsidRPr="009C2902" w:rsidRDefault="00CC6069" w:rsidP="00DB41EF">
            <w:pPr>
              <w:jc w:val="center"/>
              <w:rPr>
                <w:rFonts w:ascii="Arial" w:hAnsi="Arial" w:cs="Arial"/>
                <w:color w:val="000000"/>
                <w:sz w:val="16"/>
                <w:szCs w:val="16"/>
              </w:rPr>
            </w:pPr>
          </w:p>
        </w:tc>
      </w:tr>
      <w:tr w:rsidR="00CC6069" w:rsidRPr="005E2006" w:rsidTr="00797A64">
        <w:trPr>
          <w:trHeight w:val="283"/>
        </w:trPr>
        <w:tc>
          <w:tcPr>
            <w:tcW w:w="4151" w:type="dxa"/>
            <w:gridSpan w:val="2"/>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CC6069" w:rsidRPr="005E2006" w:rsidRDefault="00CC6069" w:rsidP="00DB41EF">
            <w:pPr>
              <w:jc w:val="left"/>
              <w:rPr>
                <w:rFonts w:ascii="Arial" w:hAnsi="Arial" w:cs="Arial"/>
                <w:b/>
                <w:sz w:val="16"/>
                <w:szCs w:val="16"/>
              </w:rPr>
            </w:pPr>
            <w:r>
              <w:rPr>
                <w:rFonts w:ascii="Arial" w:hAnsi="Arial" w:cs="Arial"/>
                <w:b/>
                <w:sz w:val="16"/>
                <w:szCs w:val="16"/>
              </w:rPr>
              <w:t>celkem</w:t>
            </w:r>
          </w:p>
        </w:tc>
        <w:tc>
          <w:tcPr>
            <w:tcW w:w="1075"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797A64">
            <w:pPr>
              <w:jc w:val="center"/>
              <w:rPr>
                <w:rFonts w:ascii="Arial" w:hAnsi="Arial" w:cs="Arial"/>
                <w:b/>
                <w:color w:val="000000"/>
                <w:sz w:val="16"/>
                <w:szCs w:val="16"/>
              </w:rPr>
            </w:pPr>
            <w:r>
              <w:rPr>
                <w:rFonts w:ascii="Arial" w:hAnsi="Arial" w:cs="Arial"/>
                <w:b/>
                <w:color w:val="000000"/>
                <w:sz w:val="16"/>
                <w:szCs w:val="16"/>
              </w:rPr>
              <w:t>3,1565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r>
              <w:rPr>
                <w:rFonts w:ascii="Arial" w:hAnsi="Arial" w:cs="Arial"/>
                <w:b/>
                <w:color w:val="000000"/>
                <w:sz w:val="16"/>
                <w:szCs w:val="16"/>
              </w:rPr>
              <w:t>0,6140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r>
              <w:rPr>
                <w:rFonts w:ascii="Arial" w:hAnsi="Arial" w:cs="Arial"/>
                <w:b/>
                <w:color w:val="000000"/>
                <w:sz w:val="16"/>
                <w:szCs w:val="16"/>
              </w:rPr>
              <w:t>2,5425</w:t>
            </w:r>
          </w:p>
        </w:tc>
        <w:tc>
          <w:tcPr>
            <w:tcW w:w="907" w:type="dxa"/>
            <w:tcBorders>
              <w:top w:val="single" w:sz="4" w:space="0" w:color="auto"/>
              <w:left w:val="single" w:sz="4" w:space="0" w:color="auto"/>
              <w:bottom w:val="single" w:sz="4" w:space="0" w:color="auto"/>
              <w:right w:val="single" w:sz="4" w:space="0" w:color="auto"/>
            </w:tcBorders>
            <w:shd w:val="clear" w:color="auto" w:fill="EAEAEA"/>
            <w:noWrap/>
            <w:vAlign w:val="center"/>
            <w:hideMark/>
          </w:tcPr>
          <w:p w:rsidR="00CC6069" w:rsidRPr="00E75F1D" w:rsidRDefault="00CC6069" w:rsidP="00DB41EF">
            <w:pPr>
              <w:jc w:val="center"/>
              <w:rPr>
                <w:rFonts w:ascii="Arial" w:hAnsi="Arial" w:cs="Arial"/>
                <w:b/>
                <w:sz w:val="16"/>
                <w:szCs w:val="16"/>
              </w:rPr>
            </w:pPr>
            <w:r w:rsidRPr="00E75F1D">
              <w:rPr>
                <w:rFonts w:ascii="Arial" w:hAnsi="Arial" w:cs="Arial"/>
                <w:b/>
                <w:sz w:val="16"/>
                <w:szCs w:val="16"/>
              </w:rPr>
              <w:t>0,3405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E75F1D" w:rsidRDefault="00CC6069" w:rsidP="00DB41EF">
            <w:pPr>
              <w:jc w:val="center"/>
              <w:rPr>
                <w:rFonts w:ascii="Arial" w:hAnsi="Arial" w:cs="Arial"/>
                <w:b/>
                <w:sz w:val="16"/>
                <w:szCs w:val="16"/>
              </w:rPr>
            </w:pPr>
            <w:r w:rsidRPr="00E75F1D">
              <w:rPr>
                <w:rFonts w:ascii="Arial" w:hAnsi="Arial" w:cs="Arial"/>
                <w:b/>
                <w:sz w:val="16"/>
                <w:szCs w:val="16"/>
              </w:rPr>
              <w:t>0,2735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E75F1D" w:rsidRDefault="00CC6069" w:rsidP="00CC6069">
            <w:pPr>
              <w:jc w:val="center"/>
              <w:rPr>
                <w:rFonts w:ascii="Arial" w:hAnsi="Arial" w:cs="Arial"/>
                <w:b/>
                <w:sz w:val="16"/>
                <w:szCs w:val="16"/>
              </w:rPr>
            </w:pPr>
            <w:r w:rsidRPr="00E75F1D">
              <w:rPr>
                <w:rFonts w:ascii="Arial" w:hAnsi="Arial" w:cs="Arial"/>
                <w:b/>
                <w:sz w:val="16"/>
                <w:szCs w:val="16"/>
              </w:rPr>
              <w:t>2,2325</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p>
        </w:tc>
        <w:tc>
          <w:tcPr>
            <w:tcW w:w="908"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r>
              <w:rPr>
                <w:rFonts w:ascii="Arial" w:hAnsi="Arial" w:cs="Arial"/>
                <w:b/>
                <w:color w:val="000000"/>
                <w:sz w:val="16"/>
                <w:szCs w:val="16"/>
              </w:rPr>
              <w:t>0,3100</w:t>
            </w:r>
          </w:p>
        </w:tc>
        <w:tc>
          <w:tcPr>
            <w:tcW w:w="907" w:type="dxa"/>
            <w:tcBorders>
              <w:top w:val="single" w:sz="4" w:space="0" w:color="auto"/>
              <w:left w:val="nil"/>
              <w:bottom w:val="single" w:sz="4" w:space="0" w:color="auto"/>
              <w:right w:val="single" w:sz="4" w:space="0" w:color="auto"/>
            </w:tcBorders>
            <w:shd w:val="clear" w:color="auto" w:fill="EAEAEA"/>
            <w:noWrap/>
            <w:vAlign w:val="center"/>
            <w:hideMark/>
          </w:tcPr>
          <w:p w:rsidR="00CC6069" w:rsidRPr="005E2006" w:rsidRDefault="00CC6069" w:rsidP="00DB41EF">
            <w:pPr>
              <w:jc w:val="center"/>
              <w:rPr>
                <w:rFonts w:ascii="Arial" w:hAnsi="Arial" w:cs="Arial"/>
                <w:b/>
                <w:color w:val="000000"/>
                <w:sz w:val="16"/>
                <w:szCs w:val="16"/>
              </w:rPr>
            </w:pPr>
            <w:r>
              <w:rPr>
                <w:rFonts w:ascii="Arial" w:hAnsi="Arial" w:cs="Arial"/>
                <w:b/>
                <w:color w:val="000000"/>
                <w:sz w:val="16"/>
                <w:szCs w:val="16"/>
              </w:rPr>
              <w:t>0,8095</w:t>
            </w:r>
          </w:p>
        </w:tc>
      </w:tr>
    </w:tbl>
    <w:p w:rsidR="00E3384E" w:rsidRDefault="00E3384E" w:rsidP="000555CA">
      <w:pPr>
        <w:rPr>
          <w:rFonts w:ascii="Arial" w:hAnsi="Arial" w:cs="Arial"/>
          <w:b/>
          <w:sz w:val="16"/>
          <w:szCs w:val="16"/>
        </w:rPr>
      </w:pPr>
    </w:p>
    <w:p w:rsidR="00E3384E" w:rsidRDefault="00E3384E" w:rsidP="000555CA">
      <w:pPr>
        <w:rPr>
          <w:rFonts w:ascii="Arial" w:hAnsi="Arial" w:cs="Arial"/>
          <w:b/>
          <w:sz w:val="16"/>
          <w:szCs w:val="16"/>
        </w:rPr>
      </w:pPr>
    </w:p>
    <w:p w:rsidR="00E3384E" w:rsidRPr="00FF717A" w:rsidRDefault="00E3384E" w:rsidP="000555CA">
      <w:pPr>
        <w:rPr>
          <w:rFonts w:ascii="Arial" w:hAnsi="Arial" w:cs="Arial"/>
          <w:b/>
          <w:sz w:val="16"/>
          <w:szCs w:val="16"/>
        </w:rPr>
      </w:pPr>
    </w:p>
    <w:p w:rsidR="00525348" w:rsidRDefault="00525348" w:rsidP="00EB2FB3">
      <w:pPr>
        <w:rPr>
          <w:rFonts w:ascii="Arial" w:hAnsi="Arial" w:cs="Arial"/>
          <w:b/>
          <w:sz w:val="22"/>
          <w:szCs w:val="22"/>
        </w:rPr>
      </w:pPr>
    </w:p>
    <w:sectPr w:rsidR="00525348" w:rsidSect="00143EE7">
      <w:pgSz w:w="16838" w:h="11906" w:orient="landscape" w:code="9"/>
      <w:pgMar w:top="992" w:right="1134" w:bottom="851" w:left="709"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0936" w:rsidRDefault="003D0936">
      <w:r>
        <w:separator/>
      </w:r>
    </w:p>
  </w:endnote>
  <w:endnote w:type="continuationSeparator" w:id="0">
    <w:p w:rsidR="003D0936" w:rsidRDefault="003D09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Calibri+2+1">
    <w:altName w:val="MS Mincho"/>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00004FF" w:usb2="00000000" w:usb3="00000000" w:csb0="0000019F" w:csb1="00000000"/>
  </w:font>
  <w:font w:name="Calibri">
    <w:panose1 w:val="020F0502020204030204"/>
    <w:charset w:val="EE"/>
    <w:family w:val="swiss"/>
    <w:pitch w:val="variable"/>
    <w:sig w:usb0="E0002AFF" w:usb1="C000247B" w:usb2="00000009" w:usb3="00000000" w:csb0="000001FF" w:csb1="00000000"/>
  </w:font>
  <w:font w:name="AvantGarde Md BT">
    <w:altName w:val="Century Gothic"/>
    <w:charset w:val="00"/>
    <w:family w:val="swiss"/>
    <w:pitch w:val="variable"/>
    <w:sig w:usb0="00000001" w:usb1="00000000" w:usb2="00000000" w:usb3="00000000" w:csb0="0000001B" w:csb1="00000000"/>
  </w:font>
  <w:font w:name="MS Sans Serif">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FA3" w:rsidRDefault="00A56FA3" w:rsidP="00774A74">
    <w:pPr>
      <w:pStyle w:val="Zpat"/>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FA3" w:rsidRPr="003F792D" w:rsidRDefault="00A56FA3" w:rsidP="00D942D7">
    <w:pPr>
      <w:pStyle w:val="Zpat"/>
      <w:ind w:right="360"/>
      <w:jc w:val="right"/>
      <w:rPr>
        <w:rFonts w:ascii="AvantGarde Md BT" w:hAnsi="AvantGarde Md BT"/>
        <w:color w:val="FF0000"/>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0936" w:rsidRDefault="003D0936">
      <w:r>
        <w:separator/>
      </w:r>
    </w:p>
  </w:footnote>
  <w:footnote w:type="continuationSeparator" w:id="0">
    <w:p w:rsidR="003D0936" w:rsidRDefault="003D09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FA3" w:rsidRDefault="00A56FA3">
    <w:pPr>
      <w:pStyle w:val="Zhlav"/>
      <w:rPr>
        <w:rFonts w:ascii="Arial" w:hAnsi="Arial" w:cs="Arial"/>
        <w:b w:val="0"/>
        <w:color w:val="A6A6A6"/>
        <w:sz w:val="18"/>
        <w:szCs w:val="18"/>
      </w:rPr>
    </w:pPr>
  </w:p>
  <w:p w:rsidR="00A56FA3" w:rsidRDefault="00A56FA3">
    <w:pPr>
      <w:pStyle w:val="Zhlav"/>
      <w:rPr>
        <w:rFonts w:ascii="Arial" w:hAnsi="Arial" w:cs="Arial"/>
        <w:b w:val="0"/>
        <w:color w:val="A6A6A6"/>
        <w:sz w:val="18"/>
        <w:szCs w:val="18"/>
      </w:rPr>
    </w:pPr>
  </w:p>
  <w:p w:rsidR="00A56FA3" w:rsidRDefault="00A56FA3">
    <w:pPr>
      <w:pStyle w:val="Zhlav"/>
      <w:rPr>
        <w:rFonts w:ascii="Arial" w:hAnsi="Arial" w:cs="Arial"/>
        <w:b w:val="0"/>
        <w:color w:val="A6A6A6"/>
        <w:sz w:val="18"/>
        <w:szCs w:val="18"/>
      </w:rPr>
    </w:pPr>
  </w:p>
  <w:p w:rsidR="00A56FA3" w:rsidRDefault="00A56FA3" w:rsidP="006D6F22">
    <w:pPr>
      <w:pStyle w:val="Zhlav"/>
      <w:jc w:val="left"/>
    </w:pPr>
    <w:r>
      <w:rPr>
        <w:rFonts w:ascii="Arial" w:hAnsi="Arial" w:cs="Arial"/>
        <w:b w:val="0"/>
        <w:color w:val="A6A6A6"/>
        <w:sz w:val="18"/>
        <w:szCs w:val="18"/>
      </w:rPr>
      <w:t xml:space="preserve">ZMĚNA Č.1 ÚP </w:t>
    </w:r>
    <w:r w:rsidRPr="00141A0B">
      <w:rPr>
        <w:rFonts w:ascii="Arial" w:hAnsi="Arial" w:cs="Arial"/>
        <w:color w:val="A6A6A6"/>
        <w:sz w:val="18"/>
        <w:szCs w:val="18"/>
      </w:rPr>
      <w:t xml:space="preserve">PUCOV </w:t>
    </w:r>
    <w:r>
      <w:rPr>
        <w:rFonts w:ascii="Arial" w:hAnsi="Arial" w:cs="Arial"/>
        <w:b w:val="0"/>
        <w:color w:val="A6A6A6"/>
        <w:sz w:val="18"/>
        <w:szCs w:val="18"/>
      </w:rPr>
      <w:t xml:space="preserve">          </w:t>
    </w:r>
    <w:r w:rsidRPr="004B4D4A">
      <w:rPr>
        <w:rFonts w:ascii="Arial" w:hAnsi="Arial" w:cs="Arial"/>
        <w:b w:val="0"/>
        <w:color w:val="000000"/>
        <w:sz w:val="18"/>
        <w:szCs w:val="18"/>
      </w:rPr>
      <w:t xml:space="preserve">                                                                                                          </w:t>
    </w:r>
    <w:r>
      <w:rPr>
        <w:rFonts w:ascii="Arial" w:hAnsi="Arial" w:cs="Arial"/>
        <w:b w:val="0"/>
        <w:color w:val="000000"/>
        <w:sz w:val="18"/>
        <w:szCs w:val="18"/>
      </w:rPr>
      <w:t xml:space="preserve">        </w:t>
    </w:r>
    <w:r w:rsidRPr="004B4D4A">
      <w:rPr>
        <w:rFonts w:ascii="Arial" w:hAnsi="Arial" w:cs="Arial"/>
        <w:b w:val="0"/>
        <w:color w:val="000000"/>
        <w:sz w:val="18"/>
        <w:szCs w:val="18"/>
      </w:rPr>
      <w:t xml:space="preserve">                </w:t>
    </w:r>
    <w:r w:rsidR="006D5F0D" w:rsidRPr="004B4D4A">
      <w:rPr>
        <w:rFonts w:ascii="Arial" w:hAnsi="Arial" w:cs="Arial"/>
        <w:b w:val="0"/>
        <w:color w:val="A6A6A6"/>
        <w:sz w:val="18"/>
        <w:szCs w:val="18"/>
      </w:rPr>
      <w:fldChar w:fldCharType="begin"/>
    </w:r>
    <w:r w:rsidRPr="004B4D4A">
      <w:rPr>
        <w:rFonts w:ascii="Arial" w:hAnsi="Arial" w:cs="Arial"/>
        <w:b w:val="0"/>
        <w:color w:val="A6A6A6"/>
        <w:sz w:val="18"/>
        <w:szCs w:val="18"/>
      </w:rPr>
      <w:instrText xml:space="preserve"> PAGE   \* MERGEFORMAT </w:instrText>
    </w:r>
    <w:r w:rsidR="006D5F0D" w:rsidRPr="004B4D4A">
      <w:rPr>
        <w:rFonts w:ascii="Arial" w:hAnsi="Arial" w:cs="Arial"/>
        <w:b w:val="0"/>
        <w:color w:val="A6A6A6"/>
        <w:sz w:val="18"/>
        <w:szCs w:val="18"/>
      </w:rPr>
      <w:fldChar w:fldCharType="separate"/>
    </w:r>
    <w:r w:rsidR="005C2798">
      <w:rPr>
        <w:rFonts w:ascii="Arial" w:hAnsi="Arial" w:cs="Arial"/>
        <w:b w:val="0"/>
        <w:noProof/>
        <w:color w:val="A6A6A6"/>
        <w:sz w:val="18"/>
        <w:szCs w:val="18"/>
      </w:rPr>
      <w:t>34</w:t>
    </w:r>
    <w:r w:rsidR="006D5F0D" w:rsidRPr="004B4D4A">
      <w:rPr>
        <w:rFonts w:ascii="Arial" w:hAnsi="Arial" w:cs="Arial"/>
        <w:b w:val="0"/>
        <w:color w:val="A6A6A6"/>
        <w:sz w:val="18"/>
        <w:szCs w:val="18"/>
      </w:rPr>
      <w:fldChar w:fldCharType="end"/>
    </w:r>
    <w:r w:rsidRPr="004B4D4A">
      <w:rPr>
        <w:rFonts w:ascii="Arial" w:hAnsi="Arial" w:cs="Arial"/>
        <w:b w:val="0"/>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FA3" w:rsidRPr="001A46BB" w:rsidRDefault="006D5F0D" w:rsidP="004B4D4A">
    <w:pPr>
      <w:pStyle w:val="Zhlav"/>
      <w:ind w:right="-285"/>
      <w:jc w:val="left"/>
      <w:rPr>
        <w:rFonts w:ascii="Arial" w:hAnsi="Arial" w:cs="Arial"/>
        <w:color w:val="000000"/>
        <w:sz w:val="18"/>
        <w:szCs w:val="18"/>
      </w:rPr>
    </w:pPr>
    <w:r w:rsidRPr="004B4D4A">
      <w:rPr>
        <w:rFonts w:ascii="Arial" w:hAnsi="Arial" w:cs="Arial"/>
        <w:b w:val="0"/>
        <w:color w:val="A6A6A6"/>
        <w:sz w:val="18"/>
        <w:szCs w:val="18"/>
      </w:rPr>
      <w:fldChar w:fldCharType="begin"/>
    </w:r>
    <w:r w:rsidR="00A56FA3" w:rsidRPr="004B4D4A">
      <w:rPr>
        <w:rFonts w:ascii="Arial" w:hAnsi="Arial" w:cs="Arial"/>
        <w:b w:val="0"/>
        <w:color w:val="A6A6A6"/>
        <w:sz w:val="18"/>
        <w:szCs w:val="18"/>
      </w:rPr>
      <w:instrText xml:space="preserve"> PAGE   \* MERGEFORMAT </w:instrText>
    </w:r>
    <w:r w:rsidRPr="004B4D4A">
      <w:rPr>
        <w:rFonts w:ascii="Arial" w:hAnsi="Arial" w:cs="Arial"/>
        <w:b w:val="0"/>
        <w:color w:val="A6A6A6"/>
        <w:sz w:val="18"/>
        <w:szCs w:val="18"/>
      </w:rPr>
      <w:fldChar w:fldCharType="separate"/>
    </w:r>
    <w:r w:rsidR="00A56FA3">
      <w:rPr>
        <w:rFonts w:ascii="Arial" w:hAnsi="Arial" w:cs="Arial"/>
        <w:b w:val="0"/>
        <w:noProof/>
        <w:color w:val="A6A6A6"/>
        <w:sz w:val="18"/>
        <w:szCs w:val="18"/>
      </w:rPr>
      <w:t>48</w:t>
    </w:r>
    <w:r w:rsidRPr="004B4D4A">
      <w:rPr>
        <w:rFonts w:ascii="Arial" w:hAnsi="Arial" w:cs="Arial"/>
        <w:b w:val="0"/>
        <w:color w:val="A6A6A6"/>
        <w:sz w:val="18"/>
        <w:szCs w:val="18"/>
      </w:rPr>
      <w:fldChar w:fldCharType="end"/>
    </w:r>
    <w:r w:rsidR="00A56FA3" w:rsidRPr="004B4D4A">
      <w:rPr>
        <w:rFonts w:ascii="Arial" w:hAnsi="Arial" w:cs="Arial"/>
        <w:b w:val="0"/>
        <w:color w:val="A6A6A6"/>
        <w:sz w:val="18"/>
        <w:szCs w:val="18"/>
      </w:rPr>
      <w:t xml:space="preserve">  </w:t>
    </w:r>
    <w:r w:rsidR="00A56FA3" w:rsidRPr="001A46BB">
      <w:rPr>
        <w:rFonts w:ascii="Arial" w:hAnsi="Arial" w:cs="Arial"/>
        <w:color w:val="A6A6A6"/>
        <w:sz w:val="18"/>
        <w:szCs w:val="18"/>
      </w:rPr>
      <w:t xml:space="preserve">                     </w:t>
    </w:r>
    <w:r w:rsidR="00A56FA3">
      <w:rPr>
        <w:rFonts w:ascii="Arial" w:hAnsi="Arial" w:cs="Arial"/>
        <w:color w:val="A6A6A6"/>
        <w:sz w:val="18"/>
        <w:szCs w:val="18"/>
      </w:rPr>
      <w:t xml:space="preserve">        </w:t>
    </w:r>
    <w:r w:rsidR="00A56FA3" w:rsidRPr="001A46BB">
      <w:rPr>
        <w:rFonts w:ascii="Arial" w:hAnsi="Arial" w:cs="Arial"/>
        <w:color w:val="A6A6A6"/>
        <w:sz w:val="18"/>
        <w:szCs w:val="18"/>
      </w:rPr>
      <w:t xml:space="preserve">                                   </w:t>
    </w:r>
    <w:r w:rsidR="00A56FA3">
      <w:rPr>
        <w:rFonts w:ascii="Arial" w:hAnsi="Arial" w:cs="Arial"/>
        <w:color w:val="A6A6A6"/>
        <w:sz w:val="18"/>
        <w:szCs w:val="18"/>
      </w:rPr>
      <w:t xml:space="preserve">                                                                            </w:t>
    </w:r>
    <w:r w:rsidR="00A56FA3" w:rsidRPr="001A46BB">
      <w:rPr>
        <w:rFonts w:ascii="Arial" w:hAnsi="Arial" w:cs="Arial"/>
        <w:color w:val="A6A6A6"/>
        <w:sz w:val="18"/>
        <w:szCs w:val="18"/>
      </w:rPr>
      <w:t xml:space="preserve">      </w:t>
    </w:r>
    <w:r w:rsidR="00A56FA3">
      <w:rPr>
        <w:rFonts w:ascii="Arial" w:hAnsi="Arial" w:cs="Arial"/>
        <w:color w:val="A6A6A6"/>
        <w:sz w:val="18"/>
        <w:szCs w:val="18"/>
      </w:rPr>
      <w:t xml:space="preserve">      </w:t>
    </w:r>
    <w:r w:rsidR="00A56FA3" w:rsidRPr="001A46BB">
      <w:rPr>
        <w:rFonts w:ascii="Arial" w:hAnsi="Arial" w:cs="Arial"/>
        <w:color w:val="A6A6A6"/>
        <w:sz w:val="18"/>
        <w:szCs w:val="18"/>
      </w:rPr>
      <w:t xml:space="preserve">   </w:t>
    </w:r>
    <w:r w:rsidR="00A56FA3" w:rsidRPr="001A46BB">
      <w:rPr>
        <w:rFonts w:ascii="Arial" w:hAnsi="Arial" w:cs="Arial"/>
        <w:b w:val="0"/>
        <w:color w:val="A6A6A6"/>
        <w:sz w:val="18"/>
        <w:szCs w:val="18"/>
      </w:rPr>
      <w:t xml:space="preserve">ÚZEMNÍ PLÁN </w:t>
    </w:r>
    <w:r w:rsidR="00A56FA3">
      <w:rPr>
        <w:rFonts w:ascii="Arial" w:hAnsi="Arial" w:cs="Arial"/>
        <w:b w:val="0"/>
        <w:color w:val="A6A6A6"/>
        <w:sz w:val="18"/>
        <w:szCs w:val="18"/>
      </w:rPr>
      <w:t>VLADISLAV</w:t>
    </w:r>
    <w:r w:rsidR="00A56FA3" w:rsidRPr="001A46BB">
      <w:rPr>
        <w:rFonts w:ascii="Arial" w:hAnsi="Arial" w:cs="Arial"/>
        <w:color w:val="000000"/>
        <w:sz w:val="18"/>
        <w:szCs w:val="18"/>
      </w:rPr>
      <w:t xml:space="preserve">                                                                         </w:t>
    </w:r>
  </w:p>
  <w:p w:rsidR="00A56FA3" w:rsidRDefault="00A56FA3">
    <w:pPr>
      <w:pStyle w:val="Zhlav"/>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FA3" w:rsidRPr="00774A74" w:rsidRDefault="00A56FA3" w:rsidP="000B2CEC">
    <w:pPr>
      <w:pStyle w:val="Zhlav"/>
      <w:jc w:val="left"/>
    </w:pPr>
    <w:r>
      <w:rPr>
        <w:rFonts w:ascii="Arial" w:hAnsi="Arial" w:cs="Arial"/>
        <w:b w:val="0"/>
        <w:color w:val="A6A6A6"/>
        <w:sz w:val="18"/>
        <w:szCs w:val="18"/>
      </w:rPr>
      <w:t xml:space="preserve">   ZMĚNA Č.1 ÚP PUCOV           </w:t>
    </w:r>
    <w:r w:rsidRPr="004B4D4A">
      <w:rPr>
        <w:rFonts w:ascii="Arial" w:hAnsi="Arial" w:cs="Arial"/>
        <w:b w:val="0"/>
        <w:color w:val="000000"/>
        <w:sz w:val="18"/>
        <w:szCs w:val="18"/>
      </w:rPr>
      <w:t xml:space="preserve">                                                                                                          </w:t>
    </w:r>
    <w:r>
      <w:rPr>
        <w:rFonts w:ascii="Arial" w:hAnsi="Arial" w:cs="Arial"/>
        <w:b w:val="0"/>
        <w:color w:val="000000"/>
        <w:sz w:val="18"/>
        <w:szCs w:val="18"/>
      </w:rPr>
      <w:t xml:space="preserve">        </w:t>
    </w:r>
    <w:r w:rsidRPr="004B4D4A">
      <w:rPr>
        <w:rFonts w:ascii="Arial" w:hAnsi="Arial" w:cs="Arial"/>
        <w:b w:val="0"/>
        <w:color w:val="000000"/>
        <w:sz w:val="18"/>
        <w:szCs w:val="18"/>
      </w:rPr>
      <w:t xml:space="preserve">                </w:t>
    </w:r>
    <w:r w:rsidR="006D5F0D" w:rsidRPr="004B4D4A">
      <w:rPr>
        <w:rFonts w:ascii="Arial" w:hAnsi="Arial" w:cs="Arial"/>
        <w:b w:val="0"/>
        <w:color w:val="A6A6A6"/>
        <w:sz w:val="18"/>
        <w:szCs w:val="18"/>
      </w:rPr>
      <w:fldChar w:fldCharType="begin"/>
    </w:r>
    <w:r w:rsidRPr="004B4D4A">
      <w:rPr>
        <w:rFonts w:ascii="Arial" w:hAnsi="Arial" w:cs="Arial"/>
        <w:b w:val="0"/>
        <w:color w:val="A6A6A6"/>
        <w:sz w:val="18"/>
        <w:szCs w:val="18"/>
      </w:rPr>
      <w:instrText xml:space="preserve"> PAGE   \* MERGEFORMAT </w:instrText>
    </w:r>
    <w:r w:rsidR="006D5F0D" w:rsidRPr="004B4D4A">
      <w:rPr>
        <w:rFonts w:ascii="Arial" w:hAnsi="Arial" w:cs="Arial"/>
        <w:b w:val="0"/>
        <w:color w:val="A6A6A6"/>
        <w:sz w:val="18"/>
        <w:szCs w:val="18"/>
      </w:rPr>
      <w:fldChar w:fldCharType="separate"/>
    </w:r>
    <w:r w:rsidR="005C2798">
      <w:rPr>
        <w:rFonts w:ascii="Arial" w:hAnsi="Arial" w:cs="Arial"/>
        <w:b w:val="0"/>
        <w:noProof/>
        <w:color w:val="A6A6A6"/>
        <w:sz w:val="18"/>
        <w:szCs w:val="18"/>
      </w:rPr>
      <w:t>60</w:t>
    </w:r>
    <w:r w:rsidR="006D5F0D" w:rsidRPr="004B4D4A">
      <w:rPr>
        <w:rFonts w:ascii="Arial" w:hAnsi="Arial" w:cs="Arial"/>
        <w:b w:val="0"/>
        <w:color w:val="A6A6A6"/>
        <w:sz w:val="18"/>
        <w:szCs w:val="18"/>
      </w:rPr>
      <w:fldChar w:fldCharType="end"/>
    </w:r>
    <w:r w:rsidRPr="004B4D4A">
      <w:rPr>
        <w:rFonts w:ascii="Arial" w:hAnsi="Arial" w:cs="Arial"/>
        <w:b w:val="0"/>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6FA3" w:rsidRPr="00774A74" w:rsidRDefault="00A56FA3" w:rsidP="000B2CEC">
    <w:pPr>
      <w:pStyle w:val="Zhlav"/>
      <w:jc w:val="left"/>
    </w:pPr>
    <w:r>
      <w:rPr>
        <w:rFonts w:ascii="Arial" w:hAnsi="Arial" w:cs="Arial"/>
        <w:b w:val="0"/>
        <w:color w:val="A6A6A6"/>
        <w:sz w:val="18"/>
        <w:szCs w:val="18"/>
      </w:rPr>
      <w:t xml:space="preserve"> ZMĚNA Č.1 ÚP PUCOV           </w:t>
    </w:r>
    <w:r w:rsidRPr="004B4D4A">
      <w:rPr>
        <w:rFonts w:ascii="Arial" w:hAnsi="Arial" w:cs="Arial"/>
        <w:b w:val="0"/>
        <w:color w:val="000000"/>
        <w:sz w:val="18"/>
        <w:szCs w:val="18"/>
      </w:rPr>
      <w:t xml:space="preserve">                                                                                                          </w:t>
    </w:r>
    <w:r>
      <w:rPr>
        <w:rFonts w:ascii="Arial" w:hAnsi="Arial" w:cs="Arial"/>
        <w:b w:val="0"/>
        <w:color w:val="000000"/>
        <w:sz w:val="18"/>
        <w:szCs w:val="18"/>
      </w:rPr>
      <w:t xml:space="preserve">        </w:t>
    </w:r>
    <w:r w:rsidRPr="004B4D4A">
      <w:rPr>
        <w:rFonts w:ascii="Arial" w:hAnsi="Arial" w:cs="Arial"/>
        <w:b w:val="0"/>
        <w:color w:val="000000"/>
        <w:sz w:val="18"/>
        <w:szCs w:val="18"/>
      </w:rPr>
      <w:t xml:space="preserve">             </w:t>
    </w:r>
    <w:r>
      <w:rPr>
        <w:rFonts w:ascii="Arial" w:hAnsi="Arial" w:cs="Arial"/>
        <w:b w:val="0"/>
        <w:color w:val="000000"/>
        <w:sz w:val="18"/>
        <w:szCs w:val="18"/>
      </w:rPr>
      <w:t xml:space="preserve">          </w:t>
    </w:r>
    <w:r w:rsidRPr="004B4D4A">
      <w:rPr>
        <w:rFonts w:ascii="Arial" w:hAnsi="Arial" w:cs="Arial"/>
        <w:b w:val="0"/>
        <w:color w:val="000000"/>
        <w:sz w:val="18"/>
        <w:szCs w:val="18"/>
      </w:rPr>
      <w:t xml:space="preserve">   </w:t>
    </w:r>
    <w:r w:rsidR="006D5F0D" w:rsidRPr="004B4D4A">
      <w:rPr>
        <w:rFonts w:ascii="Arial" w:hAnsi="Arial" w:cs="Arial"/>
        <w:b w:val="0"/>
        <w:color w:val="A6A6A6"/>
        <w:sz w:val="18"/>
        <w:szCs w:val="18"/>
      </w:rPr>
      <w:fldChar w:fldCharType="begin"/>
    </w:r>
    <w:r w:rsidRPr="004B4D4A">
      <w:rPr>
        <w:rFonts w:ascii="Arial" w:hAnsi="Arial" w:cs="Arial"/>
        <w:b w:val="0"/>
        <w:color w:val="A6A6A6"/>
        <w:sz w:val="18"/>
        <w:szCs w:val="18"/>
      </w:rPr>
      <w:instrText xml:space="preserve"> PAGE   \* MERGEFORMAT </w:instrText>
    </w:r>
    <w:r w:rsidR="006D5F0D" w:rsidRPr="004B4D4A">
      <w:rPr>
        <w:rFonts w:ascii="Arial" w:hAnsi="Arial" w:cs="Arial"/>
        <w:b w:val="0"/>
        <w:color w:val="A6A6A6"/>
        <w:sz w:val="18"/>
        <w:szCs w:val="18"/>
      </w:rPr>
      <w:fldChar w:fldCharType="separate"/>
    </w:r>
    <w:r w:rsidR="005C2798">
      <w:rPr>
        <w:rFonts w:ascii="Arial" w:hAnsi="Arial" w:cs="Arial"/>
        <w:b w:val="0"/>
        <w:noProof/>
        <w:color w:val="A6A6A6"/>
        <w:sz w:val="18"/>
        <w:szCs w:val="18"/>
      </w:rPr>
      <w:t>98</w:t>
    </w:r>
    <w:r w:rsidR="006D5F0D" w:rsidRPr="004B4D4A">
      <w:rPr>
        <w:rFonts w:ascii="Arial" w:hAnsi="Arial" w:cs="Arial"/>
        <w:b w:val="0"/>
        <w:color w:val="A6A6A6"/>
        <w:sz w:val="18"/>
        <w:szCs w:val="18"/>
      </w:rPr>
      <w:fldChar w:fldCharType="end"/>
    </w:r>
    <w:r w:rsidRPr="004B4D4A">
      <w:rPr>
        <w:rFonts w:ascii="Arial" w:hAnsi="Arial" w:cs="Arial"/>
        <w:b w:val="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474D91"/>
    <w:multiLevelType w:val="hybridMultilevel"/>
    <w:tmpl w:val="9B4A0DEA"/>
    <w:lvl w:ilvl="0" w:tplc="F76225C4">
      <w:start w:val="4"/>
      <w:numFmt w:val="bullet"/>
      <w:lvlText w:val="-"/>
      <w:lvlJc w:val="left"/>
      <w:pPr>
        <w:tabs>
          <w:tab w:val="num" w:pos="1770"/>
        </w:tabs>
        <w:ind w:left="1770" w:hanging="360"/>
      </w:pPr>
      <w:rPr>
        <w:rFonts w:ascii="Times New Roman" w:eastAsia="Times New Roman" w:hAnsi="Times New Roman" w:cs="Times New Roman" w:hint="default"/>
      </w:rPr>
    </w:lvl>
    <w:lvl w:ilvl="1" w:tplc="7ECAA846">
      <w:start w:val="18"/>
      <w:numFmt w:val="bullet"/>
      <w:lvlText w:val="-"/>
      <w:lvlJc w:val="left"/>
      <w:pPr>
        <w:tabs>
          <w:tab w:val="num" w:pos="2490"/>
        </w:tabs>
        <w:ind w:left="2490" w:hanging="360"/>
      </w:pPr>
      <w:rPr>
        <w:rFonts w:ascii="Times New Roman" w:eastAsia="Lucida Sans Unicode" w:hAnsi="Times New Roman" w:cs="Times New Roman" w:hint="default"/>
      </w:rPr>
    </w:lvl>
    <w:lvl w:ilvl="2" w:tplc="04050005" w:tentative="1">
      <w:start w:val="1"/>
      <w:numFmt w:val="bullet"/>
      <w:lvlText w:val=""/>
      <w:lvlJc w:val="left"/>
      <w:pPr>
        <w:tabs>
          <w:tab w:val="num" w:pos="3210"/>
        </w:tabs>
        <w:ind w:left="3210" w:hanging="360"/>
      </w:pPr>
      <w:rPr>
        <w:rFonts w:ascii="Wingdings" w:hAnsi="Wingdings" w:hint="default"/>
      </w:rPr>
    </w:lvl>
    <w:lvl w:ilvl="3" w:tplc="04050001" w:tentative="1">
      <w:start w:val="1"/>
      <w:numFmt w:val="bullet"/>
      <w:lvlText w:val=""/>
      <w:lvlJc w:val="left"/>
      <w:pPr>
        <w:tabs>
          <w:tab w:val="num" w:pos="3930"/>
        </w:tabs>
        <w:ind w:left="3930" w:hanging="360"/>
      </w:pPr>
      <w:rPr>
        <w:rFonts w:ascii="Symbol" w:hAnsi="Symbol" w:hint="default"/>
      </w:rPr>
    </w:lvl>
    <w:lvl w:ilvl="4" w:tplc="04050003" w:tentative="1">
      <w:start w:val="1"/>
      <w:numFmt w:val="bullet"/>
      <w:lvlText w:val="o"/>
      <w:lvlJc w:val="left"/>
      <w:pPr>
        <w:tabs>
          <w:tab w:val="num" w:pos="4650"/>
        </w:tabs>
        <w:ind w:left="4650" w:hanging="360"/>
      </w:pPr>
      <w:rPr>
        <w:rFonts w:ascii="Courier New" w:hAnsi="Courier New" w:cs="Courier New" w:hint="default"/>
      </w:rPr>
    </w:lvl>
    <w:lvl w:ilvl="5" w:tplc="04050005" w:tentative="1">
      <w:start w:val="1"/>
      <w:numFmt w:val="bullet"/>
      <w:lvlText w:val=""/>
      <w:lvlJc w:val="left"/>
      <w:pPr>
        <w:tabs>
          <w:tab w:val="num" w:pos="5370"/>
        </w:tabs>
        <w:ind w:left="5370" w:hanging="360"/>
      </w:pPr>
      <w:rPr>
        <w:rFonts w:ascii="Wingdings" w:hAnsi="Wingdings" w:hint="default"/>
      </w:rPr>
    </w:lvl>
    <w:lvl w:ilvl="6" w:tplc="04050001" w:tentative="1">
      <w:start w:val="1"/>
      <w:numFmt w:val="bullet"/>
      <w:lvlText w:val=""/>
      <w:lvlJc w:val="left"/>
      <w:pPr>
        <w:tabs>
          <w:tab w:val="num" w:pos="6090"/>
        </w:tabs>
        <w:ind w:left="6090" w:hanging="360"/>
      </w:pPr>
      <w:rPr>
        <w:rFonts w:ascii="Symbol" w:hAnsi="Symbol" w:hint="default"/>
      </w:rPr>
    </w:lvl>
    <w:lvl w:ilvl="7" w:tplc="04050003" w:tentative="1">
      <w:start w:val="1"/>
      <w:numFmt w:val="bullet"/>
      <w:lvlText w:val="o"/>
      <w:lvlJc w:val="left"/>
      <w:pPr>
        <w:tabs>
          <w:tab w:val="num" w:pos="6810"/>
        </w:tabs>
        <w:ind w:left="6810" w:hanging="360"/>
      </w:pPr>
      <w:rPr>
        <w:rFonts w:ascii="Courier New" w:hAnsi="Courier New" w:cs="Courier New" w:hint="default"/>
      </w:rPr>
    </w:lvl>
    <w:lvl w:ilvl="8" w:tplc="04050005" w:tentative="1">
      <w:start w:val="1"/>
      <w:numFmt w:val="bullet"/>
      <w:lvlText w:val=""/>
      <w:lvlJc w:val="left"/>
      <w:pPr>
        <w:tabs>
          <w:tab w:val="num" w:pos="7530"/>
        </w:tabs>
        <w:ind w:left="7530" w:hanging="360"/>
      </w:pPr>
      <w:rPr>
        <w:rFonts w:ascii="Wingdings" w:hAnsi="Wingdings" w:hint="default"/>
      </w:rPr>
    </w:lvl>
  </w:abstractNum>
  <w:abstractNum w:abstractNumId="2">
    <w:nsid w:val="005E4251"/>
    <w:multiLevelType w:val="hybridMultilevel"/>
    <w:tmpl w:val="19820CBE"/>
    <w:lvl w:ilvl="0" w:tplc="2DE88D42">
      <w:start w:val="1"/>
      <w:numFmt w:val="bullet"/>
      <w:lvlText w:val="-"/>
      <w:lvlJc w:val="left"/>
      <w:pPr>
        <w:tabs>
          <w:tab w:val="num" w:pos="1770"/>
        </w:tabs>
        <w:ind w:left="1770" w:hanging="360"/>
      </w:pPr>
      <w:rPr>
        <w:rFonts w:ascii="Century Gothic" w:hAnsi="Century Gothic" w:hint="default"/>
      </w:rPr>
    </w:lvl>
    <w:lvl w:ilvl="1" w:tplc="04050003">
      <w:start w:val="1"/>
      <w:numFmt w:val="bullet"/>
      <w:lvlText w:val="o"/>
      <w:lvlJc w:val="left"/>
      <w:pPr>
        <w:tabs>
          <w:tab w:val="num" w:pos="2490"/>
        </w:tabs>
        <w:ind w:left="2490" w:hanging="360"/>
      </w:pPr>
      <w:rPr>
        <w:rFonts w:ascii="Courier New" w:hAnsi="Courier New" w:cs="Courier New" w:hint="default"/>
      </w:rPr>
    </w:lvl>
    <w:lvl w:ilvl="2" w:tplc="04050005" w:tentative="1">
      <w:start w:val="1"/>
      <w:numFmt w:val="bullet"/>
      <w:lvlText w:val=""/>
      <w:lvlJc w:val="left"/>
      <w:pPr>
        <w:tabs>
          <w:tab w:val="num" w:pos="3210"/>
        </w:tabs>
        <w:ind w:left="3210" w:hanging="360"/>
      </w:pPr>
      <w:rPr>
        <w:rFonts w:ascii="Wingdings" w:hAnsi="Wingdings" w:hint="default"/>
      </w:rPr>
    </w:lvl>
    <w:lvl w:ilvl="3" w:tplc="04050001" w:tentative="1">
      <w:start w:val="1"/>
      <w:numFmt w:val="bullet"/>
      <w:lvlText w:val=""/>
      <w:lvlJc w:val="left"/>
      <w:pPr>
        <w:tabs>
          <w:tab w:val="num" w:pos="3930"/>
        </w:tabs>
        <w:ind w:left="3930" w:hanging="360"/>
      </w:pPr>
      <w:rPr>
        <w:rFonts w:ascii="Symbol" w:hAnsi="Symbol" w:hint="default"/>
      </w:rPr>
    </w:lvl>
    <w:lvl w:ilvl="4" w:tplc="04050003" w:tentative="1">
      <w:start w:val="1"/>
      <w:numFmt w:val="bullet"/>
      <w:lvlText w:val="o"/>
      <w:lvlJc w:val="left"/>
      <w:pPr>
        <w:tabs>
          <w:tab w:val="num" w:pos="4650"/>
        </w:tabs>
        <w:ind w:left="4650" w:hanging="360"/>
      </w:pPr>
      <w:rPr>
        <w:rFonts w:ascii="Courier New" w:hAnsi="Courier New" w:cs="Courier New" w:hint="default"/>
      </w:rPr>
    </w:lvl>
    <w:lvl w:ilvl="5" w:tplc="04050005" w:tentative="1">
      <w:start w:val="1"/>
      <w:numFmt w:val="bullet"/>
      <w:lvlText w:val=""/>
      <w:lvlJc w:val="left"/>
      <w:pPr>
        <w:tabs>
          <w:tab w:val="num" w:pos="5370"/>
        </w:tabs>
        <w:ind w:left="5370" w:hanging="360"/>
      </w:pPr>
      <w:rPr>
        <w:rFonts w:ascii="Wingdings" w:hAnsi="Wingdings" w:hint="default"/>
      </w:rPr>
    </w:lvl>
    <w:lvl w:ilvl="6" w:tplc="04050001" w:tentative="1">
      <w:start w:val="1"/>
      <w:numFmt w:val="bullet"/>
      <w:lvlText w:val=""/>
      <w:lvlJc w:val="left"/>
      <w:pPr>
        <w:tabs>
          <w:tab w:val="num" w:pos="6090"/>
        </w:tabs>
        <w:ind w:left="6090" w:hanging="360"/>
      </w:pPr>
      <w:rPr>
        <w:rFonts w:ascii="Symbol" w:hAnsi="Symbol" w:hint="default"/>
      </w:rPr>
    </w:lvl>
    <w:lvl w:ilvl="7" w:tplc="04050003" w:tentative="1">
      <w:start w:val="1"/>
      <w:numFmt w:val="bullet"/>
      <w:lvlText w:val="o"/>
      <w:lvlJc w:val="left"/>
      <w:pPr>
        <w:tabs>
          <w:tab w:val="num" w:pos="6810"/>
        </w:tabs>
        <w:ind w:left="6810" w:hanging="360"/>
      </w:pPr>
      <w:rPr>
        <w:rFonts w:ascii="Courier New" w:hAnsi="Courier New" w:cs="Courier New" w:hint="default"/>
      </w:rPr>
    </w:lvl>
    <w:lvl w:ilvl="8" w:tplc="04050005" w:tentative="1">
      <w:start w:val="1"/>
      <w:numFmt w:val="bullet"/>
      <w:lvlText w:val=""/>
      <w:lvlJc w:val="left"/>
      <w:pPr>
        <w:tabs>
          <w:tab w:val="num" w:pos="7530"/>
        </w:tabs>
        <w:ind w:left="7530" w:hanging="360"/>
      </w:pPr>
      <w:rPr>
        <w:rFonts w:ascii="Wingdings" w:hAnsi="Wingdings" w:hint="default"/>
      </w:rPr>
    </w:lvl>
  </w:abstractNum>
  <w:abstractNum w:abstractNumId="3">
    <w:nsid w:val="007F45D0"/>
    <w:multiLevelType w:val="hybridMultilevel"/>
    <w:tmpl w:val="67B4D1C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
    <w:nsid w:val="00920421"/>
    <w:multiLevelType w:val="hybridMultilevel"/>
    <w:tmpl w:val="440E3576"/>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
    <w:nsid w:val="00BB3942"/>
    <w:multiLevelType w:val="hybridMultilevel"/>
    <w:tmpl w:val="8B9AF752"/>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nsid w:val="00CE7DEC"/>
    <w:multiLevelType w:val="hybridMultilevel"/>
    <w:tmpl w:val="4E78E0B0"/>
    <w:lvl w:ilvl="0" w:tplc="2DE88D42">
      <w:start w:val="1"/>
      <w:numFmt w:val="bullet"/>
      <w:lvlText w:val="-"/>
      <w:lvlJc w:val="left"/>
      <w:pPr>
        <w:ind w:left="380" w:hanging="360"/>
      </w:pPr>
      <w:rPr>
        <w:rFonts w:ascii="Century Gothic" w:hAnsi="Century Gothic" w:hint="default"/>
      </w:rPr>
    </w:lvl>
    <w:lvl w:ilvl="1" w:tplc="04050003" w:tentative="1">
      <w:start w:val="1"/>
      <w:numFmt w:val="bullet"/>
      <w:lvlText w:val="o"/>
      <w:lvlJc w:val="left"/>
      <w:pPr>
        <w:ind w:left="1100" w:hanging="360"/>
      </w:pPr>
      <w:rPr>
        <w:rFonts w:ascii="Courier New" w:hAnsi="Courier New" w:cs="Courier New" w:hint="default"/>
      </w:rPr>
    </w:lvl>
    <w:lvl w:ilvl="2" w:tplc="04050005" w:tentative="1">
      <w:start w:val="1"/>
      <w:numFmt w:val="bullet"/>
      <w:lvlText w:val=""/>
      <w:lvlJc w:val="left"/>
      <w:pPr>
        <w:ind w:left="1820" w:hanging="360"/>
      </w:pPr>
      <w:rPr>
        <w:rFonts w:ascii="Wingdings" w:hAnsi="Wingdings" w:hint="default"/>
      </w:rPr>
    </w:lvl>
    <w:lvl w:ilvl="3" w:tplc="04050001" w:tentative="1">
      <w:start w:val="1"/>
      <w:numFmt w:val="bullet"/>
      <w:lvlText w:val=""/>
      <w:lvlJc w:val="left"/>
      <w:pPr>
        <w:ind w:left="2540" w:hanging="360"/>
      </w:pPr>
      <w:rPr>
        <w:rFonts w:ascii="Symbol" w:hAnsi="Symbol" w:hint="default"/>
      </w:rPr>
    </w:lvl>
    <w:lvl w:ilvl="4" w:tplc="04050003" w:tentative="1">
      <w:start w:val="1"/>
      <w:numFmt w:val="bullet"/>
      <w:lvlText w:val="o"/>
      <w:lvlJc w:val="left"/>
      <w:pPr>
        <w:ind w:left="3260" w:hanging="360"/>
      </w:pPr>
      <w:rPr>
        <w:rFonts w:ascii="Courier New" w:hAnsi="Courier New" w:cs="Courier New" w:hint="default"/>
      </w:rPr>
    </w:lvl>
    <w:lvl w:ilvl="5" w:tplc="04050005" w:tentative="1">
      <w:start w:val="1"/>
      <w:numFmt w:val="bullet"/>
      <w:lvlText w:val=""/>
      <w:lvlJc w:val="left"/>
      <w:pPr>
        <w:ind w:left="3980" w:hanging="360"/>
      </w:pPr>
      <w:rPr>
        <w:rFonts w:ascii="Wingdings" w:hAnsi="Wingdings" w:hint="default"/>
      </w:rPr>
    </w:lvl>
    <w:lvl w:ilvl="6" w:tplc="04050001" w:tentative="1">
      <w:start w:val="1"/>
      <w:numFmt w:val="bullet"/>
      <w:lvlText w:val=""/>
      <w:lvlJc w:val="left"/>
      <w:pPr>
        <w:ind w:left="4700" w:hanging="360"/>
      </w:pPr>
      <w:rPr>
        <w:rFonts w:ascii="Symbol" w:hAnsi="Symbol" w:hint="default"/>
      </w:rPr>
    </w:lvl>
    <w:lvl w:ilvl="7" w:tplc="04050003" w:tentative="1">
      <w:start w:val="1"/>
      <w:numFmt w:val="bullet"/>
      <w:lvlText w:val="o"/>
      <w:lvlJc w:val="left"/>
      <w:pPr>
        <w:ind w:left="5420" w:hanging="360"/>
      </w:pPr>
      <w:rPr>
        <w:rFonts w:ascii="Courier New" w:hAnsi="Courier New" w:cs="Courier New" w:hint="default"/>
      </w:rPr>
    </w:lvl>
    <w:lvl w:ilvl="8" w:tplc="04050005" w:tentative="1">
      <w:start w:val="1"/>
      <w:numFmt w:val="bullet"/>
      <w:lvlText w:val=""/>
      <w:lvlJc w:val="left"/>
      <w:pPr>
        <w:ind w:left="6140" w:hanging="360"/>
      </w:pPr>
      <w:rPr>
        <w:rFonts w:ascii="Wingdings" w:hAnsi="Wingdings" w:hint="default"/>
      </w:rPr>
    </w:lvl>
  </w:abstractNum>
  <w:abstractNum w:abstractNumId="7">
    <w:nsid w:val="00F90186"/>
    <w:multiLevelType w:val="multilevel"/>
    <w:tmpl w:val="143E151A"/>
    <w:lvl w:ilvl="0">
      <w:start w:val="7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
    <w:nsid w:val="00FF5232"/>
    <w:multiLevelType w:val="hybridMultilevel"/>
    <w:tmpl w:val="86AAA1D2"/>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
    <w:nsid w:val="016529FD"/>
    <w:multiLevelType w:val="hybridMultilevel"/>
    <w:tmpl w:val="30F8F37A"/>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nsid w:val="01705CEE"/>
    <w:multiLevelType w:val="hybridMultilevel"/>
    <w:tmpl w:val="0A628B6A"/>
    <w:lvl w:ilvl="0" w:tplc="11E2602C">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01746803"/>
    <w:multiLevelType w:val="hybridMultilevel"/>
    <w:tmpl w:val="1D2EE710"/>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2">
    <w:nsid w:val="0177676D"/>
    <w:multiLevelType w:val="hybridMultilevel"/>
    <w:tmpl w:val="1FA42D96"/>
    <w:lvl w:ilvl="0" w:tplc="2DE88D42">
      <w:start w:val="1"/>
      <w:numFmt w:val="bullet"/>
      <w:lvlText w:val="-"/>
      <w:lvlJc w:val="left"/>
      <w:pPr>
        <w:ind w:left="1976" w:hanging="360"/>
      </w:pPr>
      <w:rPr>
        <w:rFonts w:ascii="Century Gothic" w:hAnsi="Century Gothic" w:hint="default"/>
      </w:rPr>
    </w:lvl>
    <w:lvl w:ilvl="1" w:tplc="04050003" w:tentative="1">
      <w:start w:val="1"/>
      <w:numFmt w:val="bullet"/>
      <w:lvlText w:val="o"/>
      <w:lvlJc w:val="left"/>
      <w:pPr>
        <w:ind w:left="2696" w:hanging="360"/>
      </w:pPr>
      <w:rPr>
        <w:rFonts w:ascii="Courier New" w:hAnsi="Courier New" w:cs="Courier New" w:hint="default"/>
      </w:rPr>
    </w:lvl>
    <w:lvl w:ilvl="2" w:tplc="04050005" w:tentative="1">
      <w:start w:val="1"/>
      <w:numFmt w:val="bullet"/>
      <w:lvlText w:val=""/>
      <w:lvlJc w:val="left"/>
      <w:pPr>
        <w:ind w:left="3416" w:hanging="360"/>
      </w:pPr>
      <w:rPr>
        <w:rFonts w:ascii="Wingdings" w:hAnsi="Wingdings" w:hint="default"/>
      </w:rPr>
    </w:lvl>
    <w:lvl w:ilvl="3" w:tplc="04050001" w:tentative="1">
      <w:start w:val="1"/>
      <w:numFmt w:val="bullet"/>
      <w:lvlText w:val=""/>
      <w:lvlJc w:val="left"/>
      <w:pPr>
        <w:ind w:left="4136" w:hanging="360"/>
      </w:pPr>
      <w:rPr>
        <w:rFonts w:ascii="Symbol" w:hAnsi="Symbol" w:hint="default"/>
      </w:rPr>
    </w:lvl>
    <w:lvl w:ilvl="4" w:tplc="04050003" w:tentative="1">
      <w:start w:val="1"/>
      <w:numFmt w:val="bullet"/>
      <w:lvlText w:val="o"/>
      <w:lvlJc w:val="left"/>
      <w:pPr>
        <w:ind w:left="4856" w:hanging="360"/>
      </w:pPr>
      <w:rPr>
        <w:rFonts w:ascii="Courier New" w:hAnsi="Courier New" w:cs="Courier New" w:hint="default"/>
      </w:rPr>
    </w:lvl>
    <w:lvl w:ilvl="5" w:tplc="04050005" w:tentative="1">
      <w:start w:val="1"/>
      <w:numFmt w:val="bullet"/>
      <w:lvlText w:val=""/>
      <w:lvlJc w:val="left"/>
      <w:pPr>
        <w:ind w:left="5576" w:hanging="360"/>
      </w:pPr>
      <w:rPr>
        <w:rFonts w:ascii="Wingdings" w:hAnsi="Wingdings" w:hint="default"/>
      </w:rPr>
    </w:lvl>
    <w:lvl w:ilvl="6" w:tplc="04050001" w:tentative="1">
      <w:start w:val="1"/>
      <w:numFmt w:val="bullet"/>
      <w:lvlText w:val=""/>
      <w:lvlJc w:val="left"/>
      <w:pPr>
        <w:ind w:left="6296" w:hanging="360"/>
      </w:pPr>
      <w:rPr>
        <w:rFonts w:ascii="Symbol" w:hAnsi="Symbol" w:hint="default"/>
      </w:rPr>
    </w:lvl>
    <w:lvl w:ilvl="7" w:tplc="04050003" w:tentative="1">
      <w:start w:val="1"/>
      <w:numFmt w:val="bullet"/>
      <w:lvlText w:val="o"/>
      <w:lvlJc w:val="left"/>
      <w:pPr>
        <w:ind w:left="7016" w:hanging="360"/>
      </w:pPr>
      <w:rPr>
        <w:rFonts w:ascii="Courier New" w:hAnsi="Courier New" w:cs="Courier New" w:hint="default"/>
      </w:rPr>
    </w:lvl>
    <w:lvl w:ilvl="8" w:tplc="04050005" w:tentative="1">
      <w:start w:val="1"/>
      <w:numFmt w:val="bullet"/>
      <w:lvlText w:val=""/>
      <w:lvlJc w:val="left"/>
      <w:pPr>
        <w:ind w:left="7736" w:hanging="360"/>
      </w:pPr>
      <w:rPr>
        <w:rFonts w:ascii="Wingdings" w:hAnsi="Wingdings" w:hint="default"/>
      </w:rPr>
    </w:lvl>
  </w:abstractNum>
  <w:abstractNum w:abstractNumId="13">
    <w:nsid w:val="01CC0DD5"/>
    <w:multiLevelType w:val="hybridMultilevel"/>
    <w:tmpl w:val="8AE60204"/>
    <w:lvl w:ilvl="0" w:tplc="2DE88D42">
      <w:start w:val="1"/>
      <w:numFmt w:val="bullet"/>
      <w:lvlText w:val="-"/>
      <w:lvlJc w:val="left"/>
      <w:pPr>
        <w:ind w:left="1976" w:hanging="360"/>
      </w:pPr>
      <w:rPr>
        <w:rFonts w:ascii="Century Gothic" w:hAnsi="Century Gothic" w:hint="default"/>
      </w:rPr>
    </w:lvl>
    <w:lvl w:ilvl="1" w:tplc="04050003" w:tentative="1">
      <w:start w:val="1"/>
      <w:numFmt w:val="bullet"/>
      <w:lvlText w:val="o"/>
      <w:lvlJc w:val="left"/>
      <w:pPr>
        <w:ind w:left="2696" w:hanging="360"/>
      </w:pPr>
      <w:rPr>
        <w:rFonts w:ascii="Courier New" w:hAnsi="Courier New" w:cs="Courier New" w:hint="default"/>
      </w:rPr>
    </w:lvl>
    <w:lvl w:ilvl="2" w:tplc="04050005" w:tentative="1">
      <w:start w:val="1"/>
      <w:numFmt w:val="bullet"/>
      <w:lvlText w:val=""/>
      <w:lvlJc w:val="left"/>
      <w:pPr>
        <w:ind w:left="3416" w:hanging="360"/>
      </w:pPr>
      <w:rPr>
        <w:rFonts w:ascii="Wingdings" w:hAnsi="Wingdings" w:hint="default"/>
      </w:rPr>
    </w:lvl>
    <w:lvl w:ilvl="3" w:tplc="04050001" w:tentative="1">
      <w:start w:val="1"/>
      <w:numFmt w:val="bullet"/>
      <w:lvlText w:val=""/>
      <w:lvlJc w:val="left"/>
      <w:pPr>
        <w:ind w:left="4136" w:hanging="360"/>
      </w:pPr>
      <w:rPr>
        <w:rFonts w:ascii="Symbol" w:hAnsi="Symbol" w:hint="default"/>
      </w:rPr>
    </w:lvl>
    <w:lvl w:ilvl="4" w:tplc="04050003" w:tentative="1">
      <w:start w:val="1"/>
      <w:numFmt w:val="bullet"/>
      <w:lvlText w:val="o"/>
      <w:lvlJc w:val="left"/>
      <w:pPr>
        <w:ind w:left="4856" w:hanging="360"/>
      </w:pPr>
      <w:rPr>
        <w:rFonts w:ascii="Courier New" w:hAnsi="Courier New" w:cs="Courier New" w:hint="default"/>
      </w:rPr>
    </w:lvl>
    <w:lvl w:ilvl="5" w:tplc="04050005" w:tentative="1">
      <w:start w:val="1"/>
      <w:numFmt w:val="bullet"/>
      <w:lvlText w:val=""/>
      <w:lvlJc w:val="left"/>
      <w:pPr>
        <w:ind w:left="5576" w:hanging="360"/>
      </w:pPr>
      <w:rPr>
        <w:rFonts w:ascii="Wingdings" w:hAnsi="Wingdings" w:hint="default"/>
      </w:rPr>
    </w:lvl>
    <w:lvl w:ilvl="6" w:tplc="04050001" w:tentative="1">
      <w:start w:val="1"/>
      <w:numFmt w:val="bullet"/>
      <w:lvlText w:val=""/>
      <w:lvlJc w:val="left"/>
      <w:pPr>
        <w:ind w:left="6296" w:hanging="360"/>
      </w:pPr>
      <w:rPr>
        <w:rFonts w:ascii="Symbol" w:hAnsi="Symbol" w:hint="default"/>
      </w:rPr>
    </w:lvl>
    <w:lvl w:ilvl="7" w:tplc="04050003" w:tentative="1">
      <w:start w:val="1"/>
      <w:numFmt w:val="bullet"/>
      <w:lvlText w:val="o"/>
      <w:lvlJc w:val="left"/>
      <w:pPr>
        <w:ind w:left="7016" w:hanging="360"/>
      </w:pPr>
      <w:rPr>
        <w:rFonts w:ascii="Courier New" w:hAnsi="Courier New" w:cs="Courier New" w:hint="default"/>
      </w:rPr>
    </w:lvl>
    <w:lvl w:ilvl="8" w:tplc="04050005" w:tentative="1">
      <w:start w:val="1"/>
      <w:numFmt w:val="bullet"/>
      <w:lvlText w:val=""/>
      <w:lvlJc w:val="left"/>
      <w:pPr>
        <w:ind w:left="7736" w:hanging="360"/>
      </w:pPr>
      <w:rPr>
        <w:rFonts w:ascii="Wingdings" w:hAnsi="Wingdings" w:hint="default"/>
      </w:rPr>
    </w:lvl>
  </w:abstractNum>
  <w:abstractNum w:abstractNumId="14">
    <w:nsid w:val="01CE5C1C"/>
    <w:multiLevelType w:val="hybridMultilevel"/>
    <w:tmpl w:val="C804F6AC"/>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nsid w:val="020D5280"/>
    <w:multiLevelType w:val="hybridMultilevel"/>
    <w:tmpl w:val="860CE1DA"/>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
    <w:nsid w:val="02A46CB7"/>
    <w:multiLevelType w:val="hybridMultilevel"/>
    <w:tmpl w:val="0AE6634C"/>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02E963E2"/>
    <w:multiLevelType w:val="hybridMultilevel"/>
    <w:tmpl w:val="58D41BD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8">
    <w:nsid w:val="02FE7807"/>
    <w:multiLevelType w:val="multilevel"/>
    <w:tmpl w:val="219E2792"/>
    <w:lvl w:ilvl="0">
      <w:start w:val="7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9">
    <w:nsid w:val="031605EF"/>
    <w:multiLevelType w:val="multilevel"/>
    <w:tmpl w:val="0714E616"/>
    <w:lvl w:ilvl="0">
      <w:start w:val="33"/>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036B4171"/>
    <w:multiLevelType w:val="multilevel"/>
    <w:tmpl w:val="23B434C6"/>
    <w:lvl w:ilvl="0">
      <w:start w:val="49"/>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039C21FB"/>
    <w:multiLevelType w:val="multilevel"/>
    <w:tmpl w:val="2AE28BFC"/>
    <w:lvl w:ilvl="0">
      <w:start w:val="1"/>
      <w:numFmt w:val="bullet"/>
      <w:pStyle w:val="Odsazentext"/>
      <w:lvlText w:val=""/>
      <w:lvlJc w:val="left"/>
      <w:pPr>
        <w:tabs>
          <w:tab w:val="num" w:pos="1591"/>
        </w:tabs>
        <w:ind w:left="1591" w:hanging="360"/>
      </w:pPr>
      <w:rPr>
        <w:rFonts w:ascii="Symbol" w:hAnsi="Symbol" w:hint="default"/>
      </w:rPr>
    </w:lvl>
    <w:lvl w:ilvl="1">
      <w:start w:val="1"/>
      <w:numFmt w:val="decimal"/>
      <w:lvlText w:val="%2."/>
      <w:lvlJc w:val="left"/>
      <w:pPr>
        <w:tabs>
          <w:tab w:val="num" w:pos="2311"/>
        </w:tabs>
        <w:ind w:left="2311" w:hanging="360"/>
      </w:pPr>
    </w:lvl>
    <w:lvl w:ilvl="2" w:tentative="1">
      <w:start w:val="1"/>
      <w:numFmt w:val="bullet"/>
      <w:lvlText w:val=""/>
      <w:lvlJc w:val="left"/>
      <w:pPr>
        <w:tabs>
          <w:tab w:val="num" w:pos="3031"/>
        </w:tabs>
        <w:ind w:left="3031" w:hanging="360"/>
      </w:pPr>
      <w:rPr>
        <w:rFonts w:ascii="Wingdings" w:hAnsi="Wingdings" w:hint="default"/>
      </w:rPr>
    </w:lvl>
    <w:lvl w:ilvl="3" w:tentative="1">
      <w:start w:val="1"/>
      <w:numFmt w:val="bullet"/>
      <w:lvlText w:val=""/>
      <w:lvlJc w:val="left"/>
      <w:pPr>
        <w:tabs>
          <w:tab w:val="num" w:pos="3751"/>
        </w:tabs>
        <w:ind w:left="3751" w:hanging="360"/>
      </w:pPr>
      <w:rPr>
        <w:rFonts w:ascii="Symbol" w:hAnsi="Symbol" w:hint="default"/>
      </w:rPr>
    </w:lvl>
    <w:lvl w:ilvl="4" w:tentative="1">
      <w:start w:val="1"/>
      <w:numFmt w:val="bullet"/>
      <w:lvlText w:val="o"/>
      <w:lvlJc w:val="left"/>
      <w:pPr>
        <w:tabs>
          <w:tab w:val="num" w:pos="4471"/>
        </w:tabs>
        <w:ind w:left="4471" w:hanging="360"/>
      </w:pPr>
      <w:rPr>
        <w:rFonts w:ascii="Courier New" w:hAnsi="Courier New" w:hint="default"/>
      </w:rPr>
    </w:lvl>
    <w:lvl w:ilvl="5" w:tentative="1">
      <w:start w:val="1"/>
      <w:numFmt w:val="bullet"/>
      <w:lvlText w:val=""/>
      <w:lvlJc w:val="left"/>
      <w:pPr>
        <w:tabs>
          <w:tab w:val="num" w:pos="5191"/>
        </w:tabs>
        <w:ind w:left="5191" w:hanging="360"/>
      </w:pPr>
      <w:rPr>
        <w:rFonts w:ascii="Wingdings" w:hAnsi="Wingdings" w:hint="default"/>
      </w:rPr>
    </w:lvl>
    <w:lvl w:ilvl="6" w:tentative="1">
      <w:start w:val="1"/>
      <w:numFmt w:val="bullet"/>
      <w:lvlText w:val=""/>
      <w:lvlJc w:val="left"/>
      <w:pPr>
        <w:tabs>
          <w:tab w:val="num" w:pos="5911"/>
        </w:tabs>
        <w:ind w:left="5911" w:hanging="360"/>
      </w:pPr>
      <w:rPr>
        <w:rFonts w:ascii="Symbol" w:hAnsi="Symbol" w:hint="default"/>
      </w:rPr>
    </w:lvl>
    <w:lvl w:ilvl="7" w:tentative="1">
      <w:start w:val="1"/>
      <w:numFmt w:val="bullet"/>
      <w:lvlText w:val="o"/>
      <w:lvlJc w:val="left"/>
      <w:pPr>
        <w:tabs>
          <w:tab w:val="num" w:pos="6631"/>
        </w:tabs>
        <w:ind w:left="6631" w:hanging="360"/>
      </w:pPr>
      <w:rPr>
        <w:rFonts w:ascii="Courier New" w:hAnsi="Courier New" w:hint="default"/>
      </w:rPr>
    </w:lvl>
    <w:lvl w:ilvl="8" w:tentative="1">
      <w:start w:val="1"/>
      <w:numFmt w:val="bullet"/>
      <w:lvlText w:val=""/>
      <w:lvlJc w:val="left"/>
      <w:pPr>
        <w:tabs>
          <w:tab w:val="num" w:pos="7351"/>
        </w:tabs>
        <w:ind w:left="7351" w:hanging="360"/>
      </w:pPr>
      <w:rPr>
        <w:rFonts w:ascii="Wingdings" w:hAnsi="Wingdings" w:hint="default"/>
      </w:rPr>
    </w:lvl>
  </w:abstractNum>
  <w:abstractNum w:abstractNumId="22">
    <w:nsid w:val="03CC6A5B"/>
    <w:multiLevelType w:val="multilevel"/>
    <w:tmpl w:val="4A2841A6"/>
    <w:lvl w:ilvl="0">
      <w:start w:val="9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041D69D7"/>
    <w:multiLevelType w:val="multilevel"/>
    <w:tmpl w:val="232C9730"/>
    <w:lvl w:ilvl="0">
      <w:start w:val="40"/>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nsid w:val="04222C5B"/>
    <w:multiLevelType w:val="hybridMultilevel"/>
    <w:tmpl w:val="B08449AE"/>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042F394F"/>
    <w:multiLevelType w:val="hybridMultilevel"/>
    <w:tmpl w:val="7C9CEA4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
    <w:nsid w:val="04502072"/>
    <w:multiLevelType w:val="hybridMultilevel"/>
    <w:tmpl w:val="9CD2BA7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04573DE6"/>
    <w:multiLevelType w:val="hybridMultilevel"/>
    <w:tmpl w:val="E8DAA92E"/>
    <w:lvl w:ilvl="0" w:tplc="7D8609E6">
      <w:start w:val="2"/>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0458472C"/>
    <w:multiLevelType w:val="multilevel"/>
    <w:tmpl w:val="C8D06E7A"/>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04596E8F"/>
    <w:multiLevelType w:val="hybridMultilevel"/>
    <w:tmpl w:val="66D09752"/>
    <w:lvl w:ilvl="0" w:tplc="07FCC192">
      <w:start w:val="20"/>
      <w:numFmt w:val="bullet"/>
      <w:lvlText w:val="-"/>
      <w:lvlJc w:val="left"/>
      <w:pPr>
        <w:ind w:left="720" w:hanging="360"/>
      </w:pPr>
      <w:rPr>
        <w:rFonts w:ascii="Arial" w:eastAsia="Times New Roman" w:hAnsi="Arial" w:cs="Arial" w:hint="default"/>
        <w:sz w:val="18"/>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04A30624"/>
    <w:multiLevelType w:val="hybridMultilevel"/>
    <w:tmpl w:val="7884BF38"/>
    <w:lvl w:ilvl="0" w:tplc="0922B08C">
      <w:start w:val="1"/>
      <w:numFmt w:val="decimal"/>
      <w:lvlText w:val="%1."/>
      <w:lvlJc w:val="left"/>
      <w:pPr>
        <w:tabs>
          <w:tab w:val="num" w:pos="1773"/>
        </w:tabs>
        <w:ind w:left="1773" w:hanging="360"/>
      </w:pPr>
      <w:rPr>
        <w:rFonts w:hint="default"/>
      </w:rPr>
    </w:lvl>
    <w:lvl w:ilvl="1" w:tplc="04050019" w:tentative="1">
      <w:start w:val="1"/>
      <w:numFmt w:val="lowerLetter"/>
      <w:lvlText w:val="%2."/>
      <w:lvlJc w:val="left"/>
      <w:pPr>
        <w:tabs>
          <w:tab w:val="num" w:pos="2493"/>
        </w:tabs>
        <w:ind w:left="2493" w:hanging="360"/>
      </w:pPr>
    </w:lvl>
    <w:lvl w:ilvl="2" w:tplc="0405001B" w:tentative="1">
      <w:start w:val="1"/>
      <w:numFmt w:val="lowerRoman"/>
      <w:lvlText w:val="%3."/>
      <w:lvlJc w:val="right"/>
      <w:pPr>
        <w:tabs>
          <w:tab w:val="num" w:pos="3213"/>
        </w:tabs>
        <w:ind w:left="3213" w:hanging="180"/>
      </w:pPr>
    </w:lvl>
    <w:lvl w:ilvl="3" w:tplc="0405000F" w:tentative="1">
      <w:start w:val="1"/>
      <w:numFmt w:val="decimal"/>
      <w:lvlText w:val="%4."/>
      <w:lvlJc w:val="left"/>
      <w:pPr>
        <w:tabs>
          <w:tab w:val="num" w:pos="3933"/>
        </w:tabs>
        <w:ind w:left="3933" w:hanging="360"/>
      </w:pPr>
    </w:lvl>
    <w:lvl w:ilvl="4" w:tplc="04050019" w:tentative="1">
      <w:start w:val="1"/>
      <w:numFmt w:val="lowerLetter"/>
      <w:lvlText w:val="%5."/>
      <w:lvlJc w:val="left"/>
      <w:pPr>
        <w:tabs>
          <w:tab w:val="num" w:pos="4653"/>
        </w:tabs>
        <w:ind w:left="4653" w:hanging="360"/>
      </w:pPr>
    </w:lvl>
    <w:lvl w:ilvl="5" w:tplc="0405001B" w:tentative="1">
      <w:start w:val="1"/>
      <w:numFmt w:val="lowerRoman"/>
      <w:lvlText w:val="%6."/>
      <w:lvlJc w:val="right"/>
      <w:pPr>
        <w:tabs>
          <w:tab w:val="num" w:pos="5373"/>
        </w:tabs>
        <w:ind w:left="5373" w:hanging="180"/>
      </w:pPr>
    </w:lvl>
    <w:lvl w:ilvl="6" w:tplc="0405000F" w:tentative="1">
      <w:start w:val="1"/>
      <w:numFmt w:val="decimal"/>
      <w:lvlText w:val="%7."/>
      <w:lvlJc w:val="left"/>
      <w:pPr>
        <w:tabs>
          <w:tab w:val="num" w:pos="6093"/>
        </w:tabs>
        <w:ind w:left="6093" w:hanging="360"/>
      </w:pPr>
    </w:lvl>
    <w:lvl w:ilvl="7" w:tplc="04050019" w:tentative="1">
      <w:start w:val="1"/>
      <w:numFmt w:val="lowerLetter"/>
      <w:lvlText w:val="%8."/>
      <w:lvlJc w:val="left"/>
      <w:pPr>
        <w:tabs>
          <w:tab w:val="num" w:pos="6813"/>
        </w:tabs>
        <w:ind w:left="6813" w:hanging="360"/>
      </w:pPr>
    </w:lvl>
    <w:lvl w:ilvl="8" w:tplc="0405001B" w:tentative="1">
      <w:start w:val="1"/>
      <w:numFmt w:val="lowerRoman"/>
      <w:lvlText w:val="%9."/>
      <w:lvlJc w:val="right"/>
      <w:pPr>
        <w:tabs>
          <w:tab w:val="num" w:pos="7533"/>
        </w:tabs>
        <w:ind w:left="7533" w:hanging="180"/>
      </w:pPr>
    </w:lvl>
  </w:abstractNum>
  <w:abstractNum w:abstractNumId="31">
    <w:nsid w:val="04B40E94"/>
    <w:multiLevelType w:val="multilevel"/>
    <w:tmpl w:val="A8822202"/>
    <w:lvl w:ilvl="0">
      <w:start w:val="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2">
    <w:nsid w:val="04BD68CA"/>
    <w:multiLevelType w:val="hybridMultilevel"/>
    <w:tmpl w:val="D24C3600"/>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
    <w:nsid w:val="04D503FA"/>
    <w:multiLevelType w:val="multilevel"/>
    <w:tmpl w:val="72BAD01A"/>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nsid w:val="04DD34FA"/>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nsid w:val="04EE5B49"/>
    <w:multiLevelType w:val="hybridMultilevel"/>
    <w:tmpl w:val="A8AAEF0C"/>
    <w:lvl w:ilvl="0" w:tplc="04050001">
      <w:start w:val="1"/>
      <w:numFmt w:val="bullet"/>
      <w:lvlText w:val=""/>
      <w:lvlJc w:val="left"/>
      <w:pPr>
        <w:ind w:left="2136" w:hanging="360"/>
      </w:pPr>
      <w:rPr>
        <w:rFonts w:ascii="Symbol" w:hAnsi="Symbol" w:hint="default"/>
      </w:rPr>
    </w:lvl>
    <w:lvl w:ilvl="1" w:tplc="04050003">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36">
    <w:nsid w:val="04FB31C2"/>
    <w:multiLevelType w:val="hybridMultilevel"/>
    <w:tmpl w:val="215407B8"/>
    <w:lvl w:ilvl="0" w:tplc="70BE87A6">
      <w:start w:val="2"/>
      <w:numFmt w:val="lowerLetter"/>
      <w:lvlText w:val="%1)"/>
      <w:lvlJc w:val="left"/>
      <w:pPr>
        <w:ind w:left="819"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nsid w:val="05070335"/>
    <w:multiLevelType w:val="hybridMultilevel"/>
    <w:tmpl w:val="70003E82"/>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nsid w:val="05072367"/>
    <w:multiLevelType w:val="hybridMultilevel"/>
    <w:tmpl w:val="99EC9FCC"/>
    <w:lvl w:ilvl="0" w:tplc="C142A3BA">
      <w:start w:val="1"/>
      <w:numFmt w:val="bullet"/>
      <w:lvlText w:val="·"/>
      <w:lvlJc w:val="left"/>
    </w:lvl>
    <w:lvl w:ilvl="1" w:tplc="A1AE026E">
      <w:numFmt w:val="decimal"/>
      <w:lvlText w:val=""/>
      <w:lvlJc w:val="left"/>
    </w:lvl>
    <w:lvl w:ilvl="2" w:tplc="ABC4F906">
      <w:numFmt w:val="decimal"/>
      <w:lvlText w:val=""/>
      <w:lvlJc w:val="left"/>
    </w:lvl>
    <w:lvl w:ilvl="3" w:tplc="EB804BA2">
      <w:numFmt w:val="decimal"/>
      <w:lvlText w:val=""/>
      <w:lvlJc w:val="left"/>
    </w:lvl>
    <w:lvl w:ilvl="4" w:tplc="1C8C7C64">
      <w:numFmt w:val="decimal"/>
      <w:lvlText w:val=""/>
      <w:lvlJc w:val="left"/>
    </w:lvl>
    <w:lvl w:ilvl="5" w:tplc="9A7622CA">
      <w:numFmt w:val="decimal"/>
      <w:lvlText w:val=""/>
      <w:lvlJc w:val="left"/>
    </w:lvl>
    <w:lvl w:ilvl="6" w:tplc="1D025FC6">
      <w:numFmt w:val="decimal"/>
      <w:lvlText w:val=""/>
      <w:lvlJc w:val="left"/>
    </w:lvl>
    <w:lvl w:ilvl="7" w:tplc="C3F2B370">
      <w:numFmt w:val="decimal"/>
      <w:lvlText w:val=""/>
      <w:lvlJc w:val="left"/>
    </w:lvl>
    <w:lvl w:ilvl="8" w:tplc="54EEBA5E">
      <w:numFmt w:val="decimal"/>
      <w:lvlText w:val=""/>
      <w:lvlJc w:val="left"/>
    </w:lvl>
  </w:abstractNum>
  <w:abstractNum w:abstractNumId="39">
    <w:nsid w:val="05134C96"/>
    <w:multiLevelType w:val="multilevel"/>
    <w:tmpl w:val="4B4C2B2E"/>
    <w:lvl w:ilvl="0">
      <w:start w:val="152"/>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0">
    <w:nsid w:val="0517796B"/>
    <w:multiLevelType w:val="multilevel"/>
    <w:tmpl w:val="349813E2"/>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nsid w:val="05233033"/>
    <w:multiLevelType w:val="hybridMultilevel"/>
    <w:tmpl w:val="04E89FB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
    <w:nsid w:val="05444277"/>
    <w:multiLevelType w:val="multilevel"/>
    <w:tmpl w:val="CD2C8C52"/>
    <w:lvl w:ilvl="0">
      <w:start w:val="1"/>
      <w:numFmt w:val="lowerLetter"/>
      <w:lvlText w:val="%1)"/>
      <w:lvlJc w:val="left"/>
      <w:pPr>
        <w:ind w:left="360" w:hanging="360"/>
      </w:pPr>
      <w:rPr>
        <w:rFonts w:ascii="Arial" w:hAnsi="Arial" w:cs="Arial" w:hint="default"/>
        <w:b/>
        <w:i w:val="0"/>
        <w:color w:val="auto"/>
        <w:sz w:val="16"/>
        <w:szCs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nsid w:val="054602D8"/>
    <w:multiLevelType w:val="hybridMultilevel"/>
    <w:tmpl w:val="4A82EF88"/>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055D6E15"/>
    <w:multiLevelType w:val="hybridMultilevel"/>
    <w:tmpl w:val="638422A4"/>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5">
    <w:nsid w:val="056C32E8"/>
    <w:multiLevelType w:val="multilevel"/>
    <w:tmpl w:val="BEAEA16A"/>
    <w:lvl w:ilvl="0">
      <w:start w:val="80"/>
      <w:numFmt w:val="decimal"/>
      <w:lvlText w:val="(%1)"/>
      <w:lvlJc w:val="left"/>
      <w:pPr>
        <w:tabs>
          <w:tab w:val="num" w:pos="425"/>
        </w:tabs>
        <w:ind w:left="425" w:hanging="425"/>
      </w:pPr>
      <w:rPr>
        <w:rFonts w:ascii="Arial" w:hAnsi="Arial" w:hint="default"/>
        <w:b w:val="0"/>
        <w:i w:val="0"/>
        <w:sz w:val="16"/>
      </w:rPr>
    </w:lvl>
    <w:lvl w:ilvl="1">
      <w:start w:val="3"/>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46">
    <w:nsid w:val="05815F41"/>
    <w:multiLevelType w:val="hybridMultilevel"/>
    <w:tmpl w:val="170EBF92"/>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47">
    <w:nsid w:val="05844B6B"/>
    <w:multiLevelType w:val="hybridMultilevel"/>
    <w:tmpl w:val="2856F074"/>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8">
    <w:nsid w:val="058F6630"/>
    <w:multiLevelType w:val="hybridMultilevel"/>
    <w:tmpl w:val="77A6846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9">
    <w:nsid w:val="05B94AAC"/>
    <w:multiLevelType w:val="multilevel"/>
    <w:tmpl w:val="E24E4BC6"/>
    <w:lvl w:ilvl="0">
      <w:start w:val="1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0">
    <w:nsid w:val="05D7266C"/>
    <w:multiLevelType w:val="hybridMultilevel"/>
    <w:tmpl w:val="6872626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1">
    <w:nsid w:val="05E54BB8"/>
    <w:multiLevelType w:val="hybridMultilevel"/>
    <w:tmpl w:val="47505016"/>
    <w:lvl w:ilvl="0" w:tplc="04050017">
      <w:start w:val="1"/>
      <w:numFmt w:val="lowerLetter"/>
      <w:lvlText w:val="%1)"/>
      <w:lvlJc w:val="left"/>
      <w:pPr>
        <w:ind w:left="1440" w:hanging="360"/>
      </w:pPr>
    </w:lvl>
    <w:lvl w:ilvl="1" w:tplc="04050019">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52">
    <w:nsid w:val="060352C5"/>
    <w:multiLevelType w:val="multilevel"/>
    <w:tmpl w:val="46B4B9D4"/>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06145CD7"/>
    <w:multiLevelType w:val="hybridMultilevel"/>
    <w:tmpl w:val="CFE065C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4">
    <w:nsid w:val="065108D9"/>
    <w:multiLevelType w:val="hybridMultilevel"/>
    <w:tmpl w:val="41B6594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
    <w:nsid w:val="065A5CCB"/>
    <w:multiLevelType w:val="hybridMultilevel"/>
    <w:tmpl w:val="EAF8B6F2"/>
    <w:lvl w:ilvl="0" w:tplc="347A73C8">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
    <w:nsid w:val="06674E36"/>
    <w:multiLevelType w:val="multilevel"/>
    <w:tmpl w:val="97DC57CE"/>
    <w:lvl w:ilvl="0">
      <w:start w:val="11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7">
    <w:nsid w:val="06883B3D"/>
    <w:multiLevelType w:val="hybridMultilevel"/>
    <w:tmpl w:val="B2A88D6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8">
    <w:nsid w:val="068C5744"/>
    <w:multiLevelType w:val="multilevel"/>
    <w:tmpl w:val="CB668564"/>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9">
    <w:nsid w:val="06CA2EBC"/>
    <w:multiLevelType w:val="hybridMultilevel"/>
    <w:tmpl w:val="329E3B7E"/>
    <w:lvl w:ilvl="0" w:tplc="047C89E6">
      <w:numFmt w:val="bullet"/>
      <w:lvlText w:val="-"/>
      <w:lvlJc w:val="left"/>
      <w:pPr>
        <w:ind w:left="720" w:hanging="360"/>
      </w:pPr>
      <w:rPr>
        <w:rFonts w:ascii="Arial" w:eastAsia="Calibri+2+1"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nsid w:val="06D12429"/>
    <w:multiLevelType w:val="multilevel"/>
    <w:tmpl w:val="6368287C"/>
    <w:lvl w:ilvl="0">
      <w:start w:val="127"/>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1">
    <w:nsid w:val="06F75F48"/>
    <w:multiLevelType w:val="hybridMultilevel"/>
    <w:tmpl w:val="16309F48"/>
    <w:lvl w:ilvl="0" w:tplc="256C157C">
      <w:numFmt w:val="bullet"/>
      <w:lvlText w:val="-"/>
      <w:lvlJc w:val="left"/>
      <w:pPr>
        <w:ind w:left="360" w:hanging="360"/>
      </w:pPr>
      <w:rPr>
        <w:rFonts w:ascii="Arial" w:eastAsia="Times New Roman" w:hAnsi="Arial" w:cs="Arial" w:hint="default"/>
        <w:sz w:val="16"/>
        <w:szCs w:val="16"/>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
    <w:nsid w:val="06FB7928"/>
    <w:multiLevelType w:val="hybridMultilevel"/>
    <w:tmpl w:val="336C08A0"/>
    <w:lvl w:ilvl="0" w:tplc="04050017">
      <w:start w:val="1"/>
      <w:numFmt w:val="lowerLetter"/>
      <w:lvlText w:val="%1)"/>
      <w:lvlJc w:val="left"/>
      <w:pPr>
        <w:ind w:left="365" w:hanging="360"/>
      </w:pPr>
    </w:lvl>
    <w:lvl w:ilvl="1" w:tplc="04050019" w:tentative="1">
      <w:start w:val="1"/>
      <w:numFmt w:val="lowerLetter"/>
      <w:lvlText w:val="%2."/>
      <w:lvlJc w:val="left"/>
      <w:pPr>
        <w:ind w:left="1085" w:hanging="360"/>
      </w:pPr>
    </w:lvl>
    <w:lvl w:ilvl="2" w:tplc="0405001B" w:tentative="1">
      <w:start w:val="1"/>
      <w:numFmt w:val="lowerRoman"/>
      <w:lvlText w:val="%3."/>
      <w:lvlJc w:val="right"/>
      <w:pPr>
        <w:ind w:left="1805" w:hanging="180"/>
      </w:pPr>
    </w:lvl>
    <w:lvl w:ilvl="3" w:tplc="0405000F" w:tentative="1">
      <w:start w:val="1"/>
      <w:numFmt w:val="decimal"/>
      <w:lvlText w:val="%4."/>
      <w:lvlJc w:val="left"/>
      <w:pPr>
        <w:ind w:left="2525" w:hanging="360"/>
      </w:pPr>
    </w:lvl>
    <w:lvl w:ilvl="4" w:tplc="04050019" w:tentative="1">
      <w:start w:val="1"/>
      <w:numFmt w:val="lowerLetter"/>
      <w:lvlText w:val="%5."/>
      <w:lvlJc w:val="left"/>
      <w:pPr>
        <w:ind w:left="3245" w:hanging="360"/>
      </w:pPr>
    </w:lvl>
    <w:lvl w:ilvl="5" w:tplc="0405001B" w:tentative="1">
      <w:start w:val="1"/>
      <w:numFmt w:val="lowerRoman"/>
      <w:lvlText w:val="%6."/>
      <w:lvlJc w:val="right"/>
      <w:pPr>
        <w:ind w:left="3965" w:hanging="180"/>
      </w:pPr>
    </w:lvl>
    <w:lvl w:ilvl="6" w:tplc="0405000F" w:tentative="1">
      <w:start w:val="1"/>
      <w:numFmt w:val="decimal"/>
      <w:lvlText w:val="%7."/>
      <w:lvlJc w:val="left"/>
      <w:pPr>
        <w:ind w:left="4685" w:hanging="360"/>
      </w:pPr>
    </w:lvl>
    <w:lvl w:ilvl="7" w:tplc="04050019" w:tentative="1">
      <w:start w:val="1"/>
      <w:numFmt w:val="lowerLetter"/>
      <w:lvlText w:val="%8."/>
      <w:lvlJc w:val="left"/>
      <w:pPr>
        <w:ind w:left="5405" w:hanging="360"/>
      </w:pPr>
    </w:lvl>
    <w:lvl w:ilvl="8" w:tplc="0405001B" w:tentative="1">
      <w:start w:val="1"/>
      <w:numFmt w:val="lowerRoman"/>
      <w:lvlText w:val="%9."/>
      <w:lvlJc w:val="right"/>
      <w:pPr>
        <w:ind w:left="6125" w:hanging="180"/>
      </w:pPr>
    </w:lvl>
  </w:abstractNum>
  <w:abstractNum w:abstractNumId="63">
    <w:nsid w:val="074B792B"/>
    <w:multiLevelType w:val="multilevel"/>
    <w:tmpl w:val="CB668564"/>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4">
    <w:nsid w:val="077835EF"/>
    <w:multiLevelType w:val="hybridMultilevel"/>
    <w:tmpl w:val="AB32378A"/>
    <w:lvl w:ilvl="0" w:tplc="04050017">
      <w:start w:val="1"/>
      <w:numFmt w:val="lowerLetter"/>
      <w:lvlText w:val="%1)"/>
      <w:lvlJc w:val="left"/>
      <w:pPr>
        <w:ind w:left="394" w:hanging="360"/>
      </w:pPr>
    </w:lvl>
    <w:lvl w:ilvl="1" w:tplc="04050019" w:tentative="1">
      <w:start w:val="1"/>
      <w:numFmt w:val="lowerLetter"/>
      <w:lvlText w:val="%2."/>
      <w:lvlJc w:val="left"/>
      <w:pPr>
        <w:ind w:left="1114" w:hanging="360"/>
      </w:pPr>
    </w:lvl>
    <w:lvl w:ilvl="2" w:tplc="0405001B" w:tentative="1">
      <w:start w:val="1"/>
      <w:numFmt w:val="lowerRoman"/>
      <w:lvlText w:val="%3."/>
      <w:lvlJc w:val="right"/>
      <w:pPr>
        <w:ind w:left="1834" w:hanging="180"/>
      </w:pPr>
    </w:lvl>
    <w:lvl w:ilvl="3" w:tplc="0405000F" w:tentative="1">
      <w:start w:val="1"/>
      <w:numFmt w:val="decimal"/>
      <w:lvlText w:val="%4."/>
      <w:lvlJc w:val="left"/>
      <w:pPr>
        <w:ind w:left="2554" w:hanging="360"/>
      </w:pPr>
    </w:lvl>
    <w:lvl w:ilvl="4" w:tplc="04050019" w:tentative="1">
      <w:start w:val="1"/>
      <w:numFmt w:val="lowerLetter"/>
      <w:lvlText w:val="%5."/>
      <w:lvlJc w:val="left"/>
      <w:pPr>
        <w:ind w:left="3274" w:hanging="360"/>
      </w:pPr>
    </w:lvl>
    <w:lvl w:ilvl="5" w:tplc="0405001B" w:tentative="1">
      <w:start w:val="1"/>
      <w:numFmt w:val="lowerRoman"/>
      <w:lvlText w:val="%6."/>
      <w:lvlJc w:val="right"/>
      <w:pPr>
        <w:ind w:left="3994" w:hanging="180"/>
      </w:pPr>
    </w:lvl>
    <w:lvl w:ilvl="6" w:tplc="0405000F" w:tentative="1">
      <w:start w:val="1"/>
      <w:numFmt w:val="decimal"/>
      <w:lvlText w:val="%7."/>
      <w:lvlJc w:val="left"/>
      <w:pPr>
        <w:ind w:left="4714" w:hanging="360"/>
      </w:pPr>
    </w:lvl>
    <w:lvl w:ilvl="7" w:tplc="04050019" w:tentative="1">
      <w:start w:val="1"/>
      <w:numFmt w:val="lowerLetter"/>
      <w:lvlText w:val="%8."/>
      <w:lvlJc w:val="left"/>
      <w:pPr>
        <w:ind w:left="5434" w:hanging="360"/>
      </w:pPr>
    </w:lvl>
    <w:lvl w:ilvl="8" w:tplc="0405001B" w:tentative="1">
      <w:start w:val="1"/>
      <w:numFmt w:val="lowerRoman"/>
      <w:lvlText w:val="%9."/>
      <w:lvlJc w:val="right"/>
      <w:pPr>
        <w:ind w:left="6154" w:hanging="180"/>
      </w:pPr>
    </w:lvl>
  </w:abstractNum>
  <w:abstractNum w:abstractNumId="65">
    <w:nsid w:val="078A5B2E"/>
    <w:multiLevelType w:val="multilevel"/>
    <w:tmpl w:val="A984D71C"/>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66">
    <w:nsid w:val="07CC4BFE"/>
    <w:multiLevelType w:val="hybridMultilevel"/>
    <w:tmpl w:val="0ADE6A9C"/>
    <w:lvl w:ilvl="0" w:tplc="2DE88D42">
      <w:start w:val="1"/>
      <w:numFmt w:val="bullet"/>
      <w:lvlText w:val="-"/>
      <w:lvlJc w:val="left"/>
      <w:pPr>
        <w:ind w:left="1522" w:hanging="360"/>
      </w:pPr>
      <w:rPr>
        <w:rFonts w:ascii="Century Gothic" w:hAnsi="Century Gothic" w:hint="default"/>
      </w:rPr>
    </w:lvl>
    <w:lvl w:ilvl="1" w:tplc="04050003" w:tentative="1">
      <w:start w:val="1"/>
      <w:numFmt w:val="bullet"/>
      <w:lvlText w:val="o"/>
      <w:lvlJc w:val="left"/>
      <w:pPr>
        <w:ind w:left="2242" w:hanging="360"/>
      </w:pPr>
      <w:rPr>
        <w:rFonts w:ascii="Courier New" w:hAnsi="Courier New" w:cs="Courier New" w:hint="default"/>
      </w:rPr>
    </w:lvl>
    <w:lvl w:ilvl="2" w:tplc="04050005" w:tentative="1">
      <w:start w:val="1"/>
      <w:numFmt w:val="bullet"/>
      <w:lvlText w:val=""/>
      <w:lvlJc w:val="left"/>
      <w:pPr>
        <w:ind w:left="2962" w:hanging="360"/>
      </w:pPr>
      <w:rPr>
        <w:rFonts w:ascii="Wingdings" w:hAnsi="Wingdings" w:hint="default"/>
      </w:rPr>
    </w:lvl>
    <w:lvl w:ilvl="3" w:tplc="04050001" w:tentative="1">
      <w:start w:val="1"/>
      <w:numFmt w:val="bullet"/>
      <w:lvlText w:val=""/>
      <w:lvlJc w:val="left"/>
      <w:pPr>
        <w:ind w:left="3682" w:hanging="360"/>
      </w:pPr>
      <w:rPr>
        <w:rFonts w:ascii="Symbol" w:hAnsi="Symbol" w:hint="default"/>
      </w:rPr>
    </w:lvl>
    <w:lvl w:ilvl="4" w:tplc="04050003" w:tentative="1">
      <w:start w:val="1"/>
      <w:numFmt w:val="bullet"/>
      <w:lvlText w:val="o"/>
      <w:lvlJc w:val="left"/>
      <w:pPr>
        <w:ind w:left="4402" w:hanging="360"/>
      </w:pPr>
      <w:rPr>
        <w:rFonts w:ascii="Courier New" w:hAnsi="Courier New" w:cs="Courier New" w:hint="default"/>
      </w:rPr>
    </w:lvl>
    <w:lvl w:ilvl="5" w:tplc="04050005" w:tentative="1">
      <w:start w:val="1"/>
      <w:numFmt w:val="bullet"/>
      <w:lvlText w:val=""/>
      <w:lvlJc w:val="left"/>
      <w:pPr>
        <w:ind w:left="5122" w:hanging="360"/>
      </w:pPr>
      <w:rPr>
        <w:rFonts w:ascii="Wingdings" w:hAnsi="Wingdings" w:hint="default"/>
      </w:rPr>
    </w:lvl>
    <w:lvl w:ilvl="6" w:tplc="04050001" w:tentative="1">
      <w:start w:val="1"/>
      <w:numFmt w:val="bullet"/>
      <w:lvlText w:val=""/>
      <w:lvlJc w:val="left"/>
      <w:pPr>
        <w:ind w:left="5842" w:hanging="360"/>
      </w:pPr>
      <w:rPr>
        <w:rFonts w:ascii="Symbol" w:hAnsi="Symbol" w:hint="default"/>
      </w:rPr>
    </w:lvl>
    <w:lvl w:ilvl="7" w:tplc="04050003" w:tentative="1">
      <w:start w:val="1"/>
      <w:numFmt w:val="bullet"/>
      <w:lvlText w:val="o"/>
      <w:lvlJc w:val="left"/>
      <w:pPr>
        <w:ind w:left="6562" w:hanging="360"/>
      </w:pPr>
      <w:rPr>
        <w:rFonts w:ascii="Courier New" w:hAnsi="Courier New" w:cs="Courier New" w:hint="default"/>
      </w:rPr>
    </w:lvl>
    <w:lvl w:ilvl="8" w:tplc="04050005" w:tentative="1">
      <w:start w:val="1"/>
      <w:numFmt w:val="bullet"/>
      <w:lvlText w:val=""/>
      <w:lvlJc w:val="left"/>
      <w:pPr>
        <w:ind w:left="7282" w:hanging="360"/>
      </w:pPr>
      <w:rPr>
        <w:rFonts w:ascii="Wingdings" w:hAnsi="Wingdings" w:hint="default"/>
      </w:rPr>
    </w:lvl>
  </w:abstractNum>
  <w:abstractNum w:abstractNumId="67">
    <w:nsid w:val="081E0FC7"/>
    <w:multiLevelType w:val="hybridMultilevel"/>
    <w:tmpl w:val="FD2AC8A2"/>
    <w:lvl w:ilvl="0" w:tplc="347A73C8">
      <w:numFmt w:val="bullet"/>
      <w:lvlText w:val="-"/>
      <w:lvlJc w:val="left"/>
      <w:pPr>
        <w:tabs>
          <w:tab w:val="num" w:pos="360"/>
        </w:tabs>
        <w:ind w:left="360" w:hanging="360"/>
      </w:pPr>
      <w:rPr>
        <w:rFonts w:ascii="Arial" w:eastAsia="Times New Roman" w:hAnsi="Arial" w:cs="Arial" w:hint="default"/>
      </w:rPr>
    </w:lvl>
    <w:lvl w:ilvl="1" w:tplc="E2988388">
      <w:start w:val="1"/>
      <w:numFmt w:val="bullet"/>
      <w:lvlText w:val=""/>
      <w:lvlJc w:val="left"/>
      <w:pPr>
        <w:tabs>
          <w:tab w:val="num" w:pos="1080"/>
        </w:tabs>
        <w:ind w:left="1080" w:hanging="360"/>
      </w:pPr>
      <w:rPr>
        <w:rFonts w:ascii="Symbol" w:hAnsi="Symbol" w:hint="default"/>
      </w:rPr>
    </w:lvl>
    <w:lvl w:ilvl="2" w:tplc="04050003">
      <w:start w:val="1"/>
      <w:numFmt w:val="bullet"/>
      <w:lvlText w:val="o"/>
      <w:lvlJc w:val="left"/>
      <w:pPr>
        <w:tabs>
          <w:tab w:val="num" w:pos="1800"/>
        </w:tabs>
        <w:ind w:left="1800" w:hanging="360"/>
      </w:pPr>
      <w:rPr>
        <w:rFonts w:ascii="Courier New" w:hAnsi="Courier New" w:cs="Courier New"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68">
    <w:nsid w:val="08431151"/>
    <w:multiLevelType w:val="multilevel"/>
    <w:tmpl w:val="8D8E22DA"/>
    <w:lvl w:ilvl="0">
      <w:start w:val="1"/>
      <w:numFmt w:val="lowerLetter"/>
      <w:lvlText w:val="%1)"/>
      <w:lvlJc w:val="left"/>
      <w:pPr>
        <w:ind w:left="360" w:hanging="360"/>
      </w:pPr>
      <w:rPr>
        <w:rFonts w:ascii="Arial" w:hAnsi="Arial" w:cs="Arial" w:hint="default"/>
        <w:b/>
        <w:i w:val="0"/>
        <w:color w:val="auto"/>
        <w:sz w:val="16"/>
        <w:szCs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nsid w:val="08512ACA"/>
    <w:multiLevelType w:val="multilevel"/>
    <w:tmpl w:val="349813E2"/>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
    <w:nsid w:val="085F5C21"/>
    <w:multiLevelType w:val="hybridMultilevel"/>
    <w:tmpl w:val="47FAB942"/>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nsid w:val="088E4F32"/>
    <w:multiLevelType w:val="multilevel"/>
    <w:tmpl w:val="79A066E6"/>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nsid w:val="08A00FAC"/>
    <w:multiLevelType w:val="multilevel"/>
    <w:tmpl w:val="9078C7B2"/>
    <w:lvl w:ilvl="0">
      <w:start w:val="140"/>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3">
    <w:nsid w:val="08C51D1F"/>
    <w:multiLevelType w:val="hybridMultilevel"/>
    <w:tmpl w:val="FC5E3D2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4">
    <w:nsid w:val="08E31547"/>
    <w:multiLevelType w:val="multilevel"/>
    <w:tmpl w:val="5066B776"/>
    <w:lvl w:ilvl="0">
      <w:start w:val="151"/>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5">
    <w:nsid w:val="08E43C3E"/>
    <w:multiLevelType w:val="multilevel"/>
    <w:tmpl w:val="4DE4BCA6"/>
    <w:styleLink w:val="Styl1"/>
    <w:lvl w:ilvl="0">
      <w:start w:val="1"/>
      <w:numFmt w:val="decimal"/>
      <w:lvlText w:val="(%1)"/>
      <w:lvlJc w:val="left"/>
      <w:pPr>
        <w:ind w:left="1361" w:firstLine="0"/>
      </w:pPr>
      <w:rPr>
        <w:rFonts w:ascii="Arial" w:hAnsi="Arial" w:hint="default"/>
        <w:b w:val="0"/>
        <w:i w:val="0"/>
        <w:sz w:val="16"/>
      </w:rPr>
    </w:lvl>
    <w:lvl w:ilvl="1">
      <w:start w:val="1"/>
      <w:numFmt w:val="lowerLetter"/>
      <w:lvlText w:val="%2)"/>
      <w:lvlJc w:val="left"/>
      <w:pPr>
        <w:ind w:left="1361" w:firstLine="0"/>
      </w:pPr>
      <w:rPr>
        <w:rFonts w:hint="default"/>
      </w:rPr>
    </w:lvl>
    <w:lvl w:ilvl="2">
      <w:start w:val="1"/>
      <w:numFmt w:val="bullet"/>
      <w:lvlText w:val=""/>
      <w:lvlJc w:val="left"/>
      <w:pPr>
        <w:ind w:left="1361" w:firstLine="0"/>
      </w:pPr>
      <w:rPr>
        <w:rFonts w:ascii="Symbol" w:hAnsi="Symbol" w:hint="default"/>
      </w:rPr>
    </w:lvl>
    <w:lvl w:ilvl="3">
      <w:start w:val="1"/>
      <w:numFmt w:val="decimal"/>
      <w:lvlText w:val="(%4)"/>
      <w:lvlJc w:val="left"/>
      <w:pPr>
        <w:ind w:left="1361" w:firstLine="0"/>
      </w:pPr>
      <w:rPr>
        <w:rFonts w:hint="default"/>
      </w:rPr>
    </w:lvl>
    <w:lvl w:ilvl="4">
      <w:start w:val="1"/>
      <w:numFmt w:val="lowerLetter"/>
      <w:lvlText w:val="(%5)"/>
      <w:lvlJc w:val="left"/>
      <w:pPr>
        <w:ind w:left="1361" w:firstLine="0"/>
      </w:pPr>
      <w:rPr>
        <w:rFonts w:hint="default"/>
      </w:rPr>
    </w:lvl>
    <w:lvl w:ilvl="5">
      <w:start w:val="1"/>
      <w:numFmt w:val="lowerRoman"/>
      <w:lvlText w:val="(%6)"/>
      <w:lvlJc w:val="left"/>
      <w:pPr>
        <w:ind w:left="1361" w:firstLine="0"/>
      </w:pPr>
      <w:rPr>
        <w:rFonts w:hint="default"/>
      </w:rPr>
    </w:lvl>
    <w:lvl w:ilvl="6">
      <w:start w:val="1"/>
      <w:numFmt w:val="decimal"/>
      <w:lvlText w:val="%7."/>
      <w:lvlJc w:val="left"/>
      <w:pPr>
        <w:ind w:left="1361" w:firstLine="0"/>
      </w:pPr>
      <w:rPr>
        <w:rFonts w:hint="default"/>
      </w:rPr>
    </w:lvl>
    <w:lvl w:ilvl="7">
      <w:start w:val="1"/>
      <w:numFmt w:val="lowerLetter"/>
      <w:lvlText w:val="%8."/>
      <w:lvlJc w:val="left"/>
      <w:pPr>
        <w:ind w:left="1361" w:firstLine="0"/>
      </w:pPr>
      <w:rPr>
        <w:rFonts w:hint="default"/>
      </w:rPr>
    </w:lvl>
    <w:lvl w:ilvl="8">
      <w:start w:val="1"/>
      <w:numFmt w:val="lowerRoman"/>
      <w:lvlText w:val="%9."/>
      <w:lvlJc w:val="left"/>
      <w:pPr>
        <w:ind w:left="1361" w:firstLine="0"/>
      </w:pPr>
      <w:rPr>
        <w:rFonts w:hint="default"/>
      </w:rPr>
    </w:lvl>
  </w:abstractNum>
  <w:abstractNum w:abstractNumId="76">
    <w:nsid w:val="091F2D50"/>
    <w:multiLevelType w:val="multilevel"/>
    <w:tmpl w:val="ABC4F962"/>
    <w:lvl w:ilvl="0">
      <w:start w:val="8"/>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nsid w:val="09273D3B"/>
    <w:multiLevelType w:val="multilevel"/>
    <w:tmpl w:val="4044FC2A"/>
    <w:lvl w:ilvl="0">
      <w:start w:val="31"/>
      <w:numFmt w:val="decimal"/>
      <w:lvlText w:val="(%1)"/>
      <w:lvlJc w:val="left"/>
      <w:pPr>
        <w:ind w:left="360" w:hanging="360"/>
      </w:pPr>
      <w:rPr>
        <w:rFonts w:ascii="Arial" w:hAnsi="Arial" w:hint="default"/>
        <w:b w:val="0"/>
        <w:i w:val="0"/>
        <w:color w:val="auto"/>
        <w:sz w:val="16"/>
      </w:rPr>
    </w:lvl>
    <w:lvl w:ilvl="1">
      <w:start w:val="6"/>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nsid w:val="09360C60"/>
    <w:multiLevelType w:val="hybridMultilevel"/>
    <w:tmpl w:val="00A88094"/>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9">
    <w:nsid w:val="09582E78"/>
    <w:multiLevelType w:val="hybridMultilevel"/>
    <w:tmpl w:val="C18C8D26"/>
    <w:lvl w:ilvl="0" w:tplc="7ECAA846">
      <w:start w:val="18"/>
      <w:numFmt w:val="bullet"/>
      <w:lvlText w:val="-"/>
      <w:lvlJc w:val="left"/>
      <w:pPr>
        <w:ind w:left="360" w:hanging="360"/>
      </w:pPr>
      <w:rPr>
        <w:rFonts w:ascii="Times New Roman" w:eastAsia="Lucida Sans Unicode"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0">
    <w:nsid w:val="095D6969"/>
    <w:multiLevelType w:val="hybridMultilevel"/>
    <w:tmpl w:val="45B81ABA"/>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1">
    <w:nsid w:val="0A1F082D"/>
    <w:multiLevelType w:val="hybridMultilevel"/>
    <w:tmpl w:val="9E384486"/>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nsid w:val="0A341F63"/>
    <w:multiLevelType w:val="hybridMultilevel"/>
    <w:tmpl w:val="E32234F8"/>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3">
    <w:nsid w:val="0A504893"/>
    <w:multiLevelType w:val="hybridMultilevel"/>
    <w:tmpl w:val="F8849B56"/>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4">
    <w:nsid w:val="0A6A4858"/>
    <w:multiLevelType w:val="hybridMultilevel"/>
    <w:tmpl w:val="C3B228E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5">
    <w:nsid w:val="0A6B64DD"/>
    <w:multiLevelType w:val="multilevel"/>
    <w:tmpl w:val="827A103E"/>
    <w:lvl w:ilvl="0">
      <w:start w:val="32"/>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nsid w:val="0A7D0AD6"/>
    <w:multiLevelType w:val="hybridMultilevel"/>
    <w:tmpl w:val="B67EB04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7">
    <w:nsid w:val="0A8F5383"/>
    <w:multiLevelType w:val="multilevel"/>
    <w:tmpl w:val="A1A83802"/>
    <w:lvl w:ilvl="0">
      <w:start w:val="3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nsid w:val="0A9E79E6"/>
    <w:multiLevelType w:val="hybridMultilevel"/>
    <w:tmpl w:val="5FE0962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9">
    <w:nsid w:val="0A9F2436"/>
    <w:multiLevelType w:val="multilevel"/>
    <w:tmpl w:val="25163174"/>
    <w:lvl w:ilvl="0">
      <w:start w:val="127"/>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0">
    <w:nsid w:val="0AE470A6"/>
    <w:multiLevelType w:val="multilevel"/>
    <w:tmpl w:val="25BABBCE"/>
    <w:lvl w:ilvl="0">
      <w:start w:val="1"/>
      <w:numFmt w:val="lowerLetter"/>
      <w:lvlText w:val="%1)"/>
      <w:lvlJc w:val="left"/>
      <w:pPr>
        <w:ind w:left="1069" w:hanging="360"/>
      </w:pPr>
      <w:rPr>
        <w:rFonts w:ascii="Times New Roman" w:hAnsi="Times New Roman" w:cs="Times New Roman" w:hint="default"/>
        <w:b w:val="0"/>
        <w:i w:val="0"/>
        <w:sz w:val="24"/>
        <w:szCs w:val="24"/>
      </w:rPr>
    </w:lvl>
    <w:lvl w:ilvl="1">
      <w:start w:val="1"/>
      <w:numFmt w:val="lowerLetter"/>
      <w:lvlText w:val="%2)"/>
      <w:lvlJc w:val="left"/>
      <w:pPr>
        <w:ind w:left="1429" w:hanging="360"/>
      </w:pPr>
      <w:rPr>
        <w:rFonts w:hint="default"/>
      </w:rPr>
    </w:lvl>
    <w:lvl w:ilvl="2">
      <w:start w:val="1"/>
      <w:numFmt w:val="bullet"/>
      <w:lvlText w:val=""/>
      <w:lvlJc w:val="left"/>
      <w:pPr>
        <w:ind w:left="1789" w:hanging="360"/>
      </w:pPr>
      <w:rPr>
        <w:rFonts w:ascii="Symbol" w:hAnsi="Symbol"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91">
    <w:nsid w:val="0B3C3319"/>
    <w:multiLevelType w:val="hybridMultilevel"/>
    <w:tmpl w:val="07DE492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92">
    <w:nsid w:val="0B3E73B7"/>
    <w:multiLevelType w:val="hybridMultilevel"/>
    <w:tmpl w:val="E2CC48B8"/>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3">
    <w:nsid w:val="0B450117"/>
    <w:multiLevelType w:val="hybridMultilevel"/>
    <w:tmpl w:val="E49CC3F6"/>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94">
    <w:nsid w:val="0B47589C"/>
    <w:multiLevelType w:val="hybridMultilevel"/>
    <w:tmpl w:val="298EA97A"/>
    <w:lvl w:ilvl="0" w:tplc="2DE88D42">
      <w:start w:val="1"/>
      <w:numFmt w:val="bullet"/>
      <w:lvlText w:val="-"/>
      <w:lvlJc w:val="left"/>
      <w:pPr>
        <w:tabs>
          <w:tab w:val="num" w:pos="360"/>
        </w:tabs>
        <w:ind w:left="360" w:hanging="360"/>
      </w:pPr>
      <w:rPr>
        <w:rFonts w:ascii="Century Gothic" w:hAnsi="Century Gothic"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95">
    <w:nsid w:val="0B58582D"/>
    <w:multiLevelType w:val="multilevel"/>
    <w:tmpl w:val="0E4258B8"/>
    <w:lvl w:ilvl="0">
      <w:start w:val="32"/>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nsid w:val="0B904A99"/>
    <w:multiLevelType w:val="hybridMultilevel"/>
    <w:tmpl w:val="460CA6AA"/>
    <w:lvl w:ilvl="0" w:tplc="04050001">
      <w:start w:val="1"/>
      <w:numFmt w:val="bullet"/>
      <w:lvlText w:val=""/>
      <w:lvlJc w:val="left"/>
      <w:pPr>
        <w:ind w:left="1778" w:hanging="360"/>
      </w:pPr>
      <w:rPr>
        <w:rFonts w:ascii="Symbol" w:hAnsi="Symbol"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97">
    <w:nsid w:val="0BAE428F"/>
    <w:multiLevelType w:val="multilevel"/>
    <w:tmpl w:val="F0FC7580"/>
    <w:lvl w:ilvl="0">
      <w:start w:val="3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nsid w:val="0BC3678A"/>
    <w:multiLevelType w:val="hybridMultilevel"/>
    <w:tmpl w:val="C292021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9">
    <w:nsid w:val="0BC9620E"/>
    <w:multiLevelType w:val="hybridMultilevel"/>
    <w:tmpl w:val="147AF396"/>
    <w:lvl w:ilvl="0" w:tplc="43FEE6A8">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0">
    <w:nsid w:val="0BCB0BB4"/>
    <w:multiLevelType w:val="hybridMultilevel"/>
    <w:tmpl w:val="4CC23594"/>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01">
    <w:nsid w:val="0BD4702F"/>
    <w:multiLevelType w:val="hybridMultilevel"/>
    <w:tmpl w:val="7D92E66A"/>
    <w:lvl w:ilvl="0" w:tplc="07FCC192">
      <w:start w:val="20"/>
      <w:numFmt w:val="bullet"/>
      <w:lvlText w:val="-"/>
      <w:lvlJc w:val="left"/>
      <w:pPr>
        <w:ind w:left="394" w:hanging="360"/>
      </w:pPr>
      <w:rPr>
        <w:rFonts w:ascii="Arial" w:eastAsia="Times New Roman" w:hAnsi="Arial" w:cs="Arial"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102">
    <w:nsid w:val="0C70496E"/>
    <w:multiLevelType w:val="hybridMultilevel"/>
    <w:tmpl w:val="9A44C8AE"/>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03">
    <w:nsid w:val="0C78785F"/>
    <w:multiLevelType w:val="hybridMultilevel"/>
    <w:tmpl w:val="6C044102"/>
    <w:lvl w:ilvl="0" w:tplc="01AA37B2">
      <w:start w:val="12"/>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4">
    <w:nsid w:val="0C7E7D00"/>
    <w:multiLevelType w:val="hybridMultilevel"/>
    <w:tmpl w:val="7E6A3F2C"/>
    <w:lvl w:ilvl="0" w:tplc="2DE88D42">
      <w:start w:val="1"/>
      <w:numFmt w:val="bullet"/>
      <w:lvlText w:val="-"/>
      <w:lvlJc w:val="left"/>
      <w:pPr>
        <w:ind w:left="1788" w:hanging="360"/>
      </w:pPr>
      <w:rPr>
        <w:rFonts w:ascii="Century Gothic" w:hAnsi="Century Gothic" w:hint="default"/>
      </w:rPr>
    </w:lvl>
    <w:lvl w:ilvl="1" w:tplc="04050003">
      <w:start w:val="1"/>
      <w:numFmt w:val="bullet"/>
      <w:lvlText w:val="o"/>
      <w:lvlJc w:val="left"/>
      <w:pPr>
        <w:ind w:left="2508" w:hanging="360"/>
      </w:pPr>
      <w:rPr>
        <w:rFonts w:ascii="Courier New" w:hAnsi="Courier New" w:cs="Courier New" w:hint="default"/>
      </w:rPr>
    </w:lvl>
    <w:lvl w:ilvl="2" w:tplc="04050005" w:tentative="1">
      <w:start w:val="1"/>
      <w:numFmt w:val="bullet"/>
      <w:lvlText w:val=""/>
      <w:lvlJc w:val="left"/>
      <w:pPr>
        <w:ind w:left="3228" w:hanging="360"/>
      </w:pPr>
      <w:rPr>
        <w:rFonts w:ascii="Wingdings" w:hAnsi="Wingdings" w:hint="default"/>
      </w:rPr>
    </w:lvl>
    <w:lvl w:ilvl="3" w:tplc="04050001" w:tentative="1">
      <w:start w:val="1"/>
      <w:numFmt w:val="bullet"/>
      <w:lvlText w:val=""/>
      <w:lvlJc w:val="left"/>
      <w:pPr>
        <w:ind w:left="3948" w:hanging="360"/>
      </w:pPr>
      <w:rPr>
        <w:rFonts w:ascii="Symbol" w:hAnsi="Symbol" w:hint="default"/>
      </w:rPr>
    </w:lvl>
    <w:lvl w:ilvl="4" w:tplc="04050003" w:tentative="1">
      <w:start w:val="1"/>
      <w:numFmt w:val="bullet"/>
      <w:lvlText w:val="o"/>
      <w:lvlJc w:val="left"/>
      <w:pPr>
        <w:ind w:left="4668" w:hanging="360"/>
      </w:pPr>
      <w:rPr>
        <w:rFonts w:ascii="Courier New" w:hAnsi="Courier New" w:cs="Courier New" w:hint="default"/>
      </w:rPr>
    </w:lvl>
    <w:lvl w:ilvl="5" w:tplc="04050005" w:tentative="1">
      <w:start w:val="1"/>
      <w:numFmt w:val="bullet"/>
      <w:lvlText w:val=""/>
      <w:lvlJc w:val="left"/>
      <w:pPr>
        <w:ind w:left="5388" w:hanging="360"/>
      </w:pPr>
      <w:rPr>
        <w:rFonts w:ascii="Wingdings" w:hAnsi="Wingdings" w:hint="default"/>
      </w:rPr>
    </w:lvl>
    <w:lvl w:ilvl="6" w:tplc="04050001" w:tentative="1">
      <w:start w:val="1"/>
      <w:numFmt w:val="bullet"/>
      <w:lvlText w:val=""/>
      <w:lvlJc w:val="left"/>
      <w:pPr>
        <w:ind w:left="6108" w:hanging="360"/>
      </w:pPr>
      <w:rPr>
        <w:rFonts w:ascii="Symbol" w:hAnsi="Symbol" w:hint="default"/>
      </w:rPr>
    </w:lvl>
    <w:lvl w:ilvl="7" w:tplc="04050003" w:tentative="1">
      <w:start w:val="1"/>
      <w:numFmt w:val="bullet"/>
      <w:lvlText w:val="o"/>
      <w:lvlJc w:val="left"/>
      <w:pPr>
        <w:ind w:left="6828" w:hanging="360"/>
      </w:pPr>
      <w:rPr>
        <w:rFonts w:ascii="Courier New" w:hAnsi="Courier New" w:cs="Courier New" w:hint="default"/>
      </w:rPr>
    </w:lvl>
    <w:lvl w:ilvl="8" w:tplc="04050005" w:tentative="1">
      <w:start w:val="1"/>
      <w:numFmt w:val="bullet"/>
      <w:lvlText w:val=""/>
      <w:lvlJc w:val="left"/>
      <w:pPr>
        <w:ind w:left="7548" w:hanging="360"/>
      </w:pPr>
      <w:rPr>
        <w:rFonts w:ascii="Wingdings" w:hAnsi="Wingdings" w:hint="default"/>
      </w:rPr>
    </w:lvl>
  </w:abstractNum>
  <w:abstractNum w:abstractNumId="105">
    <w:nsid w:val="0C7F2243"/>
    <w:multiLevelType w:val="hybridMultilevel"/>
    <w:tmpl w:val="3C782EA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6">
    <w:nsid w:val="0C9B3B10"/>
    <w:multiLevelType w:val="hybridMultilevel"/>
    <w:tmpl w:val="2F682B5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7">
    <w:nsid w:val="0CC92AFF"/>
    <w:multiLevelType w:val="multilevel"/>
    <w:tmpl w:val="7D0CA3A2"/>
    <w:lvl w:ilvl="0">
      <w:start w:val="6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8">
    <w:nsid w:val="0D34B6A8"/>
    <w:multiLevelType w:val="hybridMultilevel"/>
    <w:tmpl w:val="99026A1C"/>
    <w:lvl w:ilvl="0" w:tplc="29D6832A">
      <w:start w:val="1"/>
      <w:numFmt w:val="bullet"/>
      <w:lvlText w:val="-"/>
      <w:lvlJc w:val="left"/>
    </w:lvl>
    <w:lvl w:ilvl="1" w:tplc="7630871E">
      <w:numFmt w:val="decimal"/>
      <w:lvlText w:val=""/>
      <w:lvlJc w:val="left"/>
    </w:lvl>
    <w:lvl w:ilvl="2" w:tplc="07A4845C">
      <w:numFmt w:val="decimal"/>
      <w:lvlText w:val=""/>
      <w:lvlJc w:val="left"/>
    </w:lvl>
    <w:lvl w:ilvl="3" w:tplc="39944BB0">
      <w:numFmt w:val="decimal"/>
      <w:lvlText w:val=""/>
      <w:lvlJc w:val="left"/>
    </w:lvl>
    <w:lvl w:ilvl="4" w:tplc="1F6CCC02">
      <w:numFmt w:val="decimal"/>
      <w:lvlText w:val=""/>
      <w:lvlJc w:val="left"/>
    </w:lvl>
    <w:lvl w:ilvl="5" w:tplc="E0B87E2C">
      <w:numFmt w:val="decimal"/>
      <w:lvlText w:val=""/>
      <w:lvlJc w:val="left"/>
    </w:lvl>
    <w:lvl w:ilvl="6" w:tplc="C608B582">
      <w:numFmt w:val="decimal"/>
      <w:lvlText w:val=""/>
      <w:lvlJc w:val="left"/>
    </w:lvl>
    <w:lvl w:ilvl="7" w:tplc="F4A860A2">
      <w:numFmt w:val="decimal"/>
      <w:lvlText w:val=""/>
      <w:lvlJc w:val="left"/>
    </w:lvl>
    <w:lvl w:ilvl="8" w:tplc="99FCE3FE">
      <w:numFmt w:val="decimal"/>
      <w:lvlText w:val=""/>
      <w:lvlJc w:val="left"/>
    </w:lvl>
  </w:abstractNum>
  <w:abstractNum w:abstractNumId="109">
    <w:nsid w:val="0D7C7F17"/>
    <w:multiLevelType w:val="multilevel"/>
    <w:tmpl w:val="34ECACB8"/>
    <w:lvl w:ilvl="0">
      <w:start w:val="31"/>
      <w:numFmt w:val="decimal"/>
      <w:lvlText w:val="(%1)"/>
      <w:lvlJc w:val="left"/>
      <w:pPr>
        <w:ind w:left="360" w:hanging="360"/>
      </w:pPr>
      <w:rPr>
        <w:rFonts w:ascii="Arial" w:hAnsi="Arial" w:hint="default"/>
        <w:b w:val="0"/>
        <w:i w:val="0"/>
        <w:color w:val="auto"/>
        <w:sz w:val="16"/>
      </w:rPr>
    </w:lvl>
    <w:lvl w:ilvl="1">
      <w:start w:val="1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0">
    <w:nsid w:val="0D994CC3"/>
    <w:multiLevelType w:val="hybridMultilevel"/>
    <w:tmpl w:val="1F8A4936"/>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1">
    <w:nsid w:val="0DA653F0"/>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nsid w:val="0DC7379C"/>
    <w:multiLevelType w:val="multilevel"/>
    <w:tmpl w:val="EBCEFABA"/>
    <w:lvl w:ilvl="0">
      <w:start w:val="1"/>
      <w:numFmt w:val="decimal"/>
      <w:lvlText w:val="(%1)"/>
      <w:lvlJc w:val="left"/>
      <w:pPr>
        <w:ind w:left="360" w:hanging="360"/>
      </w:pPr>
      <w:rPr>
        <w:rFonts w:ascii="Arial" w:hAnsi="Arial" w:hint="default"/>
        <w:b w:val="0"/>
        <w:i w:val="0"/>
        <w:color w:val="auto"/>
        <w:sz w:val="16"/>
      </w:rPr>
    </w:lvl>
    <w:lvl w:ilvl="1">
      <w:start w:val="5"/>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3">
    <w:nsid w:val="0DCD1ED8"/>
    <w:multiLevelType w:val="multilevel"/>
    <w:tmpl w:val="E90AE2E6"/>
    <w:lvl w:ilvl="0">
      <w:start w:val="17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14">
    <w:nsid w:val="0DD7307A"/>
    <w:multiLevelType w:val="hybridMultilevel"/>
    <w:tmpl w:val="E0547A52"/>
    <w:lvl w:ilvl="0" w:tplc="04050001">
      <w:start w:val="1"/>
      <w:numFmt w:val="bullet"/>
      <w:lvlText w:val=""/>
      <w:lvlJc w:val="left"/>
      <w:pPr>
        <w:tabs>
          <w:tab w:val="num" w:pos="1108"/>
        </w:tabs>
        <w:ind w:left="1108" w:hanging="360"/>
      </w:pPr>
      <w:rPr>
        <w:rFonts w:ascii="Symbol" w:hAnsi="Symbol" w:hint="default"/>
      </w:rPr>
    </w:lvl>
    <w:lvl w:ilvl="1" w:tplc="04050019" w:tentative="1">
      <w:start w:val="1"/>
      <w:numFmt w:val="lowerLetter"/>
      <w:lvlText w:val="%2."/>
      <w:lvlJc w:val="left"/>
      <w:pPr>
        <w:tabs>
          <w:tab w:val="num" w:pos="1828"/>
        </w:tabs>
        <w:ind w:left="1828" w:hanging="360"/>
      </w:pPr>
    </w:lvl>
    <w:lvl w:ilvl="2" w:tplc="0405001B" w:tentative="1">
      <w:start w:val="1"/>
      <w:numFmt w:val="lowerRoman"/>
      <w:lvlText w:val="%3."/>
      <w:lvlJc w:val="right"/>
      <w:pPr>
        <w:tabs>
          <w:tab w:val="num" w:pos="2548"/>
        </w:tabs>
        <w:ind w:left="2548" w:hanging="180"/>
      </w:pPr>
    </w:lvl>
    <w:lvl w:ilvl="3" w:tplc="0405000F" w:tentative="1">
      <w:start w:val="1"/>
      <w:numFmt w:val="decimal"/>
      <w:lvlText w:val="%4."/>
      <w:lvlJc w:val="left"/>
      <w:pPr>
        <w:tabs>
          <w:tab w:val="num" w:pos="3268"/>
        </w:tabs>
        <w:ind w:left="3268" w:hanging="360"/>
      </w:pPr>
    </w:lvl>
    <w:lvl w:ilvl="4" w:tplc="04050019" w:tentative="1">
      <w:start w:val="1"/>
      <w:numFmt w:val="lowerLetter"/>
      <w:lvlText w:val="%5."/>
      <w:lvlJc w:val="left"/>
      <w:pPr>
        <w:tabs>
          <w:tab w:val="num" w:pos="3988"/>
        </w:tabs>
        <w:ind w:left="3988" w:hanging="360"/>
      </w:pPr>
    </w:lvl>
    <w:lvl w:ilvl="5" w:tplc="0405001B" w:tentative="1">
      <w:start w:val="1"/>
      <w:numFmt w:val="lowerRoman"/>
      <w:lvlText w:val="%6."/>
      <w:lvlJc w:val="right"/>
      <w:pPr>
        <w:tabs>
          <w:tab w:val="num" w:pos="4708"/>
        </w:tabs>
        <w:ind w:left="4708" w:hanging="180"/>
      </w:pPr>
    </w:lvl>
    <w:lvl w:ilvl="6" w:tplc="0405000F" w:tentative="1">
      <w:start w:val="1"/>
      <w:numFmt w:val="decimal"/>
      <w:lvlText w:val="%7."/>
      <w:lvlJc w:val="left"/>
      <w:pPr>
        <w:tabs>
          <w:tab w:val="num" w:pos="5428"/>
        </w:tabs>
        <w:ind w:left="5428" w:hanging="360"/>
      </w:pPr>
    </w:lvl>
    <w:lvl w:ilvl="7" w:tplc="04050019" w:tentative="1">
      <w:start w:val="1"/>
      <w:numFmt w:val="lowerLetter"/>
      <w:lvlText w:val="%8."/>
      <w:lvlJc w:val="left"/>
      <w:pPr>
        <w:tabs>
          <w:tab w:val="num" w:pos="6148"/>
        </w:tabs>
        <w:ind w:left="6148" w:hanging="360"/>
      </w:pPr>
    </w:lvl>
    <w:lvl w:ilvl="8" w:tplc="0405001B" w:tentative="1">
      <w:start w:val="1"/>
      <w:numFmt w:val="lowerRoman"/>
      <w:lvlText w:val="%9."/>
      <w:lvlJc w:val="right"/>
      <w:pPr>
        <w:tabs>
          <w:tab w:val="num" w:pos="6868"/>
        </w:tabs>
        <w:ind w:left="6868" w:hanging="180"/>
      </w:pPr>
    </w:lvl>
  </w:abstractNum>
  <w:abstractNum w:abstractNumId="115">
    <w:nsid w:val="0DDB3C4F"/>
    <w:multiLevelType w:val="hybridMultilevel"/>
    <w:tmpl w:val="E03CE75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6">
    <w:nsid w:val="0E127348"/>
    <w:multiLevelType w:val="hybridMultilevel"/>
    <w:tmpl w:val="A9D6FFEC"/>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117">
    <w:nsid w:val="0E2A21A1"/>
    <w:multiLevelType w:val="hybridMultilevel"/>
    <w:tmpl w:val="9634C872"/>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8">
    <w:nsid w:val="0E4C3DA5"/>
    <w:multiLevelType w:val="multilevel"/>
    <w:tmpl w:val="50F080BC"/>
    <w:lvl w:ilvl="0">
      <w:start w:val="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19">
    <w:nsid w:val="0E8A7231"/>
    <w:multiLevelType w:val="multilevel"/>
    <w:tmpl w:val="857A2FD6"/>
    <w:lvl w:ilvl="0">
      <w:start w:val="67"/>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0">
    <w:nsid w:val="0E981AA3"/>
    <w:multiLevelType w:val="hybridMultilevel"/>
    <w:tmpl w:val="E206C46C"/>
    <w:lvl w:ilvl="0" w:tplc="07FCC192">
      <w:start w:val="20"/>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1">
    <w:nsid w:val="0EC24895"/>
    <w:multiLevelType w:val="multilevel"/>
    <w:tmpl w:val="0B1C6D6E"/>
    <w:lvl w:ilvl="0">
      <w:start w:val="6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22">
    <w:nsid w:val="0ECC5FE6"/>
    <w:multiLevelType w:val="multilevel"/>
    <w:tmpl w:val="07B275B2"/>
    <w:lvl w:ilvl="0">
      <w:start w:val="32"/>
      <w:numFmt w:val="decimal"/>
      <w:lvlText w:val="(%1)"/>
      <w:lvlJc w:val="left"/>
      <w:pPr>
        <w:ind w:left="360" w:hanging="360"/>
      </w:pPr>
      <w:rPr>
        <w:rFonts w:ascii="Arial" w:hAnsi="Arial" w:hint="default"/>
        <w:b w:val="0"/>
        <w:i w:val="0"/>
        <w:sz w:val="16"/>
      </w:rPr>
    </w:lvl>
    <w:lvl w:ilvl="1">
      <w:start w:val="4"/>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3">
    <w:nsid w:val="0ED66217"/>
    <w:multiLevelType w:val="hybridMultilevel"/>
    <w:tmpl w:val="9A1243C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4">
    <w:nsid w:val="0EE93DD0"/>
    <w:multiLevelType w:val="hybridMultilevel"/>
    <w:tmpl w:val="41A24E32"/>
    <w:lvl w:ilvl="0" w:tplc="F76225C4">
      <w:start w:val="4"/>
      <w:numFmt w:val="bullet"/>
      <w:lvlText w:val="-"/>
      <w:lvlJc w:val="left"/>
      <w:pPr>
        <w:tabs>
          <w:tab w:val="num" w:pos="360"/>
        </w:tabs>
        <w:ind w:left="360" w:hanging="360"/>
      </w:pPr>
      <w:rPr>
        <w:rFonts w:ascii="Times New Roman" w:eastAsia="Times New Roman" w:hAnsi="Times New Roman" w:cs="Times New Roman" w:hint="default"/>
      </w:rPr>
    </w:lvl>
    <w:lvl w:ilvl="1" w:tplc="04050003" w:tentative="1">
      <w:start w:val="1"/>
      <w:numFmt w:val="bullet"/>
      <w:lvlText w:val="o"/>
      <w:lvlJc w:val="left"/>
      <w:pPr>
        <w:tabs>
          <w:tab w:val="num" w:pos="30"/>
        </w:tabs>
        <w:ind w:left="30" w:hanging="360"/>
      </w:pPr>
      <w:rPr>
        <w:rFonts w:ascii="Courier New" w:hAnsi="Courier New" w:cs="Courier New" w:hint="default"/>
      </w:rPr>
    </w:lvl>
    <w:lvl w:ilvl="2" w:tplc="04050005" w:tentative="1">
      <w:start w:val="1"/>
      <w:numFmt w:val="bullet"/>
      <w:lvlText w:val=""/>
      <w:lvlJc w:val="left"/>
      <w:pPr>
        <w:tabs>
          <w:tab w:val="num" w:pos="750"/>
        </w:tabs>
        <w:ind w:left="750" w:hanging="360"/>
      </w:pPr>
      <w:rPr>
        <w:rFonts w:ascii="Wingdings" w:hAnsi="Wingdings" w:hint="default"/>
      </w:rPr>
    </w:lvl>
    <w:lvl w:ilvl="3" w:tplc="04050001" w:tentative="1">
      <w:start w:val="1"/>
      <w:numFmt w:val="bullet"/>
      <w:lvlText w:val=""/>
      <w:lvlJc w:val="left"/>
      <w:pPr>
        <w:tabs>
          <w:tab w:val="num" w:pos="1470"/>
        </w:tabs>
        <w:ind w:left="1470" w:hanging="360"/>
      </w:pPr>
      <w:rPr>
        <w:rFonts w:ascii="Symbol" w:hAnsi="Symbol" w:hint="default"/>
      </w:rPr>
    </w:lvl>
    <w:lvl w:ilvl="4" w:tplc="04050003" w:tentative="1">
      <w:start w:val="1"/>
      <w:numFmt w:val="bullet"/>
      <w:lvlText w:val="o"/>
      <w:lvlJc w:val="left"/>
      <w:pPr>
        <w:tabs>
          <w:tab w:val="num" w:pos="2190"/>
        </w:tabs>
        <w:ind w:left="2190" w:hanging="360"/>
      </w:pPr>
      <w:rPr>
        <w:rFonts w:ascii="Courier New" w:hAnsi="Courier New" w:cs="Courier New" w:hint="default"/>
      </w:rPr>
    </w:lvl>
    <w:lvl w:ilvl="5" w:tplc="04050005" w:tentative="1">
      <w:start w:val="1"/>
      <w:numFmt w:val="bullet"/>
      <w:lvlText w:val=""/>
      <w:lvlJc w:val="left"/>
      <w:pPr>
        <w:tabs>
          <w:tab w:val="num" w:pos="2910"/>
        </w:tabs>
        <w:ind w:left="2910" w:hanging="360"/>
      </w:pPr>
      <w:rPr>
        <w:rFonts w:ascii="Wingdings" w:hAnsi="Wingdings" w:hint="default"/>
      </w:rPr>
    </w:lvl>
    <w:lvl w:ilvl="6" w:tplc="04050001" w:tentative="1">
      <w:start w:val="1"/>
      <w:numFmt w:val="bullet"/>
      <w:lvlText w:val=""/>
      <w:lvlJc w:val="left"/>
      <w:pPr>
        <w:tabs>
          <w:tab w:val="num" w:pos="3630"/>
        </w:tabs>
        <w:ind w:left="3630" w:hanging="360"/>
      </w:pPr>
      <w:rPr>
        <w:rFonts w:ascii="Symbol" w:hAnsi="Symbol" w:hint="default"/>
      </w:rPr>
    </w:lvl>
    <w:lvl w:ilvl="7" w:tplc="04050003" w:tentative="1">
      <w:start w:val="1"/>
      <w:numFmt w:val="bullet"/>
      <w:lvlText w:val="o"/>
      <w:lvlJc w:val="left"/>
      <w:pPr>
        <w:tabs>
          <w:tab w:val="num" w:pos="4350"/>
        </w:tabs>
        <w:ind w:left="4350" w:hanging="360"/>
      </w:pPr>
      <w:rPr>
        <w:rFonts w:ascii="Courier New" w:hAnsi="Courier New" w:cs="Courier New" w:hint="default"/>
      </w:rPr>
    </w:lvl>
    <w:lvl w:ilvl="8" w:tplc="04050005" w:tentative="1">
      <w:start w:val="1"/>
      <w:numFmt w:val="bullet"/>
      <w:lvlText w:val=""/>
      <w:lvlJc w:val="left"/>
      <w:pPr>
        <w:tabs>
          <w:tab w:val="num" w:pos="5070"/>
        </w:tabs>
        <w:ind w:left="5070" w:hanging="360"/>
      </w:pPr>
      <w:rPr>
        <w:rFonts w:ascii="Wingdings" w:hAnsi="Wingdings" w:hint="default"/>
      </w:rPr>
    </w:lvl>
  </w:abstractNum>
  <w:abstractNum w:abstractNumId="125">
    <w:nsid w:val="0EF62F68"/>
    <w:multiLevelType w:val="multilevel"/>
    <w:tmpl w:val="618CD0B0"/>
    <w:lvl w:ilvl="0">
      <w:start w:val="58"/>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6">
    <w:nsid w:val="0F4A3BF7"/>
    <w:multiLevelType w:val="multilevel"/>
    <w:tmpl w:val="4A980506"/>
    <w:lvl w:ilvl="0">
      <w:start w:val="174"/>
      <w:numFmt w:val="decimal"/>
      <w:lvlText w:val="(%1)"/>
      <w:lvlJc w:val="left"/>
      <w:pPr>
        <w:ind w:left="454" w:hanging="454"/>
      </w:pPr>
      <w:rPr>
        <w:rFonts w:ascii="Arial" w:hAnsi="Arial" w:hint="default"/>
        <w:b w:val="0"/>
        <w:i w:val="0"/>
        <w:sz w:val="16"/>
      </w:rPr>
    </w:lvl>
    <w:lvl w:ilvl="1">
      <w:start w:val="7"/>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27">
    <w:nsid w:val="0F556627"/>
    <w:multiLevelType w:val="multilevel"/>
    <w:tmpl w:val="4F74AE3E"/>
    <w:lvl w:ilvl="0">
      <w:start w:val="31"/>
      <w:numFmt w:val="decimal"/>
      <w:lvlText w:val="(%1)"/>
      <w:lvlJc w:val="left"/>
      <w:pPr>
        <w:ind w:left="360" w:hanging="360"/>
      </w:pPr>
      <w:rPr>
        <w:rFonts w:ascii="Arial" w:hAnsi="Arial" w:hint="default"/>
        <w:b w:val="0"/>
        <w:i w:val="0"/>
        <w:color w:val="auto"/>
        <w:sz w:val="16"/>
      </w:rPr>
    </w:lvl>
    <w:lvl w:ilvl="1">
      <w:start w:val="10"/>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8">
    <w:nsid w:val="0F60065A"/>
    <w:multiLevelType w:val="multilevel"/>
    <w:tmpl w:val="4EC2DCAA"/>
    <w:lvl w:ilvl="0">
      <w:start w:val="18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29">
    <w:nsid w:val="0F7952F9"/>
    <w:multiLevelType w:val="multilevel"/>
    <w:tmpl w:val="4C2CC5F0"/>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30">
    <w:nsid w:val="0F7A5C79"/>
    <w:multiLevelType w:val="multilevel"/>
    <w:tmpl w:val="0088B174"/>
    <w:lvl w:ilvl="0">
      <w:start w:val="120"/>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1">
    <w:nsid w:val="0F821ED0"/>
    <w:multiLevelType w:val="hybridMultilevel"/>
    <w:tmpl w:val="794822D2"/>
    <w:lvl w:ilvl="0" w:tplc="04050017">
      <w:start w:val="1"/>
      <w:numFmt w:val="lowerLetter"/>
      <w:lvlText w:val="%1)"/>
      <w:lvlJc w:val="left"/>
      <w:pPr>
        <w:ind w:left="1069" w:hanging="360"/>
      </w:pPr>
    </w:lvl>
    <w:lvl w:ilvl="1" w:tplc="04050019">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32">
    <w:nsid w:val="0F8B79B5"/>
    <w:multiLevelType w:val="hybridMultilevel"/>
    <w:tmpl w:val="989E6E0C"/>
    <w:lvl w:ilvl="0" w:tplc="04050001">
      <w:start w:val="1"/>
      <w:numFmt w:val="bullet"/>
      <w:lvlText w:val=""/>
      <w:lvlJc w:val="left"/>
      <w:pPr>
        <w:ind w:left="2204" w:hanging="360"/>
      </w:pPr>
      <w:rPr>
        <w:rFonts w:ascii="Symbol" w:hAnsi="Symbol" w:hint="default"/>
      </w:rPr>
    </w:lvl>
    <w:lvl w:ilvl="1" w:tplc="04050017">
      <w:start w:val="1"/>
      <w:numFmt w:val="lowerLetter"/>
      <w:lvlText w:val="%2)"/>
      <w:lvlJc w:val="left"/>
      <w:pPr>
        <w:ind w:left="2924" w:hanging="360"/>
      </w:pPr>
      <w:rPr>
        <w:rFonts w:hint="default"/>
      </w:rPr>
    </w:lvl>
    <w:lvl w:ilvl="2" w:tplc="04050005" w:tentative="1">
      <w:start w:val="1"/>
      <w:numFmt w:val="bullet"/>
      <w:lvlText w:val=""/>
      <w:lvlJc w:val="left"/>
      <w:pPr>
        <w:ind w:left="3644" w:hanging="360"/>
      </w:pPr>
      <w:rPr>
        <w:rFonts w:ascii="Wingdings" w:hAnsi="Wingdings" w:hint="default"/>
      </w:rPr>
    </w:lvl>
    <w:lvl w:ilvl="3" w:tplc="04050001" w:tentative="1">
      <w:start w:val="1"/>
      <w:numFmt w:val="bullet"/>
      <w:lvlText w:val=""/>
      <w:lvlJc w:val="left"/>
      <w:pPr>
        <w:ind w:left="4364" w:hanging="360"/>
      </w:pPr>
      <w:rPr>
        <w:rFonts w:ascii="Symbol" w:hAnsi="Symbol" w:hint="default"/>
      </w:rPr>
    </w:lvl>
    <w:lvl w:ilvl="4" w:tplc="04050003" w:tentative="1">
      <w:start w:val="1"/>
      <w:numFmt w:val="bullet"/>
      <w:lvlText w:val="o"/>
      <w:lvlJc w:val="left"/>
      <w:pPr>
        <w:ind w:left="5084" w:hanging="360"/>
      </w:pPr>
      <w:rPr>
        <w:rFonts w:ascii="Courier New" w:hAnsi="Courier New" w:cs="Courier New" w:hint="default"/>
      </w:rPr>
    </w:lvl>
    <w:lvl w:ilvl="5" w:tplc="04050005" w:tentative="1">
      <w:start w:val="1"/>
      <w:numFmt w:val="bullet"/>
      <w:lvlText w:val=""/>
      <w:lvlJc w:val="left"/>
      <w:pPr>
        <w:ind w:left="5804" w:hanging="360"/>
      </w:pPr>
      <w:rPr>
        <w:rFonts w:ascii="Wingdings" w:hAnsi="Wingdings" w:hint="default"/>
      </w:rPr>
    </w:lvl>
    <w:lvl w:ilvl="6" w:tplc="04050001" w:tentative="1">
      <w:start w:val="1"/>
      <w:numFmt w:val="bullet"/>
      <w:lvlText w:val=""/>
      <w:lvlJc w:val="left"/>
      <w:pPr>
        <w:ind w:left="6524" w:hanging="360"/>
      </w:pPr>
      <w:rPr>
        <w:rFonts w:ascii="Symbol" w:hAnsi="Symbol" w:hint="default"/>
      </w:rPr>
    </w:lvl>
    <w:lvl w:ilvl="7" w:tplc="04050003" w:tentative="1">
      <w:start w:val="1"/>
      <w:numFmt w:val="bullet"/>
      <w:lvlText w:val="o"/>
      <w:lvlJc w:val="left"/>
      <w:pPr>
        <w:ind w:left="7244" w:hanging="360"/>
      </w:pPr>
      <w:rPr>
        <w:rFonts w:ascii="Courier New" w:hAnsi="Courier New" w:cs="Courier New" w:hint="default"/>
      </w:rPr>
    </w:lvl>
    <w:lvl w:ilvl="8" w:tplc="04050005" w:tentative="1">
      <w:start w:val="1"/>
      <w:numFmt w:val="bullet"/>
      <w:lvlText w:val=""/>
      <w:lvlJc w:val="left"/>
      <w:pPr>
        <w:ind w:left="7964" w:hanging="360"/>
      </w:pPr>
      <w:rPr>
        <w:rFonts w:ascii="Wingdings" w:hAnsi="Wingdings" w:hint="default"/>
      </w:rPr>
    </w:lvl>
  </w:abstractNum>
  <w:abstractNum w:abstractNumId="133">
    <w:nsid w:val="0F932BAC"/>
    <w:multiLevelType w:val="hybridMultilevel"/>
    <w:tmpl w:val="1D6E45B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4">
    <w:nsid w:val="0FA02241"/>
    <w:multiLevelType w:val="hybridMultilevel"/>
    <w:tmpl w:val="A0D829E2"/>
    <w:lvl w:ilvl="0" w:tplc="CD9C95D8">
      <w:start w:val="1"/>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5">
    <w:nsid w:val="0FB7109F"/>
    <w:multiLevelType w:val="multilevel"/>
    <w:tmpl w:val="9086D842"/>
    <w:lvl w:ilvl="0">
      <w:start w:val="1"/>
      <w:numFmt w:val="lowerLetter"/>
      <w:lvlText w:val="%1)"/>
      <w:lvlJc w:val="left"/>
      <w:pPr>
        <w:ind w:left="1069" w:hanging="360"/>
      </w:pPr>
      <w:rPr>
        <w:rFonts w:hint="default"/>
        <w:b w:val="0"/>
        <w:i w:val="0"/>
        <w:sz w:val="24"/>
        <w:szCs w:val="24"/>
      </w:rPr>
    </w:lvl>
    <w:lvl w:ilvl="1">
      <w:start w:val="1"/>
      <w:numFmt w:val="lowerLetter"/>
      <w:lvlText w:val="%2)"/>
      <w:lvlJc w:val="left"/>
      <w:pPr>
        <w:ind w:left="1429" w:hanging="360"/>
      </w:pPr>
      <w:rPr>
        <w:rFonts w:hint="default"/>
      </w:rPr>
    </w:lvl>
    <w:lvl w:ilvl="2">
      <w:start w:val="1"/>
      <w:numFmt w:val="bullet"/>
      <w:lvlText w:val=""/>
      <w:lvlJc w:val="left"/>
      <w:pPr>
        <w:ind w:left="1789" w:hanging="360"/>
      </w:pPr>
      <w:rPr>
        <w:rFonts w:ascii="Symbol" w:hAnsi="Symbol"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136">
    <w:nsid w:val="0FB71C18"/>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7">
    <w:nsid w:val="0FF311F0"/>
    <w:multiLevelType w:val="multilevel"/>
    <w:tmpl w:val="42F657D0"/>
    <w:lvl w:ilvl="0">
      <w:start w:val="1"/>
      <w:numFmt w:val="lowerLetter"/>
      <w:lvlText w:val="%1)"/>
      <w:lvlJc w:val="left"/>
      <w:pPr>
        <w:ind w:left="360" w:hanging="360"/>
      </w:pPr>
      <w:rPr>
        <w:rFonts w:hint="default"/>
        <w:b/>
        <w:i w:val="0"/>
        <w:color w:val="auto"/>
        <w:sz w:val="16"/>
        <w:szCs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nsid w:val="0FF71ED4"/>
    <w:multiLevelType w:val="multilevel"/>
    <w:tmpl w:val="98CC35B0"/>
    <w:lvl w:ilvl="0">
      <w:start w:val="1"/>
      <w:numFmt w:val="lowerLetter"/>
      <w:lvlText w:val="%1)"/>
      <w:lvlJc w:val="left"/>
      <w:pPr>
        <w:ind w:left="1069" w:hanging="360"/>
      </w:pPr>
      <w:rPr>
        <w:rFonts w:hint="default"/>
        <w:b w:val="0"/>
        <w:i w:val="0"/>
        <w:color w:val="auto"/>
        <w:sz w:val="24"/>
        <w:szCs w:val="24"/>
      </w:rPr>
    </w:lvl>
    <w:lvl w:ilvl="1">
      <w:start w:val="1"/>
      <w:numFmt w:val="lowerLetter"/>
      <w:lvlText w:val="%2)"/>
      <w:lvlJc w:val="left"/>
      <w:pPr>
        <w:ind w:left="1429" w:hanging="360"/>
      </w:pPr>
      <w:rPr>
        <w:rFonts w:hint="default"/>
      </w:rPr>
    </w:lvl>
    <w:lvl w:ilvl="2">
      <w:start w:val="1"/>
      <w:numFmt w:val="bullet"/>
      <w:lvlText w:val=""/>
      <w:lvlJc w:val="left"/>
      <w:pPr>
        <w:ind w:left="1789" w:hanging="360"/>
      </w:pPr>
      <w:rPr>
        <w:rFonts w:ascii="Symbol" w:hAnsi="Symbol"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139">
    <w:nsid w:val="10233C99"/>
    <w:multiLevelType w:val="hybridMultilevel"/>
    <w:tmpl w:val="1AC8BCA8"/>
    <w:lvl w:ilvl="0" w:tplc="3446B17E">
      <w:start w:val="1"/>
      <w:numFmt w:val="bullet"/>
      <w:lvlText w:val="-"/>
      <w:lvlJc w:val="left"/>
    </w:lvl>
    <w:lvl w:ilvl="1" w:tplc="D74C2C1C">
      <w:numFmt w:val="decimal"/>
      <w:lvlText w:val=""/>
      <w:lvlJc w:val="left"/>
    </w:lvl>
    <w:lvl w:ilvl="2" w:tplc="942E23C8">
      <w:numFmt w:val="decimal"/>
      <w:lvlText w:val=""/>
      <w:lvlJc w:val="left"/>
    </w:lvl>
    <w:lvl w:ilvl="3" w:tplc="0CBCE69E">
      <w:numFmt w:val="decimal"/>
      <w:lvlText w:val=""/>
      <w:lvlJc w:val="left"/>
    </w:lvl>
    <w:lvl w:ilvl="4" w:tplc="F53E0F92">
      <w:numFmt w:val="decimal"/>
      <w:lvlText w:val=""/>
      <w:lvlJc w:val="left"/>
    </w:lvl>
    <w:lvl w:ilvl="5" w:tplc="C0AE5820">
      <w:numFmt w:val="decimal"/>
      <w:lvlText w:val=""/>
      <w:lvlJc w:val="left"/>
    </w:lvl>
    <w:lvl w:ilvl="6" w:tplc="19B0CBE0">
      <w:numFmt w:val="decimal"/>
      <w:lvlText w:val=""/>
      <w:lvlJc w:val="left"/>
    </w:lvl>
    <w:lvl w:ilvl="7" w:tplc="EC4CA940">
      <w:numFmt w:val="decimal"/>
      <w:lvlText w:val=""/>
      <w:lvlJc w:val="left"/>
    </w:lvl>
    <w:lvl w:ilvl="8" w:tplc="85B6F700">
      <w:numFmt w:val="decimal"/>
      <w:lvlText w:val=""/>
      <w:lvlJc w:val="left"/>
    </w:lvl>
  </w:abstractNum>
  <w:abstractNum w:abstractNumId="140">
    <w:nsid w:val="104D1CA1"/>
    <w:multiLevelType w:val="multilevel"/>
    <w:tmpl w:val="068EE8F2"/>
    <w:lvl w:ilvl="0">
      <w:start w:val="18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41">
    <w:nsid w:val="10540B71"/>
    <w:multiLevelType w:val="hybridMultilevel"/>
    <w:tmpl w:val="40C0755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42">
    <w:nsid w:val="105F2D3A"/>
    <w:multiLevelType w:val="hybridMultilevel"/>
    <w:tmpl w:val="EB3AB57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3">
    <w:nsid w:val="1080277E"/>
    <w:multiLevelType w:val="multilevel"/>
    <w:tmpl w:val="AFC8FB22"/>
    <w:lvl w:ilvl="0">
      <w:start w:val="1"/>
      <w:numFmt w:val="decimal"/>
      <w:lvlText w:val="(%1)"/>
      <w:lvlJc w:val="left"/>
      <w:pPr>
        <w:ind w:left="360" w:hanging="360"/>
      </w:pPr>
      <w:rPr>
        <w:rFonts w:ascii="Arial" w:hAnsi="Arial" w:hint="default"/>
        <w:b w:val="0"/>
        <w:i w:val="0"/>
        <w:color w:val="auto"/>
        <w:sz w:val="16"/>
      </w:rPr>
    </w:lvl>
    <w:lvl w:ilvl="1">
      <w:start w:val="1"/>
      <w:numFmt w:val="bullet"/>
      <w:lvlText w:val="-"/>
      <w:lvlJc w:val="left"/>
      <w:pPr>
        <w:ind w:left="720" w:hanging="360"/>
      </w:pPr>
      <w:rPr>
        <w:rFonts w:ascii="Century Gothic" w:hAnsi="Century Gothic" w:hint="default"/>
        <w:sz w:val="16"/>
        <w:szCs w:val="16"/>
      </w:rPr>
    </w:lvl>
    <w:lvl w:ilvl="2">
      <w:start w:val="1"/>
      <w:numFmt w:val="bullet"/>
      <w:lvlText w:val="-"/>
      <w:lvlJc w:val="left"/>
      <w:pPr>
        <w:ind w:left="1080" w:hanging="360"/>
      </w:pPr>
      <w:rPr>
        <w:rFonts w:ascii="Century Gothic" w:hAnsi="Century Gothic"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4">
    <w:nsid w:val="10960DAD"/>
    <w:multiLevelType w:val="multilevel"/>
    <w:tmpl w:val="CD7A3F28"/>
    <w:lvl w:ilvl="0">
      <w:start w:val="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45">
    <w:nsid w:val="10B17BEC"/>
    <w:multiLevelType w:val="multilevel"/>
    <w:tmpl w:val="352E8992"/>
    <w:lvl w:ilvl="0">
      <w:start w:val="87"/>
      <w:numFmt w:val="decimal"/>
      <w:lvlText w:val="(%1)"/>
      <w:lvlJc w:val="left"/>
      <w:pPr>
        <w:ind w:left="454" w:hanging="454"/>
      </w:pPr>
      <w:rPr>
        <w:rFonts w:ascii="Arial" w:hAnsi="Arial" w:hint="default"/>
        <w:b w:val="0"/>
        <w:i w:val="0"/>
        <w:sz w:val="16"/>
      </w:rPr>
    </w:lvl>
    <w:lvl w:ilvl="1">
      <w:start w:val="6"/>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46">
    <w:nsid w:val="10FB113D"/>
    <w:multiLevelType w:val="hybridMultilevel"/>
    <w:tmpl w:val="1940F46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7">
    <w:nsid w:val="11075E6F"/>
    <w:multiLevelType w:val="hybridMultilevel"/>
    <w:tmpl w:val="499C563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8">
    <w:nsid w:val="112E396D"/>
    <w:multiLevelType w:val="multilevel"/>
    <w:tmpl w:val="FAF8AA92"/>
    <w:lvl w:ilvl="0">
      <w:start w:val="14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49">
    <w:nsid w:val="11313AC6"/>
    <w:multiLevelType w:val="hybridMultilevel"/>
    <w:tmpl w:val="5EA4149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0">
    <w:nsid w:val="11325E7F"/>
    <w:multiLevelType w:val="hybridMultilevel"/>
    <w:tmpl w:val="F59A9EF4"/>
    <w:lvl w:ilvl="0" w:tplc="6C10FF84">
      <w:start w:val="1"/>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1">
    <w:nsid w:val="114D5F4B"/>
    <w:multiLevelType w:val="hybridMultilevel"/>
    <w:tmpl w:val="A1908F1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2">
    <w:nsid w:val="115B762A"/>
    <w:multiLevelType w:val="multilevel"/>
    <w:tmpl w:val="A2288A0A"/>
    <w:lvl w:ilvl="0">
      <w:start w:val="31"/>
      <w:numFmt w:val="decimal"/>
      <w:lvlText w:val="(%1)"/>
      <w:lvlJc w:val="left"/>
      <w:pPr>
        <w:ind w:left="360" w:hanging="360"/>
      </w:pPr>
      <w:rPr>
        <w:rFonts w:ascii="Arial" w:hAnsi="Arial" w:hint="default"/>
        <w:b w:val="0"/>
        <w:i w:val="0"/>
        <w:color w:val="auto"/>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3">
    <w:nsid w:val="115C3601"/>
    <w:multiLevelType w:val="hybridMultilevel"/>
    <w:tmpl w:val="1D7C8232"/>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4">
    <w:nsid w:val="11B461F6"/>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5">
    <w:nsid w:val="11C01A39"/>
    <w:multiLevelType w:val="hybridMultilevel"/>
    <w:tmpl w:val="42400C7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6">
    <w:nsid w:val="11D66214"/>
    <w:multiLevelType w:val="multilevel"/>
    <w:tmpl w:val="56F4643C"/>
    <w:lvl w:ilvl="0">
      <w:start w:val="124"/>
      <w:numFmt w:val="decimal"/>
      <w:lvlText w:val="(%1)"/>
      <w:lvlJc w:val="left"/>
      <w:pPr>
        <w:ind w:left="454" w:hanging="454"/>
      </w:pPr>
      <w:rPr>
        <w:rFonts w:ascii="Arial" w:hAnsi="Arial" w:hint="default"/>
        <w:b w:val="0"/>
        <w:i w:val="0"/>
        <w:sz w:val="16"/>
      </w:rPr>
    </w:lvl>
    <w:lvl w:ilvl="1">
      <w:start w:val="7"/>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57">
    <w:nsid w:val="11D95F6A"/>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8">
    <w:nsid w:val="11DC471B"/>
    <w:multiLevelType w:val="hybridMultilevel"/>
    <w:tmpl w:val="DA6AC6D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9">
    <w:nsid w:val="121C743D"/>
    <w:multiLevelType w:val="hybridMultilevel"/>
    <w:tmpl w:val="AD9CBF6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0">
    <w:nsid w:val="124C2106"/>
    <w:multiLevelType w:val="hybridMultilevel"/>
    <w:tmpl w:val="443C1EC8"/>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1">
    <w:nsid w:val="12557170"/>
    <w:multiLevelType w:val="hybridMultilevel"/>
    <w:tmpl w:val="6888AC1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2">
    <w:nsid w:val="1288289F"/>
    <w:multiLevelType w:val="hybridMultilevel"/>
    <w:tmpl w:val="35B0EEF2"/>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3">
    <w:nsid w:val="12A3254C"/>
    <w:multiLevelType w:val="hybridMultilevel"/>
    <w:tmpl w:val="13807CA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4">
    <w:nsid w:val="12AF73F1"/>
    <w:multiLevelType w:val="hybridMultilevel"/>
    <w:tmpl w:val="78246D8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5">
    <w:nsid w:val="12D475D2"/>
    <w:multiLevelType w:val="hybridMultilevel"/>
    <w:tmpl w:val="98AC6A2E"/>
    <w:lvl w:ilvl="0" w:tplc="07FCC192">
      <w:start w:val="2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6">
    <w:nsid w:val="12E685FB"/>
    <w:multiLevelType w:val="hybridMultilevel"/>
    <w:tmpl w:val="CFA48718"/>
    <w:lvl w:ilvl="0" w:tplc="23AE5606">
      <w:start w:val="1"/>
      <w:numFmt w:val="bullet"/>
      <w:lvlText w:val="-"/>
      <w:lvlJc w:val="left"/>
    </w:lvl>
    <w:lvl w:ilvl="1" w:tplc="9D6601A0">
      <w:numFmt w:val="decimal"/>
      <w:lvlText w:val=""/>
      <w:lvlJc w:val="left"/>
    </w:lvl>
    <w:lvl w:ilvl="2" w:tplc="A86CD4F6">
      <w:numFmt w:val="decimal"/>
      <w:lvlText w:val=""/>
      <w:lvlJc w:val="left"/>
    </w:lvl>
    <w:lvl w:ilvl="3" w:tplc="7E6C5A7E">
      <w:numFmt w:val="decimal"/>
      <w:lvlText w:val=""/>
      <w:lvlJc w:val="left"/>
    </w:lvl>
    <w:lvl w:ilvl="4" w:tplc="2A985896">
      <w:numFmt w:val="decimal"/>
      <w:lvlText w:val=""/>
      <w:lvlJc w:val="left"/>
    </w:lvl>
    <w:lvl w:ilvl="5" w:tplc="E99A3E2E">
      <w:numFmt w:val="decimal"/>
      <w:lvlText w:val=""/>
      <w:lvlJc w:val="left"/>
    </w:lvl>
    <w:lvl w:ilvl="6" w:tplc="FCEA412C">
      <w:numFmt w:val="decimal"/>
      <w:lvlText w:val=""/>
      <w:lvlJc w:val="left"/>
    </w:lvl>
    <w:lvl w:ilvl="7" w:tplc="8818716A">
      <w:numFmt w:val="decimal"/>
      <w:lvlText w:val=""/>
      <w:lvlJc w:val="left"/>
    </w:lvl>
    <w:lvl w:ilvl="8" w:tplc="7FAEA598">
      <w:numFmt w:val="decimal"/>
      <w:lvlText w:val=""/>
      <w:lvlJc w:val="left"/>
    </w:lvl>
  </w:abstractNum>
  <w:abstractNum w:abstractNumId="167">
    <w:nsid w:val="131F32CC"/>
    <w:multiLevelType w:val="hybridMultilevel"/>
    <w:tmpl w:val="ECC626B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8">
    <w:nsid w:val="13281A05"/>
    <w:multiLevelType w:val="multilevel"/>
    <w:tmpl w:val="AFD2B6CC"/>
    <w:lvl w:ilvl="0">
      <w:start w:val="7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69">
    <w:nsid w:val="134743BF"/>
    <w:multiLevelType w:val="hybridMultilevel"/>
    <w:tmpl w:val="8A80B8B0"/>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0">
    <w:nsid w:val="13780CCB"/>
    <w:multiLevelType w:val="hybridMultilevel"/>
    <w:tmpl w:val="FF9A5D6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1">
    <w:nsid w:val="1381823A"/>
    <w:multiLevelType w:val="hybridMultilevel"/>
    <w:tmpl w:val="B5D65958"/>
    <w:lvl w:ilvl="0" w:tplc="F224E2A2">
      <w:start w:val="13"/>
      <w:numFmt w:val="upperLetter"/>
      <w:lvlText w:val="%1)"/>
      <w:lvlJc w:val="left"/>
    </w:lvl>
    <w:lvl w:ilvl="1" w:tplc="EAEAC542">
      <w:numFmt w:val="decimal"/>
      <w:lvlText w:val=""/>
      <w:lvlJc w:val="left"/>
    </w:lvl>
    <w:lvl w:ilvl="2" w:tplc="0EB48532">
      <w:numFmt w:val="decimal"/>
      <w:lvlText w:val=""/>
      <w:lvlJc w:val="left"/>
    </w:lvl>
    <w:lvl w:ilvl="3" w:tplc="54DCD320">
      <w:numFmt w:val="decimal"/>
      <w:lvlText w:val=""/>
      <w:lvlJc w:val="left"/>
    </w:lvl>
    <w:lvl w:ilvl="4" w:tplc="EFE82158">
      <w:numFmt w:val="decimal"/>
      <w:lvlText w:val=""/>
      <w:lvlJc w:val="left"/>
    </w:lvl>
    <w:lvl w:ilvl="5" w:tplc="841CCD44">
      <w:numFmt w:val="decimal"/>
      <w:lvlText w:val=""/>
      <w:lvlJc w:val="left"/>
    </w:lvl>
    <w:lvl w:ilvl="6" w:tplc="20000D9A">
      <w:numFmt w:val="decimal"/>
      <w:lvlText w:val=""/>
      <w:lvlJc w:val="left"/>
    </w:lvl>
    <w:lvl w:ilvl="7" w:tplc="31E8EAE4">
      <w:numFmt w:val="decimal"/>
      <w:lvlText w:val=""/>
      <w:lvlJc w:val="left"/>
    </w:lvl>
    <w:lvl w:ilvl="8" w:tplc="EC90D296">
      <w:numFmt w:val="decimal"/>
      <w:lvlText w:val=""/>
      <w:lvlJc w:val="left"/>
    </w:lvl>
  </w:abstractNum>
  <w:abstractNum w:abstractNumId="172">
    <w:nsid w:val="138762D2"/>
    <w:multiLevelType w:val="hybridMultilevel"/>
    <w:tmpl w:val="BBB80F90"/>
    <w:lvl w:ilvl="0" w:tplc="8816359C">
      <w:start w:val="97"/>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3">
    <w:nsid w:val="13956D17"/>
    <w:multiLevelType w:val="hybridMultilevel"/>
    <w:tmpl w:val="C94616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4">
    <w:nsid w:val="13C93D88"/>
    <w:multiLevelType w:val="multilevel"/>
    <w:tmpl w:val="ED22C1E2"/>
    <w:lvl w:ilvl="0">
      <w:start w:val="19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75">
    <w:nsid w:val="13ED0F53"/>
    <w:multiLevelType w:val="hybridMultilevel"/>
    <w:tmpl w:val="437C70D8"/>
    <w:lvl w:ilvl="0" w:tplc="231C38CA">
      <w:start w:val="10"/>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6">
    <w:nsid w:val="1411732B"/>
    <w:multiLevelType w:val="hybridMultilevel"/>
    <w:tmpl w:val="2F308C7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7">
    <w:nsid w:val="141510AA"/>
    <w:multiLevelType w:val="hybridMultilevel"/>
    <w:tmpl w:val="0768A326"/>
    <w:lvl w:ilvl="0" w:tplc="7ECAA846">
      <w:start w:val="18"/>
      <w:numFmt w:val="bullet"/>
      <w:lvlText w:val="-"/>
      <w:lvlJc w:val="left"/>
      <w:pPr>
        <w:ind w:left="1778" w:hanging="360"/>
      </w:pPr>
      <w:rPr>
        <w:rFonts w:ascii="Times New Roman" w:eastAsia="Lucida Sans Unicode" w:hAnsi="Times New Roman" w:cs="Times New Roman"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178">
    <w:nsid w:val="14401E4B"/>
    <w:multiLevelType w:val="multilevel"/>
    <w:tmpl w:val="D88636F2"/>
    <w:lvl w:ilvl="0">
      <w:start w:val="12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79">
    <w:nsid w:val="1443079F"/>
    <w:multiLevelType w:val="hybridMultilevel"/>
    <w:tmpl w:val="1C4270C2"/>
    <w:lvl w:ilvl="0" w:tplc="28D0162E">
      <w:start w:val="7"/>
      <w:numFmt w:val="lowerLetter"/>
      <w:lvlText w:val="%1)"/>
      <w:lvlJc w:val="left"/>
      <w:pPr>
        <w:ind w:left="720" w:hanging="360"/>
      </w:pPr>
      <w:rPr>
        <w:rFonts w:hint="default"/>
      </w:rPr>
    </w:lvl>
    <w:lvl w:ilvl="1" w:tplc="04050019">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80">
    <w:nsid w:val="14583582"/>
    <w:multiLevelType w:val="hybridMultilevel"/>
    <w:tmpl w:val="D7AC8748"/>
    <w:lvl w:ilvl="0" w:tplc="5C5EF3CA">
      <w:start w:val="4"/>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1">
    <w:nsid w:val="149967AD"/>
    <w:multiLevelType w:val="hybridMultilevel"/>
    <w:tmpl w:val="656C66FC"/>
    <w:lvl w:ilvl="0" w:tplc="9B0248EE">
      <w:start w:val="3"/>
      <w:numFmt w:val="lowerLetter"/>
      <w:lvlText w:val="%1)"/>
      <w:lvlJc w:val="left"/>
      <w:pPr>
        <w:ind w:left="394"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2">
    <w:nsid w:val="14C326B6"/>
    <w:multiLevelType w:val="multilevel"/>
    <w:tmpl w:val="8B280B1E"/>
    <w:lvl w:ilvl="0">
      <w:start w:val="74"/>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3">
    <w:nsid w:val="14D15515"/>
    <w:multiLevelType w:val="hybridMultilevel"/>
    <w:tmpl w:val="7F32FEEE"/>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84">
    <w:nsid w:val="14DB41E5"/>
    <w:multiLevelType w:val="hybridMultilevel"/>
    <w:tmpl w:val="62A6129E"/>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5">
    <w:nsid w:val="14F52520"/>
    <w:multiLevelType w:val="hybridMultilevel"/>
    <w:tmpl w:val="C636BECA"/>
    <w:lvl w:ilvl="0" w:tplc="347A73C8">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6">
    <w:nsid w:val="153EA438"/>
    <w:multiLevelType w:val="hybridMultilevel"/>
    <w:tmpl w:val="14704BB0"/>
    <w:lvl w:ilvl="0" w:tplc="2B387DC2">
      <w:start w:val="15"/>
      <w:numFmt w:val="lowerLetter"/>
      <w:lvlText w:val="%1"/>
      <w:lvlJc w:val="left"/>
    </w:lvl>
    <w:lvl w:ilvl="1" w:tplc="F4727FC8">
      <w:numFmt w:val="decimal"/>
      <w:lvlText w:val=""/>
      <w:lvlJc w:val="left"/>
    </w:lvl>
    <w:lvl w:ilvl="2" w:tplc="7DC2FFC0">
      <w:numFmt w:val="decimal"/>
      <w:lvlText w:val=""/>
      <w:lvlJc w:val="left"/>
    </w:lvl>
    <w:lvl w:ilvl="3" w:tplc="15A83E24">
      <w:numFmt w:val="decimal"/>
      <w:lvlText w:val=""/>
      <w:lvlJc w:val="left"/>
    </w:lvl>
    <w:lvl w:ilvl="4" w:tplc="3BD6C9DC">
      <w:numFmt w:val="decimal"/>
      <w:lvlText w:val=""/>
      <w:lvlJc w:val="left"/>
    </w:lvl>
    <w:lvl w:ilvl="5" w:tplc="A35477C0">
      <w:numFmt w:val="decimal"/>
      <w:lvlText w:val=""/>
      <w:lvlJc w:val="left"/>
    </w:lvl>
    <w:lvl w:ilvl="6" w:tplc="7F2A094C">
      <w:numFmt w:val="decimal"/>
      <w:lvlText w:val=""/>
      <w:lvlJc w:val="left"/>
    </w:lvl>
    <w:lvl w:ilvl="7" w:tplc="FDBEE912">
      <w:numFmt w:val="decimal"/>
      <w:lvlText w:val=""/>
      <w:lvlJc w:val="left"/>
    </w:lvl>
    <w:lvl w:ilvl="8" w:tplc="14EE3A38">
      <w:numFmt w:val="decimal"/>
      <w:lvlText w:val=""/>
      <w:lvlJc w:val="left"/>
    </w:lvl>
  </w:abstractNum>
  <w:abstractNum w:abstractNumId="187">
    <w:nsid w:val="15562B6C"/>
    <w:multiLevelType w:val="hybridMultilevel"/>
    <w:tmpl w:val="02805D70"/>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8">
    <w:nsid w:val="157428EC"/>
    <w:multiLevelType w:val="hybridMultilevel"/>
    <w:tmpl w:val="524A32D2"/>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9">
    <w:nsid w:val="157F5A08"/>
    <w:multiLevelType w:val="multilevel"/>
    <w:tmpl w:val="593AA2CE"/>
    <w:lvl w:ilvl="0">
      <w:start w:val="10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0">
    <w:nsid w:val="15B3291B"/>
    <w:multiLevelType w:val="hybridMultilevel"/>
    <w:tmpl w:val="7308900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1">
    <w:nsid w:val="15B5AF5C"/>
    <w:multiLevelType w:val="hybridMultilevel"/>
    <w:tmpl w:val="0D224108"/>
    <w:lvl w:ilvl="0" w:tplc="49327406">
      <w:start w:val="1"/>
      <w:numFmt w:val="bullet"/>
      <w:lvlText w:val="-"/>
      <w:lvlJc w:val="left"/>
    </w:lvl>
    <w:lvl w:ilvl="1" w:tplc="6ECAD97E">
      <w:numFmt w:val="decimal"/>
      <w:lvlText w:val=""/>
      <w:lvlJc w:val="left"/>
    </w:lvl>
    <w:lvl w:ilvl="2" w:tplc="3D46F992">
      <w:numFmt w:val="decimal"/>
      <w:lvlText w:val=""/>
      <w:lvlJc w:val="left"/>
    </w:lvl>
    <w:lvl w:ilvl="3" w:tplc="E1CE5160">
      <w:numFmt w:val="decimal"/>
      <w:lvlText w:val=""/>
      <w:lvlJc w:val="left"/>
    </w:lvl>
    <w:lvl w:ilvl="4" w:tplc="1F86BC06">
      <w:numFmt w:val="decimal"/>
      <w:lvlText w:val=""/>
      <w:lvlJc w:val="left"/>
    </w:lvl>
    <w:lvl w:ilvl="5" w:tplc="BA34CAE4">
      <w:numFmt w:val="decimal"/>
      <w:lvlText w:val=""/>
      <w:lvlJc w:val="left"/>
    </w:lvl>
    <w:lvl w:ilvl="6" w:tplc="01B8525A">
      <w:numFmt w:val="decimal"/>
      <w:lvlText w:val=""/>
      <w:lvlJc w:val="left"/>
    </w:lvl>
    <w:lvl w:ilvl="7" w:tplc="B95C99A2">
      <w:numFmt w:val="decimal"/>
      <w:lvlText w:val=""/>
      <w:lvlJc w:val="left"/>
    </w:lvl>
    <w:lvl w:ilvl="8" w:tplc="6F5A6EB8">
      <w:numFmt w:val="decimal"/>
      <w:lvlText w:val=""/>
      <w:lvlJc w:val="left"/>
    </w:lvl>
  </w:abstractNum>
  <w:abstractNum w:abstractNumId="192">
    <w:nsid w:val="15D548B1"/>
    <w:multiLevelType w:val="multilevel"/>
    <w:tmpl w:val="62F861DE"/>
    <w:lvl w:ilvl="0">
      <w:start w:val="10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3">
    <w:nsid w:val="15D94B88"/>
    <w:multiLevelType w:val="hybridMultilevel"/>
    <w:tmpl w:val="EFAADD26"/>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4">
    <w:nsid w:val="160B6BD0"/>
    <w:multiLevelType w:val="hybridMultilevel"/>
    <w:tmpl w:val="26F61176"/>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5">
    <w:nsid w:val="161D0FDC"/>
    <w:multiLevelType w:val="hybridMultilevel"/>
    <w:tmpl w:val="3EE060E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6">
    <w:nsid w:val="16277FA9"/>
    <w:multiLevelType w:val="hybridMultilevel"/>
    <w:tmpl w:val="750477B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7">
    <w:nsid w:val="16335766"/>
    <w:multiLevelType w:val="multilevel"/>
    <w:tmpl w:val="B888B898"/>
    <w:lvl w:ilvl="0">
      <w:start w:val="120"/>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98">
    <w:nsid w:val="163402AF"/>
    <w:multiLevelType w:val="hybridMultilevel"/>
    <w:tmpl w:val="3D1CC60C"/>
    <w:lvl w:ilvl="0" w:tplc="2DE88D42">
      <w:start w:val="1"/>
      <w:numFmt w:val="bullet"/>
      <w:lvlText w:val="-"/>
      <w:lvlJc w:val="left"/>
      <w:pPr>
        <w:ind w:left="792" w:hanging="360"/>
      </w:pPr>
      <w:rPr>
        <w:rFonts w:ascii="Century Gothic" w:hAnsi="Century Gothic"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199">
    <w:nsid w:val="16352E39"/>
    <w:multiLevelType w:val="hybridMultilevel"/>
    <w:tmpl w:val="4DF892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0">
    <w:nsid w:val="16464191"/>
    <w:multiLevelType w:val="multilevel"/>
    <w:tmpl w:val="1EDA0016"/>
    <w:lvl w:ilvl="0">
      <w:start w:val="1"/>
      <w:numFmt w:val="lowerLetter"/>
      <w:lvlText w:val="%1)"/>
      <w:lvlJc w:val="left"/>
      <w:pPr>
        <w:ind w:left="360" w:hanging="360"/>
      </w:pPr>
      <w:rPr>
        <w:rFonts w:hint="default"/>
        <w:b/>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1">
    <w:nsid w:val="164B5EDD"/>
    <w:multiLevelType w:val="hybridMultilevel"/>
    <w:tmpl w:val="1ED06D72"/>
    <w:lvl w:ilvl="0" w:tplc="2DE88D42">
      <w:start w:val="1"/>
      <w:numFmt w:val="bullet"/>
      <w:lvlText w:val="-"/>
      <w:lvlJc w:val="left"/>
      <w:pPr>
        <w:ind w:left="1770" w:hanging="360"/>
      </w:pPr>
      <w:rPr>
        <w:rFonts w:ascii="Century Gothic" w:hAnsi="Century Gothic" w:hint="default"/>
      </w:rPr>
    </w:lvl>
    <w:lvl w:ilvl="1" w:tplc="04050001">
      <w:start w:val="1"/>
      <w:numFmt w:val="bullet"/>
      <w:lvlText w:val=""/>
      <w:lvlJc w:val="left"/>
      <w:pPr>
        <w:ind w:left="2490" w:hanging="360"/>
      </w:pPr>
      <w:rPr>
        <w:rFonts w:ascii="Symbol" w:hAnsi="Symbol" w:hint="default"/>
      </w:rPr>
    </w:lvl>
    <w:lvl w:ilvl="2" w:tplc="04050005" w:tentative="1">
      <w:start w:val="1"/>
      <w:numFmt w:val="bullet"/>
      <w:lvlText w:val=""/>
      <w:lvlJc w:val="left"/>
      <w:pPr>
        <w:ind w:left="3210" w:hanging="360"/>
      </w:pPr>
      <w:rPr>
        <w:rFonts w:ascii="Wingdings" w:hAnsi="Wingdings" w:hint="default"/>
      </w:rPr>
    </w:lvl>
    <w:lvl w:ilvl="3" w:tplc="04050001" w:tentative="1">
      <w:start w:val="1"/>
      <w:numFmt w:val="bullet"/>
      <w:lvlText w:val=""/>
      <w:lvlJc w:val="left"/>
      <w:pPr>
        <w:ind w:left="3930" w:hanging="360"/>
      </w:pPr>
      <w:rPr>
        <w:rFonts w:ascii="Symbol" w:hAnsi="Symbol" w:hint="default"/>
      </w:rPr>
    </w:lvl>
    <w:lvl w:ilvl="4" w:tplc="04050003" w:tentative="1">
      <w:start w:val="1"/>
      <w:numFmt w:val="bullet"/>
      <w:lvlText w:val="o"/>
      <w:lvlJc w:val="left"/>
      <w:pPr>
        <w:ind w:left="4650" w:hanging="360"/>
      </w:pPr>
      <w:rPr>
        <w:rFonts w:ascii="Courier New" w:hAnsi="Courier New" w:cs="Courier New" w:hint="default"/>
      </w:rPr>
    </w:lvl>
    <w:lvl w:ilvl="5" w:tplc="04050005" w:tentative="1">
      <w:start w:val="1"/>
      <w:numFmt w:val="bullet"/>
      <w:lvlText w:val=""/>
      <w:lvlJc w:val="left"/>
      <w:pPr>
        <w:ind w:left="5370" w:hanging="360"/>
      </w:pPr>
      <w:rPr>
        <w:rFonts w:ascii="Wingdings" w:hAnsi="Wingdings" w:hint="default"/>
      </w:rPr>
    </w:lvl>
    <w:lvl w:ilvl="6" w:tplc="04050001" w:tentative="1">
      <w:start w:val="1"/>
      <w:numFmt w:val="bullet"/>
      <w:lvlText w:val=""/>
      <w:lvlJc w:val="left"/>
      <w:pPr>
        <w:ind w:left="6090" w:hanging="360"/>
      </w:pPr>
      <w:rPr>
        <w:rFonts w:ascii="Symbol" w:hAnsi="Symbol" w:hint="default"/>
      </w:rPr>
    </w:lvl>
    <w:lvl w:ilvl="7" w:tplc="04050003" w:tentative="1">
      <w:start w:val="1"/>
      <w:numFmt w:val="bullet"/>
      <w:lvlText w:val="o"/>
      <w:lvlJc w:val="left"/>
      <w:pPr>
        <w:ind w:left="6810" w:hanging="360"/>
      </w:pPr>
      <w:rPr>
        <w:rFonts w:ascii="Courier New" w:hAnsi="Courier New" w:cs="Courier New" w:hint="default"/>
      </w:rPr>
    </w:lvl>
    <w:lvl w:ilvl="8" w:tplc="04050005" w:tentative="1">
      <w:start w:val="1"/>
      <w:numFmt w:val="bullet"/>
      <w:lvlText w:val=""/>
      <w:lvlJc w:val="left"/>
      <w:pPr>
        <w:ind w:left="7530" w:hanging="360"/>
      </w:pPr>
      <w:rPr>
        <w:rFonts w:ascii="Wingdings" w:hAnsi="Wingdings" w:hint="default"/>
      </w:rPr>
    </w:lvl>
  </w:abstractNum>
  <w:abstractNum w:abstractNumId="202">
    <w:nsid w:val="166963AD"/>
    <w:multiLevelType w:val="hybridMultilevel"/>
    <w:tmpl w:val="803A9086"/>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03">
    <w:nsid w:val="167F49FF"/>
    <w:multiLevelType w:val="hybridMultilevel"/>
    <w:tmpl w:val="94005426"/>
    <w:lvl w:ilvl="0" w:tplc="A136280E">
      <w:start w:val="9"/>
      <w:numFmt w:val="upperLetter"/>
      <w:lvlText w:val="%1)"/>
      <w:lvlJc w:val="left"/>
      <w:pPr>
        <w:ind w:left="0" w:firstLine="0"/>
      </w:pPr>
      <w:rPr>
        <w:rFonts w:hint="default"/>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4">
    <w:nsid w:val="16AD2F1D"/>
    <w:multiLevelType w:val="multilevel"/>
    <w:tmpl w:val="4A82B096"/>
    <w:lvl w:ilvl="0">
      <w:start w:val="10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5">
    <w:nsid w:val="16AF7F0E"/>
    <w:multiLevelType w:val="hybridMultilevel"/>
    <w:tmpl w:val="F6246500"/>
    <w:lvl w:ilvl="0" w:tplc="7ECAA846">
      <w:start w:val="18"/>
      <w:numFmt w:val="bullet"/>
      <w:lvlText w:val="-"/>
      <w:lvlJc w:val="left"/>
      <w:pPr>
        <w:ind w:left="360" w:hanging="360"/>
      </w:pPr>
      <w:rPr>
        <w:rFonts w:ascii="Times New Roman" w:eastAsia="Lucida Sans Unicode"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6">
    <w:nsid w:val="16B66FEA"/>
    <w:multiLevelType w:val="multilevel"/>
    <w:tmpl w:val="2E8C11DE"/>
    <w:lvl w:ilvl="0">
      <w:start w:val="80"/>
      <w:numFmt w:val="decimal"/>
      <w:lvlText w:val="(%1)"/>
      <w:lvlJc w:val="left"/>
      <w:pPr>
        <w:tabs>
          <w:tab w:val="num" w:pos="425"/>
        </w:tabs>
        <w:ind w:left="425" w:hanging="425"/>
      </w:pPr>
      <w:rPr>
        <w:rFonts w:ascii="Arial" w:hAnsi="Arial" w:hint="default"/>
        <w:b w:val="0"/>
        <w:i w:val="0"/>
        <w:sz w:val="16"/>
      </w:rPr>
    </w:lvl>
    <w:lvl w:ilvl="1">
      <w:start w:val="3"/>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207">
    <w:nsid w:val="16D47D93"/>
    <w:multiLevelType w:val="multilevel"/>
    <w:tmpl w:val="92206962"/>
    <w:lvl w:ilvl="0">
      <w:start w:val="151"/>
      <w:numFmt w:val="decimal"/>
      <w:lvlText w:val="(%1)"/>
      <w:lvlJc w:val="left"/>
      <w:pPr>
        <w:ind w:left="454" w:hanging="454"/>
      </w:pPr>
      <w:rPr>
        <w:rFonts w:ascii="Arial" w:hAnsi="Arial" w:hint="default"/>
        <w:b w:val="0"/>
        <w:i w:val="0"/>
        <w:sz w:val="16"/>
      </w:rPr>
    </w:lvl>
    <w:lvl w:ilvl="1">
      <w:start w:val="6"/>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08">
    <w:nsid w:val="16ED49BE"/>
    <w:multiLevelType w:val="hybridMultilevel"/>
    <w:tmpl w:val="9A3A50C4"/>
    <w:lvl w:ilvl="0" w:tplc="04050001">
      <w:start w:val="1"/>
      <w:numFmt w:val="bullet"/>
      <w:lvlText w:val=""/>
      <w:lvlJc w:val="left"/>
      <w:pPr>
        <w:ind w:left="759" w:hanging="360"/>
      </w:pPr>
      <w:rPr>
        <w:rFonts w:ascii="Symbol" w:hAnsi="Symbol" w:hint="default"/>
      </w:rPr>
    </w:lvl>
    <w:lvl w:ilvl="1" w:tplc="04050003" w:tentative="1">
      <w:start w:val="1"/>
      <w:numFmt w:val="bullet"/>
      <w:lvlText w:val="o"/>
      <w:lvlJc w:val="left"/>
      <w:pPr>
        <w:ind w:left="1479" w:hanging="360"/>
      </w:pPr>
      <w:rPr>
        <w:rFonts w:ascii="Courier New" w:hAnsi="Courier New" w:cs="Courier New" w:hint="default"/>
      </w:rPr>
    </w:lvl>
    <w:lvl w:ilvl="2" w:tplc="04050005" w:tentative="1">
      <w:start w:val="1"/>
      <w:numFmt w:val="bullet"/>
      <w:lvlText w:val=""/>
      <w:lvlJc w:val="left"/>
      <w:pPr>
        <w:ind w:left="2199" w:hanging="360"/>
      </w:pPr>
      <w:rPr>
        <w:rFonts w:ascii="Wingdings" w:hAnsi="Wingdings" w:hint="default"/>
      </w:rPr>
    </w:lvl>
    <w:lvl w:ilvl="3" w:tplc="04050001" w:tentative="1">
      <w:start w:val="1"/>
      <w:numFmt w:val="bullet"/>
      <w:lvlText w:val=""/>
      <w:lvlJc w:val="left"/>
      <w:pPr>
        <w:ind w:left="2919" w:hanging="360"/>
      </w:pPr>
      <w:rPr>
        <w:rFonts w:ascii="Symbol" w:hAnsi="Symbol" w:hint="default"/>
      </w:rPr>
    </w:lvl>
    <w:lvl w:ilvl="4" w:tplc="04050003" w:tentative="1">
      <w:start w:val="1"/>
      <w:numFmt w:val="bullet"/>
      <w:lvlText w:val="o"/>
      <w:lvlJc w:val="left"/>
      <w:pPr>
        <w:ind w:left="3639" w:hanging="360"/>
      </w:pPr>
      <w:rPr>
        <w:rFonts w:ascii="Courier New" w:hAnsi="Courier New" w:cs="Courier New" w:hint="default"/>
      </w:rPr>
    </w:lvl>
    <w:lvl w:ilvl="5" w:tplc="04050005" w:tentative="1">
      <w:start w:val="1"/>
      <w:numFmt w:val="bullet"/>
      <w:lvlText w:val=""/>
      <w:lvlJc w:val="left"/>
      <w:pPr>
        <w:ind w:left="4359" w:hanging="360"/>
      </w:pPr>
      <w:rPr>
        <w:rFonts w:ascii="Wingdings" w:hAnsi="Wingdings" w:hint="default"/>
      </w:rPr>
    </w:lvl>
    <w:lvl w:ilvl="6" w:tplc="04050001" w:tentative="1">
      <w:start w:val="1"/>
      <w:numFmt w:val="bullet"/>
      <w:lvlText w:val=""/>
      <w:lvlJc w:val="left"/>
      <w:pPr>
        <w:ind w:left="5079" w:hanging="360"/>
      </w:pPr>
      <w:rPr>
        <w:rFonts w:ascii="Symbol" w:hAnsi="Symbol" w:hint="default"/>
      </w:rPr>
    </w:lvl>
    <w:lvl w:ilvl="7" w:tplc="04050003" w:tentative="1">
      <w:start w:val="1"/>
      <w:numFmt w:val="bullet"/>
      <w:lvlText w:val="o"/>
      <w:lvlJc w:val="left"/>
      <w:pPr>
        <w:ind w:left="5799" w:hanging="360"/>
      </w:pPr>
      <w:rPr>
        <w:rFonts w:ascii="Courier New" w:hAnsi="Courier New" w:cs="Courier New" w:hint="default"/>
      </w:rPr>
    </w:lvl>
    <w:lvl w:ilvl="8" w:tplc="04050005" w:tentative="1">
      <w:start w:val="1"/>
      <w:numFmt w:val="bullet"/>
      <w:lvlText w:val=""/>
      <w:lvlJc w:val="left"/>
      <w:pPr>
        <w:ind w:left="6519" w:hanging="360"/>
      </w:pPr>
      <w:rPr>
        <w:rFonts w:ascii="Wingdings" w:hAnsi="Wingdings" w:hint="default"/>
      </w:rPr>
    </w:lvl>
  </w:abstractNum>
  <w:abstractNum w:abstractNumId="209">
    <w:nsid w:val="17315A81"/>
    <w:multiLevelType w:val="hybridMultilevel"/>
    <w:tmpl w:val="A4F861C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0">
    <w:nsid w:val="173F0069"/>
    <w:multiLevelType w:val="multilevel"/>
    <w:tmpl w:val="22D49640"/>
    <w:lvl w:ilvl="0">
      <w:start w:val="150"/>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11">
    <w:nsid w:val="174A3997"/>
    <w:multiLevelType w:val="multilevel"/>
    <w:tmpl w:val="C1462BD6"/>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12">
    <w:nsid w:val="17C17EF5"/>
    <w:multiLevelType w:val="hybridMultilevel"/>
    <w:tmpl w:val="A74A611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3">
    <w:nsid w:val="17C93E0E"/>
    <w:multiLevelType w:val="hybridMultilevel"/>
    <w:tmpl w:val="B77E15E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4">
    <w:nsid w:val="17CE760F"/>
    <w:multiLevelType w:val="hybridMultilevel"/>
    <w:tmpl w:val="02387E1C"/>
    <w:lvl w:ilvl="0" w:tplc="72B27A12">
      <w:start w:val="18"/>
      <w:numFmt w:val="bullet"/>
      <w:lvlText w:val="-"/>
      <w:lvlJc w:val="left"/>
      <w:pPr>
        <w:ind w:left="720" w:hanging="360"/>
      </w:pPr>
      <w:rPr>
        <w:rFonts w:ascii="Arial" w:eastAsia="Lucida Sans Unicode" w:hAnsi="Arial" w:cs="Arial" w:hint="default"/>
        <w:color w:val="auto"/>
        <w:sz w:val="16"/>
        <w:szCs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5">
    <w:nsid w:val="17E72367"/>
    <w:multiLevelType w:val="hybridMultilevel"/>
    <w:tmpl w:val="08D2B7E8"/>
    <w:lvl w:ilvl="0" w:tplc="04050001">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16">
    <w:nsid w:val="180115BE"/>
    <w:multiLevelType w:val="hybridMultilevel"/>
    <w:tmpl w:val="256859C4"/>
    <w:lvl w:ilvl="0" w:tplc="495CE218">
      <w:start w:val="1"/>
      <w:numFmt w:val="bullet"/>
      <w:lvlText w:val="-"/>
      <w:lvlJc w:val="left"/>
    </w:lvl>
    <w:lvl w:ilvl="1" w:tplc="6B120F84">
      <w:numFmt w:val="decimal"/>
      <w:lvlText w:val=""/>
      <w:lvlJc w:val="left"/>
    </w:lvl>
    <w:lvl w:ilvl="2" w:tplc="8A30CDDA">
      <w:numFmt w:val="decimal"/>
      <w:lvlText w:val=""/>
      <w:lvlJc w:val="left"/>
    </w:lvl>
    <w:lvl w:ilvl="3" w:tplc="B45E0EE2">
      <w:numFmt w:val="decimal"/>
      <w:lvlText w:val=""/>
      <w:lvlJc w:val="left"/>
    </w:lvl>
    <w:lvl w:ilvl="4" w:tplc="6C1A8958">
      <w:numFmt w:val="decimal"/>
      <w:lvlText w:val=""/>
      <w:lvlJc w:val="left"/>
    </w:lvl>
    <w:lvl w:ilvl="5" w:tplc="6C0ED0C0">
      <w:numFmt w:val="decimal"/>
      <w:lvlText w:val=""/>
      <w:lvlJc w:val="left"/>
    </w:lvl>
    <w:lvl w:ilvl="6" w:tplc="DFC40886">
      <w:numFmt w:val="decimal"/>
      <w:lvlText w:val=""/>
      <w:lvlJc w:val="left"/>
    </w:lvl>
    <w:lvl w:ilvl="7" w:tplc="6FFA3C82">
      <w:numFmt w:val="decimal"/>
      <w:lvlText w:val=""/>
      <w:lvlJc w:val="left"/>
    </w:lvl>
    <w:lvl w:ilvl="8" w:tplc="B90ED4C6">
      <w:numFmt w:val="decimal"/>
      <w:lvlText w:val=""/>
      <w:lvlJc w:val="left"/>
    </w:lvl>
  </w:abstractNum>
  <w:abstractNum w:abstractNumId="217">
    <w:nsid w:val="18053929"/>
    <w:multiLevelType w:val="multilevel"/>
    <w:tmpl w:val="D88636F2"/>
    <w:lvl w:ilvl="0">
      <w:start w:val="12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18">
    <w:nsid w:val="18534B6C"/>
    <w:multiLevelType w:val="multilevel"/>
    <w:tmpl w:val="4C7811F4"/>
    <w:lvl w:ilvl="0">
      <w:start w:val="122"/>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19">
    <w:nsid w:val="186E721B"/>
    <w:multiLevelType w:val="multilevel"/>
    <w:tmpl w:val="B9487AB8"/>
    <w:lvl w:ilvl="0">
      <w:start w:val="98"/>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0">
    <w:nsid w:val="18842EC8"/>
    <w:multiLevelType w:val="hybridMultilevel"/>
    <w:tmpl w:val="D7AC8748"/>
    <w:lvl w:ilvl="0" w:tplc="5C5EF3CA">
      <w:start w:val="4"/>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1">
    <w:nsid w:val="18B9275E"/>
    <w:multiLevelType w:val="hybridMultilevel"/>
    <w:tmpl w:val="E00247A6"/>
    <w:lvl w:ilvl="0" w:tplc="F76225C4">
      <w:start w:val="4"/>
      <w:numFmt w:val="bullet"/>
      <w:lvlText w:val="-"/>
      <w:lvlJc w:val="left"/>
      <w:pPr>
        <w:ind w:left="1440" w:hanging="360"/>
      </w:pPr>
      <w:rPr>
        <w:rFonts w:ascii="Times New Roman" w:eastAsia="Times New Roman" w:hAnsi="Times New Roman" w:cs="Times New Roman"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2">
    <w:nsid w:val="19394F82"/>
    <w:multiLevelType w:val="multilevel"/>
    <w:tmpl w:val="D2EE8F26"/>
    <w:lvl w:ilvl="0">
      <w:start w:val="87"/>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23">
    <w:nsid w:val="19657378"/>
    <w:multiLevelType w:val="multilevel"/>
    <w:tmpl w:val="7250CA80"/>
    <w:lvl w:ilvl="0">
      <w:start w:val="127"/>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24">
    <w:nsid w:val="197F4896"/>
    <w:multiLevelType w:val="hybridMultilevel"/>
    <w:tmpl w:val="A62A1D52"/>
    <w:lvl w:ilvl="0" w:tplc="07FCC192">
      <w:start w:val="20"/>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5">
    <w:nsid w:val="19B67FC9"/>
    <w:multiLevelType w:val="hybridMultilevel"/>
    <w:tmpl w:val="4BDA41A2"/>
    <w:lvl w:ilvl="0" w:tplc="8BF60806">
      <w:start w:val="6"/>
      <w:numFmt w:val="decimal"/>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6">
    <w:nsid w:val="19D960BB"/>
    <w:multiLevelType w:val="hybridMultilevel"/>
    <w:tmpl w:val="0342704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7">
    <w:nsid w:val="19F62459"/>
    <w:multiLevelType w:val="hybridMultilevel"/>
    <w:tmpl w:val="66207064"/>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8">
    <w:nsid w:val="1A3349B4"/>
    <w:multiLevelType w:val="multilevel"/>
    <w:tmpl w:val="20A83FF0"/>
    <w:lvl w:ilvl="0">
      <w:start w:val="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9">
    <w:nsid w:val="1A585117"/>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0">
    <w:nsid w:val="1A8B0852"/>
    <w:multiLevelType w:val="hybridMultilevel"/>
    <w:tmpl w:val="C88888B8"/>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31">
    <w:nsid w:val="1A8B7280"/>
    <w:multiLevelType w:val="multilevel"/>
    <w:tmpl w:val="0E147D3E"/>
    <w:lvl w:ilvl="0">
      <w:start w:val="7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2">
    <w:nsid w:val="1AC12708"/>
    <w:multiLevelType w:val="multilevel"/>
    <w:tmpl w:val="87F68CDC"/>
    <w:lvl w:ilvl="0">
      <w:start w:val="16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33">
    <w:nsid w:val="1AC47839"/>
    <w:multiLevelType w:val="multilevel"/>
    <w:tmpl w:val="41E098A8"/>
    <w:lvl w:ilvl="0">
      <w:start w:val="134"/>
      <w:numFmt w:val="decimal"/>
      <w:lvlText w:val="(%1)"/>
      <w:lvlJc w:val="left"/>
      <w:pPr>
        <w:ind w:left="454" w:hanging="454"/>
      </w:pPr>
      <w:rPr>
        <w:rFonts w:ascii="Helvetica" w:hAnsi="Helvetica" w:hint="default"/>
        <w:b w:val="0"/>
        <w:i w:val="0"/>
        <w:sz w:val="20"/>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34">
    <w:nsid w:val="1AE92146"/>
    <w:multiLevelType w:val="multilevel"/>
    <w:tmpl w:val="EAF08268"/>
    <w:lvl w:ilvl="0">
      <w:start w:val="153"/>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35">
    <w:nsid w:val="1B206267"/>
    <w:multiLevelType w:val="multilevel"/>
    <w:tmpl w:val="CB668564"/>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36">
    <w:nsid w:val="1B5C553E"/>
    <w:multiLevelType w:val="multilevel"/>
    <w:tmpl w:val="099628BC"/>
    <w:lvl w:ilvl="0">
      <w:start w:val="9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37">
    <w:nsid w:val="1B717238"/>
    <w:multiLevelType w:val="multilevel"/>
    <w:tmpl w:val="6284C5D6"/>
    <w:lvl w:ilvl="0">
      <w:start w:val="3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8">
    <w:nsid w:val="1B860F73"/>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9">
    <w:nsid w:val="1BA026FA"/>
    <w:multiLevelType w:val="hybridMultilevel"/>
    <w:tmpl w:val="F0404BFA"/>
    <w:lvl w:ilvl="0" w:tplc="36107F32">
      <w:start w:val="1"/>
      <w:numFmt w:val="bullet"/>
      <w:lvlText w:val="-"/>
      <w:lvlJc w:val="left"/>
    </w:lvl>
    <w:lvl w:ilvl="1" w:tplc="192606D4">
      <w:numFmt w:val="decimal"/>
      <w:lvlText w:val=""/>
      <w:lvlJc w:val="left"/>
    </w:lvl>
    <w:lvl w:ilvl="2" w:tplc="41C0DF66">
      <w:numFmt w:val="decimal"/>
      <w:lvlText w:val=""/>
      <w:lvlJc w:val="left"/>
    </w:lvl>
    <w:lvl w:ilvl="3" w:tplc="CC009276">
      <w:numFmt w:val="decimal"/>
      <w:lvlText w:val=""/>
      <w:lvlJc w:val="left"/>
    </w:lvl>
    <w:lvl w:ilvl="4" w:tplc="2CECC70C">
      <w:numFmt w:val="decimal"/>
      <w:lvlText w:val=""/>
      <w:lvlJc w:val="left"/>
    </w:lvl>
    <w:lvl w:ilvl="5" w:tplc="A2121712">
      <w:numFmt w:val="decimal"/>
      <w:lvlText w:val=""/>
      <w:lvlJc w:val="left"/>
    </w:lvl>
    <w:lvl w:ilvl="6" w:tplc="81B8FD02">
      <w:numFmt w:val="decimal"/>
      <w:lvlText w:val=""/>
      <w:lvlJc w:val="left"/>
    </w:lvl>
    <w:lvl w:ilvl="7" w:tplc="CD4A3394">
      <w:numFmt w:val="decimal"/>
      <w:lvlText w:val=""/>
      <w:lvlJc w:val="left"/>
    </w:lvl>
    <w:lvl w:ilvl="8" w:tplc="0FCEAFCC">
      <w:numFmt w:val="decimal"/>
      <w:lvlText w:val=""/>
      <w:lvlJc w:val="left"/>
    </w:lvl>
  </w:abstractNum>
  <w:abstractNum w:abstractNumId="240">
    <w:nsid w:val="1C4078CB"/>
    <w:multiLevelType w:val="multilevel"/>
    <w:tmpl w:val="B082D69E"/>
    <w:lvl w:ilvl="0">
      <w:start w:val="110"/>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1">
    <w:nsid w:val="1C691704"/>
    <w:multiLevelType w:val="hybridMultilevel"/>
    <w:tmpl w:val="960A6E60"/>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42">
    <w:nsid w:val="1C8A2002"/>
    <w:multiLevelType w:val="hybridMultilevel"/>
    <w:tmpl w:val="534E33F4"/>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3">
    <w:nsid w:val="1CF10FD8"/>
    <w:multiLevelType w:val="hybridMultilevel"/>
    <w:tmpl w:val="F948CEB4"/>
    <w:lvl w:ilvl="0" w:tplc="54909488">
      <w:start w:val="1"/>
      <w:numFmt w:val="bullet"/>
      <w:lvlText w:val="-"/>
      <w:lvlJc w:val="left"/>
    </w:lvl>
    <w:lvl w:ilvl="1" w:tplc="940AAC38">
      <w:numFmt w:val="decimal"/>
      <w:lvlText w:val=""/>
      <w:lvlJc w:val="left"/>
    </w:lvl>
    <w:lvl w:ilvl="2" w:tplc="83C45DEE">
      <w:numFmt w:val="decimal"/>
      <w:lvlText w:val=""/>
      <w:lvlJc w:val="left"/>
    </w:lvl>
    <w:lvl w:ilvl="3" w:tplc="DAF6C08A">
      <w:numFmt w:val="decimal"/>
      <w:lvlText w:val=""/>
      <w:lvlJc w:val="left"/>
    </w:lvl>
    <w:lvl w:ilvl="4" w:tplc="FA9A8A92">
      <w:numFmt w:val="decimal"/>
      <w:lvlText w:val=""/>
      <w:lvlJc w:val="left"/>
    </w:lvl>
    <w:lvl w:ilvl="5" w:tplc="728CD7A8">
      <w:numFmt w:val="decimal"/>
      <w:lvlText w:val=""/>
      <w:lvlJc w:val="left"/>
    </w:lvl>
    <w:lvl w:ilvl="6" w:tplc="FB78B9BC">
      <w:numFmt w:val="decimal"/>
      <w:lvlText w:val=""/>
      <w:lvlJc w:val="left"/>
    </w:lvl>
    <w:lvl w:ilvl="7" w:tplc="F4C60050">
      <w:numFmt w:val="decimal"/>
      <w:lvlText w:val=""/>
      <w:lvlJc w:val="left"/>
    </w:lvl>
    <w:lvl w:ilvl="8" w:tplc="5AC0ECA6">
      <w:numFmt w:val="decimal"/>
      <w:lvlText w:val=""/>
      <w:lvlJc w:val="left"/>
    </w:lvl>
  </w:abstractNum>
  <w:abstractNum w:abstractNumId="244">
    <w:nsid w:val="1CF52157"/>
    <w:multiLevelType w:val="hybridMultilevel"/>
    <w:tmpl w:val="801671B6"/>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245">
    <w:nsid w:val="1D090F47"/>
    <w:multiLevelType w:val="multilevel"/>
    <w:tmpl w:val="349813E2"/>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6">
    <w:nsid w:val="1D2B4099"/>
    <w:multiLevelType w:val="multilevel"/>
    <w:tmpl w:val="9FF4F864"/>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47">
    <w:nsid w:val="1D2C4EB9"/>
    <w:multiLevelType w:val="hybridMultilevel"/>
    <w:tmpl w:val="960A6E60"/>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48">
    <w:nsid w:val="1D46450A"/>
    <w:multiLevelType w:val="hybridMultilevel"/>
    <w:tmpl w:val="A4BC73FA"/>
    <w:lvl w:ilvl="0" w:tplc="2DE88D42">
      <w:start w:val="1"/>
      <w:numFmt w:val="bullet"/>
      <w:lvlText w:val="-"/>
      <w:lvlJc w:val="left"/>
      <w:pPr>
        <w:ind w:left="1770" w:hanging="360"/>
      </w:pPr>
      <w:rPr>
        <w:rFonts w:ascii="Century Gothic" w:hAnsi="Century Gothic" w:hint="default"/>
      </w:rPr>
    </w:lvl>
    <w:lvl w:ilvl="1" w:tplc="04050003" w:tentative="1">
      <w:start w:val="1"/>
      <w:numFmt w:val="bullet"/>
      <w:lvlText w:val="o"/>
      <w:lvlJc w:val="left"/>
      <w:pPr>
        <w:ind w:left="2490" w:hanging="360"/>
      </w:pPr>
      <w:rPr>
        <w:rFonts w:ascii="Courier New" w:hAnsi="Courier New" w:cs="Courier New" w:hint="default"/>
      </w:rPr>
    </w:lvl>
    <w:lvl w:ilvl="2" w:tplc="04050005" w:tentative="1">
      <w:start w:val="1"/>
      <w:numFmt w:val="bullet"/>
      <w:lvlText w:val=""/>
      <w:lvlJc w:val="left"/>
      <w:pPr>
        <w:ind w:left="3210" w:hanging="360"/>
      </w:pPr>
      <w:rPr>
        <w:rFonts w:ascii="Wingdings" w:hAnsi="Wingdings" w:hint="default"/>
      </w:rPr>
    </w:lvl>
    <w:lvl w:ilvl="3" w:tplc="04050001" w:tentative="1">
      <w:start w:val="1"/>
      <w:numFmt w:val="bullet"/>
      <w:lvlText w:val=""/>
      <w:lvlJc w:val="left"/>
      <w:pPr>
        <w:ind w:left="3930" w:hanging="360"/>
      </w:pPr>
      <w:rPr>
        <w:rFonts w:ascii="Symbol" w:hAnsi="Symbol" w:hint="default"/>
      </w:rPr>
    </w:lvl>
    <w:lvl w:ilvl="4" w:tplc="04050003" w:tentative="1">
      <w:start w:val="1"/>
      <w:numFmt w:val="bullet"/>
      <w:lvlText w:val="o"/>
      <w:lvlJc w:val="left"/>
      <w:pPr>
        <w:ind w:left="4650" w:hanging="360"/>
      </w:pPr>
      <w:rPr>
        <w:rFonts w:ascii="Courier New" w:hAnsi="Courier New" w:cs="Courier New" w:hint="default"/>
      </w:rPr>
    </w:lvl>
    <w:lvl w:ilvl="5" w:tplc="04050005" w:tentative="1">
      <w:start w:val="1"/>
      <w:numFmt w:val="bullet"/>
      <w:lvlText w:val=""/>
      <w:lvlJc w:val="left"/>
      <w:pPr>
        <w:ind w:left="5370" w:hanging="360"/>
      </w:pPr>
      <w:rPr>
        <w:rFonts w:ascii="Wingdings" w:hAnsi="Wingdings" w:hint="default"/>
      </w:rPr>
    </w:lvl>
    <w:lvl w:ilvl="6" w:tplc="04050001" w:tentative="1">
      <w:start w:val="1"/>
      <w:numFmt w:val="bullet"/>
      <w:lvlText w:val=""/>
      <w:lvlJc w:val="left"/>
      <w:pPr>
        <w:ind w:left="6090" w:hanging="360"/>
      </w:pPr>
      <w:rPr>
        <w:rFonts w:ascii="Symbol" w:hAnsi="Symbol" w:hint="default"/>
      </w:rPr>
    </w:lvl>
    <w:lvl w:ilvl="7" w:tplc="04050003" w:tentative="1">
      <w:start w:val="1"/>
      <w:numFmt w:val="bullet"/>
      <w:lvlText w:val="o"/>
      <w:lvlJc w:val="left"/>
      <w:pPr>
        <w:ind w:left="6810" w:hanging="360"/>
      </w:pPr>
      <w:rPr>
        <w:rFonts w:ascii="Courier New" w:hAnsi="Courier New" w:cs="Courier New" w:hint="default"/>
      </w:rPr>
    </w:lvl>
    <w:lvl w:ilvl="8" w:tplc="04050005" w:tentative="1">
      <w:start w:val="1"/>
      <w:numFmt w:val="bullet"/>
      <w:lvlText w:val=""/>
      <w:lvlJc w:val="left"/>
      <w:pPr>
        <w:ind w:left="7530" w:hanging="360"/>
      </w:pPr>
      <w:rPr>
        <w:rFonts w:ascii="Wingdings" w:hAnsi="Wingdings" w:hint="default"/>
      </w:rPr>
    </w:lvl>
  </w:abstractNum>
  <w:abstractNum w:abstractNumId="249">
    <w:nsid w:val="1D4ED43B"/>
    <w:multiLevelType w:val="hybridMultilevel"/>
    <w:tmpl w:val="1D70BB0C"/>
    <w:lvl w:ilvl="0" w:tplc="3E4C6326">
      <w:start w:val="1"/>
      <w:numFmt w:val="bullet"/>
      <w:lvlText w:val="-"/>
      <w:lvlJc w:val="left"/>
    </w:lvl>
    <w:lvl w:ilvl="1" w:tplc="1CCE61D6">
      <w:numFmt w:val="decimal"/>
      <w:lvlText w:val=""/>
      <w:lvlJc w:val="left"/>
    </w:lvl>
    <w:lvl w:ilvl="2" w:tplc="A65A6F7A">
      <w:numFmt w:val="decimal"/>
      <w:lvlText w:val=""/>
      <w:lvlJc w:val="left"/>
    </w:lvl>
    <w:lvl w:ilvl="3" w:tplc="0770C12E">
      <w:numFmt w:val="decimal"/>
      <w:lvlText w:val=""/>
      <w:lvlJc w:val="left"/>
    </w:lvl>
    <w:lvl w:ilvl="4" w:tplc="817853AA">
      <w:numFmt w:val="decimal"/>
      <w:lvlText w:val=""/>
      <w:lvlJc w:val="left"/>
    </w:lvl>
    <w:lvl w:ilvl="5" w:tplc="36F233FE">
      <w:numFmt w:val="decimal"/>
      <w:lvlText w:val=""/>
      <w:lvlJc w:val="left"/>
    </w:lvl>
    <w:lvl w:ilvl="6" w:tplc="FACAC48A">
      <w:numFmt w:val="decimal"/>
      <w:lvlText w:val=""/>
      <w:lvlJc w:val="left"/>
    </w:lvl>
    <w:lvl w:ilvl="7" w:tplc="6C880EE6">
      <w:numFmt w:val="decimal"/>
      <w:lvlText w:val=""/>
      <w:lvlJc w:val="left"/>
    </w:lvl>
    <w:lvl w:ilvl="8" w:tplc="000E915E">
      <w:numFmt w:val="decimal"/>
      <w:lvlText w:val=""/>
      <w:lvlJc w:val="left"/>
    </w:lvl>
  </w:abstractNum>
  <w:abstractNum w:abstractNumId="250">
    <w:nsid w:val="1D4F1ABF"/>
    <w:multiLevelType w:val="multilevel"/>
    <w:tmpl w:val="3FA4CF54"/>
    <w:lvl w:ilvl="0">
      <w:start w:val="21"/>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1">
    <w:nsid w:val="1D68674A"/>
    <w:multiLevelType w:val="multilevel"/>
    <w:tmpl w:val="AE30D94E"/>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2">
    <w:nsid w:val="1D7B3BA2"/>
    <w:multiLevelType w:val="multilevel"/>
    <w:tmpl w:val="82CE7AA2"/>
    <w:lvl w:ilvl="0">
      <w:start w:val="8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53">
    <w:nsid w:val="1D840EC8"/>
    <w:multiLevelType w:val="hybridMultilevel"/>
    <w:tmpl w:val="418AA7B2"/>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54">
    <w:nsid w:val="1DA03484"/>
    <w:multiLevelType w:val="multilevel"/>
    <w:tmpl w:val="2F60FBFA"/>
    <w:lvl w:ilvl="0">
      <w:start w:val="9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5">
    <w:nsid w:val="1DB73EA8"/>
    <w:multiLevelType w:val="multilevel"/>
    <w:tmpl w:val="A35EEAC2"/>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6">
    <w:nsid w:val="1DBABF00"/>
    <w:multiLevelType w:val="hybridMultilevel"/>
    <w:tmpl w:val="B3683872"/>
    <w:lvl w:ilvl="0" w:tplc="B568F7FC">
      <w:start w:val="1"/>
      <w:numFmt w:val="upperLetter"/>
      <w:lvlText w:val="%1"/>
      <w:lvlJc w:val="left"/>
    </w:lvl>
    <w:lvl w:ilvl="1" w:tplc="4844B4F4">
      <w:start w:val="2"/>
      <w:numFmt w:val="decimal"/>
      <w:lvlText w:val="(%2)"/>
      <w:lvlJc w:val="left"/>
    </w:lvl>
    <w:lvl w:ilvl="2" w:tplc="7D164918">
      <w:numFmt w:val="decimal"/>
      <w:lvlText w:val=""/>
      <w:lvlJc w:val="left"/>
    </w:lvl>
    <w:lvl w:ilvl="3" w:tplc="845AD478">
      <w:numFmt w:val="decimal"/>
      <w:lvlText w:val=""/>
      <w:lvlJc w:val="left"/>
    </w:lvl>
    <w:lvl w:ilvl="4" w:tplc="AEB6E998">
      <w:numFmt w:val="decimal"/>
      <w:lvlText w:val=""/>
      <w:lvlJc w:val="left"/>
    </w:lvl>
    <w:lvl w:ilvl="5" w:tplc="07F2160A">
      <w:numFmt w:val="decimal"/>
      <w:lvlText w:val=""/>
      <w:lvlJc w:val="left"/>
    </w:lvl>
    <w:lvl w:ilvl="6" w:tplc="F5881A12">
      <w:numFmt w:val="decimal"/>
      <w:lvlText w:val=""/>
      <w:lvlJc w:val="left"/>
    </w:lvl>
    <w:lvl w:ilvl="7" w:tplc="8048D568">
      <w:numFmt w:val="decimal"/>
      <w:lvlText w:val=""/>
      <w:lvlJc w:val="left"/>
    </w:lvl>
    <w:lvl w:ilvl="8" w:tplc="A7C4BB16">
      <w:numFmt w:val="decimal"/>
      <w:lvlText w:val=""/>
      <w:lvlJc w:val="left"/>
    </w:lvl>
  </w:abstractNum>
  <w:abstractNum w:abstractNumId="257">
    <w:nsid w:val="1DDB0422"/>
    <w:multiLevelType w:val="multilevel"/>
    <w:tmpl w:val="170203DC"/>
    <w:lvl w:ilvl="0">
      <w:start w:val="142"/>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58">
    <w:nsid w:val="1E280F16"/>
    <w:multiLevelType w:val="multilevel"/>
    <w:tmpl w:val="CFFED27A"/>
    <w:lvl w:ilvl="0">
      <w:start w:val="4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9">
    <w:nsid w:val="1E3051AC"/>
    <w:multiLevelType w:val="multilevel"/>
    <w:tmpl w:val="EE166216"/>
    <w:lvl w:ilvl="0">
      <w:start w:val="124"/>
      <w:numFmt w:val="decimal"/>
      <w:lvlText w:val="(%1)"/>
      <w:lvlJc w:val="left"/>
      <w:pPr>
        <w:ind w:left="454" w:hanging="454"/>
      </w:pPr>
      <w:rPr>
        <w:rFonts w:ascii="Arial" w:hAnsi="Arial" w:hint="default"/>
        <w:b w:val="0"/>
        <w:i w:val="0"/>
        <w:sz w:val="16"/>
      </w:rPr>
    </w:lvl>
    <w:lvl w:ilvl="1">
      <w:start w:val="7"/>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60">
    <w:nsid w:val="1E606EA1"/>
    <w:multiLevelType w:val="multilevel"/>
    <w:tmpl w:val="043EF6CA"/>
    <w:lvl w:ilvl="0">
      <w:start w:val="87"/>
      <w:numFmt w:val="decimal"/>
      <w:lvlText w:val="(%1)"/>
      <w:lvlJc w:val="left"/>
      <w:pPr>
        <w:ind w:left="454" w:hanging="454"/>
      </w:pPr>
      <w:rPr>
        <w:rFonts w:ascii="Arial" w:hAnsi="Arial" w:hint="default"/>
        <w:b w:val="0"/>
        <w:i w:val="0"/>
        <w:sz w:val="16"/>
      </w:rPr>
    </w:lvl>
    <w:lvl w:ilvl="1">
      <w:start w:val="6"/>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61">
    <w:nsid w:val="1E7809C3"/>
    <w:multiLevelType w:val="multilevel"/>
    <w:tmpl w:val="101411A8"/>
    <w:lvl w:ilvl="0">
      <w:start w:val="151"/>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62">
    <w:nsid w:val="1EF12EC2"/>
    <w:multiLevelType w:val="hybridMultilevel"/>
    <w:tmpl w:val="4AC27A0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3">
    <w:nsid w:val="1EFE261F"/>
    <w:multiLevelType w:val="hybridMultilevel"/>
    <w:tmpl w:val="70086898"/>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4">
    <w:nsid w:val="1F0B2CEF"/>
    <w:multiLevelType w:val="hybridMultilevel"/>
    <w:tmpl w:val="71A2AF06"/>
    <w:lvl w:ilvl="0" w:tplc="1D6E5AAE">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5">
    <w:nsid w:val="1F0E1B85"/>
    <w:multiLevelType w:val="hybridMultilevel"/>
    <w:tmpl w:val="F1A601E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6">
    <w:nsid w:val="1F332520"/>
    <w:multiLevelType w:val="hybridMultilevel"/>
    <w:tmpl w:val="F0AC9B1E"/>
    <w:lvl w:ilvl="0" w:tplc="04050017">
      <w:start w:val="1"/>
      <w:numFmt w:val="lowerLetter"/>
      <w:lvlText w:val="%1)"/>
      <w:lvlJc w:val="left"/>
      <w:pPr>
        <w:ind w:left="394" w:hanging="360"/>
      </w:pPr>
    </w:lvl>
    <w:lvl w:ilvl="1" w:tplc="04050019" w:tentative="1">
      <w:start w:val="1"/>
      <w:numFmt w:val="lowerLetter"/>
      <w:lvlText w:val="%2."/>
      <w:lvlJc w:val="left"/>
      <w:pPr>
        <w:ind w:left="1114" w:hanging="360"/>
      </w:pPr>
    </w:lvl>
    <w:lvl w:ilvl="2" w:tplc="0405001B" w:tentative="1">
      <w:start w:val="1"/>
      <w:numFmt w:val="lowerRoman"/>
      <w:lvlText w:val="%3."/>
      <w:lvlJc w:val="right"/>
      <w:pPr>
        <w:ind w:left="1834" w:hanging="180"/>
      </w:pPr>
    </w:lvl>
    <w:lvl w:ilvl="3" w:tplc="0405000F" w:tentative="1">
      <w:start w:val="1"/>
      <w:numFmt w:val="decimal"/>
      <w:lvlText w:val="%4."/>
      <w:lvlJc w:val="left"/>
      <w:pPr>
        <w:ind w:left="2554" w:hanging="360"/>
      </w:pPr>
    </w:lvl>
    <w:lvl w:ilvl="4" w:tplc="04050019" w:tentative="1">
      <w:start w:val="1"/>
      <w:numFmt w:val="lowerLetter"/>
      <w:lvlText w:val="%5."/>
      <w:lvlJc w:val="left"/>
      <w:pPr>
        <w:ind w:left="3274" w:hanging="360"/>
      </w:pPr>
    </w:lvl>
    <w:lvl w:ilvl="5" w:tplc="0405001B" w:tentative="1">
      <w:start w:val="1"/>
      <w:numFmt w:val="lowerRoman"/>
      <w:lvlText w:val="%6."/>
      <w:lvlJc w:val="right"/>
      <w:pPr>
        <w:ind w:left="3994" w:hanging="180"/>
      </w:pPr>
    </w:lvl>
    <w:lvl w:ilvl="6" w:tplc="0405000F" w:tentative="1">
      <w:start w:val="1"/>
      <w:numFmt w:val="decimal"/>
      <w:lvlText w:val="%7."/>
      <w:lvlJc w:val="left"/>
      <w:pPr>
        <w:ind w:left="4714" w:hanging="360"/>
      </w:pPr>
    </w:lvl>
    <w:lvl w:ilvl="7" w:tplc="04050019" w:tentative="1">
      <w:start w:val="1"/>
      <w:numFmt w:val="lowerLetter"/>
      <w:lvlText w:val="%8."/>
      <w:lvlJc w:val="left"/>
      <w:pPr>
        <w:ind w:left="5434" w:hanging="360"/>
      </w:pPr>
    </w:lvl>
    <w:lvl w:ilvl="8" w:tplc="0405001B" w:tentative="1">
      <w:start w:val="1"/>
      <w:numFmt w:val="lowerRoman"/>
      <w:lvlText w:val="%9."/>
      <w:lvlJc w:val="right"/>
      <w:pPr>
        <w:ind w:left="6154" w:hanging="180"/>
      </w:pPr>
    </w:lvl>
  </w:abstractNum>
  <w:abstractNum w:abstractNumId="267">
    <w:nsid w:val="1F48EAA1"/>
    <w:multiLevelType w:val="hybridMultilevel"/>
    <w:tmpl w:val="7A349A08"/>
    <w:lvl w:ilvl="0" w:tplc="CECE308E">
      <w:start w:val="10"/>
      <w:numFmt w:val="upperLetter"/>
      <w:lvlText w:val="%1)"/>
      <w:lvlJc w:val="left"/>
    </w:lvl>
    <w:lvl w:ilvl="1" w:tplc="2E724962">
      <w:numFmt w:val="decimal"/>
      <w:lvlText w:val=""/>
      <w:lvlJc w:val="left"/>
    </w:lvl>
    <w:lvl w:ilvl="2" w:tplc="8ED4F090">
      <w:numFmt w:val="decimal"/>
      <w:lvlText w:val=""/>
      <w:lvlJc w:val="left"/>
    </w:lvl>
    <w:lvl w:ilvl="3" w:tplc="6AACDCC4">
      <w:numFmt w:val="decimal"/>
      <w:lvlText w:val=""/>
      <w:lvlJc w:val="left"/>
    </w:lvl>
    <w:lvl w:ilvl="4" w:tplc="EE108842">
      <w:numFmt w:val="decimal"/>
      <w:lvlText w:val=""/>
      <w:lvlJc w:val="left"/>
    </w:lvl>
    <w:lvl w:ilvl="5" w:tplc="E192279A">
      <w:numFmt w:val="decimal"/>
      <w:lvlText w:val=""/>
      <w:lvlJc w:val="left"/>
    </w:lvl>
    <w:lvl w:ilvl="6" w:tplc="9350FA04">
      <w:numFmt w:val="decimal"/>
      <w:lvlText w:val=""/>
      <w:lvlJc w:val="left"/>
    </w:lvl>
    <w:lvl w:ilvl="7" w:tplc="37342CB2">
      <w:numFmt w:val="decimal"/>
      <w:lvlText w:val=""/>
      <w:lvlJc w:val="left"/>
    </w:lvl>
    <w:lvl w:ilvl="8" w:tplc="1E3AF9B2">
      <w:numFmt w:val="decimal"/>
      <w:lvlText w:val=""/>
      <w:lvlJc w:val="left"/>
    </w:lvl>
  </w:abstractNum>
  <w:abstractNum w:abstractNumId="268">
    <w:nsid w:val="1F4D1708"/>
    <w:multiLevelType w:val="hybridMultilevel"/>
    <w:tmpl w:val="9C528D22"/>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9">
    <w:nsid w:val="1F5E7FA6"/>
    <w:multiLevelType w:val="multilevel"/>
    <w:tmpl w:val="AEE070DC"/>
    <w:lvl w:ilvl="0">
      <w:start w:val="11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0">
    <w:nsid w:val="1F663D2C"/>
    <w:multiLevelType w:val="hybridMultilevel"/>
    <w:tmpl w:val="E552F990"/>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1">
    <w:nsid w:val="1F813EE9"/>
    <w:multiLevelType w:val="hybridMultilevel"/>
    <w:tmpl w:val="36C20F6C"/>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72">
    <w:nsid w:val="1FD43A05"/>
    <w:multiLevelType w:val="multilevel"/>
    <w:tmpl w:val="39700AF8"/>
    <w:lvl w:ilvl="0">
      <w:start w:val="1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3">
    <w:nsid w:val="1FE54209"/>
    <w:multiLevelType w:val="hybridMultilevel"/>
    <w:tmpl w:val="1070EE0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4">
    <w:nsid w:val="1FE716C7"/>
    <w:multiLevelType w:val="hybridMultilevel"/>
    <w:tmpl w:val="08A4C3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5">
    <w:nsid w:val="1FEB39E6"/>
    <w:multiLevelType w:val="hybridMultilevel"/>
    <w:tmpl w:val="B634636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6">
    <w:nsid w:val="1FEC4873"/>
    <w:multiLevelType w:val="hybridMultilevel"/>
    <w:tmpl w:val="3C2839C8"/>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277">
    <w:nsid w:val="1FF408D4"/>
    <w:multiLevelType w:val="hybridMultilevel"/>
    <w:tmpl w:val="C89EFB4E"/>
    <w:lvl w:ilvl="0" w:tplc="F76225C4">
      <w:start w:val="4"/>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8">
    <w:nsid w:val="1FF8363A"/>
    <w:multiLevelType w:val="multilevel"/>
    <w:tmpl w:val="78A8220C"/>
    <w:lvl w:ilvl="0">
      <w:start w:val="1"/>
      <w:numFmt w:val="lowerLetter"/>
      <w:lvlText w:val="%1)"/>
      <w:lvlJc w:val="left"/>
      <w:pPr>
        <w:ind w:left="360" w:hanging="360"/>
      </w:pPr>
      <w:rPr>
        <w:rFonts w:hint="default"/>
        <w:b/>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9">
    <w:nsid w:val="204536E3"/>
    <w:multiLevelType w:val="hybridMultilevel"/>
    <w:tmpl w:val="D2D24C52"/>
    <w:lvl w:ilvl="0" w:tplc="3A948E8E">
      <w:start w:val="5"/>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0">
    <w:nsid w:val="204F21FC"/>
    <w:multiLevelType w:val="hybridMultilevel"/>
    <w:tmpl w:val="E3306F4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1">
    <w:nsid w:val="20A75966"/>
    <w:multiLevelType w:val="hybridMultilevel"/>
    <w:tmpl w:val="7A826F10"/>
    <w:lvl w:ilvl="0" w:tplc="F76225C4">
      <w:start w:val="4"/>
      <w:numFmt w:val="bullet"/>
      <w:lvlText w:val="-"/>
      <w:lvlJc w:val="left"/>
      <w:pPr>
        <w:ind w:left="1068" w:hanging="360"/>
      </w:pPr>
      <w:rPr>
        <w:rFonts w:ascii="Times New Roman" w:eastAsia="Times New Roman" w:hAnsi="Times New Roman" w:cs="Times New Roman"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82">
    <w:nsid w:val="20C3228D"/>
    <w:multiLevelType w:val="hybridMultilevel"/>
    <w:tmpl w:val="51B87072"/>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3">
    <w:nsid w:val="21020204"/>
    <w:multiLevelType w:val="hybridMultilevel"/>
    <w:tmpl w:val="0D5AB4B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4">
    <w:nsid w:val="213E052B"/>
    <w:multiLevelType w:val="hybridMultilevel"/>
    <w:tmpl w:val="07664C50"/>
    <w:lvl w:ilvl="0" w:tplc="2DE88D42">
      <w:start w:val="1"/>
      <w:numFmt w:val="bullet"/>
      <w:lvlText w:val="-"/>
      <w:lvlJc w:val="left"/>
      <w:pPr>
        <w:ind w:left="1069" w:hanging="360"/>
      </w:pPr>
      <w:rPr>
        <w:rFonts w:ascii="Century Gothic" w:hAnsi="Century Gothic"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285">
    <w:nsid w:val="213E0EC5"/>
    <w:multiLevelType w:val="hybridMultilevel"/>
    <w:tmpl w:val="F4BA402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6">
    <w:nsid w:val="21602698"/>
    <w:multiLevelType w:val="multilevel"/>
    <w:tmpl w:val="F98627F8"/>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7">
    <w:nsid w:val="217F48DB"/>
    <w:multiLevelType w:val="hybridMultilevel"/>
    <w:tmpl w:val="68B08B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8">
    <w:nsid w:val="21EB74CE"/>
    <w:multiLevelType w:val="multilevel"/>
    <w:tmpl w:val="67E4326C"/>
    <w:lvl w:ilvl="0">
      <w:start w:val="39"/>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9">
    <w:nsid w:val="21F74941"/>
    <w:multiLevelType w:val="hybridMultilevel"/>
    <w:tmpl w:val="38A438F4"/>
    <w:lvl w:ilvl="0" w:tplc="04050001">
      <w:start w:val="1"/>
      <w:numFmt w:val="bullet"/>
      <w:lvlText w:val=""/>
      <w:lvlJc w:val="left"/>
      <w:pPr>
        <w:tabs>
          <w:tab w:val="num" w:pos="2487"/>
        </w:tabs>
        <w:ind w:left="2487" w:hanging="360"/>
      </w:pPr>
      <w:rPr>
        <w:rFonts w:ascii="Symbol" w:hAnsi="Symbol" w:hint="default"/>
      </w:rPr>
    </w:lvl>
    <w:lvl w:ilvl="1" w:tplc="04050003" w:tentative="1">
      <w:start w:val="1"/>
      <w:numFmt w:val="bullet"/>
      <w:lvlText w:val="o"/>
      <w:lvlJc w:val="left"/>
      <w:pPr>
        <w:tabs>
          <w:tab w:val="num" w:pos="3207"/>
        </w:tabs>
        <w:ind w:left="3207" w:hanging="360"/>
      </w:pPr>
      <w:rPr>
        <w:rFonts w:ascii="Courier New" w:hAnsi="Courier New" w:cs="Courier New" w:hint="default"/>
      </w:rPr>
    </w:lvl>
    <w:lvl w:ilvl="2" w:tplc="04050005" w:tentative="1">
      <w:start w:val="1"/>
      <w:numFmt w:val="bullet"/>
      <w:lvlText w:val=""/>
      <w:lvlJc w:val="left"/>
      <w:pPr>
        <w:tabs>
          <w:tab w:val="num" w:pos="3927"/>
        </w:tabs>
        <w:ind w:left="3927" w:hanging="360"/>
      </w:pPr>
      <w:rPr>
        <w:rFonts w:ascii="Wingdings" w:hAnsi="Wingdings" w:hint="default"/>
      </w:rPr>
    </w:lvl>
    <w:lvl w:ilvl="3" w:tplc="04050001" w:tentative="1">
      <w:start w:val="1"/>
      <w:numFmt w:val="bullet"/>
      <w:lvlText w:val=""/>
      <w:lvlJc w:val="left"/>
      <w:pPr>
        <w:tabs>
          <w:tab w:val="num" w:pos="4647"/>
        </w:tabs>
        <w:ind w:left="4647" w:hanging="360"/>
      </w:pPr>
      <w:rPr>
        <w:rFonts w:ascii="Symbol" w:hAnsi="Symbol" w:hint="default"/>
      </w:rPr>
    </w:lvl>
    <w:lvl w:ilvl="4" w:tplc="04050003" w:tentative="1">
      <w:start w:val="1"/>
      <w:numFmt w:val="bullet"/>
      <w:lvlText w:val="o"/>
      <w:lvlJc w:val="left"/>
      <w:pPr>
        <w:tabs>
          <w:tab w:val="num" w:pos="5367"/>
        </w:tabs>
        <w:ind w:left="5367" w:hanging="360"/>
      </w:pPr>
      <w:rPr>
        <w:rFonts w:ascii="Courier New" w:hAnsi="Courier New" w:cs="Courier New" w:hint="default"/>
      </w:rPr>
    </w:lvl>
    <w:lvl w:ilvl="5" w:tplc="04050005" w:tentative="1">
      <w:start w:val="1"/>
      <w:numFmt w:val="bullet"/>
      <w:lvlText w:val=""/>
      <w:lvlJc w:val="left"/>
      <w:pPr>
        <w:tabs>
          <w:tab w:val="num" w:pos="6087"/>
        </w:tabs>
        <w:ind w:left="6087" w:hanging="360"/>
      </w:pPr>
      <w:rPr>
        <w:rFonts w:ascii="Wingdings" w:hAnsi="Wingdings" w:hint="default"/>
      </w:rPr>
    </w:lvl>
    <w:lvl w:ilvl="6" w:tplc="04050001" w:tentative="1">
      <w:start w:val="1"/>
      <w:numFmt w:val="bullet"/>
      <w:lvlText w:val=""/>
      <w:lvlJc w:val="left"/>
      <w:pPr>
        <w:tabs>
          <w:tab w:val="num" w:pos="6807"/>
        </w:tabs>
        <w:ind w:left="6807" w:hanging="360"/>
      </w:pPr>
      <w:rPr>
        <w:rFonts w:ascii="Symbol" w:hAnsi="Symbol" w:hint="default"/>
      </w:rPr>
    </w:lvl>
    <w:lvl w:ilvl="7" w:tplc="04050003" w:tentative="1">
      <w:start w:val="1"/>
      <w:numFmt w:val="bullet"/>
      <w:lvlText w:val="o"/>
      <w:lvlJc w:val="left"/>
      <w:pPr>
        <w:tabs>
          <w:tab w:val="num" w:pos="7527"/>
        </w:tabs>
        <w:ind w:left="7527" w:hanging="360"/>
      </w:pPr>
      <w:rPr>
        <w:rFonts w:ascii="Courier New" w:hAnsi="Courier New" w:cs="Courier New" w:hint="default"/>
      </w:rPr>
    </w:lvl>
    <w:lvl w:ilvl="8" w:tplc="04050005" w:tentative="1">
      <w:start w:val="1"/>
      <w:numFmt w:val="bullet"/>
      <w:lvlText w:val=""/>
      <w:lvlJc w:val="left"/>
      <w:pPr>
        <w:tabs>
          <w:tab w:val="num" w:pos="8247"/>
        </w:tabs>
        <w:ind w:left="8247" w:hanging="360"/>
      </w:pPr>
      <w:rPr>
        <w:rFonts w:ascii="Wingdings" w:hAnsi="Wingdings" w:hint="default"/>
      </w:rPr>
    </w:lvl>
  </w:abstractNum>
  <w:abstractNum w:abstractNumId="290">
    <w:nsid w:val="22037B52"/>
    <w:multiLevelType w:val="hybridMultilevel"/>
    <w:tmpl w:val="9DEE31BA"/>
    <w:lvl w:ilvl="0" w:tplc="2DE88D42">
      <w:start w:val="1"/>
      <w:numFmt w:val="bullet"/>
      <w:lvlText w:val="-"/>
      <w:lvlJc w:val="left"/>
      <w:pPr>
        <w:ind w:left="1782" w:hanging="360"/>
      </w:pPr>
      <w:rPr>
        <w:rFonts w:ascii="Century Gothic" w:hAnsi="Century Gothic" w:hint="default"/>
      </w:rPr>
    </w:lvl>
    <w:lvl w:ilvl="1" w:tplc="04050003" w:tentative="1">
      <w:start w:val="1"/>
      <w:numFmt w:val="bullet"/>
      <w:lvlText w:val="o"/>
      <w:lvlJc w:val="left"/>
      <w:pPr>
        <w:ind w:left="2502" w:hanging="360"/>
      </w:pPr>
      <w:rPr>
        <w:rFonts w:ascii="Courier New" w:hAnsi="Courier New" w:cs="Courier New" w:hint="default"/>
      </w:rPr>
    </w:lvl>
    <w:lvl w:ilvl="2" w:tplc="04050005" w:tentative="1">
      <w:start w:val="1"/>
      <w:numFmt w:val="bullet"/>
      <w:lvlText w:val=""/>
      <w:lvlJc w:val="left"/>
      <w:pPr>
        <w:ind w:left="3222" w:hanging="360"/>
      </w:pPr>
      <w:rPr>
        <w:rFonts w:ascii="Wingdings" w:hAnsi="Wingdings" w:hint="default"/>
      </w:rPr>
    </w:lvl>
    <w:lvl w:ilvl="3" w:tplc="04050001" w:tentative="1">
      <w:start w:val="1"/>
      <w:numFmt w:val="bullet"/>
      <w:lvlText w:val=""/>
      <w:lvlJc w:val="left"/>
      <w:pPr>
        <w:ind w:left="3942" w:hanging="360"/>
      </w:pPr>
      <w:rPr>
        <w:rFonts w:ascii="Symbol" w:hAnsi="Symbol" w:hint="default"/>
      </w:rPr>
    </w:lvl>
    <w:lvl w:ilvl="4" w:tplc="04050003" w:tentative="1">
      <w:start w:val="1"/>
      <w:numFmt w:val="bullet"/>
      <w:lvlText w:val="o"/>
      <w:lvlJc w:val="left"/>
      <w:pPr>
        <w:ind w:left="4662" w:hanging="360"/>
      </w:pPr>
      <w:rPr>
        <w:rFonts w:ascii="Courier New" w:hAnsi="Courier New" w:cs="Courier New" w:hint="default"/>
      </w:rPr>
    </w:lvl>
    <w:lvl w:ilvl="5" w:tplc="04050005" w:tentative="1">
      <w:start w:val="1"/>
      <w:numFmt w:val="bullet"/>
      <w:lvlText w:val=""/>
      <w:lvlJc w:val="left"/>
      <w:pPr>
        <w:ind w:left="5382" w:hanging="360"/>
      </w:pPr>
      <w:rPr>
        <w:rFonts w:ascii="Wingdings" w:hAnsi="Wingdings" w:hint="default"/>
      </w:rPr>
    </w:lvl>
    <w:lvl w:ilvl="6" w:tplc="04050001" w:tentative="1">
      <w:start w:val="1"/>
      <w:numFmt w:val="bullet"/>
      <w:lvlText w:val=""/>
      <w:lvlJc w:val="left"/>
      <w:pPr>
        <w:ind w:left="6102" w:hanging="360"/>
      </w:pPr>
      <w:rPr>
        <w:rFonts w:ascii="Symbol" w:hAnsi="Symbol" w:hint="default"/>
      </w:rPr>
    </w:lvl>
    <w:lvl w:ilvl="7" w:tplc="04050003" w:tentative="1">
      <w:start w:val="1"/>
      <w:numFmt w:val="bullet"/>
      <w:lvlText w:val="o"/>
      <w:lvlJc w:val="left"/>
      <w:pPr>
        <w:ind w:left="6822" w:hanging="360"/>
      </w:pPr>
      <w:rPr>
        <w:rFonts w:ascii="Courier New" w:hAnsi="Courier New" w:cs="Courier New" w:hint="default"/>
      </w:rPr>
    </w:lvl>
    <w:lvl w:ilvl="8" w:tplc="04050005" w:tentative="1">
      <w:start w:val="1"/>
      <w:numFmt w:val="bullet"/>
      <w:lvlText w:val=""/>
      <w:lvlJc w:val="left"/>
      <w:pPr>
        <w:ind w:left="7542" w:hanging="360"/>
      </w:pPr>
      <w:rPr>
        <w:rFonts w:ascii="Wingdings" w:hAnsi="Wingdings" w:hint="default"/>
      </w:rPr>
    </w:lvl>
  </w:abstractNum>
  <w:abstractNum w:abstractNumId="291">
    <w:nsid w:val="22112CB3"/>
    <w:multiLevelType w:val="multilevel"/>
    <w:tmpl w:val="228A8BD6"/>
    <w:lvl w:ilvl="0">
      <w:start w:val="31"/>
      <w:numFmt w:val="decimal"/>
      <w:lvlText w:val="(%1)"/>
      <w:lvlJc w:val="left"/>
      <w:pPr>
        <w:ind w:left="360" w:hanging="360"/>
      </w:pPr>
      <w:rPr>
        <w:rFonts w:ascii="Arial" w:hAnsi="Arial" w:hint="default"/>
        <w:b w:val="0"/>
        <w:i w:val="0"/>
        <w:color w:val="auto"/>
        <w:sz w:val="16"/>
      </w:rPr>
    </w:lvl>
    <w:lvl w:ilvl="1">
      <w:start w:val="7"/>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2">
    <w:nsid w:val="22537DC1"/>
    <w:multiLevelType w:val="hybridMultilevel"/>
    <w:tmpl w:val="9AF06C20"/>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93">
    <w:nsid w:val="225E2F3B"/>
    <w:multiLevelType w:val="multilevel"/>
    <w:tmpl w:val="F0FC7580"/>
    <w:lvl w:ilvl="0">
      <w:start w:val="3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4">
    <w:nsid w:val="226109B4"/>
    <w:multiLevelType w:val="hybridMultilevel"/>
    <w:tmpl w:val="CA1412B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5">
    <w:nsid w:val="22734753"/>
    <w:multiLevelType w:val="multilevel"/>
    <w:tmpl w:val="C2CA4450"/>
    <w:lvl w:ilvl="0">
      <w:start w:val="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6">
    <w:nsid w:val="228802B8"/>
    <w:multiLevelType w:val="hybridMultilevel"/>
    <w:tmpl w:val="1DB06A6A"/>
    <w:lvl w:ilvl="0" w:tplc="2DE88D42">
      <w:start w:val="1"/>
      <w:numFmt w:val="bullet"/>
      <w:lvlText w:val="-"/>
      <w:lvlJc w:val="left"/>
      <w:pPr>
        <w:ind w:left="1493" w:hanging="360"/>
      </w:pPr>
      <w:rPr>
        <w:rFonts w:ascii="Century Gothic" w:hAnsi="Century Gothic" w:hint="default"/>
      </w:rPr>
    </w:lvl>
    <w:lvl w:ilvl="1" w:tplc="04050003">
      <w:start w:val="1"/>
      <w:numFmt w:val="bullet"/>
      <w:lvlText w:val="o"/>
      <w:lvlJc w:val="left"/>
      <w:pPr>
        <w:ind w:left="2213" w:hanging="360"/>
      </w:pPr>
      <w:rPr>
        <w:rFonts w:ascii="Courier New" w:hAnsi="Courier New" w:cs="Courier New" w:hint="default"/>
      </w:rPr>
    </w:lvl>
    <w:lvl w:ilvl="2" w:tplc="04050005">
      <w:start w:val="1"/>
      <w:numFmt w:val="bullet"/>
      <w:lvlText w:val=""/>
      <w:lvlJc w:val="left"/>
      <w:pPr>
        <w:ind w:left="2933" w:hanging="360"/>
      </w:pPr>
      <w:rPr>
        <w:rFonts w:ascii="Wingdings" w:hAnsi="Wingdings" w:hint="default"/>
      </w:rPr>
    </w:lvl>
    <w:lvl w:ilvl="3" w:tplc="04050001" w:tentative="1">
      <w:start w:val="1"/>
      <w:numFmt w:val="bullet"/>
      <w:lvlText w:val=""/>
      <w:lvlJc w:val="left"/>
      <w:pPr>
        <w:ind w:left="3653" w:hanging="360"/>
      </w:pPr>
      <w:rPr>
        <w:rFonts w:ascii="Symbol" w:hAnsi="Symbol" w:hint="default"/>
      </w:rPr>
    </w:lvl>
    <w:lvl w:ilvl="4" w:tplc="04050003" w:tentative="1">
      <w:start w:val="1"/>
      <w:numFmt w:val="bullet"/>
      <w:lvlText w:val="o"/>
      <w:lvlJc w:val="left"/>
      <w:pPr>
        <w:ind w:left="4373" w:hanging="360"/>
      </w:pPr>
      <w:rPr>
        <w:rFonts w:ascii="Courier New" w:hAnsi="Courier New" w:cs="Courier New" w:hint="default"/>
      </w:rPr>
    </w:lvl>
    <w:lvl w:ilvl="5" w:tplc="04050005" w:tentative="1">
      <w:start w:val="1"/>
      <w:numFmt w:val="bullet"/>
      <w:lvlText w:val=""/>
      <w:lvlJc w:val="left"/>
      <w:pPr>
        <w:ind w:left="5093" w:hanging="360"/>
      </w:pPr>
      <w:rPr>
        <w:rFonts w:ascii="Wingdings" w:hAnsi="Wingdings" w:hint="default"/>
      </w:rPr>
    </w:lvl>
    <w:lvl w:ilvl="6" w:tplc="04050001" w:tentative="1">
      <w:start w:val="1"/>
      <w:numFmt w:val="bullet"/>
      <w:lvlText w:val=""/>
      <w:lvlJc w:val="left"/>
      <w:pPr>
        <w:ind w:left="5813" w:hanging="360"/>
      </w:pPr>
      <w:rPr>
        <w:rFonts w:ascii="Symbol" w:hAnsi="Symbol" w:hint="default"/>
      </w:rPr>
    </w:lvl>
    <w:lvl w:ilvl="7" w:tplc="04050003" w:tentative="1">
      <w:start w:val="1"/>
      <w:numFmt w:val="bullet"/>
      <w:lvlText w:val="o"/>
      <w:lvlJc w:val="left"/>
      <w:pPr>
        <w:ind w:left="6533" w:hanging="360"/>
      </w:pPr>
      <w:rPr>
        <w:rFonts w:ascii="Courier New" w:hAnsi="Courier New" w:cs="Courier New" w:hint="default"/>
      </w:rPr>
    </w:lvl>
    <w:lvl w:ilvl="8" w:tplc="04050005" w:tentative="1">
      <w:start w:val="1"/>
      <w:numFmt w:val="bullet"/>
      <w:lvlText w:val=""/>
      <w:lvlJc w:val="left"/>
      <w:pPr>
        <w:ind w:left="7253" w:hanging="360"/>
      </w:pPr>
      <w:rPr>
        <w:rFonts w:ascii="Wingdings" w:hAnsi="Wingdings" w:hint="default"/>
      </w:rPr>
    </w:lvl>
  </w:abstractNum>
  <w:abstractNum w:abstractNumId="297">
    <w:nsid w:val="228873AF"/>
    <w:multiLevelType w:val="multilevel"/>
    <w:tmpl w:val="78CEEAC6"/>
    <w:lvl w:ilvl="0">
      <w:start w:val="191"/>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98">
    <w:nsid w:val="228C0E3C"/>
    <w:multiLevelType w:val="multilevel"/>
    <w:tmpl w:val="3CE6B5D6"/>
    <w:lvl w:ilvl="0">
      <w:start w:val="8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299">
    <w:nsid w:val="228D367C"/>
    <w:multiLevelType w:val="hybridMultilevel"/>
    <w:tmpl w:val="4924789C"/>
    <w:lvl w:ilvl="0" w:tplc="5D32B79C">
      <w:start w:val="1"/>
      <w:numFmt w:val="bullet"/>
      <w:lvlText w:val="-"/>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0">
    <w:nsid w:val="2295658A"/>
    <w:multiLevelType w:val="hybridMultilevel"/>
    <w:tmpl w:val="566E543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1">
    <w:nsid w:val="229D1EFC"/>
    <w:multiLevelType w:val="multilevel"/>
    <w:tmpl w:val="4044FC2A"/>
    <w:lvl w:ilvl="0">
      <w:start w:val="31"/>
      <w:numFmt w:val="decimal"/>
      <w:lvlText w:val="(%1)"/>
      <w:lvlJc w:val="left"/>
      <w:pPr>
        <w:ind w:left="360" w:hanging="360"/>
      </w:pPr>
      <w:rPr>
        <w:rFonts w:ascii="Arial" w:hAnsi="Arial" w:hint="default"/>
        <w:b w:val="0"/>
        <w:i w:val="0"/>
        <w:color w:val="auto"/>
        <w:sz w:val="16"/>
      </w:rPr>
    </w:lvl>
    <w:lvl w:ilvl="1">
      <w:start w:val="6"/>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2">
    <w:nsid w:val="22BD742F"/>
    <w:multiLevelType w:val="multilevel"/>
    <w:tmpl w:val="C0F88B60"/>
    <w:lvl w:ilvl="0">
      <w:start w:val="11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03">
    <w:nsid w:val="22DB64BA"/>
    <w:multiLevelType w:val="hybridMultilevel"/>
    <w:tmpl w:val="0C382B9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304">
    <w:nsid w:val="231C2F95"/>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5">
    <w:nsid w:val="232D2434"/>
    <w:multiLevelType w:val="hybridMultilevel"/>
    <w:tmpl w:val="50CC06EC"/>
    <w:lvl w:ilvl="0" w:tplc="F76225C4">
      <w:start w:val="4"/>
      <w:numFmt w:val="bullet"/>
      <w:lvlText w:val="-"/>
      <w:lvlJc w:val="left"/>
      <w:pPr>
        <w:ind w:left="1658" w:hanging="360"/>
      </w:pPr>
      <w:rPr>
        <w:rFonts w:ascii="Times New Roman" w:eastAsia="Times New Roman" w:hAnsi="Times New Roman" w:cs="Times New Roman" w:hint="default"/>
      </w:rPr>
    </w:lvl>
    <w:lvl w:ilvl="1" w:tplc="04050003" w:tentative="1">
      <w:start w:val="1"/>
      <w:numFmt w:val="bullet"/>
      <w:lvlText w:val="o"/>
      <w:lvlJc w:val="left"/>
      <w:pPr>
        <w:ind w:left="2378" w:hanging="360"/>
      </w:pPr>
      <w:rPr>
        <w:rFonts w:ascii="Courier New" w:hAnsi="Courier New" w:cs="Courier New" w:hint="default"/>
      </w:rPr>
    </w:lvl>
    <w:lvl w:ilvl="2" w:tplc="04050005" w:tentative="1">
      <w:start w:val="1"/>
      <w:numFmt w:val="bullet"/>
      <w:lvlText w:val=""/>
      <w:lvlJc w:val="left"/>
      <w:pPr>
        <w:ind w:left="3098" w:hanging="360"/>
      </w:pPr>
      <w:rPr>
        <w:rFonts w:ascii="Wingdings" w:hAnsi="Wingdings" w:hint="default"/>
      </w:rPr>
    </w:lvl>
    <w:lvl w:ilvl="3" w:tplc="04050001" w:tentative="1">
      <w:start w:val="1"/>
      <w:numFmt w:val="bullet"/>
      <w:lvlText w:val=""/>
      <w:lvlJc w:val="left"/>
      <w:pPr>
        <w:ind w:left="3818" w:hanging="360"/>
      </w:pPr>
      <w:rPr>
        <w:rFonts w:ascii="Symbol" w:hAnsi="Symbol" w:hint="default"/>
      </w:rPr>
    </w:lvl>
    <w:lvl w:ilvl="4" w:tplc="04050003" w:tentative="1">
      <w:start w:val="1"/>
      <w:numFmt w:val="bullet"/>
      <w:lvlText w:val="o"/>
      <w:lvlJc w:val="left"/>
      <w:pPr>
        <w:ind w:left="4538" w:hanging="360"/>
      </w:pPr>
      <w:rPr>
        <w:rFonts w:ascii="Courier New" w:hAnsi="Courier New" w:cs="Courier New" w:hint="default"/>
      </w:rPr>
    </w:lvl>
    <w:lvl w:ilvl="5" w:tplc="04050005" w:tentative="1">
      <w:start w:val="1"/>
      <w:numFmt w:val="bullet"/>
      <w:lvlText w:val=""/>
      <w:lvlJc w:val="left"/>
      <w:pPr>
        <w:ind w:left="5258" w:hanging="360"/>
      </w:pPr>
      <w:rPr>
        <w:rFonts w:ascii="Wingdings" w:hAnsi="Wingdings" w:hint="default"/>
      </w:rPr>
    </w:lvl>
    <w:lvl w:ilvl="6" w:tplc="04050001" w:tentative="1">
      <w:start w:val="1"/>
      <w:numFmt w:val="bullet"/>
      <w:lvlText w:val=""/>
      <w:lvlJc w:val="left"/>
      <w:pPr>
        <w:ind w:left="5978" w:hanging="360"/>
      </w:pPr>
      <w:rPr>
        <w:rFonts w:ascii="Symbol" w:hAnsi="Symbol" w:hint="default"/>
      </w:rPr>
    </w:lvl>
    <w:lvl w:ilvl="7" w:tplc="04050003" w:tentative="1">
      <w:start w:val="1"/>
      <w:numFmt w:val="bullet"/>
      <w:lvlText w:val="o"/>
      <w:lvlJc w:val="left"/>
      <w:pPr>
        <w:ind w:left="6698" w:hanging="360"/>
      </w:pPr>
      <w:rPr>
        <w:rFonts w:ascii="Courier New" w:hAnsi="Courier New" w:cs="Courier New" w:hint="default"/>
      </w:rPr>
    </w:lvl>
    <w:lvl w:ilvl="8" w:tplc="04050005" w:tentative="1">
      <w:start w:val="1"/>
      <w:numFmt w:val="bullet"/>
      <w:lvlText w:val=""/>
      <w:lvlJc w:val="left"/>
      <w:pPr>
        <w:ind w:left="7418" w:hanging="360"/>
      </w:pPr>
      <w:rPr>
        <w:rFonts w:ascii="Wingdings" w:hAnsi="Wingdings" w:hint="default"/>
      </w:rPr>
    </w:lvl>
  </w:abstractNum>
  <w:abstractNum w:abstractNumId="306">
    <w:nsid w:val="233901C3"/>
    <w:multiLevelType w:val="hybridMultilevel"/>
    <w:tmpl w:val="88B4DB8A"/>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7">
    <w:nsid w:val="23397F40"/>
    <w:multiLevelType w:val="hybridMultilevel"/>
    <w:tmpl w:val="3E105266"/>
    <w:lvl w:ilvl="0" w:tplc="2DE88D42">
      <w:start w:val="1"/>
      <w:numFmt w:val="bullet"/>
      <w:lvlText w:val="-"/>
      <w:lvlJc w:val="left"/>
      <w:pPr>
        <w:ind w:left="1069" w:hanging="360"/>
      </w:pPr>
      <w:rPr>
        <w:rFonts w:ascii="Century Gothic" w:hAnsi="Century Gothic"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08">
    <w:nsid w:val="2351152D"/>
    <w:multiLevelType w:val="hybridMultilevel"/>
    <w:tmpl w:val="684C917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9">
    <w:nsid w:val="235BA861"/>
    <w:multiLevelType w:val="hybridMultilevel"/>
    <w:tmpl w:val="5E26527E"/>
    <w:lvl w:ilvl="0" w:tplc="132004E2">
      <w:start w:val="1"/>
      <w:numFmt w:val="bullet"/>
      <w:lvlText w:val="-"/>
      <w:lvlJc w:val="left"/>
    </w:lvl>
    <w:lvl w:ilvl="1" w:tplc="C5F499D6">
      <w:numFmt w:val="decimal"/>
      <w:lvlText w:val=""/>
      <w:lvlJc w:val="left"/>
    </w:lvl>
    <w:lvl w:ilvl="2" w:tplc="31EC99DE">
      <w:numFmt w:val="decimal"/>
      <w:lvlText w:val=""/>
      <w:lvlJc w:val="left"/>
    </w:lvl>
    <w:lvl w:ilvl="3" w:tplc="522CECAE">
      <w:numFmt w:val="decimal"/>
      <w:lvlText w:val=""/>
      <w:lvlJc w:val="left"/>
    </w:lvl>
    <w:lvl w:ilvl="4" w:tplc="85A0D960">
      <w:numFmt w:val="decimal"/>
      <w:lvlText w:val=""/>
      <w:lvlJc w:val="left"/>
    </w:lvl>
    <w:lvl w:ilvl="5" w:tplc="BB542C34">
      <w:numFmt w:val="decimal"/>
      <w:lvlText w:val=""/>
      <w:lvlJc w:val="left"/>
    </w:lvl>
    <w:lvl w:ilvl="6" w:tplc="2D06AC0A">
      <w:numFmt w:val="decimal"/>
      <w:lvlText w:val=""/>
      <w:lvlJc w:val="left"/>
    </w:lvl>
    <w:lvl w:ilvl="7" w:tplc="851ADE8E">
      <w:numFmt w:val="decimal"/>
      <w:lvlText w:val=""/>
      <w:lvlJc w:val="left"/>
    </w:lvl>
    <w:lvl w:ilvl="8" w:tplc="AFDAC1C8">
      <w:numFmt w:val="decimal"/>
      <w:lvlText w:val=""/>
      <w:lvlJc w:val="left"/>
    </w:lvl>
  </w:abstractNum>
  <w:abstractNum w:abstractNumId="310">
    <w:nsid w:val="237E4782"/>
    <w:multiLevelType w:val="multilevel"/>
    <w:tmpl w:val="79A066E6"/>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1">
    <w:nsid w:val="23CC73DD"/>
    <w:multiLevelType w:val="hybridMultilevel"/>
    <w:tmpl w:val="C090ED3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2">
    <w:nsid w:val="23DD1E90"/>
    <w:multiLevelType w:val="hybridMultilevel"/>
    <w:tmpl w:val="79FEA6D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3">
    <w:nsid w:val="23EE21C7"/>
    <w:multiLevelType w:val="hybridMultilevel"/>
    <w:tmpl w:val="3F482BAA"/>
    <w:lvl w:ilvl="0" w:tplc="07FCC192">
      <w:start w:val="20"/>
      <w:numFmt w:val="bullet"/>
      <w:lvlText w:val="-"/>
      <w:lvlJc w:val="left"/>
      <w:pPr>
        <w:ind w:left="786" w:hanging="360"/>
      </w:pPr>
      <w:rPr>
        <w:rFonts w:ascii="Arial" w:eastAsia="Times New Roman" w:hAnsi="Arial" w:cs="Aria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314">
    <w:nsid w:val="23F05938"/>
    <w:multiLevelType w:val="hybridMultilevel"/>
    <w:tmpl w:val="204C8318"/>
    <w:lvl w:ilvl="0" w:tplc="04050017">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15">
    <w:nsid w:val="23F9C13C"/>
    <w:multiLevelType w:val="hybridMultilevel"/>
    <w:tmpl w:val="2520C272"/>
    <w:lvl w:ilvl="0" w:tplc="41DA9236">
      <w:start w:val="1"/>
      <w:numFmt w:val="bullet"/>
      <w:lvlText w:val="-"/>
      <w:lvlJc w:val="left"/>
    </w:lvl>
    <w:lvl w:ilvl="1" w:tplc="AA227F70">
      <w:numFmt w:val="decimal"/>
      <w:lvlText w:val=""/>
      <w:lvlJc w:val="left"/>
    </w:lvl>
    <w:lvl w:ilvl="2" w:tplc="924CD128">
      <w:numFmt w:val="decimal"/>
      <w:lvlText w:val=""/>
      <w:lvlJc w:val="left"/>
    </w:lvl>
    <w:lvl w:ilvl="3" w:tplc="7A6297B6">
      <w:numFmt w:val="decimal"/>
      <w:lvlText w:val=""/>
      <w:lvlJc w:val="left"/>
    </w:lvl>
    <w:lvl w:ilvl="4" w:tplc="CBEA8AEC">
      <w:numFmt w:val="decimal"/>
      <w:lvlText w:val=""/>
      <w:lvlJc w:val="left"/>
    </w:lvl>
    <w:lvl w:ilvl="5" w:tplc="E0A6C188">
      <w:numFmt w:val="decimal"/>
      <w:lvlText w:val=""/>
      <w:lvlJc w:val="left"/>
    </w:lvl>
    <w:lvl w:ilvl="6" w:tplc="1B943C58">
      <w:numFmt w:val="decimal"/>
      <w:lvlText w:val=""/>
      <w:lvlJc w:val="left"/>
    </w:lvl>
    <w:lvl w:ilvl="7" w:tplc="72C67DE4">
      <w:numFmt w:val="decimal"/>
      <w:lvlText w:val=""/>
      <w:lvlJc w:val="left"/>
    </w:lvl>
    <w:lvl w:ilvl="8" w:tplc="1A545B8C">
      <w:numFmt w:val="decimal"/>
      <w:lvlText w:val=""/>
      <w:lvlJc w:val="left"/>
    </w:lvl>
  </w:abstractNum>
  <w:abstractNum w:abstractNumId="316">
    <w:nsid w:val="23FD4B54"/>
    <w:multiLevelType w:val="multilevel"/>
    <w:tmpl w:val="9D08C4CE"/>
    <w:lvl w:ilvl="0">
      <w:start w:val="152"/>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17">
    <w:nsid w:val="242C6883"/>
    <w:multiLevelType w:val="hybridMultilevel"/>
    <w:tmpl w:val="B98CC60C"/>
    <w:lvl w:ilvl="0" w:tplc="43FEE6A8">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8">
    <w:nsid w:val="24481AD2"/>
    <w:multiLevelType w:val="multilevel"/>
    <w:tmpl w:val="02F49F22"/>
    <w:lvl w:ilvl="0">
      <w:start w:val="31"/>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9">
    <w:nsid w:val="2463B9EA"/>
    <w:multiLevelType w:val="hybridMultilevel"/>
    <w:tmpl w:val="A4AC0CD6"/>
    <w:lvl w:ilvl="0" w:tplc="EA8C82F4">
      <w:start w:val="1"/>
      <w:numFmt w:val="bullet"/>
      <w:lvlText w:val="-"/>
      <w:lvlJc w:val="left"/>
    </w:lvl>
    <w:lvl w:ilvl="1" w:tplc="6E808E9C">
      <w:numFmt w:val="decimal"/>
      <w:lvlText w:val=""/>
      <w:lvlJc w:val="left"/>
    </w:lvl>
    <w:lvl w:ilvl="2" w:tplc="9AD451B6">
      <w:numFmt w:val="decimal"/>
      <w:lvlText w:val=""/>
      <w:lvlJc w:val="left"/>
    </w:lvl>
    <w:lvl w:ilvl="3" w:tplc="0FE0705E">
      <w:numFmt w:val="decimal"/>
      <w:lvlText w:val=""/>
      <w:lvlJc w:val="left"/>
    </w:lvl>
    <w:lvl w:ilvl="4" w:tplc="5670A000">
      <w:numFmt w:val="decimal"/>
      <w:lvlText w:val=""/>
      <w:lvlJc w:val="left"/>
    </w:lvl>
    <w:lvl w:ilvl="5" w:tplc="B54E1544">
      <w:numFmt w:val="decimal"/>
      <w:lvlText w:val=""/>
      <w:lvlJc w:val="left"/>
    </w:lvl>
    <w:lvl w:ilvl="6" w:tplc="3AB0D24E">
      <w:numFmt w:val="decimal"/>
      <w:lvlText w:val=""/>
      <w:lvlJc w:val="left"/>
    </w:lvl>
    <w:lvl w:ilvl="7" w:tplc="A3DA78B6">
      <w:numFmt w:val="decimal"/>
      <w:lvlText w:val=""/>
      <w:lvlJc w:val="left"/>
    </w:lvl>
    <w:lvl w:ilvl="8" w:tplc="791A8090">
      <w:numFmt w:val="decimal"/>
      <w:lvlText w:val=""/>
      <w:lvlJc w:val="left"/>
    </w:lvl>
  </w:abstractNum>
  <w:abstractNum w:abstractNumId="320">
    <w:nsid w:val="248E0851"/>
    <w:multiLevelType w:val="hybridMultilevel"/>
    <w:tmpl w:val="33324BBE"/>
    <w:lvl w:ilvl="0" w:tplc="07FCC192">
      <w:start w:val="20"/>
      <w:numFmt w:val="bullet"/>
      <w:lvlText w:val="-"/>
      <w:lvlJc w:val="left"/>
      <w:pPr>
        <w:ind w:left="394" w:hanging="360"/>
      </w:pPr>
      <w:rPr>
        <w:rFonts w:ascii="Arial" w:eastAsia="Times New Roman" w:hAnsi="Arial" w:cs="Arial"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321">
    <w:nsid w:val="249A60DA"/>
    <w:multiLevelType w:val="hybridMultilevel"/>
    <w:tmpl w:val="9EE2CEC0"/>
    <w:lvl w:ilvl="0" w:tplc="04050001">
      <w:start w:val="1"/>
      <w:numFmt w:val="bullet"/>
      <w:lvlText w:val=""/>
      <w:lvlJc w:val="left"/>
      <w:pPr>
        <w:ind w:left="578" w:hanging="360"/>
      </w:pPr>
      <w:rPr>
        <w:rFonts w:ascii="Symbol" w:hAnsi="Symbol" w:hint="default"/>
      </w:rPr>
    </w:lvl>
    <w:lvl w:ilvl="1" w:tplc="04050003" w:tentative="1">
      <w:start w:val="1"/>
      <w:numFmt w:val="bullet"/>
      <w:lvlText w:val="o"/>
      <w:lvlJc w:val="left"/>
      <w:pPr>
        <w:ind w:left="1298" w:hanging="360"/>
      </w:pPr>
      <w:rPr>
        <w:rFonts w:ascii="Courier New" w:hAnsi="Courier New" w:cs="Courier New" w:hint="default"/>
      </w:rPr>
    </w:lvl>
    <w:lvl w:ilvl="2" w:tplc="04050005" w:tentative="1">
      <w:start w:val="1"/>
      <w:numFmt w:val="bullet"/>
      <w:lvlText w:val=""/>
      <w:lvlJc w:val="left"/>
      <w:pPr>
        <w:ind w:left="2018" w:hanging="360"/>
      </w:pPr>
      <w:rPr>
        <w:rFonts w:ascii="Wingdings" w:hAnsi="Wingdings" w:hint="default"/>
      </w:rPr>
    </w:lvl>
    <w:lvl w:ilvl="3" w:tplc="04050001" w:tentative="1">
      <w:start w:val="1"/>
      <w:numFmt w:val="bullet"/>
      <w:lvlText w:val=""/>
      <w:lvlJc w:val="left"/>
      <w:pPr>
        <w:ind w:left="2738" w:hanging="360"/>
      </w:pPr>
      <w:rPr>
        <w:rFonts w:ascii="Symbol" w:hAnsi="Symbol" w:hint="default"/>
      </w:rPr>
    </w:lvl>
    <w:lvl w:ilvl="4" w:tplc="04050003" w:tentative="1">
      <w:start w:val="1"/>
      <w:numFmt w:val="bullet"/>
      <w:lvlText w:val="o"/>
      <w:lvlJc w:val="left"/>
      <w:pPr>
        <w:ind w:left="3458" w:hanging="360"/>
      </w:pPr>
      <w:rPr>
        <w:rFonts w:ascii="Courier New" w:hAnsi="Courier New" w:cs="Courier New" w:hint="default"/>
      </w:rPr>
    </w:lvl>
    <w:lvl w:ilvl="5" w:tplc="04050005" w:tentative="1">
      <w:start w:val="1"/>
      <w:numFmt w:val="bullet"/>
      <w:lvlText w:val=""/>
      <w:lvlJc w:val="left"/>
      <w:pPr>
        <w:ind w:left="4178" w:hanging="360"/>
      </w:pPr>
      <w:rPr>
        <w:rFonts w:ascii="Wingdings" w:hAnsi="Wingdings" w:hint="default"/>
      </w:rPr>
    </w:lvl>
    <w:lvl w:ilvl="6" w:tplc="04050001" w:tentative="1">
      <w:start w:val="1"/>
      <w:numFmt w:val="bullet"/>
      <w:lvlText w:val=""/>
      <w:lvlJc w:val="left"/>
      <w:pPr>
        <w:ind w:left="4898" w:hanging="360"/>
      </w:pPr>
      <w:rPr>
        <w:rFonts w:ascii="Symbol" w:hAnsi="Symbol" w:hint="default"/>
      </w:rPr>
    </w:lvl>
    <w:lvl w:ilvl="7" w:tplc="04050003" w:tentative="1">
      <w:start w:val="1"/>
      <w:numFmt w:val="bullet"/>
      <w:lvlText w:val="o"/>
      <w:lvlJc w:val="left"/>
      <w:pPr>
        <w:ind w:left="5618" w:hanging="360"/>
      </w:pPr>
      <w:rPr>
        <w:rFonts w:ascii="Courier New" w:hAnsi="Courier New" w:cs="Courier New" w:hint="default"/>
      </w:rPr>
    </w:lvl>
    <w:lvl w:ilvl="8" w:tplc="04050005" w:tentative="1">
      <w:start w:val="1"/>
      <w:numFmt w:val="bullet"/>
      <w:lvlText w:val=""/>
      <w:lvlJc w:val="left"/>
      <w:pPr>
        <w:ind w:left="6338" w:hanging="360"/>
      </w:pPr>
      <w:rPr>
        <w:rFonts w:ascii="Wingdings" w:hAnsi="Wingdings" w:hint="default"/>
      </w:rPr>
    </w:lvl>
  </w:abstractNum>
  <w:abstractNum w:abstractNumId="322">
    <w:nsid w:val="249A6731"/>
    <w:multiLevelType w:val="hybridMultilevel"/>
    <w:tmpl w:val="686A0BA8"/>
    <w:lvl w:ilvl="0" w:tplc="04050001">
      <w:start w:val="1"/>
      <w:numFmt w:val="bullet"/>
      <w:lvlText w:val=""/>
      <w:lvlJc w:val="left"/>
      <w:pPr>
        <w:ind w:left="1468" w:hanging="360"/>
      </w:pPr>
      <w:rPr>
        <w:rFonts w:ascii="Symbol" w:hAnsi="Symbol" w:hint="default"/>
      </w:rPr>
    </w:lvl>
    <w:lvl w:ilvl="1" w:tplc="04050003">
      <w:start w:val="1"/>
      <w:numFmt w:val="bullet"/>
      <w:lvlText w:val="o"/>
      <w:lvlJc w:val="left"/>
      <w:pPr>
        <w:ind w:left="2188" w:hanging="360"/>
      </w:pPr>
      <w:rPr>
        <w:rFonts w:ascii="Courier New" w:hAnsi="Courier New" w:cs="Courier New" w:hint="default"/>
      </w:rPr>
    </w:lvl>
    <w:lvl w:ilvl="2" w:tplc="04050005" w:tentative="1">
      <w:start w:val="1"/>
      <w:numFmt w:val="bullet"/>
      <w:lvlText w:val=""/>
      <w:lvlJc w:val="left"/>
      <w:pPr>
        <w:ind w:left="2908" w:hanging="360"/>
      </w:pPr>
      <w:rPr>
        <w:rFonts w:ascii="Wingdings" w:hAnsi="Wingdings" w:hint="default"/>
      </w:rPr>
    </w:lvl>
    <w:lvl w:ilvl="3" w:tplc="04050001" w:tentative="1">
      <w:start w:val="1"/>
      <w:numFmt w:val="bullet"/>
      <w:lvlText w:val=""/>
      <w:lvlJc w:val="left"/>
      <w:pPr>
        <w:ind w:left="3628" w:hanging="360"/>
      </w:pPr>
      <w:rPr>
        <w:rFonts w:ascii="Symbol" w:hAnsi="Symbol" w:hint="default"/>
      </w:rPr>
    </w:lvl>
    <w:lvl w:ilvl="4" w:tplc="04050003" w:tentative="1">
      <w:start w:val="1"/>
      <w:numFmt w:val="bullet"/>
      <w:lvlText w:val="o"/>
      <w:lvlJc w:val="left"/>
      <w:pPr>
        <w:ind w:left="4348" w:hanging="360"/>
      </w:pPr>
      <w:rPr>
        <w:rFonts w:ascii="Courier New" w:hAnsi="Courier New" w:cs="Courier New" w:hint="default"/>
      </w:rPr>
    </w:lvl>
    <w:lvl w:ilvl="5" w:tplc="04050005" w:tentative="1">
      <w:start w:val="1"/>
      <w:numFmt w:val="bullet"/>
      <w:lvlText w:val=""/>
      <w:lvlJc w:val="left"/>
      <w:pPr>
        <w:ind w:left="5068" w:hanging="360"/>
      </w:pPr>
      <w:rPr>
        <w:rFonts w:ascii="Wingdings" w:hAnsi="Wingdings" w:hint="default"/>
      </w:rPr>
    </w:lvl>
    <w:lvl w:ilvl="6" w:tplc="04050001" w:tentative="1">
      <w:start w:val="1"/>
      <w:numFmt w:val="bullet"/>
      <w:lvlText w:val=""/>
      <w:lvlJc w:val="left"/>
      <w:pPr>
        <w:ind w:left="5788" w:hanging="360"/>
      </w:pPr>
      <w:rPr>
        <w:rFonts w:ascii="Symbol" w:hAnsi="Symbol" w:hint="default"/>
      </w:rPr>
    </w:lvl>
    <w:lvl w:ilvl="7" w:tplc="04050003" w:tentative="1">
      <w:start w:val="1"/>
      <w:numFmt w:val="bullet"/>
      <w:lvlText w:val="o"/>
      <w:lvlJc w:val="left"/>
      <w:pPr>
        <w:ind w:left="6508" w:hanging="360"/>
      </w:pPr>
      <w:rPr>
        <w:rFonts w:ascii="Courier New" w:hAnsi="Courier New" w:cs="Courier New" w:hint="default"/>
      </w:rPr>
    </w:lvl>
    <w:lvl w:ilvl="8" w:tplc="04050005" w:tentative="1">
      <w:start w:val="1"/>
      <w:numFmt w:val="bullet"/>
      <w:lvlText w:val=""/>
      <w:lvlJc w:val="left"/>
      <w:pPr>
        <w:ind w:left="7228" w:hanging="360"/>
      </w:pPr>
      <w:rPr>
        <w:rFonts w:ascii="Wingdings" w:hAnsi="Wingdings" w:hint="default"/>
      </w:rPr>
    </w:lvl>
  </w:abstractNum>
  <w:abstractNum w:abstractNumId="323">
    <w:nsid w:val="24B330FF"/>
    <w:multiLevelType w:val="hybridMultilevel"/>
    <w:tmpl w:val="CC22D5AE"/>
    <w:lvl w:ilvl="0" w:tplc="1A74518C">
      <w:start w:val="1"/>
      <w:numFmt w:val="lowerLetter"/>
      <w:lvlText w:val="%1)"/>
      <w:lvlJc w:val="left"/>
      <w:pPr>
        <w:ind w:left="720"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4">
    <w:nsid w:val="24D0677D"/>
    <w:multiLevelType w:val="hybridMultilevel"/>
    <w:tmpl w:val="C9BEF85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5">
    <w:nsid w:val="24DB1702"/>
    <w:multiLevelType w:val="hybridMultilevel"/>
    <w:tmpl w:val="A5F059EA"/>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6">
    <w:nsid w:val="24EB770C"/>
    <w:multiLevelType w:val="hybridMultilevel"/>
    <w:tmpl w:val="975041A4"/>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327">
    <w:nsid w:val="250B4A22"/>
    <w:multiLevelType w:val="multilevel"/>
    <w:tmpl w:val="751C1E84"/>
    <w:lvl w:ilvl="0">
      <w:start w:val="56"/>
      <w:numFmt w:val="decimal"/>
      <w:lvlText w:val="(%1)"/>
      <w:lvlJc w:val="left"/>
      <w:pPr>
        <w:ind w:left="360" w:hanging="360"/>
      </w:pPr>
      <w:rPr>
        <w:rFonts w:ascii="Arial" w:hAnsi="Arial" w:hint="default"/>
        <w:b w:val="0"/>
        <w:i w:val="0"/>
        <w:sz w:val="16"/>
      </w:rPr>
    </w:lvl>
    <w:lvl w:ilvl="1">
      <w:start w:val="6"/>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8">
    <w:nsid w:val="253064E7"/>
    <w:multiLevelType w:val="multilevel"/>
    <w:tmpl w:val="9BAED8C2"/>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9">
    <w:nsid w:val="253523DA"/>
    <w:multiLevelType w:val="hybridMultilevel"/>
    <w:tmpl w:val="458EE062"/>
    <w:lvl w:ilvl="0" w:tplc="7ECAA846">
      <w:start w:val="18"/>
      <w:numFmt w:val="bullet"/>
      <w:lvlText w:val="-"/>
      <w:lvlJc w:val="left"/>
      <w:pPr>
        <w:ind w:left="-1080" w:hanging="360"/>
      </w:pPr>
      <w:rPr>
        <w:rFonts w:ascii="Times New Roman" w:eastAsia="Lucida Sans Unicode" w:hAnsi="Times New Roman" w:cs="Times New Roman" w:hint="default"/>
      </w:rPr>
    </w:lvl>
    <w:lvl w:ilvl="1" w:tplc="04050003">
      <w:start w:val="1"/>
      <w:numFmt w:val="bullet"/>
      <w:lvlText w:val="o"/>
      <w:lvlJc w:val="left"/>
      <w:pPr>
        <w:ind w:left="-360" w:hanging="360"/>
      </w:pPr>
      <w:rPr>
        <w:rFonts w:ascii="Courier New" w:hAnsi="Courier New" w:cs="Courier New" w:hint="default"/>
      </w:rPr>
    </w:lvl>
    <w:lvl w:ilvl="2" w:tplc="7ECAA846">
      <w:start w:val="18"/>
      <w:numFmt w:val="bullet"/>
      <w:lvlText w:val="-"/>
      <w:lvlJc w:val="left"/>
      <w:pPr>
        <w:ind w:left="360" w:hanging="360"/>
      </w:pPr>
      <w:rPr>
        <w:rFonts w:ascii="Times New Roman" w:eastAsia="Lucida Sans Unicode" w:hAnsi="Times New Roman" w:cs="Times New Roman" w:hint="default"/>
      </w:rPr>
    </w:lvl>
    <w:lvl w:ilvl="3" w:tplc="04050001">
      <w:start w:val="1"/>
      <w:numFmt w:val="bullet"/>
      <w:lvlText w:val=""/>
      <w:lvlJc w:val="left"/>
      <w:pPr>
        <w:ind w:left="1080" w:hanging="360"/>
      </w:pPr>
      <w:rPr>
        <w:rFonts w:ascii="Symbol" w:hAnsi="Symbol" w:hint="default"/>
      </w:rPr>
    </w:lvl>
    <w:lvl w:ilvl="4" w:tplc="04050003" w:tentative="1">
      <w:start w:val="1"/>
      <w:numFmt w:val="bullet"/>
      <w:lvlText w:val="o"/>
      <w:lvlJc w:val="left"/>
      <w:pPr>
        <w:ind w:left="1800" w:hanging="360"/>
      </w:pPr>
      <w:rPr>
        <w:rFonts w:ascii="Courier New" w:hAnsi="Courier New" w:cs="Courier New" w:hint="default"/>
      </w:rPr>
    </w:lvl>
    <w:lvl w:ilvl="5" w:tplc="04050005" w:tentative="1">
      <w:start w:val="1"/>
      <w:numFmt w:val="bullet"/>
      <w:lvlText w:val=""/>
      <w:lvlJc w:val="left"/>
      <w:pPr>
        <w:ind w:left="2520" w:hanging="360"/>
      </w:pPr>
      <w:rPr>
        <w:rFonts w:ascii="Wingdings" w:hAnsi="Wingdings" w:hint="default"/>
      </w:rPr>
    </w:lvl>
    <w:lvl w:ilvl="6" w:tplc="04050001" w:tentative="1">
      <w:start w:val="1"/>
      <w:numFmt w:val="bullet"/>
      <w:lvlText w:val=""/>
      <w:lvlJc w:val="left"/>
      <w:pPr>
        <w:ind w:left="3240" w:hanging="360"/>
      </w:pPr>
      <w:rPr>
        <w:rFonts w:ascii="Symbol" w:hAnsi="Symbol" w:hint="default"/>
      </w:rPr>
    </w:lvl>
    <w:lvl w:ilvl="7" w:tplc="04050003" w:tentative="1">
      <w:start w:val="1"/>
      <w:numFmt w:val="bullet"/>
      <w:lvlText w:val="o"/>
      <w:lvlJc w:val="left"/>
      <w:pPr>
        <w:ind w:left="3960" w:hanging="360"/>
      </w:pPr>
      <w:rPr>
        <w:rFonts w:ascii="Courier New" w:hAnsi="Courier New" w:cs="Courier New" w:hint="default"/>
      </w:rPr>
    </w:lvl>
    <w:lvl w:ilvl="8" w:tplc="04050005" w:tentative="1">
      <w:start w:val="1"/>
      <w:numFmt w:val="bullet"/>
      <w:lvlText w:val=""/>
      <w:lvlJc w:val="left"/>
      <w:pPr>
        <w:ind w:left="4680" w:hanging="360"/>
      </w:pPr>
      <w:rPr>
        <w:rFonts w:ascii="Wingdings" w:hAnsi="Wingdings" w:hint="default"/>
      </w:rPr>
    </w:lvl>
  </w:abstractNum>
  <w:abstractNum w:abstractNumId="330">
    <w:nsid w:val="254B789C"/>
    <w:multiLevelType w:val="hybridMultilevel"/>
    <w:tmpl w:val="94CA712E"/>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331">
    <w:nsid w:val="2570759F"/>
    <w:multiLevelType w:val="multilevel"/>
    <w:tmpl w:val="F8F6AB40"/>
    <w:lvl w:ilvl="0">
      <w:start w:val="17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32">
    <w:nsid w:val="257A6E63"/>
    <w:multiLevelType w:val="hybridMultilevel"/>
    <w:tmpl w:val="377E41CC"/>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33">
    <w:nsid w:val="25920323"/>
    <w:multiLevelType w:val="multilevel"/>
    <w:tmpl w:val="04FEDFDA"/>
    <w:lvl w:ilvl="0">
      <w:start w:val="46"/>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4">
    <w:nsid w:val="25A70BF7"/>
    <w:multiLevelType w:val="hybridMultilevel"/>
    <w:tmpl w:val="84E6E784"/>
    <w:lvl w:ilvl="0" w:tplc="5ED216A2">
      <w:start w:val="8"/>
      <w:numFmt w:val="upperLetter"/>
      <w:lvlText w:val="%1)"/>
      <w:lvlJc w:val="left"/>
    </w:lvl>
    <w:lvl w:ilvl="1" w:tplc="BBB8002E">
      <w:numFmt w:val="decimal"/>
      <w:lvlText w:val=""/>
      <w:lvlJc w:val="left"/>
    </w:lvl>
    <w:lvl w:ilvl="2" w:tplc="49BC47A4">
      <w:numFmt w:val="decimal"/>
      <w:lvlText w:val=""/>
      <w:lvlJc w:val="left"/>
    </w:lvl>
    <w:lvl w:ilvl="3" w:tplc="E1005F7E">
      <w:numFmt w:val="decimal"/>
      <w:lvlText w:val=""/>
      <w:lvlJc w:val="left"/>
    </w:lvl>
    <w:lvl w:ilvl="4" w:tplc="D856193E">
      <w:numFmt w:val="decimal"/>
      <w:lvlText w:val=""/>
      <w:lvlJc w:val="left"/>
    </w:lvl>
    <w:lvl w:ilvl="5" w:tplc="C78829A4">
      <w:numFmt w:val="decimal"/>
      <w:lvlText w:val=""/>
      <w:lvlJc w:val="left"/>
    </w:lvl>
    <w:lvl w:ilvl="6" w:tplc="C9E03AD8">
      <w:numFmt w:val="decimal"/>
      <w:lvlText w:val=""/>
      <w:lvlJc w:val="left"/>
    </w:lvl>
    <w:lvl w:ilvl="7" w:tplc="DB865930">
      <w:numFmt w:val="decimal"/>
      <w:lvlText w:val=""/>
      <w:lvlJc w:val="left"/>
    </w:lvl>
    <w:lvl w:ilvl="8" w:tplc="DF183F7A">
      <w:numFmt w:val="decimal"/>
      <w:lvlText w:val=""/>
      <w:lvlJc w:val="left"/>
    </w:lvl>
  </w:abstractNum>
  <w:abstractNum w:abstractNumId="335">
    <w:nsid w:val="25C82E3C"/>
    <w:multiLevelType w:val="multilevel"/>
    <w:tmpl w:val="21DEC10A"/>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6">
    <w:nsid w:val="25E02F97"/>
    <w:multiLevelType w:val="hybridMultilevel"/>
    <w:tmpl w:val="C89C8392"/>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7">
    <w:nsid w:val="25E03190"/>
    <w:multiLevelType w:val="multilevel"/>
    <w:tmpl w:val="48C65C22"/>
    <w:lvl w:ilvl="0">
      <w:start w:val="67"/>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8">
    <w:nsid w:val="25EA287F"/>
    <w:multiLevelType w:val="hybridMultilevel"/>
    <w:tmpl w:val="79DEC42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9">
    <w:nsid w:val="260D6DD9"/>
    <w:multiLevelType w:val="multilevel"/>
    <w:tmpl w:val="17CC5B12"/>
    <w:lvl w:ilvl="0">
      <w:start w:val="8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0">
    <w:nsid w:val="26327416"/>
    <w:multiLevelType w:val="hybridMultilevel"/>
    <w:tmpl w:val="BA04DE6E"/>
    <w:lvl w:ilvl="0" w:tplc="2DE88D42">
      <w:start w:val="1"/>
      <w:numFmt w:val="bullet"/>
      <w:lvlText w:val="-"/>
      <w:lvlJc w:val="left"/>
      <w:pPr>
        <w:tabs>
          <w:tab w:val="num" w:pos="1770"/>
        </w:tabs>
        <w:ind w:left="1770" w:hanging="360"/>
      </w:pPr>
      <w:rPr>
        <w:rFonts w:ascii="Century Gothic" w:hAnsi="Century Gothic" w:hint="default"/>
      </w:rPr>
    </w:lvl>
    <w:lvl w:ilvl="1" w:tplc="04050003">
      <w:start w:val="1"/>
      <w:numFmt w:val="bullet"/>
      <w:lvlText w:val="o"/>
      <w:lvlJc w:val="left"/>
      <w:pPr>
        <w:tabs>
          <w:tab w:val="num" w:pos="2490"/>
        </w:tabs>
        <w:ind w:left="2490" w:hanging="360"/>
      </w:pPr>
      <w:rPr>
        <w:rFonts w:ascii="Courier New" w:hAnsi="Courier New" w:cs="Courier New" w:hint="default"/>
      </w:rPr>
    </w:lvl>
    <w:lvl w:ilvl="2" w:tplc="04050005" w:tentative="1">
      <w:start w:val="1"/>
      <w:numFmt w:val="bullet"/>
      <w:lvlText w:val=""/>
      <w:lvlJc w:val="left"/>
      <w:pPr>
        <w:tabs>
          <w:tab w:val="num" w:pos="3210"/>
        </w:tabs>
        <w:ind w:left="3210" w:hanging="360"/>
      </w:pPr>
      <w:rPr>
        <w:rFonts w:ascii="Wingdings" w:hAnsi="Wingdings" w:hint="default"/>
      </w:rPr>
    </w:lvl>
    <w:lvl w:ilvl="3" w:tplc="04050001" w:tentative="1">
      <w:start w:val="1"/>
      <w:numFmt w:val="bullet"/>
      <w:lvlText w:val=""/>
      <w:lvlJc w:val="left"/>
      <w:pPr>
        <w:tabs>
          <w:tab w:val="num" w:pos="3930"/>
        </w:tabs>
        <w:ind w:left="3930" w:hanging="360"/>
      </w:pPr>
      <w:rPr>
        <w:rFonts w:ascii="Symbol" w:hAnsi="Symbol" w:hint="default"/>
      </w:rPr>
    </w:lvl>
    <w:lvl w:ilvl="4" w:tplc="04050003" w:tentative="1">
      <w:start w:val="1"/>
      <w:numFmt w:val="bullet"/>
      <w:lvlText w:val="o"/>
      <w:lvlJc w:val="left"/>
      <w:pPr>
        <w:tabs>
          <w:tab w:val="num" w:pos="4650"/>
        </w:tabs>
        <w:ind w:left="4650" w:hanging="360"/>
      </w:pPr>
      <w:rPr>
        <w:rFonts w:ascii="Courier New" w:hAnsi="Courier New" w:cs="Courier New" w:hint="default"/>
      </w:rPr>
    </w:lvl>
    <w:lvl w:ilvl="5" w:tplc="04050005" w:tentative="1">
      <w:start w:val="1"/>
      <w:numFmt w:val="bullet"/>
      <w:lvlText w:val=""/>
      <w:lvlJc w:val="left"/>
      <w:pPr>
        <w:tabs>
          <w:tab w:val="num" w:pos="5370"/>
        </w:tabs>
        <w:ind w:left="5370" w:hanging="360"/>
      </w:pPr>
      <w:rPr>
        <w:rFonts w:ascii="Wingdings" w:hAnsi="Wingdings" w:hint="default"/>
      </w:rPr>
    </w:lvl>
    <w:lvl w:ilvl="6" w:tplc="04050001" w:tentative="1">
      <w:start w:val="1"/>
      <w:numFmt w:val="bullet"/>
      <w:lvlText w:val=""/>
      <w:lvlJc w:val="left"/>
      <w:pPr>
        <w:tabs>
          <w:tab w:val="num" w:pos="6090"/>
        </w:tabs>
        <w:ind w:left="6090" w:hanging="360"/>
      </w:pPr>
      <w:rPr>
        <w:rFonts w:ascii="Symbol" w:hAnsi="Symbol" w:hint="default"/>
      </w:rPr>
    </w:lvl>
    <w:lvl w:ilvl="7" w:tplc="04050003" w:tentative="1">
      <w:start w:val="1"/>
      <w:numFmt w:val="bullet"/>
      <w:lvlText w:val="o"/>
      <w:lvlJc w:val="left"/>
      <w:pPr>
        <w:tabs>
          <w:tab w:val="num" w:pos="6810"/>
        </w:tabs>
        <w:ind w:left="6810" w:hanging="360"/>
      </w:pPr>
      <w:rPr>
        <w:rFonts w:ascii="Courier New" w:hAnsi="Courier New" w:cs="Courier New" w:hint="default"/>
      </w:rPr>
    </w:lvl>
    <w:lvl w:ilvl="8" w:tplc="04050005" w:tentative="1">
      <w:start w:val="1"/>
      <w:numFmt w:val="bullet"/>
      <w:lvlText w:val=""/>
      <w:lvlJc w:val="left"/>
      <w:pPr>
        <w:tabs>
          <w:tab w:val="num" w:pos="7530"/>
        </w:tabs>
        <w:ind w:left="7530" w:hanging="360"/>
      </w:pPr>
      <w:rPr>
        <w:rFonts w:ascii="Wingdings" w:hAnsi="Wingdings" w:hint="default"/>
      </w:rPr>
    </w:lvl>
  </w:abstractNum>
  <w:abstractNum w:abstractNumId="341">
    <w:nsid w:val="264F6EDA"/>
    <w:multiLevelType w:val="multilevel"/>
    <w:tmpl w:val="32BA8706"/>
    <w:lvl w:ilvl="0">
      <w:start w:val="192"/>
      <w:numFmt w:val="decimal"/>
      <w:lvlText w:val="(%1)"/>
      <w:lvlJc w:val="left"/>
      <w:pPr>
        <w:ind w:left="454" w:hanging="454"/>
      </w:pPr>
      <w:rPr>
        <w:rFonts w:ascii="Arial" w:hAnsi="Arial" w:hint="default"/>
        <w:b w:val="0"/>
        <w:i w:val="0"/>
        <w:sz w:val="16"/>
      </w:rPr>
    </w:lvl>
    <w:lvl w:ilvl="1">
      <w:start w:val="5"/>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42">
    <w:nsid w:val="268212DA"/>
    <w:multiLevelType w:val="multilevel"/>
    <w:tmpl w:val="910AC11E"/>
    <w:lvl w:ilvl="0">
      <w:start w:val="17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43">
    <w:nsid w:val="26857E8B"/>
    <w:multiLevelType w:val="multilevel"/>
    <w:tmpl w:val="C1462BD6"/>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44">
    <w:nsid w:val="26C5038E"/>
    <w:multiLevelType w:val="hybridMultilevel"/>
    <w:tmpl w:val="278C6D60"/>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5">
    <w:nsid w:val="26D7490A"/>
    <w:multiLevelType w:val="hybridMultilevel"/>
    <w:tmpl w:val="8FEA917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6">
    <w:nsid w:val="26D86D23"/>
    <w:multiLevelType w:val="hybridMultilevel"/>
    <w:tmpl w:val="3F2E41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7">
    <w:nsid w:val="27052363"/>
    <w:multiLevelType w:val="hybridMultilevel"/>
    <w:tmpl w:val="69B6E93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8">
    <w:nsid w:val="27103C86"/>
    <w:multiLevelType w:val="multilevel"/>
    <w:tmpl w:val="F6D62E46"/>
    <w:lvl w:ilvl="0">
      <w:start w:val="34"/>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9">
    <w:nsid w:val="27540A50"/>
    <w:multiLevelType w:val="hybridMultilevel"/>
    <w:tmpl w:val="9F3ADB38"/>
    <w:lvl w:ilvl="0" w:tplc="2DE88D42">
      <w:start w:val="1"/>
      <w:numFmt w:val="bullet"/>
      <w:lvlText w:val="-"/>
      <w:lvlJc w:val="left"/>
      <w:pPr>
        <w:ind w:left="1108" w:hanging="360"/>
      </w:pPr>
      <w:rPr>
        <w:rFonts w:ascii="Century Gothic" w:hAnsi="Century Gothic" w:hint="default"/>
      </w:rPr>
    </w:lvl>
    <w:lvl w:ilvl="1" w:tplc="04050003" w:tentative="1">
      <w:start w:val="1"/>
      <w:numFmt w:val="bullet"/>
      <w:lvlText w:val="o"/>
      <w:lvlJc w:val="left"/>
      <w:pPr>
        <w:ind w:left="1828" w:hanging="360"/>
      </w:pPr>
      <w:rPr>
        <w:rFonts w:ascii="Courier New" w:hAnsi="Courier New" w:cs="Courier New" w:hint="default"/>
      </w:rPr>
    </w:lvl>
    <w:lvl w:ilvl="2" w:tplc="04050005" w:tentative="1">
      <w:start w:val="1"/>
      <w:numFmt w:val="bullet"/>
      <w:lvlText w:val=""/>
      <w:lvlJc w:val="left"/>
      <w:pPr>
        <w:ind w:left="2548" w:hanging="360"/>
      </w:pPr>
      <w:rPr>
        <w:rFonts w:ascii="Wingdings" w:hAnsi="Wingdings" w:hint="default"/>
      </w:rPr>
    </w:lvl>
    <w:lvl w:ilvl="3" w:tplc="04050001" w:tentative="1">
      <w:start w:val="1"/>
      <w:numFmt w:val="bullet"/>
      <w:lvlText w:val=""/>
      <w:lvlJc w:val="left"/>
      <w:pPr>
        <w:ind w:left="3268" w:hanging="360"/>
      </w:pPr>
      <w:rPr>
        <w:rFonts w:ascii="Symbol" w:hAnsi="Symbol" w:hint="default"/>
      </w:rPr>
    </w:lvl>
    <w:lvl w:ilvl="4" w:tplc="04050003" w:tentative="1">
      <w:start w:val="1"/>
      <w:numFmt w:val="bullet"/>
      <w:lvlText w:val="o"/>
      <w:lvlJc w:val="left"/>
      <w:pPr>
        <w:ind w:left="3988" w:hanging="360"/>
      </w:pPr>
      <w:rPr>
        <w:rFonts w:ascii="Courier New" w:hAnsi="Courier New" w:cs="Courier New" w:hint="default"/>
      </w:rPr>
    </w:lvl>
    <w:lvl w:ilvl="5" w:tplc="04050005" w:tentative="1">
      <w:start w:val="1"/>
      <w:numFmt w:val="bullet"/>
      <w:lvlText w:val=""/>
      <w:lvlJc w:val="left"/>
      <w:pPr>
        <w:ind w:left="4708" w:hanging="360"/>
      </w:pPr>
      <w:rPr>
        <w:rFonts w:ascii="Wingdings" w:hAnsi="Wingdings" w:hint="default"/>
      </w:rPr>
    </w:lvl>
    <w:lvl w:ilvl="6" w:tplc="04050001" w:tentative="1">
      <w:start w:val="1"/>
      <w:numFmt w:val="bullet"/>
      <w:lvlText w:val=""/>
      <w:lvlJc w:val="left"/>
      <w:pPr>
        <w:ind w:left="5428" w:hanging="360"/>
      </w:pPr>
      <w:rPr>
        <w:rFonts w:ascii="Symbol" w:hAnsi="Symbol" w:hint="default"/>
      </w:rPr>
    </w:lvl>
    <w:lvl w:ilvl="7" w:tplc="04050003" w:tentative="1">
      <w:start w:val="1"/>
      <w:numFmt w:val="bullet"/>
      <w:lvlText w:val="o"/>
      <w:lvlJc w:val="left"/>
      <w:pPr>
        <w:ind w:left="6148" w:hanging="360"/>
      </w:pPr>
      <w:rPr>
        <w:rFonts w:ascii="Courier New" w:hAnsi="Courier New" w:cs="Courier New" w:hint="default"/>
      </w:rPr>
    </w:lvl>
    <w:lvl w:ilvl="8" w:tplc="04050005" w:tentative="1">
      <w:start w:val="1"/>
      <w:numFmt w:val="bullet"/>
      <w:lvlText w:val=""/>
      <w:lvlJc w:val="left"/>
      <w:pPr>
        <w:ind w:left="6868" w:hanging="360"/>
      </w:pPr>
      <w:rPr>
        <w:rFonts w:ascii="Wingdings" w:hAnsi="Wingdings" w:hint="default"/>
      </w:rPr>
    </w:lvl>
  </w:abstractNum>
  <w:abstractNum w:abstractNumId="350">
    <w:nsid w:val="275AC794"/>
    <w:multiLevelType w:val="hybridMultilevel"/>
    <w:tmpl w:val="A2BEF380"/>
    <w:lvl w:ilvl="0" w:tplc="3C4C7F12">
      <w:start w:val="1"/>
      <w:numFmt w:val="bullet"/>
      <w:lvlText w:val="-"/>
      <w:lvlJc w:val="left"/>
    </w:lvl>
    <w:lvl w:ilvl="1" w:tplc="629689F8">
      <w:numFmt w:val="decimal"/>
      <w:lvlText w:val=""/>
      <w:lvlJc w:val="left"/>
    </w:lvl>
    <w:lvl w:ilvl="2" w:tplc="6EDC7EAC">
      <w:numFmt w:val="decimal"/>
      <w:lvlText w:val=""/>
      <w:lvlJc w:val="left"/>
    </w:lvl>
    <w:lvl w:ilvl="3" w:tplc="25744F72">
      <w:numFmt w:val="decimal"/>
      <w:lvlText w:val=""/>
      <w:lvlJc w:val="left"/>
    </w:lvl>
    <w:lvl w:ilvl="4" w:tplc="201A0D20">
      <w:numFmt w:val="decimal"/>
      <w:lvlText w:val=""/>
      <w:lvlJc w:val="left"/>
    </w:lvl>
    <w:lvl w:ilvl="5" w:tplc="D57C728E">
      <w:numFmt w:val="decimal"/>
      <w:lvlText w:val=""/>
      <w:lvlJc w:val="left"/>
    </w:lvl>
    <w:lvl w:ilvl="6" w:tplc="2A6E3C4C">
      <w:numFmt w:val="decimal"/>
      <w:lvlText w:val=""/>
      <w:lvlJc w:val="left"/>
    </w:lvl>
    <w:lvl w:ilvl="7" w:tplc="AD6EC082">
      <w:numFmt w:val="decimal"/>
      <w:lvlText w:val=""/>
      <w:lvlJc w:val="left"/>
    </w:lvl>
    <w:lvl w:ilvl="8" w:tplc="EFCAAD26">
      <w:numFmt w:val="decimal"/>
      <w:lvlText w:val=""/>
      <w:lvlJc w:val="left"/>
    </w:lvl>
  </w:abstractNum>
  <w:abstractNum w:abstractNumId="351">
    <w:nsid w:val="275C3027"/>
    <w:multiLevelType w:val="hybridMultilevel"/>
    <w:tmpl w:val="27D09F7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2">
    <w:nsid w:val="275F27F9"/>
    <w:multiLevelType w:val="hybridMultilevel"/>
    <w:tmpl w:val="53C6433E"/>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3">
    <w:nsid w:val="278423B5"/>
    <w:multiLevelType w:val="multilevel"/>
    <w:tmpl w:val="79A066E6"/>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4">
    <w:nsid w:val="27EA70F3"/>
    <w:multiLevelType w:val="hybridMultilevel"/>
    <w:tmpl w:val="EC4239D6"/>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55">
    <w:nsid w:val="28032B9E"/>
    <w:multiLevelType w:val="hybridMultilevel"/>
    <w:tmpl w:val="062AC1A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6">
    <w:nsid w:val="28091EA9"/>
    <w:multiLevelType w:val="hybridMultilevel"/>
    <w:tmpl w:val="DEF4F694"/>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357">
    <w:nsid w:val="281A1A9B"/>
    <w:multiLevelType w:val="multilevel"/>
    <w:tmpl w:val="7BA25746"/>
    <w:lvl w:ilvl="0">
      <w:start w:val="121"/>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58">
    <w:nsid w:val="28272149"/>
    <w:multiLevelType w:val="hybridMultilevel"/>
    <w:tmpl w:val="5BB24704"/>
    <w:lvl w:ilvl="0" w:tplc="2DE88D42">
      <w:start w:val="1"/>
      <w:numFmt w:val="bullet"/>
      <w:lvlText w:val="-"/>
      <w:lvlJc w:val="left"/>
      <w:pPr>
        <w:tabs>
          <w:tab w:val="num" w:pos="380"/>
        </w:tabs>
        <w:ind w:left="380" w:hanging="360"/>
      </w:pPr>
      <w:rPr>
        <w:rFonts w:ascii="Century Gothic" w:hAnsi="Century Gothic" w:hint="default"/>
      </w:rPr>
    </w:lvl>
    <w:lvl w:ilvl="1" w:tplc="04050003">
      <w:start w:val="1"/>
      <w:numFmt w:val="bullet"/>
      <w:lvlText w:val="o"/>
      <w:lvlJc w:val="left"/>
      <w:pPr>
        <w:tabs>
          <w:tab w:val="num" w:pos="1100"/>
        </w:tabs>
        <w:ind w:left="1100" w:hanging="360"/>
      </w:pPr>
      <w:rPr>
        <w:rFonts w:ascii="Courier New" w:hAnsi="Courier New" w:cs="Courier New" w:hint="default"/>
      </w:rPr>
    </w:lvl>
    <w:lvl w:ilvl="2" w:tplc="04050005" w:tentative="1">
      <w:start w:val="1"/>
      <w:numFmt w:val="bullet"/>
      <w:lvlText w:val=""/>
      <w:lvlJc w:val="left"/>
      <w:pPr>
        <w:tabs>
          <w:tab w:val="num" w:pos="1820"/>
        </w:tabs>
        <w:ind w:left="1820" w:hanging="360"/>
      </w:pPr>
      <w:rPr>
        <w:rFonts w:ascii="Wingdings" w:hAnsi="Wingdings" w:hint="default"/>
      </w:rPr>
    </w:lvl>
    <w:lvl w:ilvl="3" w:tplc="04050001" w:tentative="1">
      <w:start w:val="1"/>
      <w:numFmt w:val="bullet"/>
      <w:lvlText w:val=""/>
      <w:lvlJc w:val="left"/>
      <w:pPr>
        <w:tabs>
          <w:tab w:val="num" w:pos="2540"/>
        </w:tabs>
        <w:ind w:left="2540" w:hanging="360"/>
      </w:pPr>
      <w:rPr>
        <w:rFonts w:ascii="Symbol" w:hAnsi="Symbol" w:hint="default"/>
      </w:rPr>
    </w:lvl>
    <w:lvl w:ilvl="4" w:tplc="04050003" w:tentative="1">
      <w:start w:val="1"/>
      <w:numFmt w:val="bullet"/>
      <w:lvlText w:val="o"/>
      <w:lvlJc w:val="left"/>
      <w:pPr>
        <w:tabs>
          <w:tab w:val="num" w:pos="3260"/>
        </w:tabs>
        <w:ind w:left="3260" w:hanging="360"/>
      </w:pPr>
      <w:rPr>
        <w:rFonts w:ascii="Courier New" w:hAnsi="Courier New" w:cs="Courier New" w:hint="default"/>
      </w:rPr>
    </w:lvl>
    <w:lvl w:ilvl="5" w:tplc="04050005" w:tentative="1">
      <w:start w:val="1"/>
      <w:numFmt w:val="bullet"/>
      <w:lvlText w:val=""/>
      <w:lvlJc w:val="left"/>
      <w:pPr>
        <w:tabs>
          <w:tab w:val="num" w:pos="3980"/>
        </w:tabs>
        <w:ind w:left="3980" w:hanging="360"/>
      </w:pPr>
      <w:rPr>
        <w:rFonts w:ascii="Wingdings" w:hAnsi="Wingdings" w:hint="default"/>
      </w:rPr>
    </w:lvl>
    <w:lvl w:ilvl="6" w:tplc="04050001" w:tentative="1">
      <w:start w:val="1"/>
      <w:numFmt w:val="bullet"/>
      <w:lvlText w:val=""/>
      <w:lvlJc w:val="left"/>
      <w:pPr>
        <w:tabs>
          <w:tab w:val="num" w:pos="4700"/>
        </w:tabs>
        <w:ind w:left="4700" w:hanging="360"/>
      </w:pPr>
      <w:rPr>
        <w:rFonts w:ascii="Symbol" w:hAnsi="Symbol" w:hint="default"/>
      </w:rPr>
    </w:lvl>
    <w:lvl w:ilvl="7" w:tplc="04050003" w:tentative="1">
      <w:start w:val="1"/>
      <w:numFmt w:val="bullet"/>
      <w:lvlText w:val="o"/>
      <w:lvlJc w:val="left"/>
      <w:pPr>
        <w:tabs>
          <w:tab w:val="num" w:pos="5420"/>
        </w:tabs>
        <w:ind w:left="5420" w:hanging="360"/>
      </w:pPr>
      <w:rPr>
        <w:rFonts w:ascii="Courier New" w:hAnsi="Courier New" w:cs="Courier New" w:hint="default"/>
      </w:rPr>
    </w:lvl>
    <w:lvl w:ilvl="8" w:tplc="04050005" w:tentative="1">
      <w:start w:val="1"/>
      <w:numFmt w:val="bullet"/>
      <w:lvlText w:val=""/>
      <w:lvlJc w:val="left"/>
      <w:pPr>
        <w:tabs>
          <w:tab w:val="num" w:pos="6140"/>
        </w:tabs>
        <w:ind w:left="6140" w:hanging="360"/>
      </w:pPr>
      <w:rPr>
        <w:rFonts w:ascii="Wingdings" w:hAnsi="Wingdings" w:hint="default"/>
      </w:rPr>
    </w:lvl>
  </w:abstractNum>
  <w:abstractNum w:abstractNumId="359">
    <w:nsid w:val="28766142"/>
    <w:multiLevelType w:val="hybridMultilevel"/>
    <w:tmpl w:val="9CD2BA76"/>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60">
    <w:nsid w:val="288D7225"/>
    <w:multiLevelType w:val="multilevel"/>
    <w:tmpl w:val="BF827B16"/>
    <w:lvl w:ilvl="0">
      <w:start w:val="124"/>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61">
    <w:nsid w:val="28A27ABE"/>
    <w:multiLevelType w:val="hybridMultilevel"/>
    <w:tmpl w:val="52F05C2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2">
    <w:nsid w:val="28AD1C74"/>
    <w:multiLevelType w:val="hybridMultilevel"/>
    <w:tmpl w:val="73DC55B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3">
    <w:nsid w:val="28E91C36"/>
    <w:multiLevelType w:val="multilevel"/>
    <w:tmpl w:val="B54EFBBA"/>
    <w:lvl w:ilvl="0">
      <w:start w:val="1"/>
      <w:numFmt w:val="lowerLetter"/>
      <w:lvlText w:val="%1)"/>
      <w:lvlJc w:val="left"/>
      <w:pPr>
        <w:ind w:left="360" w:hanging="360"/>
      </w:pPr>
      <w:rPr>
        <w:rFonts w:hint="default"/>
        <w:b/>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4">
    <w:nsid w:val="28ED4CBC"/>
    <w:multiLevelType w:val="hybridMultilevel"/>
    <w:tmpl w:val="1B8E9D62"/>
    <w:lvl w:ilvl="0" w:tplc="2DE88D42">
      <w:start w:val="1"/>
      <w:numFmt w:val="bullet"/>
      <w:lvlText w:val="-"/>
      <w:lvlJc w:val="left"/>
      <w:pPr>
        <w:ind w:left="1522" w:hanging="360"/>
      </w:pPr>
      <w:rPr>
        <w:rFonts w:ascii="Century Gothic" w:hAnsi="Century Gothic" w:hint="default"/>
      </w:rPr>
    </w:lvl>
    <w:lvl w:ilvl="1" w:tplc="04050003" w:tentative="1">
      <w:start w:val="1"/>
      <w:numFmt w:val="bullet"/>
      <w:lvlText w:val="o"/>
      <w:lvlJc w:val="left"/>
      <w:pPr>
        <w:ind w:left="2242" w:hanging="360"/>
      </w:pPr>
      <w:rPr>
        <w:rFonts w:ascii="Courier New" w:hAnsi="Courier New" w:cs="Courier New" w:hint="default"/>
      </w:rPr>
    </w:lvl>
    <w:lvl w:ilvl="2" w:tplc="04050005" w:tentative="1">
      <w:start w:val="1"/>
      <w:numFmt w:val="bullet"/>
      <w:lvlText w:val=""/>
      <w:lvlJc w:val="left"/>
      <w:pPr>
        <w:ind w:left="2962" w:hanging="360"/>
      </w:pPr>
      <w:rPr>
        <w:rFonts w:ascii="Wingdings" w:hAnsi="Wingdings" w:hint="default"/>
      </w:rPr>
    </w:lvl>
    <w:lvl w:ilvl="3" w:tplc="04050001" w:tentative="1">
      <w:start w:val="1"/>
      <w:numFmt w:val="bullet"/>
      <w:lvlText w:val=""/>
      <w:lvlJc w:val="left"/>
      <w:pPr>
        <w:ind w:left="3682" w:hanging="360"/>
      </w:pPr>
      <w:rPr>
        <w:rFonts w:ascii="Symbol" w:hAnsi="Symbol" w:hint="default"/>
      </w:rPr>
    </w:lvl>
    <w:lvl w:ilvl="4" w:tplc="04050003" w:tentative="1">
      <w:start w:val="1"/>
      <w:numFmt w:val="bullet"/>
      <w:lvlText w:val="o"/>
      <w:lvlJc w:val="left"/>
      <w:pPr>
        <w:ind w:left="4402" w:hanging="360"/>
      </w:pPr>
      <w:rPr>
        <w:rFonts w:ascii="Courier New" w:hAnsi="Courier New" w:cs="Courier New" w:hint="default"/>
      </w:rPr>
    </w:lvl>
    <w:lvl w:ilvl="5" w:tplc="04050005" w:tentative="1">
      <w:start w:val="1"/>
      <w:numFmt w:val="bullet"/>
      <w:lvlText w:val=""/>
      <w:lvlJc w:val="left"/>
      <w:pPr>
        <w:ind w:left="5122" w:hanging="360"/>
      </w:pPr>
      <w:rPr>
        <w:rFonts w:ascii="Wingdings" w:hAnsi="Wingdings" w:hint="default"/>
      </w:rPr>
    </w:lvl>
    <w:lvl w:ilvl="6" w:tplc="04050001" w:tentative="1">
      <w:start w:val="1"/>
      <w:numFmt w:val="bullet"/>
      <w:lvlText w:val=""/>
      <w:lvlJc w:val="left"/>
      <w:pPr>
        <w:ind w:left="5842" w:hanging="360"/>
      </w:pPr>
      <w:rPr>
        <w:rFonts w:ascii="Symbol" w:hAnsi="Symbol" w:hint="default"/>
      </w:rPr>
    </w:lvl>
    <w:lvl w:ilvl="7" w:tplc="04050003" w:tentative="1">
      <w:start w:val="1"/>
      <w:numFmt w:val="bullet"/>
      <w:lvlText w:val="o"/>
      <w:lvlJc w:val="left"/>
      <w:pPr>
        <w:ind w:left="6562" w:hanging="360"/>
      </w:pPr>
      <w:rPr>
        <w:rFonts w:ascii="Courier New" w:hAnsi="Courier New" w:cs="Courier New" w:hint="default"/>
      </w:rPr>
    </w:lvl>
    <w:lvl w:ilvl="8" w:tplc="04050005" w:tentative="1">
      <w:start w:val="1"/>
      <w:numFmt w:val="bullet"/>
      <w:lvlText w:val=""/>
      <w:lvlJc w:val="left"/>
      <w:pPr>
        <w:ind w:left="7282" w:hanging="360"/>
      </w:pPr>
      <w:rPr>
        <w:rFonts w:ascii="Wingdings" w:hAnsi="Wingdings" w:hint="default"/>
      </w:rPr>
    </w:lvl>
  </w:abstractNum>
  <w:abstractNum w:abstractNumId="365">
    <w:nsid w:val="28FF76CD"/>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6">
    <w:nsid w:val="293E6D71"/>
    <w:multiLevelType w:val="hybridMultilevel"/>
    <w:tmpl w:val="650AC4FE"/>
    <w:name w:val="WW8Num27"/>
    <w:lvl w:ilvl="0" w:tplc="BFDCE0E6">
      <w:start w:val="1"/>
      <w:numFmt w:val="decimal"/>
      <w:lvlText w:val="%1."/>
      <w:lvlJc w:val="left"/>
      <w:pPr>
        <w:ind w:left="7023" w:hanging="360"/>
      </w:pPr>
      <w:rPr>
        <w:rFonts w:ascii="Arial" w:hAnsi="Arial" w:cs="Arial" w:hint="default"/>
        <w:sz w:val="16"/>
        <w:szCs w:val="16"/>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7">
    <w:nsid w:val="29764A39"/>
    <w:multiLevelType w:val="hybridMultilevel"/>
    <w:tmpl w:val="8730B2DC"/>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8">
    <w:nsid w:val="298F126C"/>
    <w:multiLevelType w:val="multilevel"/>
    <w:tmpl w:val="3FBEE852"/>
    <w:lvl w:ilvl="0">
      <w:start w:val="15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69">
    <w:nsid w:val="29AF59D1"/>
    <w:multiLevelType w:val="hybridMultilevel"/>
    <w:tmpl w:val="DA3A823E"/>
    <w:lvl w:ilvl="0" w:tplc="7440381E">
      <w:start w:val="3"/>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0">
    <w:nsid w:val="29C40212"/>
    <w:multiLevelType w:val="hybridMultilevel"/>
    <w:tmpl w:val="8208ED1C"/>
    <w:lvl w:ilvl="0" w:tplc="04050001">
      <w:start w:val="1"/>
      <w:numFmt w:val="bullet"/>
      <w:lvlText w:val=""/>
      <w:lvlJc w:val="left"/>
      <w:pPr>
        <w:ind w:left="478" w:hanging="360"/>
      </w:pPr>
      <w:rPr>
        <w:rFonts w:ascii="Symbol" w:hAnsi="Symbol" w:hint="default"/>
      </w:rPr>
    </w:lvl>
    <w:lvl w:ilvl="1" w:tplc="04050003" w:tentative="1">
      <w:start w:val="1"/>
      <w:numFmt w:val="bullet"/>
      <w:lvlText w:val="o"/>
      <w:lvlJc w:val="left"/>
      <w:pPr>
        <w:ind w:left="1198" w:hanging="360"/>
      </w:pPr>
      <w:rPr>
        <w:rFonts w:ascii="Courier New" w:hAnsi="Courier New" w:cs="Courier New" w:hint="default"/>
      </w:rPr>
    </w:lvl>
    <w:lvl w:ilvl="2" w:tplc="04050005" w:tentative="1">
      <w:start w:val="1"/>
      <w:numFmt w:val="bullet"/>
      <w:lvlText w:val=""/>
      <w:lvlJc w:val="left"/>
      <w:pPr>
        <w:ind w:left="1918" w:hanging="360"/>
      </w:pPr>
      <w:rPr>
        <w:rFonts w:ascii="Wingdings" w:hAnsi="Wingdings" w:hint="default"/>
      </w:rPr>
    </w:lvl>
    <w:lvl w:ilvl="3" w:tplc="04050001" w:tentative="1">
      <w:start w:val="1"/>
      <w:numFmt w:val="bullet"/>
      <w:lvlText w:val=""/>
      <w:lvlJc w:val="left"/>
      <w:pPr>
        <w:ind w:left="2638" w:hanging="360"/>
      </w:pPr>
      <w:rPr>
        <w:rFonts w:ascii="Symbol" w:hAnsi="Symbol" w:hint="default"/>
      </w:rPr>
    </w:lvl>
    <w:lvl w:ilvl="4" w:tplc="04050003" w:tentative="1">
      <w:start w:val="1"/>
      <w:numFmt w:val="bullet"/>
      <w:lvlText w:val="o"/>
      <w:lvlJc w:val="left"/>
      <w:pPr>
        <w:ind w:left="3358" w:hanging="360"/>
      </w:pPr>
      <w:rPr>
        <w:rFonts w:ascii="Courier New" w:hAnsi="Courier New" w:cs="Courier New" w:hint="default"/>
      </w:rPr>
    </w:lvl>
    <w:lvl w:ilvl="5" w:tplc="04050005" w:tentative="1">
      <w:start w:val="1"/>
      <w:numFmt w:val="bullet"/>
      <w:lvlText w:val=""/>
      <w:lvlJc w:val="left"/>
      <w:pPr>
        <w:ind w:left="4078" w:hanging="360"/>
      </w:pPr>
      <w:rPr>
        <w:rFonts w:ascii="Wingdings" w:hAnsi="Wingdings" w:hint="default"/>
      </w:rPr>
    </w:lvl>
    <w:lvl w:ilvl="6" w:tplc="04050001" w:tentative="1">
      <w:start w:val="1"/>
      <w:numFmt w:val="bullet"/>
      <w:lvlText w:val=""/>
      <w:lvlJc w:val="left"/>
      <w:pPr>
        <w:ind w:left="4798" w:hanging="360"/>
      </w:pPr>
      <w:rPr>
        <w:rFonts w:ascii="Symbol" w:hAnsi="Symbol" w:hint="default"/>
      </w:rPr>
    </w:lvl>
    <w:lvl w:ilvl="7" w:tplc="04050003" w:tentative="1">
      <w:start w:val="1"/>
      <w:numFmt w:val="bullet"/>
      <w:lvlText w:val="o"/>
      <w:lvlJc w:val="left"/>
      <w:pPr>
        <w:ind w:left="5518" w:hanging="360"/>
      </w:pPr>
      <w:rPr>
        <w:rFonts w:ascii="Courier New" w:hAnsi="Courier New" w:cs="Courier New" w:hint="default"/>
      </w:rPr>
    </w:lvl>
    <w:lvl w:ilvl="8" w:tplc="04050005" w:tentative="1">
      <w:start w:val="1"/>
      <w:numFmt w:val="bullet"/>
      <w:lvlText w:val=""/>
      <w:lvlJc w:val="left"/>
      <w:pPr>
        <w:ind w:left="6238" w:hanging="360"/>
      </w:pPr>
      <w:rPr>
        <w:rFonts w:ascii="Wingdings" w:hAnsi="Wingdings" w:hint="default"/>
      </w:rPr>
    </w:lvl>
  </w:abstractNum>
  <w:abstractNum w:abstractNumId="371">
    <w:nsid w:val="29D5060E"/>
    <w:multiLevelType w:val="hybridMultilevel"/>
    <w:tmpl w:val="E17E5704"/>
    <w:lvl w:ilvl="0" w:tplc="2DE88D42">
      <w:start w:val="1"/>
      <w:numFmt w:val="bullet"/>
      <w:lvlText w:val="-"/>
      <w:lvlJc w:val="left"/>
      <w:pPr>
        <w:ind w:left="732" w:hanging="360"/>
      </w:pPr>
      <w:rPr>
        <w:rFonts w:ascii="Century Gothic" w:hAnsi="Century Gothic" w:hint="default"/>
      </w:rPr>
    </w:lvl>
    <w:lvl w:ilvl="1" w:tplc="04050003" w:tentative="1">
      <w:start w:val="1"/>
      <w:numFmt w:val="bullet"/>
      <w:lvlText w:val="o"/>
      <w:lvlJc w:val="left"/>
      <w:pPr>
        <w:ind w:left="1452" w:hanging="360"/>
      </w:pPr>
      <w:rPr>
        <w:rFonts w:ascii="Courier New" w:hAnsi="Courier New" w:cs="Courier New" w:hint="default"/>
      </w:rPr>
    </w:lvl>
    <w:lvl w:ilvl="2" w:tplc="04050005" w:tentative="1">
      <w:start w:val="1"/>
      <w:numFmt w:val="bullet"/>
      <w:lvlText w:val=""/>
      <w:lvlJc w:val="left"/>
      <w:pPr>
        <w:ind w:left="2172" w:hanging="360"/>
      </w:pPr>
      <w:rPr>
        <w:rFonts w:ascii="Wingdings" w:hAnsi="Wingdings" w:hint="default"/>
      </w:rPr>
    </w:lvl>
    <w:lvl w:ilvl="3" w:tplc="04050001" w:tentative="1">
      <w:start w:val="1"/>
      <w:numFmt w:val="bullet"/>
      <w:lvlText w:val=""/>
      <w:lvlJc w:val="left"/>
      <w:pPr>
        <w:ind w:left="2892" w:hanging="360"/>
      </w:pPr>
      <w:rPr>
        <w:rFonts w:ascii="Symbol" w:hAnsi="Symbol" w:hint="default"/>
      </w:rPr>
    </w:lvl>
    <w:lvl w:ilvl="4" w:tplc="04050003" w:tentative="1">
      <w:start w:val="1"/>
      <w:numFmt w:val="bullet"/>
      <w:lvlText w:val="o"/>
      <w:lvlJc w:val="left"/>
      <w:pPr>
        <w:ind w:left="3612" w:hanging="360"/>
      </w:pPr>
      <w:rPr>
        <w:rFonts w:ascii="Courier New" w:hAnsi="Courier New" w:cs="Courier New" w:hint="default"/>
      </w:rPr>
    </w:lvl>
    <w:lvl w:ilvl="5" w:tplc="04050005" w:tentative="1">
      <w:start w:val="1"/>
      <w:numFmt w:val="bullet"/>
      <w:lvlText w:val=""/>
      <w:lvlJc w:val="left"/>
      <w:pPr>
        <w:ind w:left="4332" w:hanging="360"/>
      </w:pPr>
      <w:rPr>
        <w:rFonts w:ascii="Wingdings" w:hAnsi="Wingdings" w:hint="default"/>
      </w:rPr>
    </w:lvl>
    <w:lvl w:ilvl="6" w:tplc="04050001" w:tentative="1">
      <w:start w:val="1"/>
      <w:numFmt w:val="bullet"/>
      <w:lvlText w:val=""/>
      <w:lvlJc w:val="left"/>
      <w:pPr>
        <w:ind w:left="5052" w:hanging="360"/>
      </w:pPr>
      <w:rPr>
        <w:rFonts w:ascii="Symbol" w:hAnsi="Symbol" w:hint="default"/>
      </w:rPr>
    </w:lvl>
    <w:lvl w:ilvl="7" w:tplc="04050003" w:tentative="1">
      <w:start w:val="1"/>
      <w:numFmt w:val="bullet"/>
      <w:lvlText w:val="o"/>
      <w:lvlJc w:val="left"/>
      <w:pPr>
        <w:ind w:left="5772" w:hanging="360"/>
      </w:pPr>
      <w:rPr>
        <w:rFonts w:ascii="Courier New" w:hAnsi="Courier New" w:cs="Courier New" w:hint="default"/>
      </w:rPr>
    </w:lvl>
    <w:lvl w:ilvl="8" w:tplc="04050005" w:tentative="1">
      <w:start w:val="1"/>
      <w:numFmt w:val="bullet"/>
      <w:lvlText w:val=""/>
      <w:lvlJc w:val="left"/>
      <w:pPr>
        <w:ind w:left="6492" w:hanging="360"/>
      </w:pPr>
      <w:rPr>
        <w:rFonts w:ascii="Wingdings" w:hAnsi="Wingdings" w:hint="default"/>
      </w:rPr>
    </w:lvl>
  </w:abstractNum>
  <w:abstractNum w:abstractNumId="372">
    <w:nsid w:val="2A17698B"/>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3">
    <w:nsid w:val="2A27659C"/>
    <w:multiLevelType w:val="multilevel"/>
    <w:tmpl w:val="DC262D7A"/>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4">
    <w:nsid w:val="2A487CB0"/>
    <w:multiLevelType w:val="hybridMultilevel"/>
    <w:tmpl w:val="9C98218A"/>
    <w:lvl w:ilvl="0" w:tplc="2AB84BAE">
      <w:start w:val="1"/>
      <w:numFmt w:val="bullet"/>
      <w:lvlText w:val="-"/>
      <w:lvlJc w:val="left"/>
    </w:lvl>
    <w:lvl w:ilvl="1" w:tplc="B402493A">
      <w:numFmt w:val="decimal"/>
      <w:lvlText w:val=""/>
      <w:lvlJc w:val="left"/>
    </w:lvl>
    <w:lvl w:ilvl="2" w:tplc="A83223F2">
      <w:numFmt w:val="decimal"/>
      <w:lvlText w:val=""/>
      <w:lvlJc w:val="left"/>
    </w:lvl>
    <w:lvl w:ilvl="3" w:tplc="84228088">
      <w:numFmt w:val="decimal"/>
      <w:lvlText w:val=""/>
      <w:lvlJc w:val="left"/>
    </w:lvl>
    <w:lvl w:ilvl="4" w:tplc="4F4A544E">
      <w:numFmt w:val="decimal"/>
      <w:lvlText w:val=""/>
      <w:lvlJc w:val="left"/>
    </w:lvl>
    <w:lvl w:ilvl="5" w:tplc="C922A52A">
      <w:numFmt w:val="decimal"/>
      <w:lvlText w:val=""/>
      <w:lvlJc w:val="left"/>
    </w:lvl>
    <w:lvl w:ilvl="6" w:tplc="B45EF894">
      <w:numFmt w:val="decimal"/>
      <w:lvlText w:val=""/>
      <w:lvlJc w:val="left"/>
    </w:lvl>
    <w:lvl w:ilvl="7" w:tplc="FC76CD70">
      <w:numFmt w:val="decimal"/>
      <w:lvlText w:val=""/>
      <w:lvlJc w:val="left"/>
    </w:lvl>
    <w:lvl w:ilvl="8" w:tplc="C666DD7A">
      <w:numFmt w:val="decimal"/>
      <w:lvlText w:val=""/>
      <w:lvlJc w:val="left"/>
    </w:lvl>
  </w:abstractNum>
  <w:abstractNum w:abstractNumId="375">
    <w:nsid w:val="2A506CC9"/>
    <w:multiLevelType w:val="multilevel"/>
    <w:tmpl w:val="C456A388"/>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color w:val="FF000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6">
    <w:nsid w:val="2A733B75"/>
    <w:multiLevelType w:val="hybridMultilevel"/>
    <w:tmpl w:val="77E4ECA4"/>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7">
    <w:nsid w:val="2A8205CA"/>
    <w:multiLevelType w:val="multilevel"/>
    <w:tmpl w:val="8D50DF74"/>
    <w:lvl w:ilvl="0">
      <w:start w:val="53"/>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8">
    <w:nsid w:val="2A9607D5"/>
    <w:multiLevelType w:val="multilevel"/>
    <w:tmpl w:val="A2288A0A"/>
    <w:lvl w:ilvl="0">
      <w:start w:val="31"/>
      <w:numFmt w:val="decimal"/>
      <w:lvlText w:val="(%1)"/>
      <w:lvlJc w:val="left"/>
      <w:pPr>
        <w:ind w:left="360" w:hanging="360"/>
      </w:pPr>
      <w:rPr>
        <w:rFonts w:ascii="Arial" w:hAnsi="Arial" w:hint="default"/>
        <w:b w:val="0"/>
        <w:i w:val="0"/>
        <w:color w:val="auto"/>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9">
    <w:nsid w:val="2AA5339B"/>
    <w:multiLevelType w:val="multilevel"/>
    <w:tmpl w:val="30A6D172"/>
    <w:lvl w:ilvl="0">
      <w:start w:val="3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0">
    <w:nsid w:val="2AA95FF7"/>
    <w:multiLevelType w:val="multilevel"/>
    <w:tmpl w:val="D578E45C"/>
    <w:lvl w:ilvl="0">
      <w:start w:val="10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81">
    <w:nsid w:val="2AC8653B"/>
    <w:multiLevelType w:val="hybridMultilevel"/>
    <w:tmpl w:val="9D205CC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2">
    <w:nsid w:val="2AD27FC3"/>
    <w:multiLevelType w:val="hybridMultilevel"/>
    <w:tmpl w:val="3CD89C0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3">
    <w:nsid w:val="2ADA3ABA"/>
    <w:multiLevelType w:val="multilevel"/>
    <w:tmpl w:val="91F4C7D6"/>
    <w:lvl w:ilvl="0">
      <w:start w:val="15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84">
    <w:nsid w:val="2AE95D65"/>
    <w:multiLevelType w:val="multilevel"/>
    <w:tmpl w:val="EBCEFABA"/>
    <w:lvl w:ilvl="0">
      <w:start w:val="1"/>
      <w:numFmt w:val="decimal"/>
      <w:lvlText w:val="(%1)"/>
      <w:lvlJc w:val="left"/>
      <w:pPr>
        <w:ind w:left="360" w:hanging="360"/>
      </w:pPr>
      <w:rPr>
        <w:rFonts w:ascii="Arial" w:hAnsi="Arial" w:hint="default"/>
        <w:b w:val="0"/>
        <w:i w:val="0"/>
        <w:color w:val="auto"/>
        <w:sz w:val="16"/>
      </w:rPr>
    </w:lvl>
    <w:lvl w:ilvl="1">
      <w:start w:val="5"/>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5">
    <w:nsid w:val="2B017533"/>
    <w:multiLevelType w:val="multilevel"/>
    <w:tmpl w:val="F5566DC4"/>
    <w:lvl w:ilvl="0">
      <w:start w:val="18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386">
    <w:nsid w:val="2B1B5A6A"/>
    <w:multiLevelType w:val="hybridMultilevel"/>
    <w:tmpl w:val="7EA0413C"/>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7">
    <w:nsid w:val="2B23274E"/>
    <w:multiLevelType w:val="multilevel"/>
    <w:tmpl w:val="D71836DE"/>
    <w:lvl w:ilvl="0">
      <w:start w:val="32"/>
      <w:numFmt w:val="decimal"/>
      <w:lvlText w:val="(%1)"/>
      <w:lvlJc w:val="left"/>
      <w:pPr>
        <w:ind w:left="360" w:hanging="360"/>
      </w:pPr>
      <w:rPr>
        <w:rFonts w:ascii="Arial" w:hAnsi="Arial" w:hint="default"/>
        <w:b w:val="0"/>
        <w:i w:val="0"/>
        <w:sz w:val="16"/>
      </w:rPr>
    </w:lvl>
    <w:lvl w:ilvl="1">
      <w:start w:val="4"/>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8">
    <w:nsid w:val="2B48348A"/>
    <w:multiLevelType w:val="multilevel"/>
    <w:tmpl w:val="73A2B0D2"/>
    <w:lvl w:ilvl="0">
      <w:start w:val="1"/>
      <w:numFmt w:val="lowerLetter"/>
      <w:lvlText w:val="%1)"/>
      <w:lvlJc w:val="left"/>
      <w:pPr>
        <w:ind w:left="360" w:hanging="360"/>
      </w:pPr>
      <w:rPr>
        <w:rFonts w:hint="default"/>
        <w:b/>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9">
    <w:nsid w:val="2B506522"/>
    <w:multiLevelType w:val="hybridMultilevel"/>
    <w:tmpl w:val="485A2ACA"/>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390">
    <w:nsid w:val="2BA3370C"/>
    <w:multiLevelType w:val="hybridMultilevel"/>
    <w:tmpl w:val="14D23F0A"/>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91">
    <w:nsid w:val="2BA50785"/>
    <w:multiLevelType w:val="hybridMultilevel"/>
    <w:tmpl w:val="581A50AA"/>
    <w:lvl w:ilvl="0" w:tplc="2DE88D42">
      <w:start w:val="1"/>
      <w:numFmt w:val="bullet"/>
      <w:lvlText w:val="-"/>
      <w:lvlJc w:val="left"/>
      <w:pPr>
        <w:ind w:left="1670" w:hanging="360"/>
      </w:pPr>
      <w:rPr>
        <w:rFonts w:ascii="Century Gothic" w:hAnsi="Century Gothic" w:hint="default"/>
      </w:rPr>
    </w:lvl>
    <w:lvl w:ilvl="1" w:tplc="04050003" w:tentative="1">
      <w:start w:val="1"/>
      <w:numFmt w:val="bullet"/>
      <w:lvlText w:val="o"/>
      <w:lvlJc w:val="left"/>
      <w:pPr>
        <w:ind w:left="2390" w:hanging="360"/>
      </w:pPr>
      <w:rPr>
        <w:rFonts w:ascii="Courier New" w:hAnsi="Courier New" w:cs="Courier New" w:hint="default"/>
      </w:rPr>
    </w:lvl>
    <w:lvl w:ilvl="2" w:tplc="04050005" w:tentative="1">
      <w:start w:val="1"/>
      <w:numFmt w:val="bullet"/>
      <w:lvlText w:val=""/>
      <w:lvlJc w:val="left"/>
      <w:pPr>
        <w:ind w:left="3110" w:hanging="360"/>
      </w:pPr>
      <w:rPr>
        <w:rFonts w:ascii="Wingdings" w:hAnsi="Wingdings" w:hint="default"/>
      </w:rPr>
    </w:lvl>
    <w:lvl w:ilvl="3" w:tplc="04050001" w:tentative="1">
      <w:start w:val="1"/>
      <w:numFmt w:val="bullet"/>
      <w:lvlText w:val=""/>
      <w:lvlJc w:val="left"/>
      <w:pPr>
        <w:ind w:left="3830" w:hanging="360"/>
      </w:pPr>
      <w:rPr>
        <w:rFonts w:ascii="Symbol" w:hAnsi="Symbol" w:hint="default"/>
      </w:rPr>
    </w:lvl>
    <w:lvl w:ilvl="4" w:tplc="04050003" w:tentative="1">
      <w:start w:val="1"/>
      <w:numFmt w:val="bullet"/>
      <w:lvlText w:val="o"/>
      <w:lvlJc w:val="left"/>
      <w:pPr>
        <w:ind w:left="4550" w:hanging="360"/>
      </w:pPr>
      <w:rPr>
        <w:rFonts w:ascii="Courier New" w:hAnsi="Courier New" w:cs="Courier New" w:hint="default"/>
      </w:rPr>
    </w:lvl>
    <w:lvl w:ilvl="5" w:tplc="04050005" w:tentative="1">
      <w:start w:val="1"/>
      <w:numFmt w:val="bullet"/>
      <w:lvlText w:val=""/>
      <w:lvlJc w:val="left"/>
      <w:pPr>
        <w:ind w:left="5270" w:hanging="360"/>
      </w:pPr>
      <w:rPr>
        <w:rFonts w:ascii="Wingdings" w:hAnsi="Wingdings" w:hint="default"/>
      </w:rPr>
    </w:lvl>
    <w:lvl w:ilvl="6" w:tplc="04050001" w:tentative="1">
      <w:start w:val="1"/>
      <w:numFmt w:val="bullet"/>
      <w:lvlText w:val=""/>
      <w:lvlJc w:val="left"/>
      <w:pPr>
        <w:ind w:left="5990" w:hanging="360"/>
      </w:pPr>
      <w:rPr>
        <w:rFonts w:ascii="Symbol" w:hAnsi="Symbol" w:hint="default"/>
      </w:rPr>
    </w:lvl>
    <w:lvl w:ilvl="7" w:tplc="04050003" w:tentative="1">
      <w:start w:val="1"/>
      <w:numFmt w:val="bullet"/>
      <w:lvlText w:val="o"/>
      <w:lvlJc w:val="left"/>
      <w:pPr>
        <w:ind w:left="6710" w:hanging="360"/>
      </w:pPr>
      <w:rPr>
        <w:rFonts w:ascii="Courier New" w:hAnsi="Courier New" w:cs="Courier New" w:hint="default"/>
      </w:rPr>
    </w:lvl>
    <w:lvl w:ilvl="8" w:tplc="04050005" w:tentative="1">
      <w:start w:val="1"/>
      <w:numFmt w:val="bullet"/>
      <w:lvlText w:val=""/>
      <w:lvlJc w:val="left"/>
      <w:pPr>
        <w:ind w:left="7430" w:hanging="360"/>
      </w:pPr>
      <w:rPr>
        <w:rFonts w:ascii="Wingdings" w:hAnsi="Wingdings" w:hint="default"/>
      </w:rPr>
    </w:lvl>
  </w:abstractNum>
  <w:abstractNum w:abstractNumId="392">
    <w:nsid w:val="2BFD345E"/>
    <w:multiLevelType w:val="hybridMultilevel"/>
    <w:tmpl w:val="2D5EC530"/>
    <w:lvl w:ilvl="0" w:tplc="A508B3AE">
      <w:start w:val="1"/>
      <w:numFmt w:val="bullet"/>
      <w:lvlText w:val="-"/>
      <w:lvlJc w:val="left"/>
      <w:pPr>
        <w:ind w:left="436" w:hanging="360"/>
      </w:pPr>
      <w:rPr>
        <w:rFonts w:ascii="Arial" w:eastAsia="Times New Roman" w:hAnsi="Arial" w:cs="Arial" w:hint="default"/>
        <w:b w:val="0"/>
      </w:rPr>
    </w:lvl>
    <w:lvl w:ilvl="1" w:tplc="7ECAA846">
      <w:start w:val="18"/>
      <w:numFmt w:val="bullet"/>
      <w:lvlText w:val="-"/>
      <w:lvlJc w:val="left"/>
      <w:pPr>
        <w:ind w:left="1156" w:hanging="360"/>
      </w:pPr>
      <w:rPr>
        <w:rFonts w:ascii="Times New Roman" w:eastAsia="Lucida Sans Unicode" w:hAnsi="Times New Roman" w:cs="Times New Roman" w:hint="default"/>
      </w:rPr>
    </w:lvl>
    <w:lvl w:ilvl="2" w:tplc="7ECAA846">
      <w:start w:val="18"/>
      <w:numFmt w:val="bullet"/>
      <w:lvlText w:val="-"/>
      <w:lvlJc w:val="left"/>
      <w:pPr>
        <w:ind w:left="1876" w:hanging="360"/>
      </w:pPr>
      <w:rPr>
        <w:rFonts w:ascii="Times New Roman" w:eastAsia="Lucida Sans Unicode" w:hAnsi="Times New Roman" w:cs="Times New Roman" w:hint="default"/>
      </w:rPr>
    </w:lvl>
    <w:lvl w:ilvl="3" w:tplc="04050001" w:tentative="1">
      <w:start w:val="1"/>
      <w:numFmt w:val="bullet"/>
      <w:lvlText w:val=""/>
      <w:lvlJc w:val="left"/>
      <w:pPr>
        <w:ind w:left="2596" w:hanging="360"/>
      </w:pPr>
      <w:rPr>
        <w:rFonts w:ascii="Symbol" w:hAnsi="Symbol" w:hint="default"/>
      </w:rPr>
    </w:lvl>
    <w:lvl w:ilvl="4" w:tplc="04050003" w:tentative="1">
      <w:start w:val="1"/>
      <w:numFmt w:val="bullet"/>
      <w:lvlText w:val="o"/>
      <w:lvlJc w:val="left"/>
      <w:pPr>
        <w:ind w:left="3316" w:hanging="360"/>
      </w:pPr>
      <w:rPr>
        <w:rFonts w:ascii="Courier New" w:hAnsi="Courier New" w:cs="Courier New" w:hint="default"/>
      </w:rPr>
    </w:lvl>
    <w:lvl w:ilvl="5" w:tplc="04050005" w:tentative="1">
      <w:start w:val="1"/>
      <w:numFmt w:val="bullet"/>
      <w:lvlText w:val=""/>
      <w:lvlJc w:val="left"/>
      <w:pPr>
        <w:ind w:left="4036" w:hanging="360"/>
      </w:pPr>
      <w:rPr>
        <w:rFonts w:ascii="Wingdings" w:hAnsi="Wingdings" w:hint="default"/>
      </w:rPr>
    </w:lvl>
    <w:lvl w:ilvl="6" w:tplc="04050001" w:tentative="1">
      <w:start w:val="1"/>
      <w:numFmt w:val="bullet"/>
      <w:lvlText w:val=""/>
      <w:lvlJc w:val="left"/>
      <w:pPr>
        <w:ind w:left="4756" w:hanging="360"/>
      </w:pPr>
      <w:rPr>
        <w:rFonts w:ascii="Symbol" w:hAnsi="Symbol" w:hint="default"/>
      </w:rPr>
    </w:lvl>
    <w:lvl w:ilvl="7" w:tplc="04050003" w:tentative="1">
      <w:start w:val="1"/>
      <w:numFmt w:val="bullet"/>
      <w:lvlText w:val="o"/>
      <w:lvlJc w:val="left"/>
      <w:pPr>
        <w:ind w:left="5476" w:hanging="360"/>
      </w:pPr>
      <w:rPr>
        <w:rFonts w:ascii="Courier New" w:hAnsi="Courier New" w:cs="Courier New" w:hint="default"/>
      </w:rPr>
    </w:lvl>
    <w:lvl w:ilvl="8" w:tplc="04050005" w:tentative="1">
      <w:start w:val="1"/>
      <w:numFmt w:val="bullet"/>
      <w:lvlText w:val=""/>
      <w:lvlJc w:val="left"/>
      <w:pPr>
        <w:ind w:left="6196" w:hanging="360"/>
      </w:pPr>
      <w:rPr>
        <w:rFonts w:ascii="Wingdings" w:hAnsi="Wingdings" w:hint="default"/>
      </w:rPr>
    </w:lvl>
  </w:abstractNum>
  <w:abstractNum w:abstractNumId="393">
    <w:nsid w:val="2C207A25"/>
    <w:multiLevelType w:val="hybridMultilevel"/>
    <w:tmpl w:val="816A5C36"/>
    <w:lvl w:ilvl="0" w:tplc="F76225C4">
      <w:start w:val="4"/>
      <w:numFmt w:val="bullet"/>
      <w:lvlText w:val="-"/>
      <w:lvlJc w:val="left"/>
      <w:pPr>
        <w:ind w:left="466" w:hanging="360"/>
      </w:pPr>
      <w:rPr>
        <w:rFonts w:ascii="Times New Roman" w:eastAsia="Times New Roman" w:hAnsi="Times New Roman" w:cs="Times New Roman" w:hint="default"/>
      </w:rPr>
    </w:lvl>
    <w:lvl w:ilvl="1" w:tplc="04050003" w:tentative="1">
      <w:start w:val="1"/>
      <w:numFmt w:val="bullet"/>
      <w:lvlText w:val="o"/>
      <w:lvlJc w:val="left"/>
      <w:pPr>
        <w:ind w:left="1186" w:hanging="360"/>
      </w:pPr>
      <w:rPr>
        <w:rFonts w:ascii="Courier New" w:hAnsi="Courier New" w:cs="Courier New" w:hint="default"/>
      </w:rPr>
    </w:lvl>
    <w:lvl w:ilvl="2" w:tplc="04050005" w:tentative="1">
      <w:start w:val="1"/>
      <w:numFmt w:val="bullet"/>
      <w:lvlText w:val=""/>
      <w:lvlJc w:val="left"/>
      <w:pPr>
        <w:ind w:left="1906" w:hanging="360"/>
      </w:pPr>
      <w:rPr>
        <w:rFonts w:ascii="Wingdings" w:hAnsi="Wingdings" w:hint="default"/>
      </w:rPr>
    </w:lvl>
    <w:lvl w:ilvl="3" w:tplc="04050001" w:tentative="1">
      <w:start w:val="1"/>
      <w:numFmt w:val="bullet"/>
      <w:lvlText w:val=""/>
      <w:lvlJc w:val="left"/>
      <w:pPr>
        <w:ind w:left="2626" w:hanging="360"/>
      </w:pPr>
      <w:rPr>
        <w:rFonts w:ascii="Symbol" w:hAnsi="Symbol" w:hint="default"/>
      </w:rPr>
    </w:lvl>
    <w:lvl w:ilvl="4" w:tplc="04050003" w:tentative="1">
      <w:start w:val="1"/>
      <w:numFmt w:val="bullet"/>
      <w:lvlText w:val="o"/>
      <w:lvlJc w:val="left"/>
      <w:pPr>
        <w:ind w:left="3346" w:hanging="360"/>
      </w:pPr>
      <w:rPr>
        <w:rFonts w:ascii="Courier New" w:hAnsi="Courier New" w:cs="Courier New" w:hint="default"/>
      </w:rPr>
    </w:lvl>
    <w:lvl w:ilvl="5" w:tplc="04050005" w:tentative="1">
      <w:start w:val="1"/>
      <w:numFmt w:val="bullet"/>
      <w:lvlText w:val=""/>
      <w:lvlJc w:val="left"/>
      <w:pPr>
        <w:ind w:left="4066" w:hanging="360"/>
      </w:pPr>
      <w:rPr>
        <w:rFonts w:ascii="Wingdings" w:hAnsi="Wingdings" w:hint="default"/>
      </w:rPr>
    </w:lvl>
    <w:lvl w:ilvl="6" w:tplc="04050001" w:tentative="1">
      <w:start w:val="1"/>
      <w:numFmt w:val="bullet"/>
      <w:lvlText w:val=""/>
      <w:lvlJc w:val="left"/>
      <w:pPr>
        <w:ind w:left="4786" w:hanging="360"/>
      </w:pPr>
      <w:rPr>
        <w:rFonts w:ascii="Symbol" w:hAnsi="Symbol" w:hint="default"/>
      </w:rPr>
    </w:lvl>
    <w:lvl w:ilvl="7" w:tplc="04050003" w:tentative="1">
      <w:start w:val="1"/>
      <w:numFmt w:val="bullet"/>
      <w:lvlText w:val="o"/>
      <w:lvlJc w:val="left"/>
      <w:pPr>
        <w:ind w:left="5506" w:hanging="360"/>
      </w:pPr>
      <w:rPr>
        <w:rFonts w:ascii="Courier New" w:hAnsi="Courier New" w:cs="Courier New" w:hint="default"/>
      </w:rPr>
    </w:lvl>
    <w:lvl w:ilvl="8" w:tplc="04050005" w:tentative="1">
      <w:start w:val="1"/>
      <w:numFmt w:val="bullet"/>
      <w:lvlText w:val=""/>
      <w:lvlJc w:val="left"/>
      <w:pPr>
        <w:ind w:left="6226" w:hanging="360"/>
      </w:pPr>
      <w:rPr>
        <w:rFonts w:ascii="Wingdings" w:hAnsi="Wingdings" w:hint="default"/>
      </w:rPr>
    </w:lvl>
  </w:abstractNum>
  <w:abstractNum w:abstractNumId="394">
    <w:nsid w:val="2C2425B7"/>
    <w:multiLevelType w:val="hybridMultilevel"/>
    <w:tmpl w:val="0D12CACE"/>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5">
    <w:nsid w:val="2C5626C8"/>
    <w:multiLevelType w:val="hybridMultilevel"/>
    <w:tmpl w:val="E2F6A3C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6">
    <w:nsid w:val="2C810560"/>
    <w:multiLevelType w:val="hybridMultilevel"/>
    <w:tmpl w:val="DEF01EF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7">
    <w:nsid w:val="2CD05530"/>
    <w:multiLevelType w:val="hybridMultilevel"/>
    <w:tmpl w:val="B5F64458"/>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398">
    <w:nsid w:val="2CD89A32"/>
    <w:multiLevelType w:val="hybridMultilevel"/>
    <w:tmpl w:val="53E4D682"/>
    <w:lvl w:ilvl="0" w:tplc="C11262B4">
      <w:start w:val="1"/>
      <w:numFmt w:val="bullet"/>
      <w:lvlText w:val="-"/>
      <w:lvlJc w:val="left"/>
    </w:lvl>
    <w:lvl w:ilvl="1" w:tplc="F4226CFE">
      <w:numFmt w:val="decimal"/>
      <w:lvlText w:val=""/>
      <w:lvlJc w:val="left"/>
    </w:lvl>
    <w:lvl w:ilvl="2" w:tplc="CEFE8802">
      <w:numFmt w:val="decimal"/>
      <w:lvlText w:val=""/>
      <w:lvlJc w:val="left"/>
    </w:lvl>
    <w:lvl w:ilvl="3" w:tplc="1948345A">
      <w:numFmt w:val="decimal"/>
      <w:lvlText w:val=""/>
      <w:lvlJc w:val="left"/>
    </w:lvl>
    <w:lvl w:ilvl="4" w:tplc="EEA4C9CA">
      <w:numFmt w:val="decimal"/>
      <w:lvlText w:val=""/>
      <w:lvlJc w:val="left"/>
    </w:lvl>
    <w:lvl w:ilvl="5" w:tplc="D9D21002">
      <w:numFmt w:val="decimal"/>
      <w:lvlText w:val=""/>
      <w:lvlJc w:val="left"/>
    </w:lvl>
    <w:lvl w:ilvl="6" w:tplc="61A463EC">
      <w:numFmt w:val="decimal"/>
      <w:lvlText w:val=""/>
      <w:lvlJc w:val="left"/>
    </w:lvl>
    <w:lvl w:ilvl="7" w:tplc="D9B487A2">
      <w:numFmt w:val="decimal"/>
      <w:lvlText w:val=""/>
      <w:lvlJc w:val="left"/>
    </w:lvl>
    <w:lvl w:ilvl="8" w:tplc="FA402DFC">
      <w:numFmt w:val="decimal"/>
      <w:lvlText w:val=""/>
      <w:lvlJc w:val="left"/>
    </w:lvl>
  </w:abstractNum>
  <w:abstractNum w:abstractNumId="399">
    <w:nsid w:val="2D2F21FB"/>
    <w:multiLevelType w:val="hybridMultilevel"/>
    <w:tmpl w:val="BCC8D730"/>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0">
    <w:nsid w:val="2D517796"/>
    <w:multiLevelType w:val="hybridMultilevel"/>
    <w:tmpl w:val="EC7AC270"/>
    <w:lvl w:ilvl="0" w:tplc="B8368DE4">
      <w:start w:val="1"/>
      <w:numFmt w:val="bullet"/>
      <w:lvlText w:val="-"/>
      <w:lvlJc w:val="left"/>
    </w:lvl>
    <w:lvl w:ilvl="1" w:tplc="DE28501E">
      <w:start w:val="1"/>
      <w:numFmt w:val="bullet"/>
      <w:lvlText w:val="-"/>
      <w:lvlJc w:val="left"/>
    </w:lvl>
    <w:lvl w:ilvl="2" w:tplc="066EF328">
      <w:numFmt w:val="decimal"/>
      <w:lvlText w:val=""/>
      <w:lvlJc w:val="left"/>
    </w:lvl>
    <w:lvl w:ilvl="3" w:tplc="EC96FB9C">
      <w:numFmt w:val="decimal"/>
      <w:lvlText w:val=""/>
      <w:lvlJc w:val="left"/>
    </w:lvl>
    <w:lvl w:ilvl="4" w:tplc="2922716A">
      <w:numFmt w:val="decimal"/>
      <w:lvlText w:val=""/>
      <w:lvlJc w:val="left"/>
    </w:lvl>
    <w:lvl w:ilvl="5" w:tplc="732821F4">
      <w:numFmt w:val="decimal"/>
      <w:lvlText w:val=""/>
      <w:lvlJc w:val="left"/>
    </w:lvl>
    <w:lvl w:ilvl="6" w:tplc="F550B9B2">
      <w:numFmt w:val="decimal"/>
      <w:lvlText w:val=""/>
      <w:lvlJc w:val="left"/>
    </w:lvl>
    <w:lvl w:ilvl="7" w:tplc="67D4BA82">
      <w:numFmt w:val="decimal"/>
      <w:lvlText w:val=""/>
      <w:lvlJc w:val="left"/>
    </w:lvl>
    <w:lvl w:ilvl="8" w:tplc="A07C59AE">
      <w:numFmt w:val="decimal"/>
      <w:lvlText w:val=""/>
      <w:lvlJc w:val="left"/>
    </w:lvl>
  </w:abstractNum>
  <w:abstractNum w:abstractNumId="401">
    <w:nsid w:val="2D543257"/>
    <w:multiLevelType w:val="hybridMultilevel"/>
    <w:tmpl w:val="E5743EAA"/>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2">
    <w:nsid w:val="2DFB3685"/>
    <w:multiLevelType w:val="multilevel"/>
    <w:tmpl w:val="34DA1156"/>
    <w:lvl w:ilvl="0">
      <w:start w:val="75"/>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3">
    <w:nsid w:val="2DFC6956"/>
    <w:multiLevelType w:val="hybridMultilevel"/>
    <w:tmpl w:val="89B69EC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4">
    <w:nsid w:val="2E187C09"/>
    <w:multiLevelType w:val="hybridMultilevel"/>
    <w:tmpl w:val="5554F6C4"/>
    <w:lvl w:ilvl="0" w:tplc="49968CA0">
      <w:start w:val="3"/>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5">
    <w:nsid w:val="2E332824"/>
    <w:multiLevelType w:val="hybridMultilevel"/>
    <w:tmpl w:val="5CF0D140"/>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06">
    <w:nsid w:val="2E7A4070"/>
    <w:multiLevelType w:val="multilevel"/>
    <w:tmpl w:val="22348EC0"/>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07">
    <w:nsid w:val="2E830999"/>
    <w:multiLevelType w:val="hybridMultilevel"/>
    <w:tmpl w:val="D864225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8">
    <w:nsid w:val="2E937BE4"/>
    <w:multiLevelType w:val="multilevel"/>
    <w:tmpl w:val="1F7AD3D0"/>
    <w:lvl w:ilvl="0">
      <w:start w:val="8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09">
    <w:nsid w:val="2ED55021"/>
    <w:multiLevelType w:val="multilevel"/>
    <w:tmpl w:val="EC9CDF28"/>
    <w:lvl w:ilvl="0">
      <w:start w:val="16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10">
    <w:nsid w:val="2EE77F98"/>
    <w:multiLevelType w:val="multilevel"/>
    <w:tmpl w:val="63BC8640"/>
    <w:lvl w:ilvl="0">
      <w:start w:val="71"/>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1">
    <w:nsid w:val="2F021E86"/>
    <w:multiLevelType w:val="hybridMultilevel"/>
    <w:tmpl w:val="737E2E38"/>
    <w:lvl w:ilvl="0" w:tplc="2DE88D42">
      <w:start w:val="1"/>
      <w:numFmt w:val="bullet"/>
      <w:lvlText w:val="-"/>
      <w:lvlJc w:val="left"/>
      <w:pPr>
        <w:ind w:left="1976" w:hanging="360"/>
      </w:pPr>
      <w:rPr>
        <w:rFonts w:ascii="Century Gothic" w:hAnsi="Century Gothic" w:hint="default"/>
      </w:rPr>
    </w:lvl>
    <w:lvl w:ilvl="1" w:tplc="04050003" w:tentative="1">
      <w:start w:val="1"/>
      <w:numFmt w:val="bullet"/>
      <w:lvlText w:val="o"/>
      <w:lvlJc w:val="left"/>
      <w:pPr>
        <w:ind w:left="2696" w:hanging="360"/>
      </w:pPr>
      <w:rPr>
        <w:rFonts w:ascii="Courier New" w:hAnsi="Courier New" w:cs="Courier New" w:hint="default"/>
      </w:rPr>
    </w:lvl>
    <w:lvl w:ilvl="2" w:tplc="04050005" w:tentative="1">
      <w:start w:val="1"/>
      <w:numFmt w:val="bullet"/>
      <w:lvlText w:val=""/>
      <w:lvlJc w:val="left"/>
      <w:pPr>
        <w:ind w:left="3416" w:hanging="360"/>
      </w:pPr>
      <w:rPr>
        <w:rFonts w:ascii="Wingdings" w:hAnsi="Wingdings" w:hint="default"/>
      </w:rPr>
    </w:lvl>
    <w:lvl w:ilvl="3" w:tplc="04050001" w:tentative="1">
      <w:start w:val="1"/>
      <w:numFmt w:val="bullet"/>
      <w:lvlText w:val=""/>
      <w:lvlJc w:val="left"/>
      <w:pPr>
        <w:ind w:left="4136" w:hanging="360"/>
      </w:pPr>
      <w:rPr>
        <w:rFonts w:ascii="Symbol" w:hAnsi="Symbol" w:hint="default"/>
      </w:rPr>
    </w:lvl>
    <w:lvl w:ilvl="4" w:tplc="04050003" w:tentative="1">
      <w:start w:val="1"/>
      <w:numFmt w:val="bullet"/>
      <w:lvlText w:val="o"/>
      <w:lvlJc w:val="left"/>
      <w:pPr>
        <w:ind w:left="4856" w:hanging="360"/>
      </w:pPr>
      <w:rPr>
        <w:rFonts w:ascii="Courier New" w:hAnsi="Courier New" w:cs="Courier New" w:hint="default"/>
      </w:rPr>
    </w:lvl>
    <w:lvl w:ilvl="5" w:tplc="04050005" w:tentative="1">
      <w:start w:val="1"/>
      <w:numFmt w:val="bullet"/>
      <w:lvlText w:val=""/>
      <w:lvlJc w:val="left"/>
      <w:pPr>
        <w:ind w:left="5576" w:hanging="360"/>
      </w:pPr>
      <w:rPr>
        <w:rFonts w:ascii="Wingdings" w:hAnsi="Wingdings" w:hint="default"/>
      </w:rPr>
    </w:lvl>
    <w:lvl w:ilvl="6" w:tplc="04050001" w:tentative="1">
      <w:start w:val="1"/>
      <w:numFmt w:val="bullet"/>
      <w:lvlText w:val=""/>
      <w:lvlJc w:val="left"/>
      <w:pPr>
        <w:ind w:left="6296" w:hanging="360"/>
      </w:pPr>
      <w:rPr>
        <w:rFonts w:ascii="Symbol" w:hAnsi="Symbol" w:hint="default"/>
      </w:rPr>
    </w:lvl>
    <w:lvl w:ilvl="7" w:tplc="04050003" w:tentative="1">
      <w:start w:val="1"/>
      <w:numFmt w:val="bullet"/>
      <w:lvlText w:val="o"/>
      <w:lvlJc w:val="left"/>
      <w:pPr>
        <w:ind w:left="7016" w:hanging="360"/>
      </w:pPr>
      <w:rPr>
        <w:rFonts w:ascii="Courier New" w:hAnsi="Courier New" w:cs="Courier New" w:hint="default"/>
      </w:rPr>
    </w:lvl>
    <w:lvl w:ilvl="8" w:tplc="04050005" w:tentative="1">
      <w:start w:val="1"/>
      <w:numFmt w:val="bullet"/>
      <w:lvlText w:val=""/>
      <w:lvlJc w:val="left"/>
      <w:pPr>
        <w:ind w:left="7736" w:hanging="360"/>
      </w:pPr>
      <w:rPr>
        <w:rFonts w:ascii="Wingdings" w:hAnsi="Wingdings" w:hint="default"/>
      </w:rPr>
    </w:lvl>
  </w:abstractNum>
  <w:abstractNum w:abstractNumId="412">
    <w:nsid w:val="2F2D1AD1"/>
    <w:multiLevelType w:val="hybridMultilevel"/>
    <w:tmpl w:val="F05A5414"/>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13">
    <w:nsid w:val="2F305DEF"/>
    <w:multiLevelType w:val="hybridMultilevel"/>
    <w:tmpl w:val="D6C03698"/>
    <w:lvl w:ilvl="0" w:tplc="BFD87056">
      <w:start w:val="8"/>
      <w:numFmt w:val="decimal"/>
      <w:lvlText w:val="%1."/>
      <w:lvlJc w:val="left"/>
    </w:lvl>
    <w:lvl w:ilvl="1" w:tplc="1F1E016A">
      <w:numFmt w:val="decimal"/>
      <w:lvlText w:val=""/>
      <w:lvlJc w:val="left"/>
    </w:lvl>
    <w:lvl w:ilvl="2" w:tplc="AB30E338">
      <w:numFmt w:val="decimal"/>
      <w:lvlText w:val=""/>
      <w:lvlJc w:val="left"/>
    </w:lvl>
    <w:lvl w:ilvl="3" w:tplc="7D00F5D6">
      <w:numFmt w:val="decimal"/>
      <w:lvlText w:val=""/>
      <w:lvlJc w:val="left"/>
    </w:lvl>
    <w:lvl w:ilvl="4" w:tplc="A970ABE4">
      <w:numFmt w:val="decimal"/>
      <w:lvlText w:val=""/>
      <w:lvlJc w:val="left"/>
    </w:lvl>
    <w:lvl w:ilvl="5" w:tplc="C5C4660E">
      <w:numFmt w:val="decimal"/>
      <w:lvlText w:val=""/>
      <w:lvlJc w:val="left"/>
    </w:lvl>
    <w:lvl w:ilvl="6" w:tplc="B3FEB034">
      <w:numFmt w:val="decimal"/>
      <w:lvlText w:val=""/>
      <w:lvlJc w:val="left"/>
    </w:lvl>
    <w:lvl w:ilvl="7" w:tplc="4F668A40">
      <w:numFmt w:val="decimal"/>
      <w:lvlText w:val=""/>
      <w:lvlJc w:val="left"/>
    </w:lvl>
    <w:lvl w:ilvl="8" w:tplc="2EEC9EF4">
      <w:numFmt w:val="decimal"/>
      <w:lvlText w:val=""/>
      <w:lvlJc w:val="left"/>
    </w:lvl>
  </w:abstractNum>
  <w:abstractNum w:abstractNumId="414">
    <w:nsid w:val="2F3832F0"/>
    <w:multiLevelType w:val="multilevel"/>
    <w:tmpl w:val="A262258A"/>
    <w:lvl w:ilvl="0">
      <w:start w:val="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15">
    <w:nsid w:val="2F6C7B65"/>
    <w:multiLevelType w:val="hybridMultilevel"/>
    <w:tmpl w:val="2EB066D4"/>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6">
    <w:nsid w:val="2F91113F"/>
    <w:multiLevelType w:val="hybridMultilevel"/>
    <w:tmpl w:val="143461CA"/>
    <w:lvl w:ilvl="0" w:tplc="A508B3AE">
      <w:start w:val="1"/>
      <w:numFmt w:val="bullet"/>
      <w:lvlText w:val="-"/>
      <w:lvlJc w:val="left"/>
      <w:pPr>
        <w:ind w:left="360" w:hanging="360"/>
      </w:pPr>
      <w:rPr>
        <w:rFonts w:ascii="Arial" w:eastAsia="Times New Roman" w:hAnsi="Arial" w:cs="Arial" w:hint="default"/>
        <w:b w:val="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7">
    <w:nsid w:val="2FA0412D"/>
    <w:multiLevelType w:val="hybridMultilevel"/>
    <w:tmpl w:val="5950C5AA"/>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8">
    <w:nsid w:val="2FA622C9"/>
    <w:multiLevelType w:val="multilevel"/>
    <w:tmpl w:val="1B3C52E8"/>
    <w:lvl w:ilvl="0">
      <w:start w:val="124"/>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19">
    <w:nsid w:val="2FA63522"/>
    <w:multiLevelType w:val="multilevel"/>
    <w:tmpl w:val="22F80606"/>
    <w:lvl w:ilvl="0">
      <w:start w:val="7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0">
    <w:nsid w:val="2FAD36F6"/>
    <w:multiLevelType w:val="hybridMultilevel"/>
    <w:tmpl w:val="76EE2958"/>
    <w:lvl w:ilvl="0" w:tplc="929258CA">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1">
    <w:nsid w:val="2FAD42B7"/>
    <w:multiLevelType w:val="hybridMultilevel"/>
    <w:tmpl w:val="4874152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2">
    <w:nsid w:val="300A2C05"/>
    <w:multiLevelType w:val="hybridMultilevel"/>
    <w:tmpl w:val="E208F952"/>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3">
    <w:nsid w:val="304B7CC9"/>
    <w:multiLevelType w:val="multilevel"/>
    <w:tmpl w:val="AFB8C298"/>
    <w:lvl w:ilvl="0">
      <w:start w:val="138"/>
      <w:numFmt w:val="decimal"/>
      <w:lvlText w:val="(%1)"/>
      <w:lvlJc w:val="left"/>
      <w:pPr>
        <w:tabs>
          <w:tab w:val="num" w:pos="425"/>
        </w:tabs>
        <w:ind w:left="425" w:hanging="425"/>
      </w:pPr>
      <w:rPr>
        <w:rFonts w:ascii="Helvetica" w:hAnsi="Helvetica" w:hint="default"/>
        <w:b w:val="0"/>
        <w:i w:val="0"/>
        <w:sz w:val="20"/>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424">
    <w:nsid w:val="307C3E0D"/>
    <w:multiLevelType w:val="multilevel"/>
    <w:tmpl w:val="34E0FB5C"/>
    <w:lvl w:ilvl="0">
      <w:start w:val="202"/>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25">
    <w:nsid w:val="30A42D94"/>
    <w:multiLevelType w:val="multilevel"/>
    <w:tmpl w:val="1BD4DC5C"/>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6">
    <w:nsid w:val="30B96CC8"/>
    <w:multiLevelType w:val="multilevel"/>
    <w:tmpl w:val="08BC98A8"/>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27">
    <w:nsid w:val="30D465DE"/>
    <w:multiLevelType w:val="hybridMultilevel"/>
    <w:tmpl w:val="60B0ADC6"/>
    <w:lvl w:ilvl="0" w:tplc="7ECAA846">
      <w:start w:val="18"/>
      <w:numFmt w:val="bullet"/>
      <w:lvlText w:val="-"/>
      <w:lvlJc w:val="left"/>
      <w:pPr>
        <w:ind w:left="1440" w:hanging="360"/>
      </w:pPr>
      <w:rPr>
        <w:rFonts w:ascii="Times New Roman" w:eastAsia="Lucida Sans Unicode" w:hAnsi="Times New Roman" w:cs="Times New Roman"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28">
    <w:nsid w:val="30E86D68"/>
    <w:multiLevelType w:val="multilevel"/>
    <w:tmpl w:val="EC647F72"/>
    <w:lvl w:ilvl="0">
      <w:start w:val="31"/>
      <w:numFmt w:val="decimal"/>
      <w:lvlText w:val="(%1)"/>
      <w:lvlJc w:val="left"/>
      <w:pPr>
        <w:ind w:left="360" w:hanging="360"/>
      </w:pPr>
      <w:rPr>
        <w:rFonts w:ascii="Arial" w:hAnsi="Arial" w:hint="default"/>
        <w:b w:val="0"/>
        <w:i w:val="0"/>
        <w:color w:val="auto"/>
        <w:sz w:val="16"/>
      </w:rPr>
    </w:lvl>
    <w:lvl w:ilvl="1">
      <w:start w:val="7"/>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9">
    <w:nsid w:val="310C50B3"/>
    <w:multiLevelType w:val="hybridMultilevel"/>
    <w:tmpl w:val="87509624"/>
    <w:lvl w:ilvl="0" w:tplc="7EC0FCE4">
      <w:start w:val="7"/>
      <w:numFmt w:val="upperLetter"/>
      <w:lvlText w:val="%1)"/>
      <w:lvlJc w:val="left"/>
    </w:lvl>
    <w:lvl w:ilvl="1" w:tplc="692C4730">
      <w:numFmt w:val="decimal"/>
      <w:lvlText w:val=""/>
      <w:lvlJc w:val="left"/>
    </w:lvl>
    <w:lvl w:ilvl="2" w:tplc="7CC62F7E">
      <w:numFmt w:val="decimal"/>
      <w:lvlText w:val=""/>
      <w:lvlJc w:val="left"/>
    </w:lvl>
    <w:lvl w:ilvl="3" w:tplc="5980DC0E">
      <w:numFmt w:val="decimal"/>
      <w:lvlText w:val=""/>
      <w:lvlJc w:val="left"/>
    </w:lvl>
    <w:lvl w:ilvl="4" w:tplc="BF5802A6">
      <w:numFmt w:val="decimal"/>
      <w:lvlText w:val=""/>
      <w:lvlJc w:val="left"/>
    </w:lvl>
    <w:lvl w:ilvl="5" w:tplc="0A64E588">
      <w:numFmt w:val="decimal"/>
      <w:lvlText w:val=""/>
      <w:lvlJc w:val="left"/>
    </w:lvl>
    <w:lvl w:ilvl="6" w:tplc="167045BC">
      <w:numFmt w:val="decimal"/>
      <w:lvlText w:val=""/>
      <w:lvlJc w:val="left"/>
    </w:lvl>
    <w:lvl w:ilvl="7" w:tplc="CDA6EC8E">
      <w:numFmt w:val="decimal"/>
      <w:lvlText w:val=""/>
      <w:lvlJc w:val="left"/>
    </w:lvl>
    <w:lvl w:ilvl="8" w:tplc="BBAC69E6">
      <w:numFmt w:val="decimal"/>
      <w:lvlText w:val=""/>
      <w:lvlJc w:val="left"/>
    </w:lvl>
  </w:abstractNum>
  <w:abstractNum w:abstractNumId="430">
    <w:nsid w:val="310F4161"/>
    <w:multiLevelType w:val="multilevel"/>
    <w:tmpl w:val="774AF85A"/>
    <w:lvl w:ilvl="0">
      <w:start w:val="65"/>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1">
    <w:nsid w:val="31222BAA"/>
    <w:multiLevelType w:val="hybridMultilevel"/>
    <w:tmpl w:val="CE24DD3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2">
    <w:nsid w:val="318744ED"/>
    <w:multiLevelType w:val="hybridMultilevel"/>
    <w:tmpl w:val="4792FEC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33">
    <w:nsid w:val="31874F71"/>
    <w:multiLevelType w:val="hybridMultilevel"/>
    <w:tmpl w:val="D6B0DEB2"/>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34">
    <w:nsid w:val="31A07B7E"/>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5">
    <w:nsid w:val="322D14B9"/>
    <w:multiLevelType w:val="multilevel"/>
    <w:tmpl w:val="8B76B950"/>
    <w:lvl w:ilvl="0">
      <w:start w:val="32"/>
      <w:numFmt w:val="decimal"/>
      <w:lvlText w:val="(%1)"/>
      <w:lvlJc w:val="left"/>
      <w:pPr>
        <w:ind w:left="360" w:hanging="360"/>
      </w:pPr>
      <w:rPr>
        <w:rFonts w:ascii="Arial" w:hAnsi="Arial" w:hint="default"/>
        <w:b w:val="0"/>
        <w:i w:val="0"/>
        <w:sz w:val="16"/>
      </w:rPr>
    </w:lvl>
    <w:lvl w:ilvl="1">
      <w:start w:val="4"/>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6">
    <w:nsid w:val="323F659B"/>
    <w:multiLevelType w:val="multilevel"/>
    <w:tmpl w:val="D7206ACC"/>
    <w:lvl w:ilvl="0">
      <w:start w:val="12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37">
    <w:nsid w:val="326D3839"/>
    <w:multiLevelType w:val="multilevel"/>
    <w:tmpl w:val="6ACA6A24"/>
    <w:lvl w:ilvl="0">
      <w:start w:val="72"/>
      <w:numFmt w:val="decimal"/>
      <w:lvlText w:val="(%1)"/>
      <w:lvlJc w:val="left"/>
      <w:pPr>
        <w:tabs>
          <w:tab w:val="num" w:pos="785"/>
        </w:tabs>
        <w:ind w:left="785" w:hanging="425"/>
      </w:pPr>
      <w:rPr>
        <w:rFonts w:ascii="Arial" w:hAnsi="Arial" w:hint="default"/>
        <w:b w:val="0"/>
        <w:i w:val="0"/>
        <w:sz w:val="16"/>
      </w:rPr>
    </w:lvl>
    <w:lvl w:ilvl="1">
      <w:start w:val="1"/>
      <w:numFmt w:val="lowerLetter"/>
      <w:lvlText w:val="%2)"/>
      <w:lvlJc w:val="left"/>
      <w:pPr>
        <w:tabs>
          <w:tab w:val="num" w:pos="1097"/>
        </w:tabs>
        <w:ind w:left="1097" w:hanging="312"/>
      </w:pPr>
      <w:rPr>
        <w:rFonts w:hint="default"/>
      </w:rPr>
    </w:lvl>
    <w:lvl w:ilvl="2">
      <w:start w:val="1"/>
      <w:numFmt w:val="bullet"/>
      <w:lvlText w:val=""/>
      <w:lvlJc w:val="left"/>
      <w:pPr>
        <w:tabs>
          <w:tab w:val="num" w:pos="1635"/>
        </w:tabs>
        <w:ind w:left="1635" w:hanging="425"/>
      </w:pPr>
      <w:rPr>
        <w:rFonts w:ascii="Symbol" w:hAnsi="Symbol" w:hint="default"/>
      </w:rPr>
    </w:lvl>
    <w:lvl w:ilvl="3">
      <w:start w:val="1"/>
      <w:numFmt w:val="decimal"/>
      <w:lvlText w:val="(%4)"/>
      <w:lvlJc w:val="left"/>
      <w:pPr>
        <w:tabs>
          <w:tab w:val="num" w:pos="2060"/>
        </w:tabs>
        <w:ind w:left="2060" w:hanging="425"/>
      </w:pPr>
      <w:rPr>
        <w:rFonts w:hint="default"/>
      </w:rPr>
    </w:lvl>
    <w:lvl w:ilvl="4">
      <w:start w:val="1"/>
      <w:numFmt w:val="lowerLetter"/>
      <w:lvlText w:val="(%5)"/>
      <w:lvlJc w:val="left"/>
      <w:pPr>
        <w:tabs>
          <w:tab w:val="num" w:pos="2485"/>
        </w:tabs>
        <w:ind w:left="2485" w:hanging="425"/>
      </w:pPr>
      <w:rPr>
        <w:rFonts w:hint="default"/>
      </w:rPr>
    </w:lvl>
    <w:lvl w:ilvl="5">
      <w:start w:val="1"/>
      <w:numFmt w:val="lowerRoman"/>
      <w:lvlText w:val="(%6)"/>
      <w:lvlJc w:val="left"/>
      <w:pPr>
        <w:tabs>
          <w:tab w:val="num" w:pos="2910"/>
        </w:tabs>
        <w:ind w:left="2910" w:hanging="425"/>
      </w:pPr>
      <w:rPr>
        <w:rFonts w:hint="default"/>
      </w:rPr>
    </w:lvl>
    <w:lvl w:ilvl="6">
      <w:start w:val="1"/>
      <w:numFmt w:val="decimal"/>
      <w:lvlText w:val="%7."/>
      <w:lvlJc w:val="left"/>
      <w:pPr>
        <w:tabs>
          <w:tab w:val="num" w:pos="3335"/>
        </w:tabs>
        <w:ind w:left="3335" w:hanging="425"/>
      </w:pPr>
      <w:rPr>
        <w:rFonts w:hint="default"/>
      </w:rPr>
    </w:lvl>
    <w:lvl w:ilvl="7">
      <w:start w:val="1"/>
      <w:numFmt w:val="lowerLetter"/>
      <w:lvlText w:val="%8."/>
      <w:lvlJc w:val="left"/>
      <w:pPr>
        <w:tabs>
          <w:tab w:val="num" w:pos="3760"/>
        </w:tabs>
        <w:ind w:left="3760" w:hanging="425"/>
      </w:pPr>
      <w:rPr>
        <w:rFonts w:hint="default"/>
      </w:rPr>
    </w:lvl>
    <w:lvl w:ilvl="8">
      <w:start w:val="1"/>
      <w:numFmt w:val="lowerRoman"/>
      <w:lvlText w:val="%9."/>
      <w:lvlJc w:val="left"/>
      <w:pPr>
        <w:tabs>
          <w:tab w:val="num" w:pos="4185"/>
        </w:tabs>
        <w:ind w:left="4185" w:hanging="425"/>
      </w:pPr>
      <w:rPr>
        <w:rFonts w:hint="default"/>
      </w:rPr>
    </w:lvl>
  </w:abstractNum>
  <w:abstractNum w:abstractNumId="438">
    <w:nsid w:val="32871D1E"/>
    <w:multiLevelType w:val="multilevel"/>
    <w:tmpl w:val="8D8CD31A"/>
    <w:lvl w:ilvl="0">
      <w:start w:val="17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39">
    <w:nsid w:val="32C974A3"/>
    <w:multiLevelType w:val="hybridMultilevel"/>
    <w:tmpl w:val="CBC86682"/>
    <w:lvl w:ilvl="0" w:tplc="7ECAA846">
      <w:start w:val="18"/>
      <w:numFmt w:val="bullet"/>
      <w:lvlText w:val="-"/>
      <w:lvlJc w:val="left"/>
      <w:pPr>
        <w:ind w:left="1770" w:hanging="360"/>
      </w:pPr>
      <w:rPr>
        <w:rFonts w:ascii="Times New Roman" w:eastAsia="Lucida Sans Unicode" w:hAnsi="Times New Roman" w:cs="Times New Roman" w:hint="default"/>
      </w:rPr>
    </w:lvl>
    <w:lvl w:ilvl="1" w:tplc="04050003" w:tentative="1">
      <w:start w:val="1"/>
      <w:numFmt w:val="bullet"/>
      <w:lvlText w:val="o"/>
      <w:lvlJc w:val="left"/>
      <w:pPr>
        <w:ind w:left="2490" w:hanging="360"/>
      </w:pPr>
      <w:rPr>
        <w:rFonts w:ascii="Courier New" w:hAnsi="Courier New" w:cs="Courier New" w:hint="default"/>
      </w:rPr>
    </w:lvl>
    <w:lvl w:ilvl="2" w:tplc="04050005" w:tentative="1">
      <w:start w:val="1"/>
      <w:numFmt w:val="bullet"/>
      <w:lvlText w:val=""/>
      <w:lvlJc w:val="left"/>
      <w:pPr>
        <w:ind w:left="3210" w:hanging="360"/>
      </w:pPr>
      <w:rPr>
        <w:rFonts w:ascii="Wingdings" w:hAnsi="Wingdings" w:hint="default"/>
      </w:rPr>
    </w:lvl>
    <w:lvl w:ilvl="3" w:tplc="04050001" w:tentative="1">
      <w:start w:val="1"/>
      <w:numFmt w:val="bullet"/>
      <w:lvlText w:val=""/>
      <w:lvlJc w:val="left"/>
      <w:pPr>
        <w:ind w:left="3930" w:hanging="360"/>
      </w:pPr>
      <w:rPr>
        <w:rFonts w:ascii="Symbol" w:hAnsi="Symbol" w:hint="default"/>
      </w:rPr>
    </w:lvl>
    <w:lvl w:ilvl="4" w:tplc="04050003" w:tentative="1">
      <w:start w:val="1"/>
      <w:numFmt w:val="bullet"/>
      <w:lvlText w:val="o"/>
      <w:lvlJc w:val="left"/>
      <w:pPr>
        <w:ind w:left="4650" w:hanging="360"/>
      </w:pPr>
      <w:rPr>
        <w:rFonts w:ascii="Courier New" w:hAnsi="Courier New" w:cs="Courier New" w:hint="default"/>
      </w:rPr>
    </w:lvl>
    <w:lvl w:ilvl="5" w:tplc="04050005" w:tentative="1">
      <w:start w:val="1"/>
      <w:numFmt w:val="bullet"/>
      <w:lvlText w:val=""/>
      <w:lvlJc w:val="left"/>
      <w:pPr>
        <w:ind w:left="5370" w:hanging="360"/>
      </w:pPr>
      <w:rPr>
        <w:rFonts w:ascii="Wingdings" w:hAnsi="Wingdings" w:hint="default"/>
      </w:rPr>
    </w:lvl>
    <w:lvl w:ilvl="6" w:tplc="04050001" w:tentative="1">
      <w:start w:val="1"/>
      <w:numFmt w:val="bullet"/>
      <w:lvlText w:val=""/>
      <w:lvlJc w:val="left"/>
      <w:pPr>
        <w:ind w:left="6090" w:hanging="360"/>
      </w:pPr>
      <w:rPr>
        <w:rFonts w:ascii="Symbol" w:hAnsi="Symbol" w:hint="default"/>
      </w:rPr>
    </w:lvl>
    <w:lvl w:ilvl="7" w:tplc="04050003" w:tentative="1">
      <w:start w:val="1"/>
      <w:numFmt w:val="bullet"/>
      <w:lvlText w:val="o"/>
      <w:lvlJc w:val="left"/>
      <w:pPr>
        <w:ind w:left="6810" w:hanging="360"/>
      </w:pPr>
      <w:rPr>
        <w:rFonts w:ascii="Courier New" w:hAnsi="Courier New" w:cs="Courier New" w:hint="default"/>
      </w:rPr>
    </w:lvl>
    <w:lvl w:ilvl="8" w:tplc="04050005" w:tentative="1">
      <w:start w:val="1"/>
      <w:numFmt w:val="bullet"/>
      <w:lvlText w:val=""/>
      <w:lvlJc w:val="left"/>
      <w:pPr>
        <w:ind w:left="7530" w:hanging="360"/>
      </w:pPr>
      <w:rPr>
        <w:rFonts w:ascii="Wingdings" w:hAnsi="Wingdings" w:hint="default"/>
      </w:rPr>
    </w:lvl>
  </w:abstractNum>
  <w:abstractNum w:abstractNumId="440">
    <w:nsid w:val="32E416E0"/>
    <w:multiLevelType w:val="hybridMultilevel"/>
    <w:tmpl w:val="6534EC3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1">
    <w:nsid w:val="32F1150C"/>
    <w:multiLevelType w:val="hybridMultilevel"/>
    <w:tmpl w:val="38AC81AE"/>
    <w:lvl w:ilvl="0" w:tplc="43FEE6A8">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2">
    <w:nsid w:val="32F51E33"/>
    <w:multiLevelType w:val="hybridMultilevel"/>
    <w:tmpl w:val="82C67710"/>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3">
    <w:nsid w:val="32FFF902"/>
    <w:multiLevelType w:val="hybridMultilevel"/>
    <w:tmpl w:val="1F08F7BA"/>
    <w:lvl w:ilvl="0" w:tplc="51023CDE">
      <w:start w:val="1"/>
      <w:numFmt w:val="bullet"/>
      <w:lvlText w:val="-"/>
      <w:lvlJc w:val="left"/>
    </w:lvl>
    <w:lvl w:ilvl="1" w:tplc="7CD6825A">
      <w:numFmt w:val="decimal"/>
      <w:lvlText w:val=""/>
      <w:lvlJc w:val="left"/>
    </w:lvl>
    <w:lvl w:ilvl="2" w:tplc="565C5B4A">
      <w:numFmt w:val="decimal"/>
      <w:lvlText w:val=""/>
      <w:lvlJc w:val="left"/>
    </w:lvl>
    <w:lvl w:ilvl="3" w:tplc="A2865D14">
      <w:numFmt w:val="decimal"/>
      <w:lvlText w:val=""/>
      <w:lvlJc w:val="left"/>
    </w:lvl>
    <w:lvl w:ilvl="4" w:tplc="34D061BA">
      <w:numFmt w:val="decimal"/>
      <w:lvlText w:val=""/>
      <w:lvlJc w:val="left"/>
    </w:lvl>
    <w:lvl w:ilvl="5" w:tplc="842AC018">
      <w:numFmt w:val="decimal"/>
      <w:lvlText w:val=""/>
      <w:lvlJc w:val="left"/>
    </w:lvl>
    <w:lvl w:ilvl="6" w:tplc="0B94AA9A">
      <w:numFmt w:val="decimal"/>
      <w:lvlText w:val=""/>
      <w:lvlJc w:val="left"/>
    </w:lvl>
    <w:lvl w:ilvl="7" w:tplc="687AA210">
      <w:numFmt w:val="decimal"/>
      <w:lvlText w:val=""/>
      <w:lvlJc w:val="left"/>
    </w:lvl>
    <w:lvl w:ilvl="8" w:tplc="A9C0AF3A">
      <w:numFmt w:val="decimal"/>
      <w:lvlText w:val=""/>
      <w:lvlJc w:val="left"/>
    </w:lvl>
  </w:abstractNum>
  <w:abstractNum w:abstractNumId="444">
    <w:nsid w:val="331E4984"/>
    <w:multiLevelType w:val="hybridMultilevel"/>
    <w:tmpl w:val="11B01382"/>
    <w:lvl w:ilvl="0" w:tplc="2DE88D42">
      <w:start w:val="1"/>
      <w:numFmt w:val="bullet"/>
      <w:lvlText w:val="-"/>
      <w:lvlJc w:val="left"/>
      <w:pPr>
        <w:ind w:left="819" w:hanging="360"/>
      </w:pPr>
      <w:rPr>
        <w:rFonts w:ascii="Century Gothic" w:hAnsi="Century Gothic" w:hint="default"/>
      </w:rPr>
    </w:lvl>
    <w:lvl w:ilvl="1" w:tplc="04050003" w:tentative="1">
      <w:start w:val="1"/>
      <w:numFmt w:val="bullet"/>
      <w:lvlText w:val="o"/>
      <w:lvlJc w:val="left"/>
      <w:pPr>
        <w:ind w:left="1539" w:hanging="360"/>
      </w:pPr>
      <w:rPr>
        <w:rFonts w:ascii="Courier New" w:hAnsi="Courier New" w:cs="Courier New" w:hint="default"/>
      </w:rPr>
    </w:lvl>
    <w:lvl w:ilvl="2" w:tplc="04050005" w:tentative="1">
      <w:start w:val="1"/>
      <w:numFmt w:val="bullet"/>
      <w:lvlText w:val=""/>
      <w:lvlJc w:val="left"/>
      <w:pPr>
        <w:ind w:left="2259" w:hanging="360"/>
      </w:pPr>
      <w:rPr>
        <w:rFonts w:ascii="Wingdings" w:hAnsi="Wingdings" w:hint="default"/>
      </w:rPr>
    </w:lvl>
    <w:lvl w:ilvl="3" w:tplc="04050001" w:tentative="1">
      <w:start w:val="1"/>
      <w:numFmt w:val="bullet"/>
      <w:lvlText w:val=""/>
      <w:lvlJc w:val="left"/>
      <w:pPr>
        <w:ind w:left="2979" w:hanging="360"/>
      </w:pPr>
      <w:rPr>
        <w:rFonts w:ascii="Symbol" w:hAnsi="Symbol" w:hint="default"/>
      </w:rPr>
    </w:lvl>
    <w:lvl w:ilvl="4" w:tplc="04050003" w:tentative="1">
      <w:start w:val="1"/>
      <w:numFmt w:val="bullet"/>
      <w:lvlText w:val="o"/>
      <w:lvlJc w:val="left"/>
      <w:pPr>
        <w:ind w:left="3699" w:hanging="360"/>
      </w:pPr>
      <w:rPr>
        <w:rFonts w:ascii="Courier New" w:hAnsi="Courier New" w:cs="Courier New" w:hint="default"/>
      </w:rPr>
    </w:lvl>
    <w:lvl w:ilvl="5" w:tplc="04050005" w:tentative="1">
      <w:start w:val="1"/>
      <w:numFmt w:val="bullet"/>
      <w:lvlText w:val=""/>
      <w:lvlJc w:val="left"/>
      <w:pPr>
        <w:ind w:left="4419" w:hanging="360"/>
      </w:pPr>
      <w:rPr>
        <w:rFonts w:ascii="Wingdings" w:hAnsi="Wingdings" w:hint="default"/>
      </w:rPr>
    </w:lvl>
    <w:lvl w:ilvl="6" w:tplc="04050001" w:tentative="1">
      <w:start w:val="1"/>
      <w:numFmt w:val="bullet"/>
      <w:lvlText w:val=""/>
      <w:lvlJc w:val="left"/>
      <w:pPr>
        <w:ind w:left="5139" w:hanging="360"/>
      </w:pPr>
      <w:rPr>
        <w:rFonts w:ascii="Symbol" w:hAnsi="Symbol" w:hint="default"/>
      </w:rPr>
    </w:lvl>
    <w:lvl w:ilvl="7" w:tplc="04050003" w:tentative="1">
      <w:start w:val="1"/>
      <w:numFmt w:val="bullet"/>
      <w:lvlText w:val="o"/>
      <w:lvlJc w:val="left"/>
      <w:pPr>
        <w:ind w:left="5859" w:hanging="360"/>
      </w:pPr>
      <w:rPr>
        <w:rFonts w:ascii="Courier New" w:hAnsi="Courier New" w:cs="Courier New" w:hint="default"/>
      </w:rPr>
    </w:lvl>
    <w:lvl w:ilvl="8" w:tplc="04050005" w:tentative="1">
      <w:start w:val="1"/>
      <w:numFmt w:val="bullet"/>
      <w:lvlText w:val=""/>
      <w:lvlJc w:val="left"/>
      <w:pPr>
        <w:ind w:left="6579" w:hanging="360"/>
      </w:pPr>
      <w:rPr>
        <w:rFonts w:ascii="Wingdings" w:hAnsi="Wingdings" w:hint="default"/>
      </w:rPr>
    </w:lvl>
  </w:abstractNum>
  <w:abstractNum w:abstractNumId="445">
    <w:nsid w:val="333E0CFD"/>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6">
    <w:nsid w:val="334F1A5F"/>
    <w:multiLevelType w:val="hybridMultilevel"/>
    <w:tmpl w:val="B6904C10"/>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47">
    <w:nsid w:val="33882254"/>
    <w:multiLevelType w:val="hybridMultilevel"/>
    <w:tmpl w:val="4E323700"/>
    <w:lvl w:ilvl="0" w:tplc="2DE88D42">
      <w:start w:val="1"/>
      <w:numFmt w:val="bullet"/>
      <w:lvlText w:val="-"/>
      <w:lvlJc w:val="left"/>
      <w:pPr>
        <w:ind w:left="1788" w:hanging="360"/>
      </w:pPr>
      <w:rPr>
        <w:rFonts w:ascii="Century Gothic" w:hAnsi="Century Gothic" w:hint="default"/>
      </w:rPr>
    </w:lvl>
    <w:lvl w:ilvl="1" w:tplc="04050003" w:tentative="1">
      <w:start w:val="1"/>
      <w:numFmt w:val="bullet"/>
      <w:lvlText w:val="o"/>
      <w:lvlJc w:val="left"/>
      <w:pPr>
        <w:ind w:left="2508" w:hanging="360"/>
      </w:pPr>
      <w:rPr>
        <w:rFonts w:ascii="Courier New" w:hAnsi="Courier New" w:cs="Courier New" w:hint="default"/>
      </w:rPr>
    </w:lvl>
    <w:lvl w:ilvl="2" w:tplc="04050005" w:tentative="1">
      <w:start w:val="1"/>
      <w:numFmt w:val="bullet"/>
      <w:lvlText w:val=""/>
      <w:lvlJc w:val="left"/>
      <w:pPr>
        <w:ind w:left="3228" w:hanging="360"/>
      </w:pPr>
      <w:rPr>
        <w:rFonts w:ascii="Wingdings" w:hAnsi="Wingdings" w:hint="default"/>
      </w:rPr>
    </w:lvl>
    <w:lvl w:ilvl="3" w:tplc="04050001" w:tentative="1">
      <w:start w:val="1"/>
      <w:numFmt w:val="bullet"/>
      <w:lvlText w:val=""/>
      <w:lvlJc w:val="left"/>
      <w:pPr>
        <w:ind w:left="3948" w:hanging="360"/>
      </w:pPr>
      <w:rPr>
        <w:rFonts w:ascii="Symbol" w:hAnsi="Symbol" w:hint="default"/>
      </w:rPr>
    </w:lvl>
    <w:lvl w:ilvl="4" w:tplc="04050003" w:tentative="1">
      <w:start w:val="1"/>
      <w:numFmt w:val="bullet"/>
      <w:lvlText w:val="o"/>
      <w:lvlJc w:val="left"/>
      <w:pPr>
        <w:ind w:left="4668" w:hanging="360"/>
      </w:pPr>
      <w:rPr>
        <w:rFonts w:ascii="Courier New" w:hAnsi="Courier New" w:cs="Courier New" w:hint="default"/>
      </w:rPr>
    </w:lvl>
    <w:lvl w:ilvl="5" w:tplc="04050005" w:tentative="1">
      <w:start w:val="1"/>
      <w:numFmt w:val="bullet"/>
      <w:lvlText w:val=""/>
      <w:lvlJc w:val="left"/>
      <w:pPr>
        <w:ind w:left="5388" w:hanging="360"/>
      </w:pPr>
      <w:rPr>
        <w:rFonts w:ascii="Wingdings" w:hAnsi="Wingdings" w:hint="default"/>
      </w:rPr>
    </w:lvl>
    <w:lvl w:ilvl="6" w:tplc="04050001" w:tentative="1">
      <w:start w:val="1"/>
      <w:numFmt w:val="bullet"/>
      <w:lvlText w:val=""/>
      <w:lvlJc w:val="left"/>
      <w:pPr>
        <w:ind w:left="6108" w:hanging="360"/>
      </w:pPr>
      <w:rPr>
        <w:rFonts w:ascii="Symbol" w:hAnsi="Symbol" w:hint="default"/>
      </w:rPr>
    </w:lvl>
    <w:lvl w:ilvl="7" w:tplc="04050003" w:tentative="1">
      <w:start w:val="1"/>
      <w:numFmt w:val="bullet"/>
      <w:lvlText w:val="o"/>
      <w:lvlJc w:val="left"/>
      <w:pPr>
        <w:ind w:left="6828" w:hanging="360"/>
      </w:pPr>
      <w:rPr>
        <w:rFonts w:ascii="Courier New" w:hAnsi="Courier New" w:cs="Courier New" w:hint="default"/>
      </w:rPr>
    </w:lvl>
    <w:lvl w:ilvl="8" w:tplc="04050005" w:tentative="1">
      <w:start w:val="1"/>
      <w:numFmt w:val="bullet"/>
      <w:lvlText w:val=""/>
      <w:lvlJc w:val="left"/>
      <w:pPr>
        <w:ind w:left="7548" w:hanging="360"/>
      </w:pPr>
      <w:rPr>
        <w:rFonts w:ascii="Wingdings" w:hAnsi="Wingdings" w:hint="default"/>
      </w:rPr>
    </w:lvl>
  </w:abstractNum>
  <w:abstractNum w:abstractNumId="448">
    <w:nsid w:val="33AB6837"/>
    <w:multiLevelType w:val="hybridMultilevel"/>
    <w:tmpl w:val="A782D804"/>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9">
    <w:nsid w:val="33CB3854"/>
    <w:multiLevelType w:val="multilevel"/>
    <w:tmpl w:val="F0F0C98E"/>
    <w:lvl w:ilvl="0">
      <w:start w:val="13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50">
    <w:nsid w:val="33DA689B"/>
    <w:multiLevelType w:val="hybridMultilevel"/>
    <w:tmpl w:val="A95A6E52"/>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1">
    <w:nsid w:val="33F03C9C"/>
    <w:multiLevelType w:val="hybridMultilevel"/>
    <w:tmpl w:val="FA80920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2">
    <w:nsid w:val="34100978"/>
    <w:multiLevelType w:val="multilevel"/>
    <w:tmpl w:val="E9121230"/>
    <w:lvl w:ilvl="0">
      <w:start w:val="1"/>
      <w:numFmt w:val="lowerLetter"/>
      <w:lvlText w:val="%1)"/>
      <w:lvlJc w:val="left"/>
      <w:pPr>
        <w:ind w:left="360" w:hanging="360"/>
      </w:pPr>
      <w:rPr>
        <w:rFonts w:hint="default"/>
        <w:b/>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3">
    <w:nsid w:val="342A7237"/>
    <w:multiLevelType w:val="multilevel"/>
    <w:tmpl w:val="D1567B3C"/>
    <w:lvl w:ilvl="0">
      <w:start w:val="12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54">
    <w:nsid w:val="342B1DE8"/>
    <w:multiLevelType w:val="hybridMultilevel"/>
    <w:tmpl w:val="11D214A6"/>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55">
    <w:nsid w:val="343E6A7B"/>
    <w:multiLevelType w:val="hybridMultilevel"/>
    <w:tmpl w:val="6CF6A814"/>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456">
    <w:nsid w:val="345C76AA"/>
    <w:multiLevelType w:val="multilevel"/>
    <w:tmpl w:val="5FFA66C4"/>
    <w:lvl w:ilvl="0">
      <w:start w:val="37"/>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7">
    <w:nsid w:val="34B96A1C"/>
    <w:multiLevelType w:val="hybridMultilevel"/>
    <w:tmpl w:val="073A96E0"/>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58">
    <w:nsid w:val="34E32FC3"/>
    <w:multiLevelType w:val="hybridMultilevel"/>
    <w:tmpl w:val="CEE025F8"/>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459">
    <w:nsid w:val="34F37BE1"/>
    <w:multiLevelType w:val="hybridMultilevel"/>
    <w:tmpl w:val="69E0305C"/>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60">
    <w:nsid w:val="34FF6367"/>
    <w:multiLevelType w:val="hybridMultilevel"/>
    <w:tmpl w:val="4CE6966E"/>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1">
    <w:nsid w:val="35054592"/>
    <w:multiLevelType w:val="multilevel"/>
    <w:tmpl w:val="2CB6A772"/>
    <w:lvl w:ilvl="0">
      <w:start w:val="14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62">
    <w:nsid w:val="35203A01"/>
    <w:multiLevelType w:val="hybridMultilevel"/>
    <w:tmpl w:val="7B96AEA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3">
    <w:nsid w:val="354FE9F9"/>
    <w:multiLevelType w:val="hybridMultilevel"/>
    <w:tmpl w:val="333CE72A"/>
    <w:lvl w:ilvl="0" w:tplc="E2740F96">
      <w:start w:val="1"/>
      <w:numFmt w:val="bullet"/>
      <w:lvlText w:val="-"/>
      <w:lvlJc w:val="left"/>
    </w:lvl>
    <w:lvl w:ilvl="1" w:tplc="5C9400E8">
      <w:numFmt w:val="decimal"/>
      <w:lvlText w:val=""/>
      <w:lvlJc w:val="left"/>
    </w:lvl>
    <w:lvl w:ilvl="2" w:tplc="020ABBE8">
      <w:numFmt w:val="decimal"/>
      <w:lvlText w:val=""/>
      <w:lvlJc w:val="left"/>
    </w:lvl>
    <w:lvl w:ilvl="3" w:tplc="4370802E">
      <w:numFmt w:val="decimal"/>
      <w:lvlText w:val=""/>
      <w:lvlJc w:val="left"/>
    </w:lvl>
    <w:lvl w:ilvl="4" w:tplc="DACAF44A">
      <w:numFmt w:val="decimal"/>
      <w:lvlText w:val=""/>
      <w:lvlJc w:val="left"/>
    </w:lvl>
    <w:lvl w:ilvl="5" w:tplc="61B4C352">
      <w:numFmt w:val="decimal"/>
      <w:lvlText w:val=""/>
      <w:lvlJc w:val="left"/>
    </w:lvl>
    <w:lvl w:ilvl="6" w:tplc="B6BCF310">
      <w:numFmt w:val="decimal"/>
      <w:lvlText w:val=""/>
      <w:lvlJc w:val="left"/>
    </w:lvl>
    <w:lvl w:ilvl="7" w:tplc="7480F458">
      <w:numFmt w:val="decimal"/>
      <w:lvlText w:val=""/>
      <w:lvlJc w:val="left"/>
    </w:lvl>
    <w:lvl w:ilvl="8" w:tplc="74DA52BA">
      <w:numFmt w:val="decimal"/>
      <w:lvlText w:val=""/>
      <w:lvlJc w:val="left"/>
    </w:lvl>
  </w:abstractNum>
  <w:abstractNum w:abstractNumId="464">
    <w:nsid w:val="3554223C"/>
    <w:multiLevelType w:val="hybridMultilevel"/>
    <w:tmpl w:val="3AD0CA22"/>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65">
    <w:nsid w:val="35594352"/>
    <w:multiLevelType w:val="multilevel"/>
    <w:tmpl w:val="E69C9840"/>
    <w:lvl w:ilvl="0">
      <w:start w:val="11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66">
    <w:nsid w:val="35605D27"/>
    <w:multiLevelType w:val="multilevel"/>
    <w:tmpl w:val="C01695FC"/>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67">
    <w:nsid w:val="356D4B3F"/>
    <w:multiLevelType w:val="multilevel"/>
    <w:tmpl w:val="B0FE9D22"/>
    <w:lvl w:ilvl="0">
      <w:start w:val="8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8">
    <w:nsid w:val="35792C8B"/>
    <w:multiLevelType w:val="multilevel"/>
    <w:tmpl w:val="9EAA7E54"/>
    <w:lvl w:ilvl="0">
      <w:start w:val="6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69">
    <w:nsid w:val="35E314B3"/>
    <w:multiLevelType w:val="hybridMultilevel"/>
    <w:tmpl w:val="AD30BF00"/>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0">
    <w:nsid w:val="36300790"/>
    <w:multiLevelType w:val="hybridMultilevel"/>
    <w:tmpl w:val="9CD2BA76"/>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71">
    <w:nsid w:val="36547E0B"/>
    <w:multiLevelType w:val="hybridMultilevel"/>
    <w:tmpl w:val="083EA58C"/>
    <w:lvl w:ilvl="0" w:tplc="04050015">
      <w:start w:val="1"/>
      <w:numFmt w:val="upperLetter"/>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2">
    <w:nsid w:val="366174E3"/>
    <w:multiLevelType w:val="hybridMultilevel"/>
    <w:tmpl w:val="044AEA7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73">
    <w:nsid w:val="36B4452F"/>
    <w:multiLevelType w:val="multilevel"/>
    <w:tmpl w:val="E236D550"/>
    <w:lvl w:ilvl="0">
      <w:start w:val="6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4">
    <w:nsid w:val="36CA19C3"/>
    <w:multiLevelType w:val="multilevel"/>
    <w:tmpl w:val="144E7B3A"/>
    <w:lvl w:ilvl="0">
      <w:start w:val="151"/>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75">
    <w:nsid w:val="36F052CB"/>
    <w:multiLevelType w:val="hybridMultilevel"/>
    <w:tmpl w:val="04D48A0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76">
    <w:nsid w:val="371437F2"/>
    <w:multiLevelType w:val="hybridMultilevel"/>
    <w:tmpl w:val="36C20F6C"/>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77">
    <w:nsid w:val="372835A0"/>
    <w:multiLevelType w:val="multilevel"/>
    <w:tmpl w:val="07A2550A"/>
    <w:lvl w:ilvl="0">
      <w:start w:val="11"/>
      <w:numFmt w:val="lowerLetter"/>
      <w:lvlText w:val="%1)"/>
      <w:lvlJc w:val="left"/>
      <w:pPr>
        <w:ind w:left="360" w:hanging="360"/>
      </w:pPr>
      <w:rPr>
        <w:rFonts w:hint="default"/>
        <w:b/>
        <w:i w:val="0"/>
        <w:color w:val="auto"/>
        <w:sz w:val="16"/>
      </w:rPr>
    </w:lvl>
    <w:lvl w:ilvl="1">
      <w:start w:val="1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8">
    <w:nsid w:val="37294EB4"/>
    <w:multiLevelType w:val="multilevel"/>
    <w:tmpl w:val="D8AA6BCA"/>
    <w:lvl w:ilvl="0">
      <w:start w:val="11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79">
    <w:nsid w:val="374A3FE6"/>
    <w:multiLevelType w:val="hybridMultilevel"/>
    <w:tmpl w:val="FF40C8FC"/>
    <w:lvl w:ilvl="0" w:tplc="0E3EAA10">
      <w:start w:val="1"/>
      <w:numFmt w:val="bullet"/>
      <w:lvlText w:val="-"/>
      <w:lvlJc w:val="left"/>
    </w:lvl>
    <w:lvl w:ilvl="1" w:tplc="9E665910">
      <w:numFmt w:val="decimal"/>
      <w:lvlText w:val=""/>
      <w:lvlJc w:val="left"/>
    </w:lvl>
    <w:lvl w:ilvl="2" w:tplc="0ED8CCF0">
      <w:numFmt w:val="decimal"/>
      <w:lvlText w:val=""/>
      <w:lvlJc w:val="left"/>
    </w:lvl>
    <w:lvl w:ilvl="3" w:tplc="99F609E0">
      <w:numFmt w:val="decimal"/>
      <w:lvlText w:val=""/>
      <w:lvlJc w:val="left"/>
    </w:lvl>
    <w:lvl w:ilvl="4" w:tplc="0FDA8A2C">
      <w:numFmt w:val="decimal"/>
      <w:lvlText w:val=""/>
      <w:lvlJc w:val="left"/>
    </w:lvl>
    <w:lvl w:ilvl="5" w:tplc="2B3AA836">
      <w:numFmt w:val="decimal"/>
      <w:lvlText w:val=""/>
      <w:lvlJc w:val="left"/>
    </w:lvl>
    <w:lvl w:ilvl="6" w:tplc="940C33B6">
      <w:numFmt w:val="decimal"/>
      <w:lvlText w:val=""/>
      <w:lvlJc w:val="left"/>
    </w:lvl>
    <w:lvl w:ilvl="7" w:tplc="3634B3E2">
      <w:numFmt w:val="decimal"/>
      <w:lvlText w:val=""/>
      <w:lvlJc w:val="left"/>
    </w:lvl>
    <w:lvl w:ilvl="8" w:tplc="91E81AEC">
      <w:numFmt w:val="decimal"/>
      <w:lvlText w:val=""/>
      <w:lvlJc w:val="left"/>
    </w:lvl>
  </w:abstractNum>
  <w:abstractNum w:abstractNumId="480">
    <w:nsid w:val="377B19FB"/>
    <w:multiLevelType w:val="hybridMultilevel"/>
    <w:tmpl w:val="204C8318"/>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81">
    <w:nsid w:val="37A915DC"/>
    <w:multiLevelType w:val="multilevel"/>
    <w:tmpl w:val="51C8CE4A"/>
    <w:lvl w:ilvl="0">
      <w:start w:val="10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82">
    <w:nsid w:val="37B71B91"/>
    <w:multiLevelType w:val="multilevel"/>
    <w:tmpl w:val="DCC628E8"/>
    <w:lvl w:ilvl="0">
      <w:start w:val="55"/>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3">
    <w:nsid w:val="37EF07F0"/>
    <w:multiLevelType w:val="hybridMultilevel"/>
    <w:tmpl w:val="847E6BA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84">
    <w:nsid w:val="37F167B6"/>
    <w:multiLevelType w:val="hybridMultilevel"/>
    <w:tmpl w:val="EF52E2F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85">
    <w:nsid w:val="3804823E"/>
    <w:multiLevelType w:val="hybridMultilevel"/>
    <w:tmpl w:val="1F765AEE"/>
    <w:lvl w:ilvl="0" w:tplc="D28018A0">
      <w:start w:val="1"/>
      <w:numFmt w:val="lowerLetter"/>
      <w:lvlText w:val="%1)"/>
      <w:lvlJc w:val="left"/>
    </w:lvl>
    <w:lvl w:ilvl="1" w:tplc="1C8ED60A">
      <w:numFmt w:val="decimal"/>
      <w:lvlText w:val=""/>
      <w:lvlJc w:val="left"/>
    </w:lvl>
    <w:lvl w:ilvl="2" w:tplc="F230D17A">
      <w:numFmt w:val="decimal"/>
      <w:lvlText w:val=""/>
      <w:lvlJc w:val="left"/>
    </w:lvl>
    <w:lvl w:ilvl="3" w:tplc="CD388792">
      <w:numFmt w:val="decimal"/>
      <w:lvlText w:val=""/>
      <w:lvlJc w:val="left"/>
    </w:lvl>
    <w:lvl w:ilvl="4" w:tplc="9488A5EE">
      <w:numFmt w:val="decimal"/>
      <w:lvlText w:val=""/>
      <w:lvlJc w:val="left"/>
    </w:lvl>
    <w:lvl w:ilvl="5" w:tplc="2AF43A44">
      <w:numFmt w:val="decimal"/>
      <w:lvlText w:val=""/>
      <w:lvlJc w:val="left"/>
    </w:lvl>
    <w:lvl w:ilvl="6" w:tplc="AB7651C0">
      <w:numFmt w:val="decimal"/>
      <w:lvlText w:val=""/>
      <w:lvlJc w:val="left"/>
    </w:lvl>
    <w:lvl w:ilvl="7" w:tplc="C9787472">
      <w:numFmt w:val="decimal"/>
      <w:lvlText w:val=""/>
      <w:lvlJc w:val="left"/>
    </w:lvl>
    <w:lvl w:ilvl="8" w:tplc="D648172E">
      <w:numFmt w:val="decimal"/>
      <w:lvlText w:val=""/>
      <w:lvlJc w:val="left"/>
    </w:lvl>
  </w:abstractNum>
  <w:abstractNum w:abstractNumId="486">
    <w:nsid w:val="380718C5"/>
    <w:multiLevelType w:val="hybridMultilevel"/>
    <w:tmpl w:val="D7C0603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87">
    <w:nsid w:val="382118C7"/>
    <w:multiLevelType w:val="hybridMultilevel"/>
    <w:tmpl w:val="6E981976"/>
    <w:lvl w:ilvl="0" w:tplc="9F3C68A2">
      <w:start w:val="12"/>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8">
    <w:nsid w:val="38437FDB"/>
    <w:multiLevelType w:val="hybridMultilevel"/>
    <w:tmpl w:val="428A2654"/>
    <w:lvl w:ilvl="0" w:tplc="F14227E2">
      <w:start w:val="1"/>
      <w:numFmt w:val="bullet"/>
      <w:lvlText w:val="-"/>
      <w:lvlJc w:val="left"/>
    </w:lvl>
    <w:lvl w:ilvl="1" w:tplc="69925CC4">
      <w:numFmt w:val="decimal"/>
      <w:lvlText w:val=""/>
      <w:lvlJc w:val="left"/>
    </w:lvl>
    <w:lvl w:ilvl="2" w:tplc="2BFCAD74">
      <w:numFmt w:val="decimal"/>
      <w:lvlText w:val=""/>
      <w:lvlJc w:val="left"/>
    </w:lvl>
    <w:lvl w:ilvl="3" w:tplc="E6CA911C">
      <w:numFmt w:val="decimal"/>
      <w:lvlText w:val=""/>
      <w:lvlJc w:val="left"/>
    </w:lvl>
    <w:lvl w:ilvl="4" w:tplc="874CD61E">
      <w:numFmt w:val="decimal"/>
      <w:lvlText w:val=""/>
      <w:lvlJc w:val="left"/>
    </w:lvl>
    <w:lvl w:ilvl="5" w:tplc="EDB8445A">
      <w:numFmt w:val="decimal"/>
      <w:lvlText w:val=""/>
      <w:lvlJc w:val="left"/>
    </w:lvl>
    <w:lvl w:ilvl="6" w:tplc="C400C0BE">
      <w:numFmt w:val="decimal"/>
      <w:lvlText w:val=""/>
      <w:lvlJc w:val="left"/>
    </w:lvl>
    <w:lvl w:ilvl="7" w:tplc="D20E0A4A">
      <w:numFmt w:val="decimal"/>
      <w:lvlText w:val=""/>
      <w:lvlJc w:val="left"/>
    </w:lvl>
    <w:lvl w:ilvl="8" w:tplc="0538B86C">
      <w:numFmt w:val="decimal"/>
      <w:lvlText w:val=""/>
      <w:lvlJc w:val="left"/>
    </w:lvl>
  </w:abstractNum>
  <w:abstractNum w:abstractNumId="489">
    <w:nsid w:val="3855585C"/>
    <w:multiLevelType w:val="hybridMultilevel"/>
    <w:tmpl w:val="C49C331E"/>
    <w:lvl w:ilvl="0" w:tplc="933A8842">
      <w:start w:val="1"/>
      <w:numFmt w:val="bullet"/>
      <w:lvlText w:val="-"/>
      <w:lvlJc w:val="left"/>
    </w:lvl>
    <w:lvl w:ilvl="1" w:tplc="B74672E2">
      <w:numFmt w:val="decimal"/>
      <w:lvlText w:val=""/>
      <w:lvlJc w:val="left"/>
    </w:lvl>
    <w:lvl w:ilvl="2" w:tplc="AFEC613E">
      <w:numFmt w:val="decimal"/>
      <w:lvlText w:val=""/>
      <w:lvlJc w:val="left"/>
    </w:lvl>
    <w:lvl w:ilvl="3" w:tplc="F288FEAC">
      <w:numFmt w:val="decimal"/>
      <w:lvlText w:val=""/>
      <w:lvlJc w:val="left"/>
    </w:lvl>
    <w:lvl w:ilvl="4" w:tplc="C772DFA6">
      <w:numFmt w:val="decimal"/>
      <w:lvlText w:val=""/>
      <w:lvlJc w:val="left"/>
    </w:lvl>
    <w:lvl w:ilvl="5" w:tplc="9B2C756C">
      <w:numFmt w:val="decimal"/>
      <w:lvlText w:val=""/>
      <w:lvlJc w:val="left"/>
    </w:lvl>
    <w:lvl w:ilvl="6" w:tplc="30ACC1DA">
      <w:numFmt w:val="decimal"/>
      <w:lvlText w:val=""/>
      <w:lvlJc w:val="left"/>
    </w:lvl>
    <w:lvl w:ilvl="7" w:tplc="6F64E99A">
      <w:numFmt w:val="decimal"/>
      <w:lvlText w:val=""/>
      <w:lvlJc w:val="left"/>
    </w:lvl>
    <w:lvl w:ilvl="8" w:tplc="4D1CC3D6">
      <w:numFmt w:val="decimal"/>
      <w:lvlText w:val=""/>
      <w:lvlJc w:val="left"/>
    </w:lvl>
  </w:abstractNum>
  <w:abstractNum w:abstractNumId="490">
    <w:nsid w:val="38A8340E"/>
    <w:multiLevelType w:val="multilevel"/>
    <w:tmpl w:val="5486EB88"/>
    <w:lvl w:ilvl="0">
      <w:start w:val="7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91">
    <w:nsid w:val="38C223F1"/>
    <w:multiLevelType w:val="hybridMultilevel"/>
    <w:tmpl w:val="336C08A0"/>
    <w:lvl w:ilvl="0" w:tplc="04050017">
      <w:start w:val="1"/>
      <w:numFmt w:val="lowerLetter"/>
      <w:lvlText w:val="%1)"/>
      <w:lvlJc w:val="left"/>
      <w:pPr>
        <w:ind w:left="725" w:hanging="360"/>
      </w:pPr>
    </w:lvl>
    <w:lvl w:ilvl="1" w:tplc="04050019" w:tentative="1">
      <w:start w:val="1"/>
      <w:numFmt w:val="lowerLetter"/>
      <w:lvlText w:val="%2."/>
      <w:lvlJc w:val="left"/>
      <w:pPr>
        <w:ind w:left="1445" w:hanging="360"/>
      </w:pPr>
    </w:lvl>
    <w:lvl w:ilvl="2" w:tplc="0405001B" w:tentative="1">
      <w:start w:val="1"/>
      <w:numFmt w:val="lowerRoman"/>
      <w:lvlText w:val="%3."/>
      <w:lvlJc w:val="right"/>
      <w:pPr>
        <w:ind w:left="2165" w:hanging="180"/>
      </w:pPr>
    </w:lvl>
    <w:lvl w:ilvl="3" w:tplc="0405000F" w:tentative="1">
      <w:start w:val="1"/>
      <w:numFmt w:val="decimal"/>
      <w:lvlText w:val="%4."/>
      <w:lvlJc w:val="left"/>
      <w:pPr>
        <w:ind w:left="2885" w:hanging="360"/>
      </w:pPr>
    </w:lvl>
    <w:lvl w:ilvl="4" w:tplc="04050019" w:tentative="1">
      <w:start w:val="1"/>
      <w:numFmt w:val="lowerLetter"/>
      <w:lvlText w:val="%5."/>
      <w:lvlJc w:val="left"/>
      <w:pPr>
        <w:ind w:left="3605" w:hanging="360"/>
      </w:pPr>
    </w:lvl>
    <w:lvl w:ilvl="5" w:tplc="0405001B" w:tentative="1">
      <w:start w:val="1"/>
      <w:numFmt w:val="lowerRoman"/>
      <w:lvlText w:val="%6."/>
      <w:lvlJc w:val="right"/>
      <w:pPr>
        <w:ind w:left="4325" w:hanging="180"/>
      </w:pPr>
    </w:lvl>
    <w:lvl w:ilvl="6" w:tplc="0405000F" w:tentative="1">
      <w:start w:val="1"/>
      <w:numFmt w:val="decimal"/>
      <w:lvlText w:val="%7."/>
      <w:lvlJc w:val="left"/>
      <w:pPr>
        <w:ind w:left="5045" w:hanging="360"/>
      </w:pPr>
    </w:lvl>
    <w:lvl w:ilvl="7" w:tplc="04050019" w:tentative="1">
      <w:start w:val="1"/>
      <w:numFmt w:val="lowerLetter"/>
      <w:lvlText w:val="%8."/>
      <w:lvlJc w:val="left"/>
      <w:pPr>
        <w:ind w:left="5765" w:hanging="360"/>
      </w:pPr>
    </w:lvl>
    <w:lvl w:ilvl="8" w:tplc="0405001B" w:tentative="1">
      <w:start w:val="1"/>
      <w:numFmt w:val="lowerRoman"/>
      <w:lvlText w:val="%9."/>
      <w:lvlJc w:val="right"/>
      <w:pPr>
        <w:ind w:left="6485" w:hanging="180"/>
      </w:pPr>
    </w:lvl>
  </w:abstractNum>
  <w:abstractNum w:abstractNumId="492">
    <w:nsid w:val="38C82258"/>
    <w:multiLevelType w:val="hybridMultilevel"/>
    <w:tmpl w:val="265041F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93">
    <w:nsid w:val="38CF26F5"/>
    <w:multiLevelType w:val="hybridMultilevel"/>
    <w:tmpl w:val="9A7AB1EE"/>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4">
    <w:nsid w:val="38DE4936"/>
    <w:multiLevelType w:val="multilevel"/>
    <w:tmpl w:val="3040664A"/>
    <w:lvl w:ilvl="0">
      <w:start w:val="3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5">
    <w:nsid w:val="39041154"/>
    <w:multiLevelType w:val="hybridMultilevel"/>
    <w:tmpl w:val="FB60367A"/>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96">
    <w:nsid w:val="39064AA6"/>
    <w:multiLevelType w:val="multilevel"/>
    <w:tmpl w:val="F634E582"/>
    <w:lvl w:ilvl="0">
      <w:start w:val="81"/>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497">
    <w:nsid w:val="390F3202"/>
    <w:multiLevelType w:val="multilevel"/>
    <w:tmpl w:val="E25EE57C"/>
    <w:lvl w:ilvl="0">
      <w:start w:val="17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498">
    <w:nsid w:val="39386575"/>
    <w:multiLevelType w:val="hybridMultilevel"/>
    <w:tmpl w:val="2E003AA4"/>
    <w:lvl w:ilvl="0" w:tplc="F27E784C">
      <w:start w:val="1"/>
      <w:numFmt w:val="bullet"/>
      <w:lvlText w:val="-"/>
      <w:lvlJc w:val="left"/>
    </w:lvl>
    <w:lvl w:ilvl="1" w:tplc="81B0B096">
      <w:numFmt w:val="decimal"/>
      <w:lvlText w:val=""/>
      <w:lvlJc w:val="left"/>
    </w:lvl>
    <w:lvl w:ilvl="2" w:tplc="D762562E">
      <w:numFmt w:val="decimal"/>
      <w:lvlText w:val=""/>
      <w:lvlJc w:val="left"/>
    </w:lvl>
    <w:lvl w:ilvl="3" w:tplc="81D69418">
      <w:numFmt w:val="decimal"/>
      <w:lvlText w:val=""/>
      <w:lvlJc w:val="left"/>
    </w:lvl>
    <w:lvl w:ilvl="4" w:tplc="D888824C">
      <w:numFmt w:val="decimal"/>
      <w:lvlText w:val=""/>
      <w:lvlJc w:val="left"/>
    </w:lvl>
    <w:lvl w:ilvl="5" w:tplc="0B483414">
      <w:numFmt w:val="decimal"/>
      <w:lvlText w:val=""/>
      <w:lvlJc w:val="left"/>
    </w:lvl>
    <w:lvl w:ilvl="6" w:tplc="5FF0E5AC">
      <w:numFmt w:val="decimal"/>
      <w:lvlText w:val=""/>
      <w:lvlJc w:val="left"/>
    </w:lvl>
    <w:lvl w:ilvl="7" w:tplc="B38C715E">
      <w:numFmt w:val="decimal"/>
      <w:lvlText w:val=""/>
      <w:lvlJc w:val="left"/>
    </w:lvl>
    <w:lvl w:ilvl="8" w:tplc="8D6AB750">
      <w:numFmt w:val="decimal"/>
      <w:lvlText w:val=""/>
      <w:lvlJc w:val="left"/>
    </w:lvl>
  </w:abstractNum>
  <w:abstractNum w:abstractNumId="499">
    <w:nsid w:val="394E2137"/>
    <w:multiLevelType w:val="hybridMultilevel"/>
    <w:tmpl w:val="CA4AFF0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00">
    <w:nsid w:val="39AE0215"/>
    <w:multiLevelType w:val="multilevel"/>
    <w:tmpl w:val="CE16D340"/>
    <w:lvl w:ilvl="0">
      <w:start w:val="10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01">
    <w:nsid w:val="39B22533"/>
    <w:multiLevelType w:val="hybridMultilevel"/>
    <w:tmpl w:val="B4D60CE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02">
    <w:nsid w:val="39BA64C0"/>
    <w:multiLevelType w:val="multilevel"/>
    <w:tmpl w:val="86ACDA6A"/>
    <w:lvl w:ilvl="0">
      <w:start w:val="3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3">
    <w:nsid w:val="3A290430"/>
    <w:multiLevelType w:val="multilevel"/>
    <w:tmpl w:val="00FE7A50"/>
    <w:lvl w:ilvl="0">
      <w:start w:val="31"/>
      <w:numFmt w:val="decimal"/>
      <w:lvlText w:val="(%1)"/>
      <w:lvlJc w:val="left"/>
      <w:pPr>
        <w:ind w:left="360" w:hanging="360"/>
      </w:pPr>
      <w:rPr>
        <w:rFonts w:ascii="Arial" w:hAnsi="Arial" w:hint="default"/>
        <w:b w:val="0"/>
        <w:i w:val="0"/>
        <w:color w:val="auto"/>
        <w:sz w:val="16"/>
      </w:rPr>
    </w:lvl>
    <w:lvl w:ilvl="1">
      <w:start w:val="6"/>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4">
    <w:nsid w:val="3A78491D"/>
    <w:multiLevelType w:val="hybridMultilevel"/>
    <w:tmpl w:val="2F8A4C86"/>
    <w:lvl w:ilvl="0" w:tplc="88E07E94">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5">
    <w:nsid w:val="3A96489C"/>
    <w:multiLevelType w:val="multilevel"/>
    <w:tmpl w:val="AC8AC4FA"/>
    <w:lvl w:ilvl="0">
      <w:start w:val="10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6">
    <w:nsid w:val="3AD709D1"/>
    <w:multiLevelType w:val="hybridMultilevel"/>
    <w:tmpl w:val="775C7102"/>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7">
    <w:nsid w:val="3AD7108C"/>
    <w:multiLevelType w:val="multilevel"/>
    <w:tmpl w:val="9356DEEE"/>
    <w:lvl w:ilvl="0">
      <w:start w:val="15"/>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8">
    <w:nsid w:val="3AFD4291"/>
    <w:multiLevelType w:val="multilevel"/>
    <w:tmpl w:val="FE3CD590"/>
    <w:lvl w:ilvl="0">
      <w:start w:val="9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9">
    <w:nsid w:val="3B323574"/>
    <w:multiLevelType w:val="hybridMultilevel"/>
    <w:tmpl w:val="A0A456A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10">
    <w:nsid w:val="3B5C69FC"/>
    <w:multiLevelType w:val="multilevel"/>
    <w:tmpl w:val="D0922E16"/>
    <w:lvl w:ilvl="0">
      <w:start w:val="148"/>
      <w:numFmt w:val="decimal"/>
      <w:lvlText w:val="(%1)"/>
      <w:lvlJc w:val="left"/>
      <w:pPr>
        <w:ind w:left="454" w:hanging="454"/>
      </w:pPr>
      <w:rPr>
        <w:rFonts w:ascii="Arial" w:hAnsi="Arial" w:hint="default"/>
        <w:b w:val="0"/>
        <w:i w:val="0"/>
        <w:sz w:val="16"/>
      </w:rPr>
    </w:lvl>
    <w:lvl w:ilvl="1">
      <w:start w:val="7"/>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11">
    <w:nsid w:val="3BAF7AA5"/>
    <w:multiLevelType w:val="hybridMultilevel"/>
    <w:tmpl w:val="C75A49A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12">
    <w:nsid w:val="3BE20132"/>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13">
    <w:nsid w:val="3BE57175"/>
    <w:multiLevelType w:val="hybridMultilevel"/>
    <w:tmpl w:val="C2BC1A42"/>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14">
    <w:nsid w:val="3BEF6E04"/>
    <w:multiLevelType w:val="hybridMultilevel"/>
    <w:tmpl w:val="71A2AF06"/>
    <w:lvl w:ilvl="0" w:tplc="1D6E5AAE">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5">
    <w:nsid w:val="3C2F230D"/>
    <w:multiLevelType w:val="multilevel"/>
    <w:tmpl w:val="AE103306"/>
    <w:lvl w:ilvl="0">
      <w:start w:val="18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16">
    <w:nsid w:val="3C4A1B0F"/>
    <w:multiLevelType w:val="hybridMultilevel"/>
    <w:tmpl w:val="F3E669AA"/>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17">
    <w:nsid w:val="3C79355A"/>
    <w:multiLevelType w:val="hybridMultilevel"/>
    <w:tmpl w:val="04243F7E"/>
    <w:lvl w:ilvl="0" w:tplc="04050001">
      <w:start w:val="1"/>
      <w:numFmt w:val="bullet"/>
      <w:lvlText w:val=""/>
      <w:lvlJc w:val="left"/>
      <w:pPr>
        <w:ind w:left="1778" w:hanging="360"/>
      </w:pPr>
      <w:rPr>
        <w:rFonts w:ascii="Symbol" w:hAnsi="Symbol"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518">
    <w:nsid w:val="3C8E4703"/>
    <w:multiLevelType w:val="multilevel"/>
    <w:tmpl w:val="4B4619AA"/>
    <w:lvl w:ilvl="0">
      <w:start w:val="146"/>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19">
    <w:nsid w:val="3CA95BE2"/>
    <w:multiLevelType w:val="multilevel"/>
    <w:tmpl w:val="CD2C8C52"/>
    <w:lvl w:ilvl="0">
      <w:start w:val="1"/>
      <w:numFmt w:val="lowerLetter"/>
      <w:lvlText w:val="%1)"/>
      <w:lvlJc w:val="left"/>
      <w:pPr>
        <w:ind w:left="360" w:hanging="360"/>
      </w:pPr>
      <w:rPr>
        <w:rFonts w:ascii="Arial" w:hAnsi="Arial" w:cs="Arial" w:hint="default"/>
        <w:b/>
        <w:i w:val="0"/>
        <w:color w:val="auto"/>
        <w:sz w:val="16"/>
        <w:szCs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0">
    <w:nsid w:val="3CAA752D"/>
    <w:multiLevelType w:val="multilevel"/>
    <w:tmpl w:val="9B104D1E"/>
    <w:lvl w:ilvl="0">
      <w:start w:val="152"/>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21">
    <w:nsid w:val="3CC468D3"/>
    <w:multiLevelType w:val="hybridMultilevel"/>
    <w:tmpl w:val="F71A21C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22">
    <w:nsid w:val="3CCB08C0"/>
    <w:multiLevelType w:val="hybridMultilevel"/>
    <w:tmpl w:val="652A5782"/>
    <w:lvl w:ilvl="0" w:tplc="2DE88D42">
      <w:start w:val="1"/>
      <w:numFmt w:val="bullet"/>
      <w:lvlText w:val="-"/>
      <w:lvlJc w:val="left"/>
      <w:pPr>
        <w:ind w:left="1069" w:hanging="360"/>
      </w:pPr>
      <w:rPr>
        <w:rFonts w:ascii="Century Gothic" w:hAnsi="Century Gothic"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523">
    <w:nsid w:val="3CD6259D"/>
    <w:multiLevelType w:val="hybridMultilevel"/>
    <w:tmpl w:val="4FBE8722"/>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24">
    <w:nsid w:val="3CED1530"/>
    <w:multiLevelType w:val="multilevel"/>
    <w:tmpl w:val="42A4F2FC"/>
    <w:lvl w:ilvl="0">
      <w:start w:val="1"/>
      <w:numFmt w:val="decimal"/>
      <w:lvlText w:val="(%1)"/>
      <w:lvlJc w:val="left"/>
      <w:pPr>
        <w:ind w:left="360" w:hanging="360"/>
      </w:pPr>
      <w:rPr>
        <w:rFonts w:ascii="Arial" w:hAnsi="Arial" w:hint="default"/>
        <w:b w:val="0"/>
        <w:i w:val="0"/>
        <w:color w:val="auto"/>
        <w:sz w:val="16"/>
      </w:rPr>
    </w:lvl>
    <w:lvl w:ilvl="1">
      <w:start w:val="3"/>
      <w:numFmt w:val="lowerLetter"/>
      <w:lvlText w:val="%2)"/>
      <w:lvlJc w:val="left"/>
      <w:pPr>
        <w:ind w:left="720" w:hanging="360"/>
      </w:pPr>
      <w:rPr>
        <w:rFonts w:hint="default"/>
        <w:sz w:val="16"/>
        <w:szCs w:val="16"/>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5">
    <w:nsid w:val="3D2A4653"/>
    <w:multiLevelType w:val="multilevel"/>
    <w:tmpl w:val="4620CABE"/>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26">
    <w:nsid w:val="3D30247E"/>
    <w:multiLevelType w:val="multilevel"/>
    <w:tmpl w:val="567AF7B4"/>
    <w:lvl w:ilvl="0">
      <w:start w:val="1"/>
      <w:numFmt w:val="lowerLetter"/>
      <w:lvlText w:val="%1)"/>
      <w:lvlJc w:val="left"/>
      <w:pPr>
        <w:ind w:left="360" w:hanging="360"/>
      </w:pPr>
      <w:rPr>
        <w:rFonts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7">
    <w:nsid w:val="3D5350CF"/>
    <w:multiLevelType w:val="multilevel"/>
    <w:tmpl w:val="8392DDEE"/>
    <w:lvl w:ilvl="0">
      <w:start w:val="8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8">
    <w:nsid w:val="3D5D5918"/>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9">
    <w:nsid w:val="3D605600"/>
    <w:multiLevelType w:val="multilevel"/>
    <w:tmpl w:val="068EE8F2"/>
    <w:lvl w:ilvl="0">
      <w:start w:val="18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30">
    <w:nsid w:val="3D714C37"/>
    <w:multiLevelType w:val="multilevel"/>
    <w:tmpl w:val="834808E8"/>
    <w:lvl w:ilvl="0">
      <w:start w:val="71"/>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1">
    <w:nsid w:val="3D953365"/>
    <w:multiLevelType w:val="multilevel"/>
    <w:tmpl w:val="98B6F2EA"/>
    <w:lvl w:ilvl="0">
      <w:start w:val="3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2">
    <w:nsid w:val="3D966E06"/>
    <w:multiLevelType w:val="multilevel"/>
    <w:tmpl w:val="ECBEDF96"/>
    <w:lvl w:ilvl="0">
      <w:start w:val="1"/>
      <w:numFmt w:val="lowerLetter"/>
      <w:lvlText w:val="%1)"/>
      <w:lvlJc w:val="left"/>
      <w:pPr>
        <w:ind w:left="720" w:hanging="360"/>
      </w:pPr>
      <w:rPr>
        <w:rFonts w:hint="default"/>
        <w:b w:val="0"/>
        <w:i w:val="0"/>
        <w:sz w:val="16"/>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533">
    <w:nsid w:val="3DAA6577"/>
    <w:multiLevelType w:val="hybridMultilevel"/>
    <w:tmpl w:val="C90683C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34">
    <w:nsid w:val="3DB055FB"/>
    <w:multiLevelType w:val="multilevel"/>
    <w:tmpl w:val="5060F37C"/>
    <w:lvl w:ilvl="0">
      <w:start w:val="12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35">
    <w:nsid w:val="3DC240FB"/>
    <w:multiLevelType w:val="hybridMultilevel"/>
    <w:tmpl w:val="D8B2AA9A"/>
    <w:lvl w:ilvl="0" w:tplc="45983480">
      <w:start w:val="1"/>
      <w:numFmt w:val="bullet"/>
      <w:lvlText w:val="-"/>
      <w:lvlJc w:val="left"/>
    </w:lvl>
    <w:lvl w:ilvl="1" w:tplc="9ADEDBD6">
      <w:numFmt w:val="decimal"/>
      <w:lvlText w:val=""/>
      <w:lvlJc w:val="left"/>
    </w:lvl>
    <w:lvl w:ilvl="2" w:tplc="2DC68FCA">
      <w:numFmt w:val="decimal"/>
      <w:lvlText w:val=""/>
      <w:lvlJc w:val="left"/>
    </w:lvl>
    <w:lvl w:ilvl="3" w:tplc="BF886B00">
      <w:numFmt w:val="decimal"/>
      <w:lvlText w:val=""/>
      <w:lvlJc w:val="left"/>
    </w:lvl>
    <w:lvl w:ilvl="4" w:tplc="739A416A">
      <w:numFmt w:val="decimal"/>
      <w:lvlText w:val=""/>
      <w:lvlJc w:val="left"/>
    </w:lvl>
    <w:lvl w:ilvl="5" w:tplc="C9960456">
      <w:numFmt w:val="decimal"/>
      <w:lvlText w:val=""/>
      <w:lvlJc w:val="left"/>
    </w:lvl>
    <w:lvl w:ilvl="6" w:tplc="BB1832F4">
      <w:numFmt w:val="decimal"/>
      <w:lvlText w:val=""/>
      <w:lvlJc w:val="left"/>
    </w:lvl>
    <w:lvl w:ilvl="7" w:tplc="114CD01C">
      <w:numFmt w:val="decimal"/>
      <w:lvlText w:val=""/>
      <w:lvlJc w:val="left"/>
    </w:lvl>
    <w:lvl w:ilvl="8" w:tplc="65E443C2">
      <w:numFmt w:val="decimal"/>
      <w:lvlText w:val=""/>
      <w:lvlJc w:val="left"/>
    </w:lvl>
  </w:abstractNum>
  <w:abstractNum w:abstractNumId="536">
    <w:nsid w:val="3E131465"/>
    <w:multiLevelType w:val="hybridMultilevel"/>
    <w:tmpl w:val="4860F4D0"/>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37">
    <w:nsid w:val="3E2560AF"/>
    <w:multiLevelType w:val="hybridMultilevel"/>
    <w:tmpl w:val="637AC92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38">
    <w:nsid w:val="3E6319DE"/>
    <w:multiLevelType w:val="hybridMultilevel"/>
    <w:tmpl w:val="2AC07C2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39">
    <w:nsid w:val="3E8B10DE"/>
    <w:multiLevelType w:val="hybridMultilevel"/>
    <w:tmpl w:val="94527886"/>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0">
    <w:nsid w:val="3EA04546"/>
    <w:multiLevelType w:val="hybridMultilevel"/>
    <w:tmpl w:val="9086E4DA"/>
    <w:lvl w:ilvl="0" w:tplc="04050001">
      <w:start w:val="1"/>
      <w:numFmt w:val="bullet"/>
      <w:lvlText w:val=""/>
      <w:lvlJc w:val="left"/>
      <w:pPr>
        <w:ind w:left="1069" w:hanging="360"/>
      </w:pPr>
      <w:rPr>
        <w:rFonts w:ascii="Symbol" w:hAnsi="Symbol" w:hint="default"/>
      </w:rPr>
    </w:lvl>
    <w:lvl w:ilvl="1" w:tplc="04050003">
      <w:start w:val="1"/>
      <w:numFmt w:val="bullet"/>
      <w:lvlText w:val="o"/>
      <w:lvlJc w:val="left"/>
      <w:pPr>
        <w:ind w:left="1789" w:hanging="360"/>
      </w:pPr>
      <w:rPr>
        <w:rFonts w:ascii="Courier New" w:hAnsi="Courier New" w:cs="Courier New" w:hint="default"/>
      </w:rPr>
    </w:lvl>
    <w:lvl w:ilvl="2" w:tplc="04050005">
      <w:start w:val="1"/>
      <w:numFmt w:val="bullet"/>
      <w:lvlText w:val=""/>
      <w:lvlJc w:val="left"/>
      <w:pPr>
        <w:ind w:left="2509" w:hanging="360"/>
      </w:pPr>
      <w:rPr>
        <w:rFonts w:ascii="Wingdings" w:hAnsi="Wingdings" w:hint="default"/>
      </w:rPr>
    </w:lvl>
    <w:lvl w:ilvl="3" w:tplc="0405000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541">
    <w:nsid w:val="3EAD3E8B"/>
    <w:multiLevelType w:val="hybridMultilevel"/>
    <w:tmpl w:val="5460771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2">
    <w:nsid w:val="3ED124E1"/>
    <w:multiLevelType w:val="hybridMultilevel"/>
    <w:tmpl w:val="0F2EA67A"/>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43">
    <w:nsid w:val="3F0C6255"/>
    <w:multiLevelType w:val="hybridMultilevel"/>
    <w:tmpl w:val="37A03D1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44">
    <w:nsid w:val="3F27751B"/>
    <w:multiLevelType w:val="multilevel"/>
    <w:tmpl w:val="1FB6DFA0"/>
    <w:lvl w:ilvl="0">
      <w:start w:val="8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5">
    <w:nsid w:val="3F2B1134"/>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6">
    <w:nsid w:val="3F6AB60F"/>
    <w:multiLevelType w:val="hybridMultilevel"/>
    <w:tmpl w:val="550E4C4C"/>
    <w:lvl w:ilvl="0" w:tplc="504E4D62">
      <w:start w:val="1"/>
      <w:numFmt w:val="bullet"/>
      <w:lvlText w:val="-"/>
      <w:lvlJc w:val="left"/>
    </w:lvl>
    <w:lvl w:ilvl="1" w:tplc="3E20CA08">
      <w:numFmt w:val="decimal"/>
      <w:lvlText w:val=""/>
      <w:lvlJc w:val="left"/>
    </w:lvl>
    <w:lvl w:ilvl="2" w:tplc="3970CF20">
      <w:numFmt w:val="decimal"/>
      <w:lvlText w:val=""/>
      <w:lvlJc w:val="left"/>
    </w:lvl>
    <w:lvl w:ilvl="3" w:tplc="A25AF75C">
      <w:numFmt w:val="decimal"/>
      <w:lvlText w:val=""/>
      <w:lvlJc w:val="left"/>
    </w:lvl>
    <w:lvl w:ilvl="4" w:tplc="149E3B72">
      <w:numFmt w:val="decimal"/>
      <w:lvlText w:val=""/>
      <w:lvlJc w:val="left"/>
    </w:lvl>
    <w:lvl w:ilvl="5" w:tplc="FC92228C">
      <w:numFmt w:val="decimal"/>
      <w:lvlText w:val=""/>
      <w:lvlJc w:val="left"/>
    </w:lvl>
    <w:lvl w:ilvl="6" w:tplc="DDEADA2A">
      <w:numFmt w:val="decimal"/>
      <w:lvlText w:val=""/>
      <w:lvlJc w:val="left"/>
    </w:lvl>
    <w:lvl w:ilvl="7" w:tplc="2C7631D2">
      <w:numFmt w:val="decimal"/>
      <w:lvlText w:val=""/>
      <w:lvlJc w:val="left"/>
    </w:lvl>
    <w:lvl w:ilvl="8" w:tplc="D2E8CFE4">
      <w:numFmt w:val="decimal"/>
      <w:lvlText w:val=""/>
      <w:lvlJc w:val="left"/>
    </w:lvl>
  </w:abstractNum>
  <w:abstractNum w:abstractNumId="547">
    <w:nsid w:val="3F712077"/>
    <w:multiLevelType w:val="multilevel"/>
    <w:tmpl w:val="1354C176"/>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548">
    <w:nsid w:val="3F8D52E8"/>
    <w:multiLevelType w:val="hybridMultilevel"/>
    <w:tmpl w:val="A87897C8"/>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549">
    <w:nsid w:val="3FB37C8E"/>
    <w:multiLevelType w:val="hybridMultilevel"/>
    <w:tmpl w:val="4E5C719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50">
    <w:nsid w:val="404E3B36"/>
    <w:multiLevelType w:val="multilevel"/>
    <w:tmpl w:val="6BD06E0C"/>
    <w:lvl w:ilvl="0">
      <w:start w:val="7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1">
    <w:nsid w:val="406B0280"/>
    <w:multiLevelType w:val="hybridMultilevel"/>
    <w:tmpl w:val="297CC32C"/>
    <w:lvl w:ilvl="0" w:tplc="4D52C2C4">
      <w:start w:val="2"/>
      <w:numFmt w:val="lowerLetter"/>
      <w:lvlText w:val="%1)"/>
      <w:lvlJc w:val="left"/>
      <w:pPr>
        <w:ind w:left="108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2">
    <w:nsid w:val="40F8224A"/>
    <w:multiLevelType w:val="hybridMultilevel"/>
    <w:tmpl w:val="4040416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3">
    <w:nsid w:val="413E2319"/>
    <w:multiLevelType w:val="multilevel"/>
    <w:tmpl w:val="1D4C5800"/>
    <w:lvl w:ilvl="0">
      <w:start w:val="122"/>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54">
    <w:nsid w:val="41702A5A"/>
    <w:multiLevelType w:val="hybridMultilevel"/>
    <w:tmpl w:val="70469FA8"/>
    <w:lvl w:ilvl="0" w:tplc="63FC140E">
      <w:start w:val="1"/>
      <w:numFmt w:val="lowerLetter"/>
      <w:lvlText w:val="%1)"/>
      <w:lvlJc w:val="left"/>
      <w:pPr>
        <w:ind w:left="1080" w:hanging="360"/>
      </w:pPr>
      <w:rPr>
        <w:b w:val="0"/>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555">
    <w:nsid w:val="41936F3D"/>
    <w:multiLevelType w:val="multilevel"/>
    <w:tmpl w:val="84227E80"/>
    <w:lvl w:ilvl="0">
      <w:start w:val="3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6">
    <w:nsid w:val="419AC241"/>
    <w:multiLevelType w:val="hybridMultilevel"/>
    <w:tmpl w:val="1DDCE4A2"/>
    <w:lvl w:ilvl="0" w:tplc="998045F2">
      <w:start w:val="1"/>
      <w:numFmt w:val="lowerLetter"/>
      <w:lvlText w:val="%1)"/>
      <w:lvlJc w:val="left"/>
    </w:lvl>
    <w:lvl w:ilvl="1" w:tplc="C8A2625C">
      <w:numFmt w:val="decimal"/>
      <w:lvlText w:val=""/>
      <w:lvlJc w:val="left"/>
    </w:lvl>
    <w:lvl w:ilvl="2" w:tplc="E0F82E16">
      <w:numFmt w:val="decimal"/>
      <w:lvlText w:val=""/>
      <w:lvlJc w:val="left"/>
    </w:lvl>
    <w:lvl w:ilvl="3" w:tplc="4E3CC494">
      <w:numFmt w:val="decimal"/>
      <w:lvlText w:val=""/>
      <w:lvlJc w:val="left"/>
    </w:lvl>
    <w:lvl w:ilvl="4" w:tplc="D6EEE12C">
      <w:numFmt w:val="decimal"/>
      <w:lvlText w:val=""/>
      <w:lvlJc w:val="left"/>
    </w:lvl>
    <w:lvl w:ilvl="5" w:tplc="0826E9DC">
      <w:numFmt w:val="decimal"/>
      <w:lvlText w:val=""/>
      <w:lvlJc w:val="left"/>
    </w:lvl>
    <w:lvl w:ilvl="6" w:tplc="5CD2546E">
      <w:numFmt w:val="decimal"/>
      <w:lvlText w:val=""/>
      <w:lvlJc w:val="left"/>
    </w:lvl>
    <w:lvl w:ilvl="7" w:tplc="7588799E">
      <w:numFmt w:val="decimal"/>
      <w:lvlText w:val=""/>
      <w:lvlJc w:val="left"/>
    </w:lvl>
    <w:lvl w:ilvl="8" w:tplc="0406CABA">
      <w:numFmt w:val="decimal"/>
      <w:lvlText w:val=""/>
      <w:lvlJc w:val="left"/>
    </w:lvl>
  </w:abstractNum>
  <w:abstractNum w:abstractNumId="557">
    <w:nsid w:val="4244775D"/>
    <w:multiLevelType w:val="multilevel"/>
    <w:tmpl w:val="72BAD01A"/>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8">
    <w:nsid w:val="426E4031"/>
    <w:multiLevelType w:val="hybridMultilevel"/>
    <w:tmpl w:val="7EC6D45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59">
    <w:nsid w:val="42B010DF"/>
    <w:multiLevelType w:val="hybridMultilevel"/>
    <w:tmpl w:val="CDA23596"/>
    <w:lvl w:ilvl="0" w:tplc="2DE88D42">
      <w:start w:val="1"/>
      <w:numFmt w:val="bullet"/>
      <w:lvlText w:val="-"/>
      <w:lvlJc w:val="left"/>
      <w:pPr>
        <w:ind w:left="721" w:hanging="360"/>
      </w:pPr>
      <w:rPr>
        <w:rFonts w:ascii="Century Gothic" w:hAnsi="Century Gothic" w:hint="default"/>
      </w:rPr>
    </w:lvl>
    <w:lvl w:ilvl="1" w:tplc="04050003" w:tentative="1">
      <w:start w:val="1"/>
      <w:numFmt w:val="bullet"/>
      <w:lvlText w:val="o"/>
      <w:lvlJc w:val="left"/>
      <w:pPr>
        <w:ind w:left="1441" w:hanging="360"/>
      </w:pPr>
      <w:rPr>
        <w:rFonts w:ascii="Courier New" w:hAnsi="Courier New" w:cs="Courier New" w:hint="default"/>
      </w:rPr>
    </w:lvl>
    <w:lvl w:ilvl="2" w:tplc="04050005" w:tentative="1">
      <w:start w:val="1"/>
      <w:numFmt w:val="bullet"/>
      <w:lvlText w:val=""/>
      <w:lvlJc w:val="left"/>
      <w:pPr>
        <w:ind w:left="2161" w:hanging="360"/>
      </w:pPr>
      <w:rPr>
        <w:rFonts w:ascii="Wingdings" w:hAnsi="Wingdings" w:hint="default"/>
      </w:rPr>
    </w:lvl>
    <w:lvl w:ilvl="3" w:tplc="04050001" w:tentative="1">
      <w:start w:val="1"/>
      <w:numFmt w:val="bullet"/>
      <w:lvlText w:val=""/>
      <w:lvlJc w:val="left"/>
      <w:pPr>
        <w:ind w:left="2881" w:hanging="360"/>
      </w:pPr>
      <w:rPr>
        <w:rFonts w:ascii="Symbol" w:hAnsi="Symbol" w:hint="default"/>
      </w:rPr>
    </w:lvl>
    <w:lvl w:ilvl="4" w:tplc="04050003" w:tentative="1">
      <w:start w:val="1"/>
      <w:numFmt w:val="bullet"/>
      <w:lvlText w:val="o"/>
      <w:lvlJc w:val="left"/>
      <w:pPr>
        <w:ind w:left="3601" w:hanging="360"/>
      </w:pPr>
      <w:rPr>
        <w:rFonts w:ascii="Courier New" w:hAnsi="Courier New" w:cs="Courier New" w:hint="default"/>
      </w:rPr>
    </w:lvl>
    <w:lvl w:ilvl="5" w:tplc="04050005" w:tentative="1">
      <w:start w:val="1"/>
      <w:numFmt w:val="bullet"/>
      <w:lvlText w:val=""/>
      <w:lvlJc w:val="left"/>
      <w:pPr>
        <w:ind w:left="4321" w:hanging="360"/>
      </w:pPr>
      <w:rPr>
        <w:rFonts w:ascii="Wingdings" w:hAnsi="Wingdings" w:hint="default"/>
      </w:rPr>
    </w:lvl>
    <w:lvl w:ilvl="6" w:tplc="04050001" w:tentative="1">
      <w:start w:val="1"/>
      <w:numFmt w:val="bullet"/>
      <w:lvlText w:val=""/>
      <w:lvlJc w:val="left"/>
      <w:pPr>
        <w:ind w:left="5041" w:hanging="360"/>
      </w:pPr>
      <w:rPr>
        <w:rFonts w:ascii="Symbol" w:hAnsi="Symbol" w:hint="default"/>
      </w:rPr>
    </w:lvl>
    <w:lvl w:ilvl="7" w:tplc="04050003" w:tentative="1">
      <w:start w:val="1"/>
      <w:numFmt w:val="bullet"/>
      <w:lvlText w:val="o"/>
      <w:lvlJc w:val="left"/>
      <w:pPr>
        <w:ind w:left="5761" w:hanging="360"/>
      </w:pPr>
      <w:rPr>
        <w:rFonts w:ascii="Courier New" w:hAnsi="Courier New" w:cs="Courier New" w:hint="default"/>
      </w:rPr>
    </w:lvl>
    <w:lvl w:ilvl="8" w:tplc="04050005" w:tentative="1">
      <w:start w:val="1"/>
      <w:numFmt w:val="bullet"/>
      <w:lvlText w:val=""/>
      <w:lvlJc w:val="left"/>
      <w:pPr>
        <w:ind w:left="6481" w:hanging="360"/>
      </w:pPr>
      <w:rPr>
        <w:rFonts w:ascii="Wingdings" w:hAnsi="Wingdings" w:hint="default"/>
      </w:rPr>
    </w:lvl>
  </w:abstractNum>
  <w:abstractNum w:abstractNumId="560">
    <w:nsid w:val="430B3B17"/>
    <w:multiLevelType w:val="hybridMultilevel"/>
    <w:tmpl w:val="47505016"/>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1">
    <w:nsid w:val="43275FBF"/>
    <w:multiLevelType w:val="multilevel"/>
    <w:tmpl w:val="7224429E"/>
    <w:lvl w:ilvl="0">
      <w:start w:val="151"/>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62">
    <w:nsid w:val="43607C32"/>
    <w:multiLevelType w:val="hybridMultilevel"/>
    <w:tmpl w:val="22AC8F6C"/>
    <w:lvl w:ilvl="0" w:tplc="047C89E6">
      <w:numFmt w:val="bullet"/>
      <w:lvlText w:val="-"/>
      <w:lvlJc w:val="left"/>
      <w:pPr>
        <w:ind w:left="720" w:hanging="360"/>
      </w:pPr>
      <w:rPr>
        <w:rFonts w:ascii="Arial" w:eastAsia="Calibri+2+1"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3">
    <w:nsid w:val="437D463E"/>
    <w:multiLevelType w:val="hybridMultilevel"/>
    <w:tmpl w:val="00C6F5C6"/>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4">
    <w:nsid w:val="43D50BD3"/>
    <w:multiLevelType w:val="hybridMultilevel"/>
    <w:tmpl w:val="7CE26020"/>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65">
    <w:nsid w:val="440BADFC"/>
    <w:multiLevelType w:val="hybridMultilevel"/>
    <w:tmpl w:val="54A6FE0E"/>
    <w:lvl w:ilvl="0" w:tplc="0972D7A6">
      <w:start w:val="2"/>
      <w:numFmt w:val="upperLetter"/>
      <w:lvlText w:val="%1)"/>
      <w:lvlJc w:val="left"/>
    </w:lvl>
    <w:lvl w:ilvl="1" w:tplc="85F0CCD4">
      <w:numFmt w:val="decimal"/>
      <w:lvlText w:val=""/>
      <w:lvlJc w:val="left"/>
    </w:lvl>
    <w:lvl w:ilvl="2" w:tplc="99B423F2">
      <w:numFmt w:val="decimal"/>
      <w:lvlText w:val=""/>
      <w:lvlJc w:val="left"/>
    </w:lvl>
    <w:lvl w:ilvl="3" w:tplc="83C6DC04">
      <w:numFmt w:val="decimal"/>
      <w:lvlText w:val=""/>
      <w:lvlJc w:val="left"/>
    </w:lvl>
    <w:lvl w:ilvl="4" w:tplc="1EBA23A8">
      <w:numFmt w:val="decimal"/>
      <w:lvlText w:val=""/>
      <w:lvlJc w:val="left"/>
    </w:lvl>
    <w:lvl w:ilvl="5" w:tplc="6B0406B8">
      <w:numFmt w:val="decimal"/>
      <w:lvlText w:val=""/>
      <w:lvlJc w:val="left"/>
    </w:lvl>
    <w:lvl w:ilvl="6" w:tplc="4594AD62">
      <w:numFmt w:val="decimal"/>
      <w:lvlText w:val=""/>
      <w:lvlJc w:val="left"/>
    </w:lvl>
    <w:lvl w:ilvl="7" w:tplc="376C8A4E">
      <w:numFmt w:val="decimal"/>
      <w:lvlText w:val=""/>
      <w:lvlJc w:val="left"/>
    </w:lvl>
    <w:lvl w:ilvl="8" w:tplc="3F38AA38">
      <w:numFmt w:val="decimal"/>
      <w:lvlText w:val=""/>
      <w:lvlJc w:val="left"/>
    </w:lvl>
  </w:abstractNum>
  <w:abstractNum w:abstractNumId="566">
    <w:nsid w:val="440E0A60"/>
    <w:multiLevelType w:val="hybridMultilevel"/>
    <w:tmpl w:val="5DE803A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67">
    <w:nsid w:val="440F4622"/>
    <w:multiLevelType w:val="hybridMultilevel"/>
    <w:tmpl w:val="F0AC9B1E"/>
    <w:lvl w:ilvl="0" w:tplc="04050017">
      <w:start w:val="1"/>
      <w:numFmt w:val="lowerLetter"/>
      <w:lvlText w:val="%1)"/>
      <w:lvlJc w:val="left"/>
      <w:pPr>
        <w:ind w:left="394" w:hanging="360"/>
      </w:pPr>
    </w:lvl>
    <w:lvl w:ilvl="1" w:tplc="04050019" w:tentative="1">
      <w:start w:val="1"/>
      <w:numFmt w:val="lowerLetter"/>
      <w:lvlText w:val="%2."/>
      <w:lvlJc w:val="left"/>
      <w:pPr>
        <w:ind w:left="1114" w:hanging="360"/>
      </w:pPr>
    </w:lvl>
    <w:lvl w:ilvl="2" w:tplc="0405001B" w:tentative="1">
      <w:start w:val="1"/>
      <w:numFmt w:val="lowerRoman"/>
      <w:lvlText w:val="%3."/>
      <w:lvlJc w:val="right"/>
      <w:pPr>
        <w:ind w:left="1834" w:hanging="180"/>
      </w:pPr>
    </w:lvl>
    <w:lvl w:ilvl="3" w:tplc="0405000F" w:tentative="1">
      <w:start w:val="1"/>
      <w:numFmt w:val="decimal"/>
      <w:lvlText w:val="%4."/>
      <w:lvlJc w:val="left"/>
      <w:pPr>
        <w:ind w:left="2554" w:hanging="360"/>
      </w:pPr>
    </w:lvl>
    <w:lvl w:ilvl="4" w:tplc="04050019" w:tentative="1">
      <w:start w:val="1"/>
      <w:numFmt w:val="lowerLetter"/>
      <w:lvlText w:val="%5."/>
      <w:lvlJc w:val="left"/>
      <w:pPr>
        <w:ind w:left="3274" w:hanging="360"/>
      </w:pPr>
    </w:lvl>
    <w:lvl w:ilvl="5" w:tplc="0405001B" w:tentative="1">
      <w:start w:val="1"/>
      <w:numFmt w:val="lowerRoman"/>
      <w:lvlText w:val="%6."/>
      <w:lvlJc w:val="right"/>
      <w:pPr>
        <w:ind w:left="3994" w:hanging="180"/>
      </w:pPr>
    </w:lvl>
    <w:lvl w:ilvl="6" w:tplc="0405000F" w:tentative="1">
      <w:start w:val="1"/>
      <w:numFmt w:val="decimal"/>
      <w:lvlText w:val="%7."/>
      <w:lvlJc w:val="left"/>
      <w:pPr>
        <w:ind w:left="4714" w:hanging="360"/>
      </w:pPr>
    </w:lvl>
    <w:lvl w:ilvl="7" w:tplc="04050019" w:tentative="1">
      <w:start w:val="1"/>
      <w:numFmt w:val="lowerLetter"/>
      <w:lvlText w:val="%8."/>
      <w:lvlJc w:val="left"/>
      <w:pPr>
        <w:ind w:left="5434" w:hanging="360"/>
      </w:pPr>
    </w:lvl>
    <w:lvl w:ilvl="8" w:tplc="0405001B" w:tentative="1">
      <w:start w:val="1"/>
      <w:numFmt w:val="lowerRoman"/>
      <w:lvlText w:val="%9."/>
      <w:lvlJc w:val="right"/>
      <w:pPr>
        <w:ind w:left="6154" w:hanging="180"/>
      </w:pPr>
    </w:lvl>
  </w:abstractNum>
  <w:abstractNum w:abstractNumId="568">
    <w:nsid w:val="44291876"/>
    <w:multiLevelType w:val="multilevel"/>
    <w:tmpl w:val="C1ECF2E2"/>
    <w:lvl w:ilvl="0">
      <w:start w:val="14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69">
    <w:nsid w:val="444556F3"/>
    <w:multiLevelType w:val="hybridMultilevel"/>
    <w:tmpl w:val="BDFA9EDE"/>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70">
    <w:nsid w:val="449008F6"/>
    <w:multiLevelType w:val="hybridMultilevel"/>
    <w:tmpl w:val="D652C7F0"/>
    <w:lvl w:ilvl="0" w:tplc="04050017">
      <w:start w:val="1"/>
      <w:numFmt w:val="lowerLetter"/>
      <w:lvlText w:val="%1)"/>
      <w:lvlJc w:val="left"/>
      <w:pPr>
        <w:ind w:left="403" w:hanging="360"/>
      </w:pPr>
    </w:lvl>
    <w:lvl w:ilvl="1" w:tplc="04050019" w:tentative="1">
      <w:start w:val="1"/>
      <w:numFmt w:val="lowerLetter"/>
      <w:lvlText w:val="%2."/>
      <w:lvlJc w:val="left"/>
      <w:pPr>
        <w:ind w:left="1123" w:hanging="360"/>
      </w:pPr>
    </w:lvl>
    <w:lvl w:ilvl="2" w:tplc="0405001B" w:tentative="1">
      <w:start w:val="1"/>
      <w:numFmt w:val="lowerRoman"/>
      <w:lvlText w:val="%3."/>
      <w:lvlJc w:val="right"/>
      <w:pPr>
        <w:ind w:left="1843" w:hanging="180"/>
      </w:pPr>
    </w:lvl>
    <w:lvl w:ilvl="3" w:tplc="0405000F" w:tentative="1">
      <w:start w:val="1"/>
      <w:numFmt w:val="decimal"/>
      <w:lvlText w:val="%4."/>
      <w:lvlJc w:val="left"/>
      <w:pPr>
        <w:ind w:left="2563" w:hanging="360"/>
      </w:pPr>
    </w:lvl>
    <w:lvl w:ilvl="4" w:tplc="04050019" w:tentative="1">
      <w:start w:val="1"/>
      <w:numFmt w:val="lowerLetter"/>
      <w:lvlText w:val="%5."/>
      <w:lvlJc w:val="left"/>
      <w:pPr>
        <w:ind w:left="3283" w:hanging="360"/>
      </w:pPr>
    </w:lvl>
    <w:lvl w:ilvl="5" w:tplc="0405001B" w:tentative="1">
      <w:start w:val="1"/>
      <w:numFmt w:val="lowerRoman"/>
      <w:lvlText w:val="%6."/>
      <w:lvlJc w:val="right"/>
      <w:pPr>
        <w:ind w:left="4003" w:hanging="180"/>
      </w:pPr>
    </w:lvl>
    <w:lvl w:ilvl="6" w:tplc="0405000F" w:tentative="1">
      <w:start w:val="1"/>
      <w:numFmt w:val="decimal"/>
      <w:lvlText w:val="%7."/>
      <w:lvlJc w:val="left"/>
      <w:pPr>
        <w:ind w:left="4723" w:hanging="360"/>
      </w:pPr>
    </w:lvl>
    <w:lvl w:ilvl="7" w:tplc="04050019" w:tentative="1">
      <w:start w:val="1"/>
      <w:numFmt w:val="lowerLetter"/>
      <w:lvlText w:val="%8."/>
      <w:lvlJc w:val="left"/>
      <w:pPr>
        <w:ind w:left="5443" w:hanging="360"/>
      </w:pPr>
    </w:lvl>
    <w:lvl w:ilvl="8" w:tplc="0405001B" w:tentative="1">
      <w:start w:val="1"/>
      <w:numFmt w:val="lowerRoman"/>
      <w:lvlText w:val="%9."/>
      <w:lvlJc w:val="right"/>
      <w:pPr>
        <w:ind w:left="6163" w:hanging="180"/>
      </w:pPr>
    </w:lvl>
  </w:abstractNum>
  <w:abstractNum w:abstractNumId="571">
    <w:nsid w:val="44B76DCE"/>
    <w:multiLevelType w:val="multilevel"/>
    <w:tmpl w:val="57E0A782"/>
    <w:lvl w:ilvl="0">
      <w:start w:val="12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2">
    <w:nsid w:val="44C62EBD"/>
    <w:multiLevelType w:val="hybridMultilevel"/>
    <w:tmpl w:val="64F22524"/>
    <w:lvl w:ilvl="0" w:tplc="2DE88D42">
      <w:start w:val="1"/>
      <w:numFmt w:val="bullet"/>
      <w:lvlText w:val="-"/>
      <w:lvlJc w:val="left"/>
      <w:pPr>
        <w:tabs>
          <w:tab w:val="num" w:pos="1108"/>
        </w:tabs>
        <w:ind w:left="1108" w:hanging="360"/>
      </w:pPr>
      <w:rPr>
        <w:rFonts w:ascii="Century Gothic" w:hAnsi="Century Gothic" w:hint="default"/>
      </w:rPr>
    </w:lvl>
    <w:lvl w:ilvl="1" w:tplc="04050019" w:tentative="1">
      <w:start w:val="1"/>
      <w:numFmt w:val="lowerLetter"/>
      <w:lvlText w:val="%2."/>
      <w:lvlJc w:val="left"/>
      <w:pPr>
        <w:tabs>
          <w:tab w:val="num" w:pos="1828"/>
        </w:tabs>
        <w:ind w:left="1828" w:hanging="360"/>
      </w:pPr>
    </w:lvl>
    <w:lvl w:ilvl="2" w:tplc="0405001B" w:tentative="1">
      <w:start w:val="1"/>
      <w:numFmt w:val="lowerRoman"/>
      <w:lvlText w:val="%3."/>
      <w:lvlJc w:val="right"/>
      <w:pPr>
        <w:tabs>
          <w:tab w:val="num" w:pos="2548"/>
        </w:tabs>
        <w:ind w:left="2548" w:hanging="180"/>
      </w:pPr>
    </w:lvl>
    <w:lvl w:ilvl="3" w:tplc="0405000F" w:tentative="1">
      <w:start w:val="1"/>
      <w:numFmt w:val="decimal"/>
      <w:lvlText w:val="%4."/>
      <w:lvlJc w:val="left"/>
      <w:pPr>
        <w:tabs>
          <w:tab w:val="num" w:pos="3268"/>
        </w:tabs>
        <w:ind w:left="3268" w:hanging="360"/>
      </w:pPr>
    </w:lvl>
    <w:lvl w:ilvl="4" w:tplc="04050019" w:tentative="1">
      <w:start w:val="1"/>
      <w:numFmt w:val="lowerLetter"/>
      <w:lvlText w:val="%5."/>
      <w:lvlJc w:val="left"/>
      <w:pPr>
        <w:tabs>
          <w:tab w:val="num" w:pos="3988"/>
        </w:tabs>
        <w:ind w:left="3988" w:hanging="360"/>
      </w:pPr>
    </w:lvl>
    <w:lvl w:ilvl="5" w:tplc="0405001B" w:tentative="1">
      <w:start w:val="1"/>
      <w:numFmt w:val="lowerRoman"/>
      <w:lvlText w:val="%6."/>
      <w:lvlJc w:val="right"/>
      <w:pPr>
        <w:tabs>
          <w:tab w:val="num" w:pos="4708"/>
        </w:tabs>
        <w:ind w:left="4708" w:hanging="180"/>
      </w:pPr>
    </w:lvl>
    <w:lvl w:ilvl="6" w:tplc="0405000F" w:tentative="1">
      <w:start w:val="1"/>
      <w:numFmt w:val="decimal"/>
      <w:lvlText w:val="%7."/>
      <w:lvlJc w:val="left"/>
      <w:pPr>
        <w:tabs>
          <w:tab w:val="num" w:pos="5428"/>
        </w:tabs>
        <w:ind w:left="5428" w:hanging="360"/>
      </w:pPr>
    </w:lvl>
    <w:lvl w:ilvl="7" w:tplc="04050019" w:tentative="1">
      <w:start w:val="1"/>
      <w:numFmt w:val="lowerLetter"/>
      <w:lvlText w:val="%8."/>
      <w:lvlJc w:val="left"/>
      <w:pPr>
        <w:tabs>
          <w:tab w:val="num" w:pos="6148"/>
        </w:tabs>
        <w:ind w:left="6148" w:hanging="360"/>
      </w:pPr>
    </w:lvl>
    <w:lvl w:ilvl="8" w:tplc="0405001B" w:tentative="1">
      <w:start w:val="1"/>
      <w:numFmt w:val="lowerRoman"/>
      <w:lvlText w:val="%9."/>
      <w:lvlJc w:val="right"/>
      <w:pPr>
        <w:tabs>
          <w:tab w:val="num" w:pos="6868"/>
        </w:tabs>
        <w:ind w:left="6868" w:hanging="180"/>
      </w:pPr>
    </w:lvl>
  </w:abstractNum>
  <w:abstractNum w:abstractNumId="573">
    <w:nsid w:val="44D9699B"/>
    <w:multiLevelType w:val="hybridMultilevel"/>
    <w:tmpl w:val="8B5E1B2E"/>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74">
    <w:nsid w:val="44E135C7"/>
    <w:multiLevelType w:val="hybridMultilevel"/>
    <w:tmpl w:val="AAC4992E"/>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75">
    <w:nsid w:val="450D3F2D"/>
    <w:multiLevelType w:val="hybridMultilevel"/>
    <w:tmpl w:val="71A2AF06"/>
    <w:lvl w:ilvl="0" w:tplc="1D6E5AAE">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6">
    <w:nsid w:val="45157472"/>
    <w:multiLevelType w:val="multilevel"/>
    <w:tmpl w:val="EE2A6566"/>
    <w:lvl w:ilvl="0">
      <w:start w:val="87"/>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77">
    <w:nsid w:val="453D04D9"/>
    <w:multiLevelType w:val="hybridMultilevel"/>
    <w:tmpl w:val="3A4A7E6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78">
    <w:nsid w:val="454B1983"/>
    <w:multiLevelType w:val="hybridMultilevel"/>
    <w:tmpl w:val="F0BC1B5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79">
    <w:nsid w:val="45A215CA"/>
    <w:multiLevelType w:val="hybridMultilevel"/>
    <w:tmpl w:val="4572961E"/>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80">
    <w:nsid w:val="45AE69DE"/>
    <w:multiLevelType w:val="multilevel"/>
    <w:tmpl w:val="79DA416A"/>
    <w:lvl w:ilvl="0">
      <w:start w:val="9"/>
      <w:numFmt w:val="decimal"/>
      <w:lvlText w:val="(%1)"/>
      <w:lvlJc w:val="left"/>
      <w:pPr>
        <w:ind w:left="360" w:hanging="360"/>
      </w:pPr>
      <w:rPr>
        <w:rFonts w:ascii="Arial" w:hAnsi="Arial" w:hint="default"/>
        <w:b w:val="0"/>
        <w:i w:val="0"/>
        <w:color w:val="auto"/>
        <w:sz w:val="16"/>
      </w:rPr>
    </w:lvl>
    <w:lvl w:ilvl="1">
      <w:start w:val="4"/>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1">
    <w:nsid w:val="45CF6A70"/>
    <w:multiLevelType w:val="multilevel"/>
    <w:tmpl w:val="8796E9DE"/>
    <w:lvl w:ilvl="0">
      <w:start w:val="81"/>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582">
    <w:nsid w:val="45D25E40"/>
    <w:multiLevelType w:val="hybridMultilevel"/>
    <w:tmpl w:val="073A9184"/>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3">
    <w:nsid w:val="46100B6E"/>
    <w:multiLevelType w:val="hybridMultilevel"/>
    <w:tmpl w:val="510E0526"/>
    <w:lvl w:ilvl="0" w:tplc="04050001">
      <w:start w:val="1"/>
      <w:numFmt w:val="bullet"/>
      <w:lvlText w:val=""/>
      <w:lvlJc w:val="left"/>
      <w:pPr>
        <w:ind w:left="1363" w:hanging="360"/>
      </w:pPr>
      <w:rPr>
        <w:rFonts w:ascii="Symbol" w:hAnsi="Symbol" w:hint="default"/>
      </w:rPr>
    </w:lvl>
    <w:lvl w:ilvl="1" w:tplc="04050003" w:tentative="1">
      <w:start w:val="1"/>
      <w:numFmt w:val="bullet"/>
      <w:lvlText w:val="o"/>
      <w:lvlJc w:val="left"/>
      <w:pPr>
        <w:ind w:left="2083" w:hanging="360"/>
      </w:pPr>
      <w:rPr>
        <w:rFonts w:ascii="Courier New" w:hAnsi="Courier New" w:cs="Courier New" w:hint="default"/>
      </w:rPr>
    </w:lvl>
    <w:lvl w:ilvl="2" w:tplc="04050005" w:tentative="1">
      <w:start w:val="1"/>
      <w:numFmt w:val="bullet"/>
      <w:lvlText w:val=""/>
      <w:lvlJc w:val="left"/>
      <w:pPr>
        <w:ind w:left="2803" w:hanging="360"/>
      </w:pPr>
      <w:rPr>
        <w:rFonts w:ascii="Wingdings" w:hAnsi="Wingdings" w:hint="default"/>
      </w:rPr>
    </w:lvl>
    <w:lvl w:ilvl="3" w:tplc="04050001" w:tentative="1">
      <w:start w:val="1"/>
      <w:numFmt w:val="bullet"/>
      <w:lvlText w:val=""/>
      <w:lvlJc w:val="left"/>
      <w:pPr>
        <w:ind w:left="3523" w:hanging="360"/>
      </w:pPr>
      <w:rPr>
        <w:rFonts w:ascii="Symbol" w:hAnsi="Symbol" w:hint="default"/>
      </w:rPr>
    </w:lvl>
    <w:lvl w:ilvl="4" w:tplc="04050003" w:tentative="1">
      <w:start w:val="1"/>
      <w:numFmt w:val="bullet"/>
      <w:lvlText w:val="o"/>
      <w:lvlJc w:val="left"/>
      <w:pPr>
        <w:ind w:left="4243" w:hanging="360"/>
      </w:pPr>
      <w:rPr>
        <w:rFonts w:ascii="Courier New" w:hAnsi="Courier New" w:cs="Courier New" w:hint="default"/>
      </w:rPr>
    </w:lvl>
    <w:lvl w:ilvl="5" w:tplc="04050005" w:tentative="1">
      <w:start w:val="1"/>
      <w:numFmt w:val="bullet"/>
      <w:lvlText w:val=""/>
      <w:lvlJc w:val="left"/>
      <w:pPr>
        <w:ind w:left="4963" w:hanging="360"/>
      </w:pPr>
      <w:rPr>
        <w:rFonts w:ascii="Wingdings" w:hAnsi="Wingdings" w:hint="default"/>
      </w:rPr>
    </w:lvl>
    <w:lvl w:ilvl="6" w:tplc="04050001" w:tentative="1">
      <w:start w:val="1"/>
      <w:numFmt w:val="bullet"/>
      <w:lvlText w:val=""/>
      <w:lvlJc w:val="left"/>
      <w:pPr>
        <w:ind w:left="5683" w:hanging="360"/>
      </w:pPr>
      <w:rPr>
        <w:rFonts w:ascii="Symbol" w:hAnsi="Symbol" w:hint="default"/>
      </w:rPr>
    </w:lvl>
    <w:lvl w:ilvl="7" w:tplc="04050003" w:tentative="1">
      <w:start w:val="1"/>
      <w:numFmt w:val="bullet"/>
      <w:lvlText w:val="o"/>
      <w:lvlJc w:val="left"/>
      <w:pPr>
        <w:ind w:left="6403" w:hanging="360"/>
      </w:pPr>
      <w:rPr>
        <w:rFonts w:ascii="Courier New" w:hAnsi="Courier New" w:cs="Courier New" w:hint="default"/>
      </w:rPr>
    </w:lvl>
    <w:lvl w:ilvl="8" w:tplc="04050005" w:tentative="1">
      <w:start w:val="1"/>
      <w:numFmt w:val="bullet"/>
      <w:lvlText w:val=""/>
      <w:lvlJc w:val="left"/>
      <w:pPr>
        <w:ind w:left="7123" w:hanging="360"/>
      </w:pPr>
      <w:rPr>
        <w:rFonts w:ascii="Wingdings" w:hAnsi="Wingdings" w:hint="default"/>
      </w:rPr>
    </w:lvl>
  </w:abstractNum>
  <w:abstractNum w:abstractNumId="584">
    <w:nsid w:val="46126233"/>
    <w:multiLevelType w:val="multilevel"/>
    <w:tmpl w:val="BF469B88"/>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i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5">
    <w:nsid w:val="462E1186"/>
    <w:multiLevelType w:val="multilevel"/>
    <w:tmpl w:val="5CF4887C"/>
    <w:lvl w:ilvl="0">
      <w:start w:val="9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86">
    <w:nsid w:val="4649168B"/>
    <w:multiLevelType w:val="hybridMultilevel"/>
    <w:tmpl w:val="1E980104"/>
    <w:lvl w:ilvl="0" w:tplc="2DE88D42">
      <w:start w:val="1"/>
      <w:numFmt w:val="bullet"/>
      <w:lvlText w:val="-"/>
      <w:lvlJc w:val="left"/>
      <w:pPr>
        <w:ind w:left="380" w:hanging="360"/>
      </w:pPr>
      <w:rPr>
        <w:rFonts w:ascii="Century Gothic" w:hAnsi="Century Gothic" w:hint="default"/>
      </w:rPr>
    </w:lvl>
    <w:lvl w:ilvl="1" w:tplc="04050003" w:tentative="1">
      <w:start w:val="1"/>
      <w:numFmt w:val="bullet"/>
      <w:lvlText w:val="o"/>
      <w:lvlJc w:val="left"/>
      <w:pPr>
        <w:ind w:left="1100" w:hanging="360"/>
      </w:pPr>
      <w:rPr>
        <w:rFonts w:ascii="Courier New" w:hAnsi="Courier New" w:cs="Courier New" w:hint="default"/>
      </w:rPr>
    </w:lvl>
    <w:lvl w:ilvl="2" w:tplc="04050005" w:tentative="1">
      <w:start w:val="1"/>
      <w:numFmt w:val="bullet"/>
      <w:lvlText w:val=""/>
      <w:lvlJc w:val="left"/>
      <w:pPr>
        <w:ind w:left="1820" w:hanging="360"/>
      </w:pPr>
      <w:rPr>
        <w:rFonts w:ascii="Wingdings" w:hAnsi="Wingdings" w:hint="default"/>
      </w:rPr>
    </w:lvl>
    <w:lvl w:ilvl="3" w:tplc="04050001" w:tentative="1">
      <w:start w:val="1"/>
      <w:numFmt w:val="bullet"/>
      <w:lvlText w:val=""/>
      <w:lvlJc w:val="left"/>
      <w:pPr>
        <w:ind w:left="2540" w:hanging="360"/>
      </w:pPr>
      <w:rPr>
        <w:rFonts w:ascii="Symbol" w:hAnsi="Symbol" w:hint="default"/>
      </w:rPr>
    </w:lvl>
    <w:lvl w:ilvl="4" w:tplc="04050003" w:tentative="1">
      <w:start w:val="1"/>
      <w:numFmt w:val="bullet"/>
      <w:lvlText w:val="o"/>
      <w:lvlJc w:val="left"/>
      <w:pPr>
        <w:ind w:left="3260" w:hanging="360"/>
      </w:pPr>
      <w:rPr>
        <w:rFonts w:ascii="Courier New" w:hAnsi="Courier New" w:cs="Courier New" w:hint="default"/>
      </w:rPr>
    </w:lvl>
    <w:lvl w:ilvl="5" w:tplc="04050005" w:tentative="1">
      <w:start w:val="1"/>
      <w:numFmt w:val="bullet"/>
      <w:lvlText w:val=""/>
      <w:lvlJc w:val="left"/>
      <w:pPr>
        <w:ind w:left="3980" w:hanging="360"/>
      </w:pPr>
      <w:rPr>
        <w:rFonts w:ascii="Wingdings" w:hAnsi="Wingdings" w:hint="default"/>
      </w:rPr>
    </w:lvl>
    <w:lvl w:ilvl="6" w:tplc="04050001" w:tentative="1">
      <w:start w:val="1"/>
      <w:numFmt w:val="bullet"/>
      <w:lvlText w:val=""/>
      <w:lvlJc w:val="left"/>
      <w:pPr>
        <w:ind w:left="4700" w:hanging="360"/>
      </w:pPr>
      <w:rPr>
        <w:rFonts w:ascii="Symbol" w:hAnsi="Symbol" w:hint="default"/>
      </w:rPr>
    </w:lvl>
    <w:lvl w:ilvl="7" w:tplc="04050003" w:tentative="1">
      <w:start w:val="1"/>
      <w:numFmt w:val="bullet"/>
      <w:lvlText w:val="o"/>
      <w:lvlJc w:val="left"/>
      <w:pPr>
        <w:ind w:left="5420" w:hanging="360"/>
      </w:pPr>
      <w:rPr>
        <w:rFonts w:ascii="Courier New" w:hAnsi="Courier New" w:cs="Courier New" w:hint="default"/>
      </w:rPr>
    </w:lvl>
    <w:lvl w:ilvl="8" w:tplc="04050005" w:tentative="1">
      <w:start w:val="1"/>
      <w:numFmt w:val="bullet"/>
      <w:lvlText w:val=""/>
      <w:lvlJc w:val="left"/>
      <w:pPr>
        <w:ind w:left="6140" w:hanging="360"/>
      </w:pPr>
      <w:rPr>
        <w:rFonts w:ascii="Wingdings" w:hAnsi="Wingdings" w:hint="default"/>
      </w:rPr>
    </w:lvl>
  </w:abstractNum>
  <w:abstractNum w:abstractNumId="587">
    <w:nsid w:val="4697434A"/>
    <w:multiLevelType w:val="hybridMultilevel"/>
    <w:tmpl w:val="277404F6"/>
    <w:lvl w:ilvl="0" w:tplc="04050017">
      <w:start w:val="1"/>
      <w:numFmt w:val="lowerLetter"/>
      <w:lvlText w:val="%1)"/>
      <w:lvlJc w:val="left"/>
      <w:pPr>
        <w:ind w:left="686" w:hanging="360"/>
      </w:pPr>
    </w:lvl>
    <w:lvl w:ilvl="1" w:tplc="04050019" w:tentative="1">
      <w:start w:val="1"/>
      <w:numFmt w:val="lowerLetter"/>
      <w:lvlText w:val="%2."/>
      <w:lvlJc w:val="left"/>
      <w:pPr>
        <w:ind w:left="1406" w:hanging="360"/>
      </w:pPr>
    </w:lvl>
    <w:lvl w:ilvl="2" w:tplc="0405001B">
      <w:start w:val="1"/>
      <w:numFmt w:val="lowerRoman"/>
      <w:lvlText w:val="%3."/>
      <w:lvlJc w:val="right"/>
      <w:pPr>
        <w:ind w:left="2126" w:hanging="180"/>
      </w:pPr>
    </w:lvl>
    <w:lvl w:ilvl="3" w:tplc="0405000F" w:tentative="1">
      <w:start w:val="1"/>
      <w:numFmt w:val="decimal"/>
      <w:lvlText w:val="%4."/>
      <w:lvlJc w:val="left"/>
      <w:pPr>
        <w:ind w:left="2846" w:hanging="360"/>
      </w:pPr>
    </w:lvl>
    <w:lvl w:ilvl="4" w:tplc="04050019" w:tentative="1">
      <w:start w:val="1"/>
      <w:numFmt w:val="lowerLetter"/>
      <w:lvlText w:val="%5."/>
      <w:lvlJc w:val="left"/>
      <w:pPr>
        <w:ind w:left="3566" w:hanging="360"/>
      </w:pPr>
    </w:lvl>
    <w:lvl w:ilvl="5" w:tplc="0405001B" w:tentative="1">
      <w:start w:val="1"/>
      <w:numFmt w:val="lowerRoman"/>
      <w:lvlText w:val="%6."/>
      <w:lvlJc w:val="right"/>
      <w:pPr>
        <w:ind w:left="4286" w:hanging="180"/>
      </w:pPr>
    </w:lvl>
    <w:lvl w:ilvl="6" w:tplc="0405000F" w:tentative="1">
      <w:start w:val="1"/>
      <w:numFmt w:val="decimal"/>
      <w:lvlText w:val="%7."/>
      <w:lvlJc w:val="left"/>
      <w:pPr>
        <w:ind w:left="5006" w:hanging="360"/>
      </w:pPr>
    </w:lvl>
    <w:lvl w:ilvl="7" w:tplc="04050019" w:tentative="1">
      <w:start w:val="1"/>
      <w:numFmt w:val="lowerLetter"/>
      <w:lvlText w:val="%8."/>
      <w:lvlJc w:val="left"/>
      <w:pPr>
        <w:ind w:left="5726" w:hanging="360"/>
      </w:pPr>
    </w:lvl>
    <w:lvl w:ilvl="8" w:tplc="0405001B" w:tentative="1">
      <w:start w:val="1"/>
      <w:numFmt w:val="lowerRoman"/>
      <w:lvlText w:val="%9."/>
      <w:lvlJc w:val="right"/>
      <w:pPr>
        <w:ind w:left="6446" w:hanging="180"/>
      </w:pPr>
    </w:lvl>
  </w:abstractNum>
  <w:abstractNum w:abstractNumId="588">
    <w:nsid w:val="46CC3BF6"/>
    <w:multiLevelType w:val="multilevel"/>
    <w:tmpl w:val="04FEDFDA"/>
    <w:lvl w:ilvl="0">
      <w:start w:val="46"/>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9">
    <w:nsid w:val="47071383"/>
    <w:multiLevelType w:val="multilevel"/>
    <w:tmpl w:val="1A684DF2"/>
    <w:lvl w:ilvl="0">
      <w:start w:val="87"/>
      <w:numFmt w:val="decimal"/>
      <w:lvlText w:val="(%1)"/>
      <w:lvlJc w:val="left"/>
      <w:pPr>
        <w:ind w:left="454" w:hanging="454"/>
      </w:pPr>
      <w:rPr>
        <w:rFonts w:ascii="Arial" w:hAnsi="Arial" w:hint="default"/>
        <w:b w:val="0"/>
        <w:i w:val="0"/>
        <w:sz w:val="16"/>
      </w:rPr>
    </w:lvl>
    <w:lvl w:ilvl="1">
      <w:start w:val="5"/>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90">
    <w:nsid w:val="47107C6E"/>
    <w:multiLevelType w:val="multilevel"/>
    <w:tmpl w:val="D95AD85A"/>
    <w:lvl w:ilvl="0">
      <w:start w:val="31"/>
      <w:numFmt w:val="decimal"/>
      <w:lvlText w:val="(%1)"/>
      <w:lvlJc w:val="left"/>
      <w:pPr>
        <w:ind w:left="360" w:hanging="360"/>
      </w:pPr>
      <w:rPr>
        <w:rFonts w:ascii="Arial" w:hAnsi="Arial" w:hint="default"/>
        <w:b w:val="0"/>
        <w:i w:val="0"/>
        <w:color w:val="auto"/>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1">
    <w:nsid w:val="47164F99"/>
    <w:multiLevelType w:val="multilevel"/>
    <w:tmpl w:val="52329BA6"/>
    <w:lvl w:ilvl="0">
      <w:start w:val="132"/>
      <w:numFmt w:val="decimal"/>
      <w:lvlText w:val="(%1)"/>
      <w:lvlJc w:val="left"/>
      <w:pPr>
        <w:ind w:left="454" w:hanging="454"/>
      </w:pPr>
      <w:rPr>
        <w:rFonts w:ascii="Arial" w:hAnsi="Arial" w:hint="default"/>
        <w:b w:val="0"/>
        <w:i w:val="0"/>
        <w:sz w:val="16"/>
      </w:rPr>
    </w:lvl>
    <w:lvl w:ilvl="1">
      <w:start w:val="5"/>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92">
    <w:nsid w:val="47181B5F"/>
    <w:multiLevelType w:val="hybridMultilevel"/>
    <w:tmpl w:val="8B4C76CC"/>
    <w:lvl w:ilvl="0" w:tplc="2DE88D42">
      <w:start w:val="1"/>
      <w:numFmt w:val="bullet"/>
      <w:lvlText w:val="-"/>
      <w:lvlJc w:val="left"/>
      <w:pPr>
        <w:ind w:left="1776" w:hanging="360"/>
      </w:pPr>
      <w:rPr>
        <w:rFonts w:ascii="Century Gothic" w:hAnsi="Century Gothic" w:hint="default"/>
      </w:rPr>
    </w:lvl>
    <w:lvl w:ilvl="1" w:tplc="04050003">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593">
    <w:nsid w:val="47398C89"/>
    <w:multiLevelType w:val="hybridMultilevel"/>
    <w:tmpl w:val="B82E52E0"/>
    <w:lvl w:ilvl="0" w:tplc="EE96BAA4">
      <w:start w:val="1"/>
      <w:numFmt w:val="bullet"/>
      <w:lvlText w:val="-"/>
      <w:lvlJc w:val="left"/>
    </w:lvl>
    <w:lvl w:ilvl="1" w:tplc="94DADC34">
      <w:numFmt w:val="decimal"/>
      <w:lvlText w:val=""/>
      <w:lvlJc w:val="left"/>
    </w:lvl>
    <w:lvl w:ilvl="2" w:tplc="3D148F8E">
      <w:numFmt w:val="decimal"/>
      <w:lvlText w:val=""/>
      <w:lvlJc w:val="left"/>
    </w:lvl>
    <w:lvl w:ilvl="3" w:tplc="9D12648C">
      <w:numFmt w:val="decimal"/>
      <w:lvlText w:val=""/>
      <w:lvlJc w:val="left"/>
    </w:lvl>
    <w:lvl w:ilvl="4" w:tplc="D37A9164">
      <w:numFmt w:val="decimal"/>
      <w:lvlText w:val=""/>
      <w:lvlJc w:val="left"/>
    </w:lvl>
    <w:lvl w:ilvl="5" w:tplc="3072F7BC">
      <w:numFmt w:val="decimal"/>
      <w:lvlText w:val=""/>
      <w:lvlJc w:val="left"/>
    </w:lvl>
    <w:lvl w:ilvl="6" w:tplc="95346A8E">
      <w:numFmt w:val="decimal"/>
      <w:lvlText w:val=""/>
      <w:lvlJc w:val="left"/>
    </w:lvl>
    <w:lvl w:ilvl="7" w:tplc="23967B98">
      <w:numFmt w:val="decimal"/>
      <w:lvlText w:val=""/>
      <w:lvlJc w:val="left"/>
    </w:lvl>
    <w:lvl w:ilvl="8" w:tplc="13121C9E">
      <w:numFmt w:val="decimal"/>
      <w:lvlText w:val=""/>
      <w:lvlJc w:val="left"/>
    </w:lvl>
  </w:abstractNum>
  <w:abstractNum w:abstractNumId="594">
    <w:nsid w:val="47746209"/>
    <w:multiLevelType w:val="multilevel"/>
    <w:tmpl w:val="1A464A30"/>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5">
    <w:nsid w:val="47CA52F4"/>
    <w:multiLevelType w:val="multilevel"/>
    <w:tmpl w:val="C1462BD6"/>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96">
    <w:nsid w:val="47D63074"/>
    <w:multiLevelType w:val="hybridMultilevel"/>
    <w:tmpl w:val="2D5EF67C"/>
    <w:lvl w:ilvl="0" w:tplc="2DE88D42">
      <w:start w:val="1"/>
      <w:numFmt w:val="bullet"/>
      <w:lvlText w:val="-"/>
      <w:lvlJc w:val="left"/>
      <w:pPr>
        <w:tabs>
          <w:tab w:val="num" w:pos="360"/>
        </w:tabs>
        <w:ind w:left="360" w:hanging="360"/>
      </w:pPr>
      <w:rPr>
        <w:rFonts w:ascii="Century Gothic" w:hAnsi="Century Gothic"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597">
    <w:nsid w:val="47E30819"/>
    <w:multiLevelType w:val="multilevel"/>
    <w:tmpl w:val="59A6CEA4"/>
    <w:lvl w:ilvl="0">
      <w:start w:val="15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598">
    <w:nsid w:val="47F54965"/>
    <w:multiLevelType w:val="multilevel"/>
    <w:tmpl w:val="5FE8B0F2"/>
    <w:lvl w:ilvl="0">
      <w:start w:val="32"/>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9">
    <w:nsid w:val="480F2F8F"/>
    <w:multiLevelType w:val="hybridMultilevel"/>
    <w:tmpl w:val="6E54252C"/>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600">
    <w:nsid w:val="48145DB2"/>
    <w:multiLevelType w:val="multilevel"/>
    <w:tmpl w:val="068EE8F2"/>
    <w:lvl w:ilvl="0">
      <w:start w:val="18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01">
    <w:nsid w:val="483146E6"/>
    <w:multiLevelType w:val="hybridMultilevel"/>
    <w:tmpl w:val="63D69A9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02">
    <w:nsid w:val="48466082"/>
    <w:multiLevelType w:val="hybridMultilevel"/>
    <w:tmpl w:val="360E2E52"/>
    <w:lvl w:ilvl="0" w:tplc="5D32B79C">
      <w:start w:val="1"/>
      <w:numFmt w:val="bullet"/>
      <w:lvlText w:val="-"/>
      <w:lvlJc w:val="left"/>
      <w:pPr>
        <w:ind w:left="360" w:hanging="360"/>
      </w:pPr>
      <w:rPr>
        <w:rFont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03">
    <w:nsid w:val="48647315"/>
    <w:multiLevelType w:val="hybridMultilevel"/>
    <w:tmpl w:val="169CCB88"/>
    <w:lvl w:ilvl="0" w:tplc="A962AA64">
      <w:start w:val="2"/>
      <w:numFmt w:val="lowerLetter"/>
      <w:lvlText w:val="%1)"/>
      <w:lvlJc w:val="left"/>
      <w:pPr>
        <w:ind w:left="36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4">
    <w:nsid w:val="486A3ED9"/>
    <w:multiLevelType w:val="hybridMultilevel"/>
    <w:tmpl w:val="987EC8A6"/>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5">
    <w:nsid w:val="48B6247A"/>
    <w:multiLevelType w:val="hybridMultilevel"/>
    <w:tmpl w:val="1DD27094"/>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606">
    <w:nsid w:val="48BD4896"/>
    <w:multiLevelType w:val="hybridMultilevel"/>
    <w:tmpl w:val="DA2C853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07">
    <w:nsid w:val="48FD5464"/>
    <w:multiLevelType w:val="hybridMultilevel"/>
    <w:tmpl w:val="418AA7B2"/>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08">
    <w:nsid w:val="49492778"/>
    <w:multiLevelType w:val="multilevel"/>
    <w:tmpl w:val="5EE4DD60"/>
    <w:lvl w:ilvl="0">
      <w:start w:val="170"/>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9">
    <w:nsid w:val="49615F2C"/>
    <w:multiLevelType w:val="hybridMultilevel"/>
    <w:tmpl w:val="CBB2EB32"/>
    <w:lvl w:ilvl="0" w:tplc="2DE88D42">
      <w:start w:val="1"/>
      <w:numFmt w:val="bullet"/>
      <w:lvlText w:val="-"/>
      <w:lvlJc w:val="left"/>
      <w:pPr>
        <w:tabs>
          <w:tab w:val="num" w:pos="394"/>
        </w:tabs>
        <w:ind w:left="394" w:hanging="360"/>
      </w:pPr>
      <w:rPr>
        <w:rFonts w:ascii="Century Gothic" w:hAnsi="Century Gothic" w:hint="default"/>
      </w:rPr>
    </w:lvl>
    <w:lvl w:ilvl="1" w:tplc="04050003">
      <w:start w:val="1"/>
      <w:numFmt w:val="bullet"/>
      <w:lvlText w:val="o"/>
      <w:lvlJc w:val="left"/>
      <w:pPr>
        <w:tabs>
          <w:tab w:val="num" w:pos="1114"/>
        </w:tabs>
        <w:ind w:left="1114" w:hanging="360"/>
      </w:pPr>
      <w:rPr>
        <w:rFonts w:ascii="Courier New" w:hAnsi="Courier New" w:cs="Courier New" w:hint="default"/>
      </w:rPr>
    </w:lvl>
    <w:lvl w:ilvl="2" w:tplc="04050005" w:tentative="1">
      <w:start w:val="1"/>
      <w:numFmt w:val="bullet"/>
      <w:lvlText w:val=""/>
      <w:lvlJc w:val="left"/>
      <w:pPr>
        <w:tabs>
          <w:tab w:val="num" w:pos="1834"/>
        </w:tabs>
        <w:ind w:left="1834" w:hanging="360"/>
      </w:pPr>
      <w:rPr>
        <w:rFonts w:ascii="Wingdings" w:hAnsi="Wingdings" w:hint="default"/>
      </w:rPr>
    </w:lvl>
    <w:lvl w:ilvl="3" w:tplc="04050001" w:tentative="1">
      <w:start w:val="1"/>
      <w:numFmt w:val="bullet"/>
      <w:lvlText w:val=""/>
      <w:lvlJc w:val="left"/>
      <w:pPr>
        <w:tabs>
          <w:tab w:val="num" w:pos="2554"/>
        </w:tabs>
        <w:ind w:left="2554" w:hanging="360"/>
      </w:pPr>
      <w:rPr>
        <w:rFonts w:ascii="Symbol" w:hAnsi="Symbol" w:hint="default"/>
      </w:rPr>
    </w:lvl>
    <w:lvl w:ilvl="4" w:tplc="04050003" w:tentative="1">
      <w:start w:val="1"/>
      <w:numFmt w:val="bullet"/>
      <w:lvlText w:val="o"/>
      <w:lvlJc w:val="left"/>
      <w:pPr>
        <w:tabs>
          <w:tab w:val="num" w:pos="3274"/>
        </w:tabs>
        <w:ind w:left="3274" w:hanging="360"/>
      </w:pPr>
      <w:rPr>
        <w:rFonts w:ascii="Courier New" w:hAnsi="Courier New" w:cs="Courier New" w:hint="default"/>
      </w:rPr>
    </w:lvl>
    <w:lvl w:ilvl="5" w:tplc="04050005" w:tentative="1">
      <w:start w:val="1"/>
      <w:numFmt w:val="bullet"/>
      <w:lvlText w:val=""/>
      <w:lvlJc w:val="left"/>
      <w:pPr>
        <w:tabs>
          <w:tab w:val="num" w:pos="3994"/>
        </w:tabs>
        <w:ind w:left="3994" w:hanging="360"/>
      </w:pPr>
      <w:rPr>
        <w:rFonts w:ascii="Wingdings" w:hAnsi="Wingdings" w:hint="default"/>
      </w:rPr>
    </w:lvl>
    <w:lvl w:ilvl="6" w:tplc="04050001" w:tentative="1">
      <w:start w:val="1"/>
      <w:numFmt w:val="bullet"/>
      <w:lvlText w:val=""/>
      <w:lvlJc w:val="left"/>
      <w:pPr>
        <w:tabs>
          <w:tab w:val="num" w:pos="4714"/>
        </w:tabs>
        <w:ind w:left="4714" w:hanging="360"/>
      </w:pPr>
      <w:rPr>
        <w:rFonts w:ascii="Symbol" w:hAnsi="Symbol" w:hint="default"/>
      </w:rPr>
    </w:lvl>
    <w:lvl w:ilvl="7" w:tplc="04050003" w:tentative="1">
      <w:start w:val="1"/>
      <w:numFmt w:val="bullet"/>
      <w:lvlText w:val="o"/>
      <w:lvlJc w:val="left"/>
      <w:pPr>
        <w:tabs>
          <w:tab w:val="num" w:pos="5434"/>
        </w:tabs>
        <w:ind w:left="5434" w:hanging="360"/>
      </w:pPr>
      <w:rPr>
        <w:rFonts w:ascii="Courier New" w:hAnsi="Courier New" w:cs="Courier New" w:hint="default"/>
      </w:rPr>
    </w:lvl>
    <w:lvl w:ilvl="8" w:tplc="04050005" w:tentative="1">
      <w:start w:val="1"/>
      <w:numFmt w:val="bullet"/>
      <w:lvlText w:val=""/>
      <w:lvlJc w:val="left"/>
      <w:pPr>
        <w:tabs>
          <w:tab w:val="num" w:pos="6154"/>
        </w:tabs>
        <w:ind w:left="6154" w:hanging="360"/>
      </w:pPr>
      <w:rPr>
        <w:rFonts w:ascii="Wingdings" w:hAnsi="Wingdings" w:hint="default"/>
      </w:rPr>
    </w:lvl>
  </w:abstractNum>
  <w:abstractNum w:abstractNumId="610">
    <w:nsid w:val="497559F1"/>
    <w:multiLevelType w:val="hybridMultilevel"/>
    <w:tmpl w:val="F20C3828"/>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1">
    <w:nsid w:val="499A64B2"/>
    <w:multiLevelType w:val="hybridMultilevel"/>
    <w:tmpl w:val="B6B00B9C"/>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12">
    <w:nsid w:val="49AC11E3"/>
    <w:multiLevelType w:val="hybridMultilevel"/>
    <w:tmpl w:val="CDEA3FA6"/>
    <w:lvl w:ilvl="0" w:tplc="323EC460">
      <w:start w:val="1"/>
      <w:numFmt w:val="lowerLetter"/>
      <w:lvlText w:val="%1)"/>
      <w:lvlJc w:val="left"/>
      <w:pPr>
        <w:ind w:left="720"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3">
    <w:nsid w:val="49AF764B"/>
    <w:multiLevelType w:val="hybridMultilevel"/>
    <w:tmpl w:val="B354489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14">
    <w:nsid w:val="49B568CD"/>
    <w:multiLevelType w:val="multilevel"/>
    <w:tmpl w:val="70364282"/>
    <w:lvl w:ilvl="0">
      <w:start w:val="38"/>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5">
    <w:nsid w:val="49BA2BC4"/>
    <w:multiLevelType w:val="multilevel"/>
    <w:tmpl w:val="AD7CF5EA"/>
    <w:lvl w:ilvl="0">
      <w:start w:val="27"/>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6">
    <w:nsid w:val="49D70708"/>
    <w:multiLevelType w:val="multilevel"/>
    <w:tmpl w:val="B5C6EEF8"/>
    <w:lvl w:ilvl="0">
      <w:start w:val="8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7">
    <w:nsid w:val="49FE48EC"/>
    <w:multiLevelType w:val="hybridMultilevel"/>
    <w:tmpl w:val="907677C2"/>
    <w:lvl w:ilvl="0" w:tplc="07FCC192">
      <w:start w:val="20"/>
      <w:numFmt w:val="bullet"/>
      <w:lvlText w:val="-"/>
      <w:lvlJc w:val="left"/>
      <w:pPr>
        <w:ind w:left="620" w:hanging="360"/>
      </w:pPr>
      <w:rPr>
        <w:rFonts w:ascii="Arial" w:eastAsia="Times New Roman" w:hAnsi="Arial" w:cs="Arial" w:hint="default"/>
      </w:rPr>
    </w:lvl>
    <w:lvl w:ilvl="1" w:tplc="04050003" w:tentative="1">
      <w:start w:val="1"/>
      <w:numFmt w:val="bullet"/>
      <w:lvlText w:val="o"/>
      <w:lvlJc w:val="left"/>
      <w:pPr>
        <w:ind w:left="1340" w:hanging="360"/>
      </w:pPr>
      <w:rPr>
        <w:rFonts w:ascii="Courier New" w:hAnsi="Courier New" w:cs="Courier New" w:hint="default"/>
      </w:rPr>
    </w:lvl>
    <w:lvl w:ilvl="2" w:tplc="04050005" w:tentative="1">
      <w:start w:val="1"/>
      <w:numFmt w:val="bullet"/>
      <w:lvlText w:val=""/>
      <w:lvlJc w:val="left"/>
      <w:pPr>
        <w:ind w:left="2060" w:hanging="360"/>
      </w:pPr>
      <w:rPr>
        <w:rFonts w:ascii="Wingdings" w:hAnsi="Wingdings" w:hint="default"/>
      </w:rPr>
    </w:lvl>
    <w:lvl w:ilvl="3" w:tplc="04050001" w:tentative="1">
      <w:start w:val="1"/>
      <w:numFmt w:val="bullet"/>
      <w:lvlText w:val=""/>
      <w:lvlJc w:val="left"/>
      <w:pPr>
        <w:ind w:left="2780" w:hanging="360"/>
      </w:pPr>
      <w:rPr>
        <w:rFonts w:ascii="Symbol" w:hAnsi="Symbol" w:hint="default"/>
      </w:rPr>
    </w:lvl>
    <w:lvl w:ilvl="4" w:tplc="04050003" w:tentative="1">
      <w:start w:val="1"/>
      <w:numFmt w:val="bullet"/>
      <w:lvlText w:val="o"/>
      <w:lvlJc w:val="left"/>
      <w:pPr>
        <w:ind w:left="3500" w:hanging="360"/>
      </w:pPr>
      <w:rPr>
        <w:rFonts w:ascii="Courier New" w:hAnsi="Courier New" w:cs="Courier New" w:hint="default"/>
      </w:rPr>
    </w:lvl>
    <w:lvl w:ilvl="5" w:tplc="04050005" w:tentative="1">
      <w:start w:val="1"/>
      <w:numFmt w:val="bullet"/>
      <w:lvlText w:val=""/>
      <w:lvlJc w:val="left"/>
      <w:pPr>
        <w:ind w:left="4220" w:hanging="360"/>
      </w:pPr>
      <w:rPr>
        <w:rFonts w:ascii="Wingdings" w:hAnsi="Wingdings" w:hint="default"/>
      </w:rPr>
    </w:lvl>
    <w:lvl w:ilvl="6" w:tplc="04050001" w:tentative="1">
      <w:start w:val="1"/>
      <w:numFmt w:val="bullet"/>
      <w:lvlText w:val=""/>
      <w:lvlJc w:val="left"/>
      <w:pPr>
        <w:ind w:left="4940" w:hanging="360"/>
      </w:pPr>
      <w:rPr>
        <w:rFonts w:ascii="Symbol" w:hAnsi="Symbol" w:hint="default"/>
      </w:rPr>
    </w:lvl>
    <w:lvl w:ilvl="7" w:tplc="04050003" w:tentative="1">
      <w:start w:val="1"/>
      <w:numFmt w:val="bullet"/>
      <w:lvlText w:val="o"/>
      <w:lvlJc w:val="left"/>
      <w:pPr>
        <w:ind w:left="5660" w:hanging="360"/>
      </w:pPr>
      <w:rPr>
        <w:rFonts w:ascii="Courier New" w:hAnsi="Courier New" w:cs="Courier New" w:hint="default"/>
      </w:rPr>
    </w:lvl>
    <w:lvl w:ilvl="8" w:tplc="04050005" w:tentative="1">
      <w:start w:val="1"/>
      <w:numFmt w:val="bullet"/>
      <w:lvlText w:val=""/>
      <w:lvlJc w:val="left"/>
      <w:pPr>
        <w:ind w:left="6380" w:hanging="360"/>
      </w:pPr>
      <w:rPr>
        <w:rFonts w:ascii="Wingdings" w:hAnsi="Wingdings" w:hint="default"/>
      </w:rPr>
    </w:lvl>
  </w:abstractNum>
  <w:abstractNum w:abstractNumId="618">
    <w:nsid w:val="4A1418D5"/>
    <w:multiLevelType w:val="multilevel"/>
    <w:tmpl w:val="13FE4054"/>
    <w:lvl w:ilvl="0">
      <w:start w:val="81"/>
      <w:numFmt w:val="decimal"/>
      <w:lvlText w:val="(%1)"/>
      <w:lvlJc w:val="left"/>
      <w:pPr>
        <w:tabs>
          <w:tab w:val="num" w:pos="425"/>
        </w:tabs>
        <w:ind w:left="425" w:hanging="425"/>
      </w:pPr>
      <w:rPr>
        <w:rFonts w:ascii="Arial" w:hAnsi="Arial" w:hint="default"/>
        <w:b w:val="0"/>
        <w:i w:val="0"/>
        <w:sz w:val="16"/>
      </w:rPr>
    </w:lvl>
    <w:lvl w:ilvl="1">
      <w:start w:val="8"/>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619">
    <w:nsid w:val="4A310B11"/>
    <w:multiLevelType w:val="multilevel"/>
    <w:tmpl w:val="9F865CCE"/>
    <w:lvl w:ilvl="0">
      <w:start w:val="4"/>
      <w:numFmt w:val="bullet"/>
      <w:lvlText w:val="-"/>
      <w:lvlJc w:val="left"/>
      <w:pPr>
        <w:ind w:left="360" w:hanging="360"/>
      </w:pPr>
      <w:rPr>
        <w:rFonts w:ascii="Times New Roman" w:eastAsia="Times New Roman" w:hAnsi="Times New Roman" w:cs="Times New Roman"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0">
    <w:nsid w:val="4A684885"/>
    <w:multiLevelType w:val="hybridMultilevel"/>
    <w:tmpl w:val="B39AC15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1">
    <w:nsid w:val="4A94448A"/>
    <w:multiLevelType w:val="hybridMultilevel"/>
    <w:tmpl w:val="4C744E1A"/>
    <w:lvl w:ilvl="0" w:tplc="F76225C4">
      <w:start w:val="4"/>
      <w:numFmt w:val="bullet"/>
      <w:lvlText w:val="-"/>
      <w:lvlJc w:val="left"/>
      <w:pPr>
        <w:ind w:left="352" w:hanging="360"/>
      </w:pPr>
      <w:rPr>
        <w:rFonts w:ascii="Times New Roman" w:eastAsia="Times New Roman" w:hAnsi="Times New Roman" w:cs="Times New Roman" w:hint="default"/>
      </w:rPr>
    </w:lvl>
    <w:lvl w:ilvl="1" w:tplc="04050003" w:tentative="1">
      <w:start w:val="1"/>
      <w:numFmt w:val="bullet"/>
      <w:lvlText w:val="o"/>
      <w:lvlJc w:val="left"/>
      <w:pPr>
        <w:ind w:left="1072" w:hanging="360"/>
      </w:pPr>
      <w:rPr>
        <w:rFonts w:ascii="Courier New" w:hAnsi="Courier New" w:cs="Courier New" w:hint="default"/>
      </w:rPr>
    </w:lvl>
    <w:lvl w:ilvl="2" w:tplc="04050005" w:tentative="1">
      <w:start w:val="1"/>
      <w:numFmt w:val="bullet"/>
      <w:lvlText w:val=""/>
      <w:lvlJc w:val="left"/>
      <w:pPr>
        <w:ind w:left="1792" w:hanging="360"/>
      </w:pPr>
      <w:rPr>
        <w:rFonts w:ascii="Wingdings" w:hAnsi="Wingdings" w:hint="default"/>
      </w:rPr>
    </w:lvl>
    <w:lvl w:ilvl="3" w:tplc="04050001" w:tentative="1">
      <w:start w:val="1"/>
      <w:numFmt w:val="bullet"/>
      <w:lvlText w:val=""/>
      <w:lvlJc w:val="left"/>
      <w:pPr>
        <w:ind w:left="2512" w:hanging="360"/>
      </w:pPr>
      <w:rPr>
        <w:rFonts w:ascii="Symbol" w:hAnsi="Symbol" w:hint="default"/>
      </w:rPr>
    </w:lvl>
    <w:lvl w:ilvl="4" w:tplc="04050003" w:tentative="1">
      <w:start w:val="1"/>
      <w:numFmt w:val="bullet"/>
      <w:lvlText w:val="o"/>
      <w:lvlJc w:val="left"/>
      <w:pPr>
        <w:ind w:left="3232" w:hanging="360"/>
      </w:pPr>
      <w:rPr>
        <w:rFonts w:ascii="Courier New" w:hAnsi="Courier New" w:cs="Courier New" w:hint="default"/>
      </w:rPr>
    </w:lvl>
    <w:lvl w:ilvl="5" w:tplc="04050005" w:tentative="1">
      <w:start w:val="1"/>
      <w:numFmt w:val="bullet"/>
      <w:lvlText w:val=""/>
      <w:lvlJc w:val="left"/>
      <w:pPr>
        <w:ind w:left="3952" w:hanging="360"/>
      </w:pPr>
      <w:rPr>
        <w:rFonts w:ascii="Wingdings" w:hAnsi="Wingdings" w:hint="default"/>
      </w:rPr>
    </w:lvl>
    <w:lvl w:ilvl="6" w:tplc="04050001" w:tentative="1">
      <w:start w:val="1"/>
      <w:numFmt w:val="bullet"/>
      <w:lvlText w:val=""/>
      <w:lvlJc w:val="left"/>
      <w:pPr>
        <w:ind w:left="4672" w:hanging="360"/>
      </w:pPr>
      <w:rPr>
        <w:rFonts w:ascii="Symbol" w:hAnsi="Symbol" w:hint="default"/>
      </w:rPr>
    </w:lvl>
    <w:lvl w:ilvl="7" w:tplc="04050003" w:tentative="1">
      <w:start w:val="1"/>
      <w:numFmt w:val="bullet"/>
      <w:lvlText w:val="o"/>
      <w:lvlJc w:val="left"/>
      <w:pPr>
        <w:ind w:left="5392" w:hanging="360"/>
      </w:pPr>
      <w:rPr>
        <w:rFonts w:ascii="Courier New" w:hAnsi="Courier New" w:cs="Courier New" w:hint="default"/>
      </w:rPr>
    </w:lvl>
    <w:lvl w:ilvl="8" w:tplc="04050005" w:tentative="1">
      <w:start w:val="1"/>
      <w:numFmt w:val="bullet"/>
      <w:lvlText w:val=""/>
      <w:lvlJc w:val="left"/>
      <w:pPr>
        <w:ind w:left="6112" w:hanging="360"/>
      </w:pPr>
      <w:rPr>
        <w:rFonts w:ascii="Wingdings" w:hAnsi="Wingdings" w:hint="default"/>
      </w:rPr>
    </w:lvl>
  </w:abstractNum>
  <w:abstractNum w:abstractNumId="622">
    <w:nsid w:val="4AA032A5"/>
    <w:multiLevelType w:val="hybridMultilevel"/>
    <w:tmpl w:val="20DACFF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3">
    <w:nsid w:val="4AD084E9"/>
    <w:multiLevelType w:val="hybridMultilevel"/>
    <w:tmpl w:val="CAE2C10A"/>
    <w:lvl w:ilvl="0" w:tplc="37A070F8">
      <w:start w:val="9"/>
      <w:numFmt w:val="upperLetter"/>
      <w:lvlText w:val="%1)"/>
      <w:lvlJc w:val="left"/>
    </w:lvl>
    <w:lvl w:ilvl="1" w:tplc="39A83298">
      <w:start w:val="1"/>
      <w:numFmt w:val="decimal"/>
      <w:lvlText w:val="%2"/>
      <w:lvlJc w:val="left"/>
    </w:lvl>
    <w:lvl w:ilvl="2" w:tplc="6D2A3E74">
      <w:numFmt w:val="decimal"/>
      <w:lvlText w:val=""/>
      <w:lvlJc w:val="left"/>
    </w:lvl>
    <w:lvl w:ilvl="3" w:tplc="637E61DA">
      <w:numFmt w:val="decimal"/>
      <w:lvlText w:val=""/>
      <w:lvlJc w:val="left"/>
    </w:lvl>
    <w:lvl w:ilvl="4" w:tplc="59A8D376">
      <w:numFmt w:val="decimal"/>
      <w:lvlText w:val=""/>
      <w:lvlJc w:val="left"/>
    </w:lvl>
    <w:lvl w:ilvl="5" w:tplc="CFE887BE">
      <w:numFmt w:val="decimal"/>
      <w:lvlText w:val=""/>
      <w:lvlJc w:val="left"/>
    </w:lvl>
    <w:lvl w:ilvl="6" w:tplc="0C962162">
      <w:numFmt w:val="decimal"/>
      <w:lvlText w:val=""/>
      <w:lvlJc w:val="left"/>
    </w:lvl>
    <w:lvl w:ilvl="7" w:tplc="1D5CB250">
      <w:numFmt w:val="decimal"/>
      <w:lvlText w:val=""/>
      <w:lvlJc w:val="left"/>
    </w:lvl>
    <w:lvl w:ilvl="8" w:tplc="3560328C">
      <w:numFmt w:val="decimal"/>
      <w:lvlText w:val=""/>
      <w:lvlJc w:val="left"/>
    </w:lvl>
  </w:abstractNum>
  <w:abstractNum w:abstractNumId="624">
    <w:nsid w:val="4ADE6E0E"/>
    <w:multiLevelType w:val="hybridMultilevel"/>
    <w:tmpl w:val="D888593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5">
    <w:nsid w:val="4AE87BFD"/>
    <w:multiLevelType w:val="hybridMultilevel"/>
    <w:tmpl w:val="DC36B2A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6">
    <w:nsid w:val="4B071B1B"/>
    <w:multiLevelType w:val="hybridMultilevel"/>
    <w:tmpl w:val="1E7E3A86"/>
    <w:lvl w:ilvl="0" w:tplc="F6105508">
      <w:start w:val="90"/>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627">
    <w:nsid w:val="4B0F407F"/>
    <w:multiLevelType w:val="multilevel"/>
    <w:tmpl w:val="F33E3A44"/>
    <w:lvl w:ilvl="0">
      <w:start w:val="81"/>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628">
    <w:nsid w:val="4B32720C"/>
    <w:multiLevelType w:val="hybridMultilevel"/>
    <w:tmpl w:val="FEE689A2"/>
    <w:lvl w:ilvl="0" w:tplc="A220202E">
      <w:start w:val="4"/>
      <w:numFmt w:val="bullet"/>
      <w:lvlText w:val="-"/>
      <w:lvlJc w:val="left"/>
      <w:pPr>
        <w:ind w:left="360" w:hanging="360"/>
      </w:pPr>
      <w:rPr>
        <w:rFonts w:ascii="Times New Roman" w:eastAsia="Times New Roman" w:hAnsi="Times New Roman" w:cs="Times New Roman" w:hint="default"/>
        <w:color w:val="auto"/>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29">
    <w:nsid w:val="4B4D0D06"/>
    <w:multiLevelType w:val="multilevel"/>
    <w:tmpl w:val="74FEBC60"/>
    <w:lvl w:ilvl="0">
      <w:start w:val="94"/>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0">
    <w:nsid w:val="4B4F66DF"/>
    <w:multiLevelType w:val="hybridMultilevel"/>
    <w:tmpl w:val="3990D8E2"/>
    <w:lvl w:ilvl="0" w:tplc="07FCC192">
      <w:start w:val="20"/>
      <w:numFmt w:val="bullet"/>
      <w:lvlText w:val="-"/>
      <w:lvlJc w:val="left"/>
      <w:pPr>
        <w:ind w:left="786" w:hanging="360"/>
      </w:pPr>
      <w:rPr>
        <w:rFonts w:ascii="Arial" w:eastAsia="Times New Roman" w:hAnsi="Arial" w:cs="Arial"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631">
    <w:nsid w:val="4B50059C"/>
    <w:multiLevelType w:val="hybridMultilevel"/>
    <w:tmpl w:val="D3FAA27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32">
    <w:nsid w:val="4B588F54"/>
    <w:multiLevelType w:val="hybridMultilevel"/>
    <w:tmpl w:val="306E7810"/>
    <w:lvl w:ilvl="0" w:tplc="760629C8">
      <w:start w:val="1"/>
      <w:numFmt w:val="bullet"/>
      <w:lvlText w:val="-"/>
      <w:lvlJc w:val="left"/>
    </w:lvl>
    <w:lvl w:ilvl="1" w:tplc="64127688">
      <w:numFmt w:val="decimal"/>
      <w:lvlText w:val=""/>
      <w:lvlJc w:val="left"/>
    </w:lvl>
    <w:lvl w:ilvl="2" w:tplc="AB7C5F02">
      <w:numFmt w:val="decimal"/>
      <w:lvlText w:val=""/>
      <w:lvlJc w:val="left"/>
    </w:lvl>
    <w:lvl w:ilvl="3" w:tplc="28EA130C">
      <w:numFmt w:val="decimal"/>
      <w:lvlText w:val=""/>
      <w:lvlJc w:val="left"/>
    </w:lvl>
    <w:lvl w:ilvl="4" w:tplc="241EDF18">
      <w:numFmt w:val="decimal"/>
      <w:lvlText w:val=""/>
      <w:lvlJc w:val="left"/>
    </w:lvl>
    <w:lvl w:ilvl="5" w:tplc="2F424B78">
      <w:numFmt w:val="decimal"/>
      <w:lvlText w:val=""/>
      <w:lvlJc w:val="left"/>
    </w:lvl>
    <w:lvl w:ilvl="6" w:tplc="A29E0018">
      <w:numFmt w:val="decimal"/>
      <w:lvlText w:val=""/>
      <w:lvlJc w:val="left"/>
    </w:lvl>
    <w:lvl w:ilvl="7" w:tplc="D8C46D94">
      <w:numFmt w:val="decimal"/>
      <w:lvlText w:val=""/>
      <w:lvlJc w:val="left"/>
    </w:lvl>
    <w:lvl w:ilvl="8" w:tplc="538E0694">
      <w:numFmt w:val="decimal"/>
      <w:lvlText w:val=""/>
      <w:lvlJc w:val="left"/>
    </w:lvl>
  </w:abstractNum>
  <w:abstractNum w:abstractNumId="633">
    <w:nsid w:val="4B5A0051"/>
    <w:multiLevelType w:val="hybridMultilevel"/>
    <w:tmpl w:val="B2E8DC8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34">
    <w:nsid w:val="4B5B2512"/>
    <w:multiLevelType w:val="hybridMultilevel"/>
    <w:tmpl w:val="C5DE5BF6"/>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35">
    <w:nsid w:val="4B5F38B5"/>
    <w:multiLevelType w:val="hybridMultilevel"/>
    <w:tmpl w:val="68921D0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636">
    <w:nsid w:val="4BD85879"/>
    <w:multiLevelType w:val="hybridMultilevel"/>
    <w:tmpl w:val="CE24B1E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37">
    <w:nsid w:val="4BE9728A"/>
    <w:multiLevelType w:val="hybridMultilevel"/>
    <w:tmpl w:val="7A6CE4B0"/>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38">
    <w:nsid w:val="4C0F2C44"/>
    <w:multiLevelType w:val="multilevel"/>
    <w:tmpl w:val="910AC11E"/>
    <w:lvl w:ilvl="0">
      <w:start w:val="17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39">
    <w:nsid w:val="4C284EC0"/>
    <w:multiLevelType w:val="hybridMultilevel"/>
    <w:tmpl w:val="C6A8D27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40">
    <w:nsid w:val="4C4658B6"/>
    <w:multiLevelType w:val="hybridMultilevel"/>
    <w:tmpl w:val="2B12B116"/>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1">
    <w:nsid w:val="4C604A36"/>
    <w:multiLevelType w:val="hybridMultilevel"/>
    <w:tmpl w:val="960A6E60"/>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642">
    <w:nsid w:val="4C7732F6"/>
    <w:multiLevelType w:val="hybridMultilevel"/>
    <w:tmpl w:val="9710E6B8"/>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643">
    <w:nsid w:val="4CB206EB"/>
    <w:multiLevelType w:val="multilevel"/>
    <w:tmpl w:val="937C911E"/>
    <w:lvl w:ilvl="0">
      <w:start w:val="10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44">
    <w:nsid w:val="4CE237A8"/>
    <w:multiLevelType w:val="hybridMultilevel"/>
    <w:tmpl w:val="C14288EA"/>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5">
    <w:nsid w:val="4D2B4309"/>
    <w:multiLevelType w:val="multilevel"/>
    <w:tmpl w:val="041866DC"/>
    <w:lvl w:ilvl="0">
      <w:start w:val="116"/>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46">
    <w:nsid w:val="4D324676"/>
    <w:multiLevelType w:val="multilevel"/>
    <w:tmpl w:val="25C2D9A2"/>
    <w:lvl w:ilvl="0">
      <w:start w:val="148"/>
      <w:numFmt w:val="decimal"/>
      <w:lvlText w:val="(%1)"/>
      <w:lvlJc w:val="left"/>
      <w:pPr>
        <w:ind w:left="454" w:hanging="454"/>
      </w:pPr>
      <w:rPr>
        <w:rFonts w:ascii="Arial" w:hAnsi="Arial" w:hint="default"/>
        <w:b w:val="0"/>
        <w:i w:val="0"/>
        <w:sz w:val="16"/>
      </w:rPr>
    </w:lvl>
    <w:lvl w:ilvl="1">
      <w:start w:val="7"/>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47">
    <w:nsid w:val="4D480E4F"/>
    <w:multiLevelType w:val="multilevel"/>
    <w:tmpl w:val="1B2811F0"/>
    <w:lvl w:ilvl="0">
      <w:start w:val="1"/>
      <w:numFmt w:val="lowerLetter"/>
      <w:lvlText w:val="%1)"/>
      <w:lvlJc w:val="left"/>
      <w:pPr>
        <w:ind w:left="360" w:hanging="360"/>
      </w:pPr>
      <w:rPr>
        <w:rFonts w:hint="default"/>
        <w:b/>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8">
    <w:nsid w:val="4D5C04B7"/>
    <w:multiLevelType w:val="multilevel"/>
    <w:tmpl w:val="6E6CAF60"/>
    <w:lvl w:ilvl="0">
      <w:start w:val="15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49">
    <w:nsid w:val="4D736970"/>
    <w:multiLevelType w:val="multilevel"/>
    <w:tmpl w:val="7B98078E"/>
    <w:lvl w:ilvl="0">
      <w:start w:val="30"/>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0">
    <w:nsid w:val="4DD51EA3"/>
    <w:multiLevelType w:val="hybridMultilevel"/>
    <w:tmpl w:val="308E3D9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51">
    <w:nsid w:val="4DEF7E2E"/>
    <w:multiLevelType w:val="hybridMultilevel"/>
    <w:tmpl w:val="10864102"/>
    <w:lvl w:ilvl="0" w:tplc="2DE88D42">
      <w:start w:val="1"/>
      <w:numFmt w:val="bullet"/>
      <w:lvlText w:val="-"/>
      <w:lvlJc w:val="left"/>
      <w:pPr>
        <w:ind w:left="720" w:hanging="360"/>
      </w:pPr>
      <w:rPr>
        <w:rFonts w:ascii="Century Gothic" w:hAnsi="Century Gothic"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2">
    <w:nsid w:val="4DF6250B"/>
    <w:multiLevelType w:val="hybridMultilevel"/>
    <w:tmpl w:val="9170F5B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53">
    <w:nsid w:val="4E4E502C"/>
    <w:multiLevelType w:val="hybridMultilevel"/>
    <w:tmpl w:val="CEE0E89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54">
    <w:nsid w:val="4E58573A"/>
    <w:multiLevelType w:val="hybridMultilevel"/>
    <w:tmpl w:val="4860DC1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55">
    <w:nsid w:val="4EA306DD"/>
    <w:multiLevelType w:val="multilevel"/>
    <w:tmpl w:val="C6E24788"/>
    <w:lvl w:ilvl="0">
      <w:start w:val="87"/>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56">
    <w:nsid w:val="4EA44130"/>
    <w:multiLevelType w:val="hybridMultilevel"/>
    <w:tmpl w:val="362201B2"/>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7">
    <w:nsid w:val="4ED57F03"/>
    <w:multiLevelType w:val="hybridMultilevel"/>
    <w:tmpl w:val="F436758E"/>
    <w:lvl w:ilvl="0" w:tplc="07FCC192">
      <w:start w:val="20"/>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8">
    <w:nsid w:val="4EE0393A"/>
    <w:multiLevelType w:val="hybridMultilevel"/>
    <w:tmpl w:val="960A6E60"/>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659">
    <w:nsid w:val="4EE575C7"/>
    <w:multiLevelType w:val="hybridMultilevel"/>
    <w:tmpl w:val="5748CEF2"/>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60">
    <w:nsid w:val="4F177684"/>
    <w:multiLevelType w:val="multilevel"/>
    <w:tmpl w:val="2C3C70B6"/>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1">
    <w:nsid w:val="4F233FD0"/>
    <w:multiLevelType w:val="hybridMultilevel"/>
    <w:tmpl w:val="ADD69546"/>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662">
    <w:nsid w:val="4F275D79"/>
    <w:multiLevelType w:val="multilevel"/>
    <w:tmpl w:val="395034A2"/>
    <w:lvl w:ilvl="0">
      <w:start w:val="81"/>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663">
    <w:nsid w:val="4F3F5E07"/>
    <w:multiLevelType w:val="hybridMultilevel"/>
    <w:tmpl w:val="1C5E9F6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64">
    <w:nsid w:val="4F4E1BED"/>
    <w:multiLevelType w:val="hybridMultilevel"/>
    <w:tmpl w:val="C8AAD13A"/>
    <w:lvl w:ilvl="0" w:tplc="43FEE6A8">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65">
    <w:nsid w:val="4F4EF005"/>
    <w:multiLevelType w:val="hybridMultilevel"/>
    <w:tmpl w:val="18503DD2"/>
    <w:lvl w:ilvl="0" w:tplc="FFA023F4">
      <w:start w:val="1"/>
      <w:numFmt w:val="bullet"/>
      <w:lvlText w:val="-"/>
      <w:lvlJc w:val="left"/>
    </w:lvl>
    <w:lvl w:ilvl="1" w:tplc="9E0832EC">
      <w:numFmt w:val="decimal"/>
      <w:lvlText w:val=""/>
      <w:lvlJc w:val="left"/>
    </w:lvl>
    <w:lvl w:ilvl="2" w:tplc="FD3EBABC">
      <w:numFmt w:val="decimal"/>
      <w:lvlText w:val=""/>
      <w:lvlJc w:val="left"/>
    </w:lvl>
    <w:lvl w:ilvl="3" w:tplc="5CBE833C">
      <w:numFmt w:val="decimal"/>
      <w:lvlText w:val=""/>
      <w:lvlJc w:val="left"/>
    </w:lvl>
    <w:lvl w:ilvl="4" w:tplc="3490E7BC">
      <w:numFmt w:val="decimal"/>
      <w:lvlText w:val=""/>
      <w:lvlJc w:val="left"/>
    </w:lvl>
    <w:lvl w:ilvl="5" w:tplc="BF7211D6">
      <w:numFmt w:val="decimal"/>
      <w:lvlText w:val=""/>
      <w:lvlJc w:val="left"/>
    </w:lvl>
    <w:lvl w:ilvl="6" w:tplc="8BCC954E">
      <w:numFmt w:val="decimal"/>
      <w:lvlText w:val=""/>
      <w:lvlJc w:val="left"/>
    </w:lvl>
    <w:lvl w:ilvl="7" w:tplc="54ACD324">
      <w:numFmt w:val="decimal"/>
      <w:lvlText w:val=""/>
      <w:lvlJc w:val="left"/>
    </w:lvl>
    <w:lvl w:ilvl="8" w:tplc="B0B82E9A">
      <w:numFmt w:val="decimal"/>
      <w:lvlText w:val=""/>
      <w:lvlJc w:val="left"/>
    </w:lvl>
  </w:abstractNum>
  <w:abstractNum w:abstractNumId="666">
    <w:nsid w:val="4F6C380A"/>
    <w:multiLevelType w:val="multilevel"/>
    <w:tmpl w:val="ED241E42"/>
    <w:lvl w:ilvl="0">
      <w:start w:val="137"/>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67">
    <w:nsid w:val="4F95502E"/>
    <w:multiLevelType w:val="multilevel"/>
    <w:tmpl w:val="212E5C62"/>
    <w:lvl w:ilvl="0">
      <w:start w:val="10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8">
    <w:nsid w:val="4FB62CD4"/>
    <w:multiLevelType w:val="hybridMultilevel"/>
    <w:tmpl w:val="F3CC979C"/>
    <w:lvl w:ilvl="0" w:tplc="0405000F">
      <w:start w:val="1"/>
      <w:numFmt w:val="decimal"/>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9">
    <w:nsid w:val="4FE376F2"/>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0">
    <w:nsid w:val="4FE42FED"/>
    <w:multiLevelType w:val="multilevel"/>
    <w:tmpl w:val="D6283CEC"/>
    <w:lvl w:ilvl="0">
      <w:start w:val="9"/>
      <w:numFmt w:val="decimal"/>
      <w:lvlText w:val="(%1)"/>
      <w:lvlJc w:val="left"/>
      <w:pPr>
        <w:ind w:left="360" w:hanging="360"/>
      </w:pPr>
      <w:rPr>
        <w:rFonts w:ascii="Arial" w:hAnsi="Arial" w:hint="default"/>
        <w:b w:val="0"/>
        <w:i w:val="0"/>
        <w:color w:val="auto"/>
        <w:sz w:val="16"/>
      </w:rPr>
    </w:lvl>
    <w:lvl w:ilvl="1">
      <w:start w:val="4"/>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1">
    <w:nsid w:val="4FF65335"/>
    <w:multiLevelType w:val="hybridMultilevel"/>
    <w:tmpl w:val="C24EB1E4"/>
    <w:lvl w:ilvl="0" w:tplc="A508B3AE">
      <w:start w:val="1"/>
      <w:numFmt w:val="bullet"/>
      <w:lvlText w:val="-"/>
      <w:lvlJc w:val="left"/>
      <w:pPr>
        <w:ind w:left="360" w:hanging="360"/>
      </w:pPr>
      <w:rPr>
        <w:rFonts w:ascii="Arial" w:eastAsia="Times New Roman" w:hAnsi="Arial" w:cs="Arial" w:hint="default"/>
        <w:b w:val="0"/>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72">
    <w:nsid w:val="4FFD7466"/>
    <w:multiLevelType w:val="multilevel"/>
    <w:tmpl w:val="3AF6803E"/>
    <w:lvl w:ilvl="0">
      <w:start w:val="1"/>
      <w:numFmt w:val="decimal"/>
      <w:lvlText w:val="(%1)"/>
      <w:lvlJc w:val="left"/>
      <w:pPr>
        <w:ind w:left="360" w:hanging="360"/>
      </w:pPr>
      <w:rPr>
        <w:rFonts w:ascii="Arial" w:hAnsi="Arial" w:hint="default"/>
        <w:b w:val="0"/>
        <w:i w:val="0"/>
        <w:color w:val="auto"/>
        <w:sz w:val="16"/>
      </w:rPr>
    </w:lvl>
    <w:lvl w:ilvl="1">
      <w:start w:val="5"/>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3">
    <w:nsid w:val="50454007"/>
    <w:multiLevelType w:val="hybridMultilevel"/>
    <w:tmpl w:val="1D269BCE"/>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674">
    <w:nsid w:val="50907822"/>
    <w:multiLevelType w:val="hybridMultilevel"/>
    <w:tmpl w:val="0434C29E"/>
    <w:lvl w:ilvl="0" w:tplc="2DE88D42">
      <w:start w:val="1"/>
      <w:numFmt w:val="bullet"/>
      <w:lvlText w:val="-"/>
      <w:lvlJc w:val="left"/>
      <w:pPr>
        <w:ind w:left="1670" w:hanging="360"/>
      </w:pPr>
      <w:rPr>
        <w:rFonts w:ascii="Century Gothic" w:hAnsi="Century Gothic" w:hint="default"/>
      </w:rPr>
    </w:lvl>
    <w:lvl w:ilvl="1" w:tplc="04050003" w:tentative="1">
      <w:start w:val="1"/>
      <w:numFmt w:val="bullet"/>
      <w:lvlText w:val="o"/>
      <w:lvlJc w:val="left"/>
      <w:pPr>
        <w:ind w:left="2390" w:hanging="360"/>
      </w:pPr>
      <w:rPr>
        <w:rFonts w:ascii="Courier New" w:hAnsi="Courier New" w:cs="Courier New" w:hint="default"/>
      </w:rPr>
    </w:lvl>
    <w:lvl w:ilvl="2" w:tplc="04050005" w:tentative="1">
      <w:start w:val="1"/>
      <w:numFmt w:val="bullet"/>
      <w:lvlText w:val=""/>
      <w:lvlJc w:val="left"/>
      <w:pPr>
        <w:ind w:left="3110" w:hanging="360"/>
      </w:pPr>
      <w:rPr>
        <w:rFonts w:ascii="Wingdings" w:hAnsi="Wingdings" w:hint="default"/>
      </w:rPr>
    </w:lvl>
    <w:lvl w:ilvl="3" w:tplc="04050001" w:tentative="1">
      <w:start w:val="1"/>
      <w:numFmt w:val="bullet"/>
      <w:lvlText w:val=""/>
      <w:lvlJc w:val="left"/>
      <w:pPr>
        <w:ind w:left="3830" w:hanging="360"/>
      </w:pPr>
      <w:rPr>
        <w:rFonts w:ascii="Symbol" w:hAnsi="Symbol" w:hint="default"/>
      </w:rPr>
    </w:lvl>
    <w:lvl w:ilvl="4" w:tplc="04050003" w:tentative="1">
      <w:start w:val="1"/>
      <w:numFmt w:val="bullet"/>
      <w:lvlText w:val="o"/>
      <w:lvlJc w:val="left"/>
      <w:pPr>
        <w:ind w:left="4550" w:hanging="360"/>
      </w:pPr>
      <w:rPr>
        <w:rFonts w:ascii="Courier New" w:hAnsi="Courier New" w:cs="Courier New" w:hint="default"/>
      </w:rPr>
    </w:lvl>
    <w:lvl w:ilvl="5" w:tplc="04050005" w:tentative="1">
      <w:start w:val="1"/>
      <w:numFmt w:val="bullet"/>
      <w:lvlText w:val=""/>
      <w:lvlJc w:val="left"/>
      <w:pPr>
        <w:ind w:left="5270" w:hanging="360"/>
      </w:pPr>
      <w:rPr>
        <w:rFonts w:ascii="Wingdings" w:hAnsi="Wingdings" w:hint="default"/>
      </w:rPr>
    </w:lvl>
    <w:lvl w:ilvl="6" w:tplc="04050001" w:tentative="1">
      <w:start w:val="1"/>
      <w:numFmt w:val="bullet"/>
      <w:lvlText w:val=""/>
      <w:lvlJc w:val="left"/>
      <w:pPr>
        <w:ind w:left="5990" w:hanging="360"/>
      </w:pPr>
      <w:rPr>
        <w:rFonts w:ascii="Symbol" w:hAnsi="Symbol" w:hint="default"/>
      </w:rPr>
    </w:lvl>
    <w:lvl w:ilvl="7" w:tplc="04050003" w:tentative="1">
      <w:start w:val="1"/>
      <w:numFmt w:val="bullet"/>
      <w:lvlText w:val="o"/>
      <w:lvlJc w:val="left"/>
      <w:pPr>
        <w:ind w:left="6710" w:hanging="360"/>
      </w:pPr>
      <w:rPr>
        <w:rFonts w:ascii="Courier New" w:hAnsi="Courier New" w:cs="Courier New" w:hint="default"/>
      </w:rPr>
    </w:lvl>
    <w:lvl w:ilvl="8" w:tplc="04050005" w:tentative="1">
      <w:start w:val="1"/>
      <w:numFmt w:val="bullet"/>
      <w:lvlText w:val=""/>
      <w:lvlJc w:val="left"/>
      <w:pPr>
        <w:ind w:left="7430" w:hanging="360"/>
      </w:pPr>
      <w:rPr>
        <w:rFonts w:ascii="Wingdings" w:hAnsi="Wingdings" w:hint="default"/>
      </w:rPr>
    </w:lvl>
  </w:abstractNum>
  <w:abstractNum w:abstractNumId="675">
    <w:nsid w:val="50AB7BF0"/>
    <w:multiLevelType w:val="multilevel"/>
    <w:tmpl w:val="68502832"/>
    <w:lvl w:ilvl="0">
      <w:start w:val="52"/>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6">
    <w:nsid w:val="50B617F2"/>
    <w:multiLevelType w:val="hybridMultilevel"/>
    <w:tmpl w:val="C03A1F4E"/>
    <w:lvl w:ilvl="0" w:tplc="07FCC192">
      <w:start w:val="20"/>
      <w:numFmt w:val="bullet"/>
      <w:lvlText w:val="-"/>
      <w:lvlJc w:val="left"/>
      <w:pPr>
        <w:ind w:left="1080" w:hanging="360"/>
      </w:pPr>
      <w:rPr>
        <w:rFonts w:ascii="Arial" w:eastAsia="Times New Roman"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77">
    <w:nsid w:val="50C43258"/>
    <w:multiLevelType w:val="hybridMultilevel"/>
    <w:tmpl w:val="3BDCEF14"/>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78">
    <w:nsid w:val="50FE6BB2"/>
    <w:multiLevelType w:val="hybridMultilevel"/>
    <w:tmpl w:val="AEC2FEF2"/>
    <w:lvl w:ilvl="0" w:tplc="2DE88D42">
      <w:start w:val="1"/>
      <w:numFmt w:val="bullet"/>
      <w:lvlText w:val="-"/>
      <w:lvlJc w:val="left"/>
      <w:pPr>
        <w:ind w:left="1068" w:hanging="360"/>
      </w:pPr>
      <w:rPr>
        <w:rFonts w:ascii="Century Gothic" w:hAnsi="Century Gothic"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79">
    <w:nsid w:val="511A27BE"/>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0">
    <w:nsid w:val="514C0862"/>
    <w:multiLevelType w:val="multilevel"/>
    <w:tmpl w:val="8326DFF4"/>
    <w:lvl w:ilvl="0">
      <w:start w:val="15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81">
    <w:nsid w:val="51EAD36B"/>
    <w:multiLevelType w:val="hybridMultilevel"/>
    <w:tmpl w:val="E6862648"/>
    <w:lvl w:ilvl="0" w:tplc="15A00B7C">
      <w:start w:val="1"/>
      <w:numFmt w:val="decimal"/>
      <w:lvlText w:val="%1."/>
      <w:lvlJc w:val="left"/>
    </w:lvl>
    <w:lvl w:ilvl="1" w:tplc="0A3619E2">
      <w:start w:val="1"/>
      <w:numFmt w:val="upperLetter"/>
      <w:lvlText w:val="%2"/>
      <w:lvlJc w:val="left"/>
    </w:lvl>
    <w:lvl w:ilvl="2" w:tplc="62F26020">
      <w:numFmt w:val="decimal"/>
      <w:lvlText w:val=""/>
      <w:lvlJc w:val="left"/>
    </w:lvl>
    <w:lvl w:ilvl="3" w:tplc="33C208D2">
      <w:numFmt w:val="decimal"/>
      <w:lvlText w:val=""/>
      <w:lvlJc w:val="left"/>
    </w:lvl>
    <w:lvl w:ilvl="4" w:tplc="9FECC2AC">
      <w:numFmt w:val="decimal"/>
      <w:lvlText w:val=""/>
      <w:lvlJc w:val="left"/>
    </w:lvl>
    <w:lvl w:ilvl="5" w:tplc="C13475E6">
      <w:numFmt w:val="decimal"/>
      <w:lvlText w:val=""/>
      <w:lvlJc w:val="left"/>
    </w:lvl>
    <w:lvl w:ilvl="6" w:tplc="7402F5B8">
      <w:numFmt w:val="decimal"/>
      <w:lvlText w:val=""/>
      <w:lvlJc w:val="left"/>
    </w:lvl>
    <w:lvl w:ilvl="7" w:tplc="244AB5BC">
      <w:numFmt w:val="decimal"/>
      <w:lvlText w:val=""/>
      <w:lvlJc w:val="left"/>
    </w:lvl>
    <w:lvl w:ilvl="8" w:tplc="73B419B8">
      <w:numFmt w:val="decimal"/>
      <w:lvlText w:val=""/>
      <w:lvlJc w:val="left"/>
    </w:lvl>
  </w:abstractNum>
  <w:abstractNum w:abstractNumId="682">
    <w:nsid w:val="520EEDD1"/>
    <w:multiLevelType w:val="hybridMultilevel"/>
    <w:tmpl w:val="8E62BC58"/>
    <w:lvl w:ilvl="0" w:tplc="1CB847AE">
      <w:start w:val="1"/>
      <w:numFmt w:val="bullet"/>
      <w:lvlText w:val="-"/>
      <w:lvlJc w:val="left"/>
    </w:lvl>
    <w:lvl w:ilvl="1" w:tplc="3FA0544A">
      <w:numFmt w:val="decimal"/>
      <w:lvlText w:val=""/>
      <w:lvlJc w:val="left"/>
    </w:lvl>
    <w:lvl w:ilvl="2" w:tplc="EC4EFB5C">
      <w:numFmt w:val="decimal"/>
      <w:lvlText w:val=""/>
      <w:lvlJc w:val="left"/>
    </w:lvl>
    <w:lvl w:ilvl="3" w:tplc="AF8AE518">
      <w:numFmt w:val="decimal"/>
      <w:lvlText w:val=""/>
      <w:lvlJc w:val="left"/>
    </w:lvl>
    <w:lvl w:ilvl="4" w:tplc="771E3B6A">
      <w:numFmt w:val="decimal"/>
      <w:lvlText w:val=""/>
      <w:lvlJc w:val="left"/>
    </w:lvl>
    <w:lvl w:ilvl="5" w:tplc="B5226076">
      <w:numFmt w:val="decimal"/>
      <w:lvlText w:val=""/>
      <w:lvlJc w:val="left"/>
    </w:lvl>
    <w:lvl w:ilvl="6" w:tplc="EE74616A">
      <w:numFmt w:val="decimal"/>
      <w:lvlText w:val=""/>
      <w:lvlJc w:val="left"/>
    </w:lvl>
    <w:lvl w:ilvl="7" w:tplc="823CA0C4">
      <w:numFmt w:val="decimal"/>
      <w:lvlText w:val=""/>
      <w:lvlJc w:val="left"/>
    </w:lvl>
    <w:lvl w:ilvl="8" w:tplc="0868F9E8">
      <w:numFmt w:val="decimal"/>
      <w:lvlText w:val=""/>
      <w:lvlJc w:val="left"/>
    </w:lvl>
  </w:abstractNum>
  <w:abstractNum w:abstractNumId="683">
    <w:nsid w:val="520F4178"/>
    <w:multiLevelType w:val="hybridMultilevel"/>
    <w:tmpl w:val="C96244D6"/>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4">
    <w:nsid w:val="52541615"/>
    <w:multiLevelType w:val="hybridMultilevel"/>
    <w:tmpl w:val="8F04FEBA"/>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85">
    <w:nsid w:val="528576E1"/>
    <w:multiLevelType w:val="multilevel"/>
    <w:tmpl w:val="9CC8488C"/>
    <w:lvl w:ilvl="0">
      <w:start w:val="6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6">
    <w:nsid w:val="52C35207"/>
    <w:multiLevelType w:val="multilevel"/>
    <w:tmpl w:val="A1A83802"/>
    <w:lvl w:ilvl="0">
      <w:start w:val="3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7">
    <w:nsid w:val="52E25D5B"/>
    <w:multiLevelType w:val="hybridMultilevel"/>
    <w:tmpl w:val="9E582D3C"/>
    <w:lvl w:ilvl="0" w:tplc="2DE88D42">
      <w:start w:val="1"/>
      <w:numFmt w:val="bullet"/>
      <w:lvlText w:val="-"/>
      <w:lvlJc w:val="left"/>
      <w:pPr>
        <w:ind w:left="1068" w:hanging="360"/>
      </w:pPr>
      <w:rPr>
        <w:rFonts w:ascii="Century Gothic" w:hAnsi="Century Gothic"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88">
    <w:nsid w:val="530E1994"/>
    <w:multiLevelType w:val="hybridMultilevel"/>
    <w:tmpl w:val="3168E618"/>
    <w:lvl w:ilvl="0" w:tplc="2DE88D42">
      <w:start w:val="1"/>
      <w:numFmt w:val="bullet"/>
      <w:lvlText w:val="-"/>
      <w:lvlJc w:val="left"/>
      <w:pPr>
        <w:ind w:left="1770" w:hanging="360"/>
      </w:pPr>
      <w:rPr>
        <w:rFonts w:ascii="Century Gothic" w:hAnsi="Century Gothic" w:hint="default"/>
      </w:rPr>
    </w:lvl>
    <w:lvl w:ilvl="1" w:tplc="04050003">
      <w:start w:val="1"/>
      <w:numFmt w:val="bullet"/>
      <w:lvlText w:val="o"/>
      <w:lvlJc w:val="left"/>
      <w:pPr>
        <w:ind w:left="2490" w:hanging="360"/>
      </w:pPr>
      <w:rPr>
        <w:rFonts w:ascii="Courier New" w:hAnsi="Courier New" w:cs="Courier New" w:hint="default"/>
      </w:rPr>
    </w:lvl>
    <w:lvl w:ilvl="2" w:tplc="04050005" w:tentative="1">
      <w:start w:val="1"/>
      <w:numFmt w:val="bullet"/>
      <w:lvlText w:val=""/>
      <w:lvlJc w:val="left"/>
      <w:pPr>
        <w:ind w:left="3210" w:hanging="360"/>
      </w:pPr>
      <w:rPr>
        <w:rFonts w:ascii="Wingdings" w:hAnsi="Wingdings" w:hint="default"/>
      </w:rPr>
    </w:lvl>
    <w:lvl w:ilvl="3" w:tplc="04050001" w:tentative="1">
      <w:start w:val="1"/>
      <w:numFmt w:val="bullet"/>
      <w:lvlText w:val=""/>
      <w:lvlJc w:val="left"/>
      <w:pPr>
        <w:ind w:left="3930" w:hanging="360"/>
      </w:pPr>
      <w:rPr>
        <w:rFonts w:ascii="Symbol" w:hAnsi="Symbol" w:hint="default"/>
      </w:rPr>
    </w:lvl>
    <w:lvl w:ilvl="4" w:tplc="04050003" w:tentative="1">
      <w:start w:val="1"/>
      <w:numFmt w:val="bullet"/>
      <w:lvlText w:val="o"/>
      <w:lvlJc w:val="left"/>
      <w:pPr>
        <w:ind w:left="4650" w:hanging="360"/>
      </w:pPr>
      <w:rPr>
        <w:rFonts w:ascii="Courier New" w:hAnsi="Courier New" w:cs="Courier New" w:hint="default"/>
      </w:rPr>
    </w:lvl>
    <w:lvl w:ilvl="5" w:tplc="04050005" w:tentative="1">
      <w:start w:val="1"/>
      <w:numFmt w:val="bullet"/>
      <w:lvlText w:val=""/>
      <w:lvlJc w:val="left"/>
      <w:pPr>
        <w:ind w:left="5370" w:hanging="360"/>
      </w:pPr>
      <w:rPr>
        <w:rFonts w:ascii="Wingdings" w:hAnsi="Wingdings" w:hint="default"/>
      </w:rPr>
    </w:lvl>
    <w:lvl w:ilvl="6" w:tplc="04050001" w:tentative="1">
      <w:start w:val="1"/>
      <w:numFmt w:val="bullet"/>
      <w:lvlText w:val=""/>
      <w:lvlJc w:val="left"/>
      <w:pPr>
        <w:ind w:left="6090" w:hanging="360"/>
      </w:pPr>
      <w:rPr>
        <w:rFonts w:ascii="Symbol" w:hAnsi="Symbol" w:hint="default"/>
      </w:rPr>
    </w:lvl>
    <w:lvl w:ilvl="7" w:tplc="04050003" w:tentative="1">
      <w:start w:val="1"/>
      <w:numFmt w:val="bullet"/>
      <w:lvlText w:val="o"/>
      <w:lvlJc w:val="left"/>
      <w:pPr>
        <w:ind w:left="6810" w:hanging="360"/>
      </w:pPr>
      <w:rPr>
        <w:rFonts w:ascii="Courier New" w:hAnsi="Courier New" w:cs="Courier New" w:hint="default"/>
      </w:rPr>
    </w:lvl>
    <w:lvl w:ilvl="8" w:tplc="04050005" w:tentative="1">
      <w:start w:val="1"/>
      <w:numFmt w:val="bullet"/>
      <w:lvlText w:val=""/>
      <w:lvlJc w:val="left"/>
      <w:pPr>
        <w:ind w:left="7530" w:hanging="360"/>
      </w:pPr>
      <w:rPr>
        <w:rFonts w:ascii="Wingdings" w:hAnsi="Wingdings" w:hint="default"/>
      </w:rPr>
    </w:lvl>
  </w:abstractNum>
  <w:abstractNum w:abstractNumId="689">
    <w:nsid w:val="53120F6C"/>
    <w:multiLevelType w:val="multilevel"/>
    <w:tmpl w:val="17E630E2"/>
    <w:lvl w:ilvl="0">
      <w:start w:val="31"/>
      <w:numFmt w:val="decimal"/>
      <w:lvlText w:val="(%1)"/>
      <w:lvlJc w:val="left"/>
      <w:pPr>
        <w:ind w:left="360" w:hanging="360"/>
      </w:pPr>
      <w:rPr>
        <w:rFonts w:ascii="Arial" w:hAnsi="Arial" w:hint="default"/>
        <w:b w:val="0"/>
        <w:i w:val="0"/>
        <w:color w:val="auto"/>
        <w:sz w:val="16"/>
      </w:rPr>
    </w:lvl>
    <w:lvl w:ilvl="1">
      <w:start w:val="9"/>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0">
    <w:nsid w:val="535A628F"/>
    <w:multiLevelType w:val="multilevel"/>
    <w:tmpl w:val="353494D2"/>
    <w:lvl w:ilvl="0">
      <w:start w:val="1"/>
      <w:numFmt w:val="lowerLetter"/>
      <w:lvlText w:val="%1)"/>
      <w:lvlJc w:val="left"/>
      <w:pPr>
        <w:ind w:left="360" w:hanging="360"/>
      </w:pPr>
      <w:rPr>
        <w:rFonts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1">
    <w:nsid w:val="536B6ACE"/>
    <w:multiLevelType w:val="multilevel"/>
    <w:tmpl w:val="39BA108C"/>
    <w:lvl w:ilvl="0">
      <w:start w:val="8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2">
    <w:nsid w:val="53C20DBB"/>
    <w:multiLevelType w:val="hybridMultilevel"/>
    <w:tmpl w:val="FAA8A23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93">
    <w:nsid w:val="53E366F2"/>
    <w:multiLevelType w:val="hybridMultilevel"/>
    <w:tmpl w:val="18E8EA9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94">
    <w:nsid w:val="53FF2CB7"/>
    <w:multiLevelType w:val="hybridMultilevel"/>
    <w:tmpl w:val="62AAA6C8"/>
    <w:lvl w:ilvl="0" w:tplc="347A73C8">
      <w:numFmt w:val="bullet"/>
      <w:lvlText w:val="-"/>
      <w:lvlJc w:val="left"/>
      <w:pPr>
        <w:tabs>
          <w:tab w:val="num" w:pos="357"/>
        </w:tabs>
        <w:ind w:left="357" w:hanging="357"/>
      </w:pPr>
      <w:rPr>
        <w:rFonts w:ascii="Arial" w:eastAsia="Times New Roman" w:hAnsi="Arial" w:cs="Arial" w:hint="default"/>
      </w:rPr>
    </w:lvl>
    <w:lvl w:ilvl="1" w:tplc="E2988388">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95">
    <w:nsid w:val="541164C0"/>
    <w:multiLevelType w:val="hybridMultilevel"/>
    <w:tmpl w:val="53EC190E"/>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696">
    <w:nsid w:val="542289EC"/>
    <w:multiLevelType w:val="hybridMultilevel"/>
    <w:tmpl w:val="B9800314"/>
    <w:lvl w:ilvl="0" w:tplc="871E00B2">
      <w:start w:val="1"/>
      <w:numFmt w:val="bullet"/>
      <w:lvlText w:val="-"/>
      <w:lvlJc w:val="left"/>
    </w:lvl>
    <w:lvl w:ilvl="1" w:tplc="0CC8C3EC">
      <w:numFmt w:val="decimal"/>
      <w:lvlText w:val=""/>
      <w:lvlJc w:val="left"/>
    </w:lvl>
    <w:lvl w:ilvl="2" w:tplc="D8140BA2">
      <w:numFmt w:val="decimal"/>
      <w:lvlText w:val=""/>
      <w:lvlJc w:val="left"/>
    </w:lvl>
    <w:lvl w:ilvl="3" w:tplc="AAD05954">
      <w:numFmt w:val="decimal"/>
      <w:lvlText w:val=""/>
      <w:lvlJc w:val="left"/>
    </w:lvl>
    <w:lvl w:ilvl="4" w:tplc="3F3440DA">
      <w:numFmt w:val="decimal"/>
      <w:lvlText w:val=""/>
      <w:lvlJc w:val="left"/>
    </w:lvl>
    <w:lvl w:ilvl="5" w:tplc="42423F80">
      <w:numFmt w:val="decimal"/>
      <w:lvlText w:val=""/>
      <w:lvlJc w:val="left"/>
    </w:lvl>
    <w:lvl w:ilvl="6" w:tplc="7A5EEC06">
      <w:numFmt w:val="decimal"/>
      <w:lvlText w:val=""/>
      <w:lvlJc w:val="left"/>
    </w:lvl>
    <w:lvl w:ilvl="7" w:tplc="2C5653C2">
      <w:numFmt w:val="decimal"/>
      <w:lvlText w:val=""/>
      <w:lvlJc w:val="left"/>
    </w:lvl>
    <w:lvl w:ilvl="8" w:tplc="A73AFC5E">
      <w:numFmt w:val="decimal"/>
      <w:lvlText w:val=""/>
      <w:lvlJc w:val="left"/>
    </w:lvl>
  </w:abstractNum>
  <w:abstractNum w:abstractNumId="697">
    <w:nsid w:val="54690D3D"/>
    <w:multiLevelType w:val="multilevel"/>
    <w:tmpl w:val="8B36FF78"/>
    <w:lvl w:ilvl="0">
      <w:start w:val="14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698">
    <w:nsid w:val="546E4491"/>
    <w:multiLevelType w:val="hybridMultilevel"/>
    <w:tmpl w:val="B5D6687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99">
    <w:nsid w:val="54C31312"/>
    <w:multiLevelType w:val="multilevel"/>
    <w:tmpl w:val="1812DE3A"/>
    <w:lvl w:ilvl="0">
      <w:start w:val="4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0">
    <w:nsid w:val="54CA0478"/>
    <w:multiLevelType w:val="multilevel"/>
    <w:tmpl w:val="1116CBBC"/>
    <w:lvl w:ilvl="0">
      <w:start w:val="77"/>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701">
    <w:nsid w:val="54CF4267"/>
    <w:multiLevelType w:val="hybridMultilevel"/>
    <w:tmpl w:val="D77C47A4"/>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02">
    <w:nsid w:val="55247BBB"/>
    <w:multiLevelType w:val="hybridMultilevel"/>
    <w:tmpl w:val="F0AC9B1E"/>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703">
    <w:nsid w:val="553C3843"/>
    <w:multiLevelType w:val="hybridMultilevel"/>
    <w:tmpl w:val="59BACC6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704">
    <w:nsid w:val="5577F8E1"/>
    <w:multiLevelType w:val="hybridMultilevel"/>
    <w:tmpl w:val="F67CA30E"/>
    <w:lvl w:ilvl="0" w:tplc="E47E59FE">
      <w:start w:val="10"/>
      <w:numFmt w:val="lowerLetter"/>
      <w:lvlText w:val="%1)"/>
      <w:lvlJc w:val="left"/>
    </w:lvl>
    <w:lvl w:ilvl="1" w:tplc="F34C6F22">
      <w:numFmt w:val="decimal"/>
      <w:lvlText w:val=""/>
      <w:lvlJc w:val="left"/>
    </w:lvl>
    <w:lvl w:ilvl="2" w:tplc="F2960F18">
      <w:numFmt w:val="decimal"/>
      <w:lvlText w:val=""/>
      <w:lvlJc w:val="left"/>
    </w:lvl>
    <w:lvl w:ilvl="3" w:tplc="90E4F750">
      <w:numFmt w:val="decimal"/>
      <w:lvlText w:val=""/>
      <w:lvlJc w:val="left"/>
    </w:lvl>
    <w:lvl w:ilvl="4" w:tplc="4C98C904">
      <w:numFmt w:val="decimal"/>
      <w:lvlText w:val=""/>
      <w:lvlJc w:val="left"/>
    </w:lvl>
    <w:lvl w:ilvl="5" w:tplc="2F728DD4">
      <w:numFmt w:val="decimal"/>
      <w:lvlText w:val=""/>
      <w:lvlJc w:val="left"/>
    </w:lvl>
    <w:lvl w:ilvl="6" w:tplc="8FB6B628">
      <w:numFmt w:val="decimal"/>
      <w:lvlText w:val=""/>
      <w:lvlJc w:val="left"/>
    </w:lvl>
    <w:lvl w:ilvl="7" w:tplc="A4F0325A">
      <w:numFmt w:val="decimal"/>
      <w:lvlText w:val=""/>
      <w:lvlJc w:val="left"/>
    </w:lvl>
    <w:lvl w:ilvl="8" w:tplc="2FF07142">
      <w:numFmt w:val="decimal"/>
      <w:lvlText w:val=""/>
      <w:lvlJc w:val="left"/>
    </w:lvl>
  </w:abstractNum>
  <w:abstractNum w:abstractNumId="705">
    <w:nsid w:val="558A56F6"/>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06">
    <w:nsid w:val="55915098"/>
    <w:multiLevelType w:val="hybridMultilevel"/>
    <w:tmpl w:val="47143862"/>
    <w:lvl w:ilvl="0" w:tplc="04050001">
      <w:start w:val="1"/>
      <w:numFmt w:val="bullet"/>
      <w:lvlText w:val=""/>
      <w:lvlJc w:val="left"/>
      <w:pPr>
        <w:tabs>
          <w:tab w:val="num" w:pos="1068"/>
        </w:tabs>
        <w:ind w:left="1068" w:hanging="360"/>
      </w:pPr>
      <w:rPr>
        <w:rFonts w:ascii="Symbol" w:hAnsi="Symbol" w:hint="default"/>
      </w:rPr>
    </w:lvl>
    <w:lvl w:ilvl="1" w:tplc="04050003">
      <w:start w:val="1"/>
      <w:numFmt w:val="bullet"/>
      <w:lvlText w:val="o"/>
      <w:lvlJc w:val="left"/>
      <w:pPr>
        <w:tabs>
          <w:tab w:val="num" w:pos="1788"/>
        </w:tabs>
        <w:ind w:left="1788" w:hanging="360"/>
      </w:pPr>
      <w:rPr>
        <w:rFonts w:ascii="Courier New" w:hAnsi="Courier New" w:cs="Courier New" w:hint="default"/>
      </w:rPr>
    </w:lvl>
    <w:lvl w:ilvl="2" w:tplc="04050005">
      <w:start w:val="1"/>
      <w:numFmt w:val="bullet"/>
      <w:lvlText w:val=""/>
      <w:lvlJc w:val="left"/>
      <w:pPr>
        <w:tabs>
          <w:tab w:val="num" w:pos="2508"/>
        </w:tabs>
        <w:ind w:left="2508" w:hanging="360"/>
      </w:pPr>
      <w:rPr>
        <w:rFonts w:ascii="Wingdings" w:hAnsi="Wingdings" w:hint="default"/>
      </w:rPr>
    </w:lvl>
    <w:lvl w:ilvl="3" w:tplc="04050001" w:tentative="1">
      <w:start w:val="1"/>
      <w:numFmt w:val="bullet"/>
      <w:lvlText w:val=""/>
      <w:lvlJc w:val="left"/>
      <w:pPr>
        <w:tabs>
          <w:tab w:val="num" w:pos="3228"/>
        </w:tabs>
        <w:ind w:left="3228" w:hanging="360"/>
      </w:pPr>
      <w:rPr>
        <w:rFonts w:ascii="Symbol" w:hAnsi="Symbol" w:hint="default"/>
      </w:rPr>
    </w:lvl>
    <w:lvl w:ilvl="4" w:tplc="04050003" w:tentative="1">
      <w:start w:val="1"/>
      <w:numFmt w:val="bullet"/>
      <w:lvlText w:val="o"/>
      <w:lvlJc w:val="left"/>
      <w:pPr>
        <w:tabs>
          <w:tab w:val="num" w:pos="3948"/>
        </w:tabs>
        <w:ind w:left="3948" w:hanging="360"/>
      </w:pPr>
      <w:rPr>
        <w:rFonts w:ascii="Courier New" w:hAnsi="Courier New" w:cs="Courier New" w:hint="default"/>
      </w:rPr>
    </w:lvl>
    <w:lvl w:ilvl="5" w:tplc="04050005" w:tentative="1">
      <w:start w:val="1"/>
      <w:numFmt w:val="bullet"/>
      <w:lvlText w:val=""/>
      <w:lvlJc w:val="left"/>
      <w:pPr>
        <w:tabs>
          <w:tab w:val="num" w:pos="4668"/>
        </w:tabs>
        <w:ind w:left="4668" w:hanging="360"/>
      </w:pPr>
      <w:rPr>
        <w:rFonts w:ascii="Wingdings" w:hAnsi="Wingdings" w:hint="default"/>
      </w:rPr>
    </w:lvl>
    <w:lvl w:ilvl="6" w:tplc="04050001" w:tentative="1">
      <w:start w:val="1"/>
      <w:numFmt w:val="bullet"/>
      <w:lvlText w:val=""/>
      <w:lvlJc w:val="left"/>
      <w:pPr>
        <w:tabs>
          <w:tab w:val="num" w:pos="5388"/>
        </w:tabs>
        <w:ind w:left="5388" w:hanging="360"/>
      </w:pPr>
      <w:rPr>
        <w:rFonts w:ascii="Symbol" w:hAnsi="Symbol" w:hint="default"/>
      </w:rPr>
    </w:lvl>
    <w:lvl w:ilvl="7" w:tplc="04050003" w:tentative="1">
      <w:start w:val="1"/>
      <w:numFmt w:val="bullet"/>
      <w:lvlText w:val="o"/>
      <w:lvlJc w:val="left"/>
      <w:pPr>
        <w:tabs>
          <w:tab w:val="num" w:pos="6108"/>
        </w:tabs>
        <w:ind w:left="6108" w:hanging="360"/>
      </w:pPr>
      <w:rPr>
        <w:rFonts w:ascii="Courier New" w:hAnsi="Courier New" w:cs="Courier New" w:hint="default"/>
      </w:rPr>
    </w:lvl>
    <w:lvl w:ilvl="8" w:tplc="04050005" w:tentative="1">
      <w:start w:val="1"/>
      <w:numFmt w:val="bullet"/>
      <w:lvlText w:val=""/>
      <w:lvlJc w:val="left"/>
      <w:pPr>
        <w:tabs>
          <w:tab w:val="num" w:pos="6828"/>
        </w:tabs>
        <w:ind w:left="6828" w:hanging="360"/>
      </w:pPr>
      <w:rPr>
        <w:rFonts w:ascii="Wingdings" w:hAnsi="Wingdings" w:hint="default"/>
      </w:rPr>
    </w:lvl>
  </w:abstractNum>
  <w:abstractNum w:abstractNumId="707">
    <w:nsid w:val="55EF0A06"/>
    <w:multiLevelType w:val="hybridMultilevel"/>
    <w:tmpl w:val="432E922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08">
    <w:nsid w:val="56541F64"/>
    <w:multiLevelType w:val="hybridMultilevel"/>
    <w:tmpl w:val="046C0638"/>
    <w:lvl w:ilvl="0" w:tplc="7ECAA846">
      <w:start w:val="18"/>
      <w:numFmt w:val="bullet"/>
      <w:lvlText w:val="-"/>
      <w:lvlJc w:val="left"/>
      <w:pPr>
        <w:ind w:left="790" w:hanging="360"/>
      </w:pPr>
      <w:rPr>
        <w:rFonts w:ascii="Times New Roman" w:eastAsia="Lucida Sans Unicode" w:hAnsi="Times New Roman" w:cs="Times New Roman" w:hint="default"/>
      </w:rPr>
    </w:lvl>
    <w:lvl w:ilvl="1" w:tplc="04050019" w:tentative="1">
      <w:start w:val="1"/>
      <w:numFmt w:val="lowerLetter"/>
      <w:lvlText w:val="%2."/>
      <w:lvlJc w:val="left"/>
      <w:pPr>
        <w:ind w:left="1510" w:hanging="360"/>
      </w:pPr>
    </w:lvl>
    <w:lvl w:ilvl="2" w:tplc="0405001B" w:tentative="1">
      <w:start w:val="1"/>
      <w:numFmt w:val="lowerRoman"/>
      <w:lvlText w:val="%3."/>
      <w:lvlJc w:val="right"/>
      <w:pPr>
        <w:ind w:left="2230" w:hanging="180"/>
      </w:pPr>
    </w:lvl>
    <w:lvl w:ilvl="3" w:tplc="0405000F" w:tentative="1">
      <w:start w:val="1"/>
      <w:numFmt w:val="decimal"/>
      <w:lvlText w:val="%4."/>
      <w:lvlJc w:val="left"/>
      <w:pPr>
        <w:ind w:left="2950" w:hanging="360"/>
      </w:pPr>
    </w:lvl>
    <w:lvl w:ilvl="4" w:tplc="04050019" w:tentative="1">
      <w:start w:val="1"/>
      <w:numFmt w:val="lowerLetter"/>
      <w:lvlText w:val="%5."/>
      <w:lvlJc w:val="left"/>
      <w:pPr>
        <w:ind w:left="3670" w:hanging="360"/>
      </w:pPr>
    </w:lvl>
    <w:lvl w:ilvl="5" w:tplc="0405001B" w:tentative="1">
      <w:start w:val="1"/>
      <w:numFmt w:val="lowerRoman"/>
      <w:lvlText w:val="%6."/>
      <w:lvlJc w:val="right"/>
      <w:pPr>
        <w:ind w:left="4390" w:hanging="180"/>
      </w:pPr>
    </w:lvl>
    <w:lvl w:ilvl="6" w:tplc="0405000F" w:tentative="1">
      <w:start w:val="1"/>
      <w:numFmt w:val="decimal"/>
      <w:lvlText w:val="%7."/>
      <w:lvlJc w:val="left"/>
      <w:pPr>
        <w:ind w:left="5110" w:hanging="360"/>
      </w:pPr>
    </w:lvl>
    <w:lvl w:ilvl="7" w:tplc="04050019" w:tentative="1">
      <w:start w:val="1"/>
      <w:numFmt w:val="lowerLetter"/>
      <w:lvlText w:val="%8."/>
      <w:lvlJc w:val="left"/>
      <w:pPr>
        <w:ind w:left="5830" w:hanging="360"/>
      </w:pPr>
    </w:lvl>
    <w:lvl w:ilvl="8" w:tplc="0405001B" w:tentative="1">
      <w:start w:val="1"/>
      <w:numFmt w:val="lowerRoman"/>
      <w:lvlText w:val="%9."/>
      <w:lvlJc w:val="right"/>
      <w:pPr>
        <w:ind w:left="6550" w:hanging="180"/>
      </w:pPr>
    </w:lvl>
  </w:abstractNum>
  <w:abstractNum w:abstractNumId="709">
    <w:nsid w:val="565A010D"/>
    <w:multiLevelType w:val="multilevel"/>
    <w:tmpl w:val="80E2068E"/>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0">
    <w:nsid w:val="566E106C"/>
    <w:multiLevelType w:val="hybridMultilevel"/>
    <w:tmpl w:val="8438CA8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11">
    <w:nsid w:val="567C0DDE"/>
    <w:multiLevelType w:val="hybridMultilevel"/>
    <w:tmpl w:val="6D76E6D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12">
    <w:nsid w:val="569B2EC0"/>
    <w:multiLevelType w:val="hybridMultilevel"/>
    <w:tmpl w:val="5A88904E"/>
    <w:lvl w:ilvl="0" w:tplc="2DE88D42">
      <w:start w:val="1"/>
      <w:numFmt w:val="bullet"/>
      <w:lvlText w:val="-"/>
      <w:lvlJc w:val="left"/>
      <w:pPr>
        <w:ind w:left="1788" w:hanging="360"/>
      </w:pPr>
      <w:rPr>
        <w:rFonts w:ascii="Century Gothic" w:hAnsi="Century Gothic" w:hint="default"/>
      </w:rPr>
    </w:lvl>
    <w:lvl w:ilvl="1" w:tplc="04050003">
      <w:start w:val="1"/>
      <w:numFmt w:val="bullet"/>
      <w:lvlText w:val="o"/>
      <w:lvlJc w:val="left"/>
      <w:pPr>
        <w:ind w:left="2508" w:hanging="360"/>
      </w:pPr>
      <w:rPr>
        <w:rFonts w:ascii="Courier New" w:hAnsi="Courier New" w:cs="Courier New" w:hint="default"/>
      </w:rPr>
    </w:lvl>
    <w:lvl w:ilvl="2" w:tplc="04050005" w:tentative="1">
      <w:start w:val="1"/>
      <w:numFmt w:val="bullet"/>
      <w:lvlText w:val=""/>
      <w:lvlJc w:val="left"/>
      <w:pPr>
        <w:ind w:left="3228" w:hanging="360"/>
      </w:pPr>
      <w:rPr>
        <w:rFonts w:ascii="Wingdings" w:hAnsi="Wingdings" w:hint="default"/>
      </w:rPr>
    </w:lvl>
    <w:lvl w:ilvl="3" w:tplc="04050001" w:tentative="1">
      <w:start w:val="1"/>
      <w:numFmt w:val="bullet"/>
      <w:lvlText w:val=""/>
      <w:lvlJc w:val="left"/>
      <w:pPr>
        <w:ind w:left="3948" w:hanging="360"/>
      </w:pPr>
      <w:rPr>
        <w:rFonts w:ascii="Symbol" w:hAnsi="Symbol" w:hint="default"/>
      </w:rPr>
    </w:lvl>
    <w:lvl w:ilvl="4" w:tplc="04050003" w:tentative="1">
      <w:start w:val="1"/>
      <w:numFmt w:val="bullet"/>
      <w:lvlText w:val="o"/>
      <w:lvlJc w:val="left"/>
      <w:pPr>
        <w:ind w:left="4668" w:hanging="360"/>
      </w:pPr>
      <w:rPr>
        <w:rFonts w:ascii="Courier New" w:hAnsi="Courier New" w:cs="Courier New" w:hint="default"/>
      </w:rPr>
    </w:lvl>
    <w:lvl w:ilvl="5" w:tplc="04050005" w:tentative="1">
      <w:start w:val="1"/>
      <w:numFmt w:val="bullet"/>
      <w:lvlText w:val=""/>
      <w:lvlJc w:val="left"/>
      <w:pPr>
        <w:ind w:left="5388" w:hanging="360"/>
      </w:pPr>
      <w:rPr>
        <w:rFonts w:ascii="Wingdings" w:hAnsi="Wingdings" w:hint="default"/>
      </w:rPr>
    </w:lvl>
    <w:lvl w:ilvl="6" w:tplc="04050001" w:tentative="1">
      <w:start w:val="1"/>
      <w:numFmt w:val="bullet"/>
      <w:lvlText w:val=""/>
      <w:lvlJc w:val="left"/>
      <w:pPr>
        <w:ind w:left="6108" w:hanging="360"/>
      </w:pPr>
      <w:rPr>
        <w:rFonts w:ascii="Symbol" w:hAnsi="Symbol" w:hint="default"/>
      </w:rPr>
    </w:lvl>
    <w:lvl w:ilvl="7" w:tplc="04050003" w:tentative="1">
      <w:start w:val="1"/>
      <w:numFmt w:val="bullet"/>
      <w:lvlText w:val="o"/>
      <w:lvlJc w:val="left"/>
      <w:pPr>
        <w:ind w:left="6828" w:hanging="360"/>
      </w:pPr>
      <w:rPr>
        <w:rFonts w:ascii="Courier New" w:hAnsi="Courier New" w:cs="Courier New" w:hint="default"/>
      </w:rPr>
    </w:lvl>
    <w:lvl w:ilvl="8" w:tplc="04050005" w:tentative="1">
      <w:start w:val="1"/>
      <w:numFmt w:val="bullet"/>
      <w:lvlText w:val=""/>
      <w:lvlJc w:val="left"/>
      <w:pPr>
        <w:ind w:left="7548" w:hanging="360"/>
      </w:pPr>
      <w:rPr>
        <w:rFonts w:ascii="Wingdings" w:hAnsi="Wingdings" w:hint="default"/>
      </w:rPr>
    </w:lvl>
  </w:abstractNum>
  <w:abstractNum w:abstractNumId="713">
    <w:nsid w:val="56B0665B"/>
    <w:multiLevelType w:val="hybridMultilevel"/>
    <w:tmpl w:val="1ED4FDE4"/>
    <w:lvl w:ilvl="0" w:tplc="2DE88D42">
      <w:start w:val="1"/>
      <w:numFmt w:val="bullet"/>
      <w:lvlText w:val="-"/>
      <w:lvlJc w:val="left"/>
      <w:pPr>
        <w:ind w:left="1068" w:hanging="360"/>
      </w:pPr>
      <w:rPr>
        <w:rFonts w:ascii="Century Gothic" w:hAnsi="Century Gothic"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714">
    <w:nsid w:val="56FA0427"/>
    <w:multiLevelType w:val="hybridMultilevel"/>
    <w:tmpl w:val="1966E79A"/>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5">
    <w:nsid w:val="5701114D"/>
    <w:multiLevelType w:val="multilevel"/>
    <w:tmpl w:val="9938905C"/>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b w:val="0"/>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716">
    <w:nsid w:val="570B790C"/>
    <w:multiLevelType w:val="hybridMultilevel"/>
    <w:tmpl w:val="AFFCD9DC"/>
    <w:lvl w:ilvl="0" w:tplc="2DE88D42">
      <w:start w:val="1"/>
      <w:numFmt w:val="bullet"/>
      <w:lvlText w:val="-"/>
      <w:lvlJc w:val="left"/>
      <w:pPr>
        <w:ind w:left="720" w:hanging="360"/>
      </w:pPr>
      <w:rPr>
        <w:rFonts w:ascii="Century Gothic" w:hAnsi="Century Gothic"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7">
    <w:nsid w:val="572A2E71"/>
    <w:multiLevelType w:val="hybridMultilevel"/>
    <w:tmpl w:val="DED05148"/>
    <w:lvl w:ilvl="0" w:tplc="2DE88D42">
      <w:start w:val="1"/>
      <w:numFmt w:val="bullet"/>
      <w:lvlText w:val="-"/>
      <w:lvlJc w:val="left"/>
      <w:pPr>
        <w:ind w:left="1522" w:hanging="360"/>
      </w:pPr>
      <w:rPr>
        <w:rFonts w:ascii="Century Gothic" w:hAnsi="Century Gothic" w:hint="default"/>
      </w:rPr>
    </w:lvl>
    <w:lvl w:ilvl="1" w:tplc="04050003">
      <w:start w:val="1"/>
      <w:numFmt w:val="bullet"/>
      <w:lvlText w:val="o"/>
      <w:lvlJc w:val="left"/>
      <w:pPr>
        <w:ind w:left="2242" w:hanging="360"/>
      </w:pPr>
      <w:rPr>
        <w:rFonts w:ascii="Courier New" w:hAnsi="Courier New" w:cs="Courier New" w:hint="default"/>
      </w:rPr>
    </w:lvl>
    <w:lvl w:ilvl="2" w:tplc="04050005">
      <w:start w:val="1"/>
      <w:numFmt w:val="bullet"/>
      <w:lvlText w:val=""/>
      <w:lvlJc w:val="left"/>
      <w:pPr>
        <w:ind w:left="2962" w:hanging="360"/>
      </w:pPr>
      <w:rPr>
        <w:rFonts w:ascii="Wingdings" w:hAnsi="Wingdings" w:hint="default"/>
      </w:rPr>
    </w:lvl>
    <w:lvl w:ilvl="3" w:tplc="04050001" w:tentative="1">
      <w:start w:val="1"/>
      <w:numFmt w:val="bullet"/>
      <w:lvlText w:val=""/>
      <w:lvlJc w:val="left"/>
      <w:pPr>
        <w:ind w:left="3682" w:hanging="360"/>
      </w:pPr>
      <w:rPr>
        <w:rFonts w:ascii="Symbol" w:hAnsi="Symbol" w:hint="default"/>
      </w:rPr>
    </w:lvl>
    <w:lvl w:ilvl="4" w:tplc="04050003" w:tentative="1">
      <w:start w:val="1"/>
      <w:numFmt w:val="bullet"/>
      <w:lvlText w:val="o"/>
      <w:lvlJc w:val="left"/>
      <w:pPr>
        <w:ind w:left="4402" w:hanging="360"/>
      </w:pPr>
      <w:rPr>
        <w:rFonts w:ascii="Courier New" w:hAnsi="Courier New" w:cs="Courier New" w:hint="default"/>
      </w:rPr>
    </w:lvl>
    <w:lvl w:ilvl="5" w:tplc="04050005" w:tentative="1">
      <w:start w:val="1"/>
      <w:numFmt w:val="bullet"/>
      <w:lvlText w:val=""/>
      <w:lvlJc w:val="left"/>
      <w:pPr>
        <w:ind w:left="5122" w:hanging="360"/>
      </w:pPr>
      <w:rPr>
        <w:rFonts w:ascii="Wingdings" w:hAnsi="Wingdings" w:hint="default"/>
      </w:rPr>
    </w:lvl>
    <w:lvl w:ilvl="6" w:tplc="04050001" w:tentative="1">
      <w:start w:val="1"/>
      <w:numFmt w:val="bullet"/>
      <w:lvlText w:val=""/>
      <w:lvlJc w:val="left"/>
      <w:pPr>
        <w:ind w:left="5842" w:hanging="360"/>
      </w:pPr>
      <w:rPr>
        <w:rFonts w:ascii="Symbol" w:hAnsi="Symbol" w:hint="default"/>
      </w:rPr>
    </w:lvl>
    <w:lvl w:ilvl="7" w:tplc="04050003" w:tentative="1">
      <w:start w:val="1"/>
      <w:numFmt w:val="bullet"/>
      <w:lvlText w:val="o"/>
      <w:lvlJc w:val="left"/>
      <w:pPr>
        <w:ind w:left="6562" w:hanging="360"/>
      </w:pPr>
      <w:rPr>
        <w:rFonts w:ascii="Courier New" w:hAnsi="Courier New" w:cs="Courier New" w:hint="default"/>
      </w:rPr>
    </w:lvl>
    <w:lvl w:ilvl="8" w:tplc="04050005" w:tentative="1">
      <w:start w:val="1"/>
      <w:numFmt w:val="bullet"/>
      <w:lvlText w:val=""/>
      <w:lvlJc w:val="left"/>
      <w:pPr>
        <w:ind w:left="7282" w:hanging="360"/>
      </w:pPr>
      <w:rPr>
        <w:rFonts w:ascii="Wingdings" w:hAnsi="Wingdings" w:hint="default"/>
      </w:rPr>
    </w:lvl>
  </w:abstractNum>
  <w:abstractNum w:abstractNumId="718">
    <w:nsid w:val="573E3AE7"/>
    <w:multiLevelType w:val="multilevel"/>
    <w:tmpl w:val="7EF634EC"/>
    <w:lvl w:ilvl="0">
      <w:start w:val="114"/>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9">
    <w:nsid w:val="579478FE"/>
    <w:multiLevelType w:val="hybridMultilevel"/>
    <w:tmpl w:val="11507F66"/>
    <w:lvl w:ilvl="0" w:tplc="C8ACF85C">
      <w:start w:val="1"/>
      <w:numFmt w:val="bullet"/>
      <w:lvlText w:val="-"/>
      <w:lvlJc w:val="left"/>
    </w:lvl>
    <w:lvl w:ilvl="1" w:tplc="90126CAC">
      <w:numFmt w:val="decimal"/>
      <w:lvlText w:val=""/>
      <w:lvlJc w:val="left"/>
    </w:lvl>
    <w:lvl w:ilvl="2" w:tplc="8BD022C6">
      <w:numFmt w:val="decimal"/>
      <w:lvlText w:val=""/>
      <w:lvlJc w:val="left"/>
    </w:lvl>
    <w:lvl w:ilvl="3" w:tplc="86A4A2CC">
      <w:numFmt w:val="decimal"/>
      <w:lvlText w:val=""/>
      <w:lvlJc w:val="left"/>
    </w:lvl>
    <w:lvl w:ilvl="4" w:tplc="EFE274EC">
      <w:numFmt w:val="decimal"/>
      <w:lvlText w:val=""/>
      <w:lvlJc w:val="left"/>
    </w:lvl>
    <w:lvl w:ilvl="5" w:tplc="010CA55C">
      <w:numFmt w:val="decimal"/>
      <w:lvlText w:val=""/>
      <w:lvlJc w:val="left"/>
    </w:lvl>
    <w:lvl w:ilvl="6" w:tplc="292A8B74">
      <w:numFmt w:val="decimal"/>
      <w:lvlText w:val=""/>
      <w:lvlJc w:val="left"/>
    </w:lvl>
    <w:lvl w:ilvl="7" w:tplc="6C2C512A">
      <w:numFmt w:val="decimal"/>
      <w:lvlText w:val=""/>
      <w:lvlJc w:val="left"/>
    </w:lvl>
    <w:lvl w:ilvl="8" w:tplc="1BEA3B22">
      <w:numFmt w:val="decimal"/>
      <w:lvlText w:val=""/>
      <w:lvlJc w:val="left"/>
    </w:lvl>
  </w:abstractNum>
  <w:abstractNum w:abstractNumId="720">
    <w:nsid w:val="579BE4F1"/>
    <w:multiLevelType w:val="hybridMultilevel"/>
    <w:tmpl w:val="815AF7D2"/>
    <w:lvl w:ilvl="0" w:tplc="D7F0A80E">
      <w:start w:val="3"/>
      <w:numFmt w:val="decimal"/>
      <w:lvlText w:val="%1)"/>
      <w:lvlJc w:val="left"/>
    </w:lvl>
    <w:lvl w:ilvl="1" w:tplc="A3E2A270">
      <w:numFmt w:val="decimal"/>
      <w:lvlText w:val=""/>
      <w:lvlJc w:val="left"/>
    </w:lvl>
    <w:lvl w:ilvl="2" w:tplc="5008CCC0">
      <w:numFmt w:val="decimal"/>
      <w:lvlText w:val=""/>
      <w:lvlJc w:val="left"/>
    </w:lvl>
    <w:lvl w:ilvl="3" w:tplc="938CF8BA">
      <w:numFmt w:val="decimal"/>
      <w:lvlText w:val=""/>
      <w:lvlJc w:val="left"/>
    </w:lvl>
    <w:lvl w:ilvl="4" w:tplc="8DBAB9FE">
      <w:numFmt w:val="decimal"/>
      <w:lvlText w:val=""/>
      <w:lvlJc w:val="left"/>
    </w:lvl>
    <w:lvl w:ilvl="5" w:tplc="E1E6BBE2">
      <w:numFmt w:val="decimal"/>
      <w:lvlText w:val=""/>
      <w:lvlJc w:val="left"/>
    </w:lvl>
    <w:lvl w:ilvl="6" w:tplc="4A18CB4A">
      <w:numFmt w:val="decimal"/>
      <w:lvlText w:val=""/>
      <w:lvlJc w:val="left"/>
    </w:lvl>
    <w:lvl w:ilvl="7" w:tplc="7276AFA8">
      <w:numFmt w:val="decimal"/>
      <w:lvlText w:val=""/>
      <w:lvlJc w:val="left"/>
    </w:lvl>
    <w:lvl w:ilvl="8" w:tplc="5A6A090C">
      <w:numFmt w:val="decimal"/>
      <w:lvlText w:val=""/>
      <w:lvlJc w:val="left"/>
    </w:lvl>
  </w:abstractNum>
  <w:abstractNum w:abstractNumId="721">
    <w:nsid w:val="57B15AD1"/>
    <w:multiLevelType w:val="multilevel"/>
    <w:tmpl w:val="58E01966"/>
    <w:lvl w:ilvl="0">
      <w:start w:val="50"/>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2">
    <w:nsid w:val="57D67B00"/>
    <w:multiLevelType w:val="hybridMultilevel"/>
    <w:tmpl w:val="DE6667D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23">
    <w:nsid w:val="57E4CCAF"/>
    <w:multiLevelType w:val="hybridMultilevel"/>
    <w:tmpl w:val="801E9284"/>
    <w:lvl w:ilvl="0" w:tplc="655E4808">
      <w:start w:val="1"/>
      <w:numFmt w:val="bullet"/>
      <w:lvlText w:val="-"/>
      <w:lvlJc w:val="left"/>
    </w:lvl>
    <w:lvl w:ilvl="1" w:tplc="AF1E9B1A">
      <w:numFmt w:val="decimal"/>
      <w:lvlText w:val=""/>
      <w:lvlJc w:val="left"/>
    </w:lvl>
    <w:lvl w:ilvl="2" w:tplc="CB029A7C">
      <w:numFmt w:val="decimal"/>
      <w:lvlText w:val=""/>
      <w:lvlJc w:val="left"/>
    </w:lvl>
    <w:lvl w:ilvl="3" w:tplc="0A326286">
      <w:numFmt w:val="decimal"/>
      <w:lvlText w:val=""/>
      <w:lvlJc w:val="left"/>
    </w:lvl>
    <w:lvl w:ilvl="4" w:tplc="109C7372">
      <w:numFmt w:val="decimal"/>
      <w:lvlText w:val=""/>
      <w:lvlJc w:val="left"/>
    </w:lvl>
    <w:lvl w:ilvl="5" w:tplc="71F2E8F2">
      <w:numFmt w:val="decimal"/>
      <w:lvlText w:val=""/>
      <w:lvlJc w:val="left"/>
    </w:lvl>
    <w:lvl w:ilvl="6" w:tplc="5202A4D8">
      <w:numFmt w:val="decimal"/>
      <w:lvlText w:val=""/>
      <w:lvlJc w:val="left"/>
    </w:lvl>
    <w:lvl w:ilvl="7" w:tplc="7A26AA3E">
      <w:numFmt w:val="decimal"/>
      <w:lvlText w:val=""/>
      <w:lvlJc w:val="left"/>
    </w:lvl>
    <w:lvl w:ilvl="8" w:tplc="BEB82DA8">
      <w:numFmt w:val="decimal"/>
      <w:lvlText w:val=""/>
      <w:lvlJc w:val="left"/>
    </w:lvl>
  </w:abstractNum>
  <w:abstractNum w:abstractNumId="724">
    <w:nsid w:val="580BD78F"/>
    <w:multiLevelType w:val="hybridMultilevel"/>
    <w:tmpl w:val="CCF8CD3E"/>
    <w:lvl w:ilvl="0" w:tplc="51825A94">
      <w:start w:val="1"/>
      <w:numFmt w:val="bullet"/>
      <w:lvlText w:val="-"/>
      <w:lvlJc w:val="left"/>
    </w:lvl>
    <w:lvl w:ilvl="1" w:tplc="788873F8">
      <w:numFmt w:val="decimal"/>
      <w:lvlText w:val=""/>
      <w:lvlJc w:val="left"/>
    </w:lvl>
    <w:lvl w:ilvl="2" w:tplc="72361032">
      <w:numFmt w:val="decimal"/>
      <w:lvlText w:val=""/>
      <w:lvlJc w:val="left"/>
    </w:lvl>
    <w:lvl w:ilvl="3" w:tplc="C6A8A550">
      <w:numFmt w:val="decimal"/>
      <w:lvlText w:val=""/>
      <w:lvlJc w:val="left"/>
    </w:lvl>
    <w:lvl w:ilvl="4" w:tplc="8110A2FC">
      <w:numFmt w:val="decimal"/>
      <w:lvlText w:val=""/>
      <w:lvlJc w:val="left"/>
    </w:lvl>
    <w:lvl w:ilvl="5" w:tplc="4EDCBC20">
      <w:numFmt w:val="decimal"/>
      <w:lvlText w:val=""/>
      <w:lvlJc w:val="left"/>
    </w:lvl>
    <w:lvl w:ilvl="6" w:tplc="A8240954">
      <w:numFmt w:val="decimal"/>
      <w:lvlText w:val=""/>
      <w:lvlJc w:val="left"/>
    </w:lvl>
    <w:lvl w:ilvl="7" w:tplc="4144529A">
      <w:numFmt w:val="decimal"/>
      <w:lvlText w:val=""/>
      <w:lvlJc w:val="left"/>
    </w:lvl>
    <w:lvl w:ilvl="8" w:tplc="605C3664">
      <w:numFmt w:val="decimal"/>
      <w:lvlText w:val=""/>
      <w:lvlJc w:val="left"/>
    </w:lvl>
  </w:abstractNum>
  <w:abstractNum w:abstractNumId="725">
    <w:nsid w:val="581B5683"/>
    <w:multiLevelType w:val="hybridMultilevel"/>
    <w:tmpl w:val="4BE27C32"/>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26">
    <w:nsid w:val="58725851"/>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7">
    <w:nsid w:val="58A62DDB"/>
    <w:multiLevelType w:val="hybridMultilevel"/>
    <w:tmpl w:val="DC52CE4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28">
    <w:nsid w:val="58D77F24"/>
    <w:multiLevelType w:val="multilevel"/>
    <w:tmpl w:val="3B7A3EB2"/>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9">
    <w:nsid w:val="58E179B8"/>
    <w:multiLevelType w:val="hybridMultilevel"/>
    <w:tmpl w:val="D11A84E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0">
    <w:nsid w:val="58EE7353"/>
    <w:multiLevelType w:val="hybridMultilevel"/>
    <w:tmpl w:val="FFC827BE"/>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31">
    <w:nsid w:val="58FD3544"/>
    <w:multiLevelType w:val="multilevel"/>
    <w:tmpl w:val="0B1C6D6E"/>
    <w:lvl w:ilvl="0">
      <w:start w:val="6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32">
    <w:nsid w:val="590E3093"/>
    <w:multiLevelType w:val="hybridMultilevel"/>
    <w:tmpl w:val="5F024B6A"/>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33">
    <w:nsid w:val="59252188"/>
    <w:multiLevelType w:val="hybridMultilevel"/>
    <w:tmpl w:val="0A4C72E6"/>
    <w:lvl w:ilvl="0" w:tplc="F76225C4">
      <w:start w:val="4"/>
      <w:numFmt w:val="bullet"/>
      <w:lvlText w:val="-"/>
      <w:lvlJc w:val="left"/>
      <w:pPr>
        <w:ind w:left="480" w:hanging="360"/>
      </w:pPr>
      <w:rPr>
        <w:rFonts w:ascii="Times New Roman" w:eastAsia="Times New Roman" w:hAnsi="Times New Roman" w:cs="Times New Roman" w:hint="default"/>
      </w:rPr>
    </w:lvl>
    <w:lvl w:ilvl="1" w:tplc="04050003">
      <w:start w:val="1"/>
      <w:numFmt w:val="bullet"/>
      <w:lvlText w:val="o"/>
      <w:lvlJc w:val="left"/>
      <w:pPr>
        <w:ind w:left="1200" w:hanging="360"/>
      </w:pPr>
      <w:rPr>
        <w:rFonts w:ascii="Courier New" w:hAnsi="Courier New" w:cs="Courier New" w:hint="default"/>
      </w:rPr>
    </w:lvl>
    <w:lvl w:ilvl="2" w:tplc="04050005" w:tentative="1">
      <w:start w:val="1"/>
      <w:numFmt w:val="bullet"/>
      <w:lvlText w:val=""/>
      <w:lvlJc w:val="left"/>
      <w:pPr>
        <w:ind w:left="1920" w:hanging="360"/>
      </w:pPr>
      <w:rPr>
        <w:rFonts w:ascii="Wingdings" w:hAnsi="Wingdings" w:hint="default"/>
      </w:rPr>
    </w:lvl>
    <w:lvl w:ilvl="3" w:tplc="04050001" w:tentative="1">
      <w:start w:val="1"/>
      <w:numFmt w:val="bullet"/>
      <w:lvlText w:val=""/>
      <w:lvlJc w:val="left"/>
      <w:pPr>
        <w:ind w:left="2640" w:hanging="360"/>
      </w:pPr>
      <w:rPr>
        <w:rFonts w:ascii="Symbol" w:hAnsi="Symbol" w:hint="default"/>
      </w:rPr>
    </w:lvl>
    <w:lvl w:ilvl="4" w:tplc="04050003" w:tentative="1">
      <w:start w:val="1"/>
      <w:numFmt w:val="bullet"/>
      <w:lvlText w:val="o"/>
      <w:lvlJc w:val="left"/>
      <w:pPr>
        <w:ind w:left="3360" w:hanging="360"/>
      </w:pPr>
      <w:rPr>
        <w:rFonts w:ascii="Courier New" w:hAnsi="Courier New" w:cs="Courier New" w:hint="default"/>
      </w:rPr>
    </w:lvl>
    <w:lvl w:ilvl="5" w:tplc="04050005" w:tentative="1">
      <w:start w:val="1"/>
      <w:numFmt w:val="bullet"/>
      <w:lvlText w:val=""/>
      <w:lvlJc w:val="left"/>
      <w:pPr>
        <w:ind w:left="4080" w:hanging="360"/>
      </w:pPr>
      <w:rPr>
        <w:rFonts w:ascii="Wingdings" w:hAnsi="Wingdings" w:hint="default"/>
      </w:rPr>
    </w:lvl>
    <w:lvl w:ilvl="6" w:tplc="04050001" w:tentative="1">
      <w:start w:val="1"/>
      <w:numFmt w:val="bullet"/>
      <w:lvlText w:val=""/>
      <w:lvlJc w:val="left"/>
      <w:pPr>
        <w:ind w:left="4800" w:hanging="360"/>
      </w:pPr>
      <w:rPr>
        <w:rFonts w:ascii="Symbol" w:hAnsi="Symbol" w:hint="default"/>
      </w:rPr>
    </w:lvl>
    <w:lvl w:ilvl="7" w:tplc="04050003" w:tentative="1">
      <w:start w:val="1"/>
      <w:numFmt w:val="bullet"/>
      <w:lvlText w:val="o"/>
      <w:lvlJc w:val="left"/>
      <w:pPr>
        <w:ind w:left="5520" w:hanging="360"/>
      </w:pPr>
      <w:rPr>
        <w:rFonts w:ascii="Courier New" w:hAnsi="Courier New" w:cs="Courier New" w:hint="default"/>
      </w:rPr>
    </w:lvl>
    <w:lvl w:ilvl="8" w:tplc="04050005" w:tentative="1">
      <w:start w:val="1"/>
      <w:numFmt w:val="bullet"/>
      <w:lvlText w:val=""/>
      <w:lvlJc w:val="left"/>
      <w:pPr>
        <w:ind w:left="6240" w:hanging="360"/>
      </w:pPr>
      <w:rPr>
        <w:rFonts w:ascii="Wingdings" w:hAnsi="Wingdings" w:hint="default"/>
      </w:rPr>
    </w:lvl>
  </w:abstractNum>
  <w:abstractNum w:abstractNumId="734">
    <w:nsid w:val="59253489"/>
    <w:multiLevelType w:val="multilevel"/>
    <w:tmpl w:val="86ACDA6A"/>
    <w:lvl w:ilvl="0">
      <w:start w:val="31"/>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5">
    <w:nsid w:val="59403E30"/>
    <w:multiLevelType w:val="hybridMultilevel"/>
    <w:tmpl w:val="072EDB0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36">
    <w:nsid w:val="59596C15"/>
    <w:multiLevelType w:val="hybridMultilevel"/>
    <w:tmpl w:val="470636AC"/>
    <w:lvl w:ilvl="0" w:tplc="2DE88D42">
      <w:start w:val="1"/>
      <w:numFmt w:val="bullet"/>
      <w:lvlText w:val="-"/>
      <w:lvlJc w:val="left"/>
      <w:pPr>
        <w:tabs>
          <w:tab w:val="num" w:pos="360"/>
        </w:tabs>
        <w:ind w:left="360" w:hanging="360"/>
      </w:pPr>
      <w:rPr>
        <w:rFonts w:ascii="Century Gothic" w:hAnsi="Century Gothic"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737">
    <w:nsid w:val="59AB3132"/>
    <w:multiLevelType w:val="multilevel"/>
    <w:tmpl w:val="B1C69E0A"/>
    <w:lvl w:ilvl="0">
      <w:start w:val="191"/>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val="0"/>
        <w:color w:val="FF000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38">
    <w:nsid w:val="59B6593D"/>
    <w:multiLevelType w:val="multilevel"/>
    <w:tmpl w:val="C26657FC"/>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739">
    <w:nsid w:val="59C23DDD"/>
    <w:multiLevelType w:val="multilevel"/>
    <w:tmpl w:val="8A70675A"/>
    <w:lvl w:ilvl="0">
      <w:start w:val="129"/>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0">
    <w:nsid w:val="5A147A51"/>
    <w:multiLevelType w:val="multilevel"/>
    <w:tmpl w:val="8000FCB8"/>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41">
    <w:nsid w:val="5A3A3779"/>
    <w:multiLevelType w:val="multilevel"/>
    <w:tmpl w:val="B3E61B1E"/>
    <w:lvl w:ilvl="0">
      <w:start w:val="159"/>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42">
    <w:nsid w:val="5A437E36"/>
    <w:multiLevelType w:val="multilevel"/>
    <w:tmpl w:val="D1460F38"/>
    <w:lvl w:ilvl="0">
      <w:start w:val="12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43">
    <w:nsid w:val="5A4D17B8"/>
    <w:multiLevelType w:val="hybridMultilevel"/>
    <w:tmpl w:val="4454B3BE"/>
    <w:lvl w:ilvl="0" w:tplc="7ECAA846">
      <w:start w:val="18"/>
      <w:numFmt w:val="bullet"/>
      <w:lvlText w:val="-"/>
      <w:lvlJc w:val="left"/>
      <w:pPr>
        <w:ind w:left="1778" w:hanging="360"/>
      </w:pPr>
      <w:rPr>
        <w:rFonts w:ascii="Times New Roman" w:eastAsia="Lucida Sans Unicode" w:hAnsi="Times New Roman" w:cs="Times New Roman"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744">
    <w:nsid w:val="5A664E27"/>
    <w:multiLevelType w:val="hybridMultilevel"/>
    <w:tmpl w:val="F278AB4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5">
    <w:nsid w:val="5A6F1611"/>
    <w:multiLevelType w:val="multilevel"/>
    <w:tmpl w:val="228A8BD6"/>
    <w:lvl w:ilvl="0">
      <w:start w:val="31"/>
      <w:numFmt w:val="decimal"/>
      <w:lvlText w:val="(%1)"/>
      <w:lvlJc w:val="left"/>
      <w:pPr>
        <w:ind w:left="360" w:hanging="360"/>
      </w:pPr>
      <w:rPr>
        <w:rFonts w:ascii="Arial" w:hAnsi="Arial" w:hint="default"/>
        <w:b w:val="0"/>
        <w:i w:val="0"/>
        <w:color w:val="auto"/>
        <w:sz w:val="16"/>
      </w:rPr>
    </w:lvl>
    <w:lvl w:ilvl="1">
      <w:start w:val="7"/>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6">
    <w:nsid w:val="5AAC367F"/>
    <w:multiLevelType w:val="hybridMultilevel"/>
    <w:tmpl w:val="CE147E92"/>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47">
    <w:nsid w:val="5ADA3524"/>
    <w:multiLevelType w:val="multilevel"/>
    <w:tmpl w:val="82AA1894"/>
    <w:lvl w:ilvl="0">
      <w:start w:val="38"/>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8">
    <w:nsid w:val="5B2B5854"/>
    <w:multiLevelType w:val="multilevel"/>
    <w:tmpl w:val="0580421A"/>
    <w:lvl w:ilvl="0">
      <w:start w:val="13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49">
    <w:nsid w:val="5B4D59C6"/>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0">
    <w:nsid w:val="5B5A5450"/>
    <w:multiLevelType w:val="hybridMultilevel"/>
    <w:tmpl w:val="94FADD8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51">
    <w:nsid w:val="5B870323"/>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2">
    <w:nsid w:val="5BB3374C"/>
    <w:multiLevelType w:val="multilevel"/>
    <w:tmpl w:val="D40C6C72"/>
    <w:lvl w:ilvl="0">
      <w:start w:val="139"/>
      <w:numFmt w:val="decimal"/>
      <w:lvlText w:val="(%1)"/>
      <w:lvlJc w:val="left"/>
      <w:pPr>
        <w:tabs>
          <w:tab w:val="num" w:pos="425"/>
        </w:tabs>
        <w:ind w:left="425" w:hanging="425"/>
      </w:pPr>
      <w:rPr>
        <w:rFonts w:ascii="Helvetica" w:hAnsi="Helvetica" w:hint="default"/>
        <w:b w:val="0"/>
        <w:i w:val="0"/>
        <w:sz w:val="20"/>
      </w:rPr>
    </w:lvl>
    <w:lvl w:ilvl="1">
      <w:start w:val="4"/>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753">
    <w:nsid w:val="5BD3769B"/>
    <w:multiLevelType w:val="hybridMultilevel"/>
    <w:tmpl w:val="DB328BE2"/>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54">
    <w:nsid w:val="5BDC3FCE"/>
    <w:multiLevelType w:val="hybridMultilevel"/>
    <w:tmpl w:val="821CCFCC"/>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5">
    <w:nsid w:val="5BE246DB"/>
    <w:multiLevelType w:val="multilevel"/>
    <w:tmpl w:val="47D88034"/>
    <w:lvl w:ilvl="0">
      <w:start w:val="1"/>
      <w:numFmt w:val="lowerLetter"/>
      <w:lvlText w:val="%1)"/>
      <w:lvlJc w:val="left"/>
      <w:pPr>
        <w:ind w:left="1069" w:hanging="360"/>
      </w:pPr>
      <w:rPr>
        <w:rFonts w:hint="default"/>
        <w:b/>
        <w:i w:val="0"/>
        <w:sz w:val="16"/>
        <w:szCs w:val="16"/>
      </w:rPr>
    </w:lvl>
    <w:lvl w:ilvl="1">
      <w:start w:val="1"/>
      <w:numFmt w:val="lowerLetter"/>
      <w:lvlText w:val="%2)"/>
      <w:lvlJc w:val="left"/>
      <w:pPr>
        <w:ind w:left="1429" w:hanging="360"/>
      </w:pPr>
      <w:rPr>
        <w:rFonts w:hint="default"/>
      </w:rPr>
    </w:lvl>
    <w:lvl w:ilvl="2">
      <w:start w:val="1"/>
      <w:numFmt w:val="bullet"/>
      <w:lvlText w:val=""/>
      <w:lvlJc w:val="left"/>
      <w:pPr>
        <w:ind w:left="1789" w:hanging="360"/>
      </w:pPr>
      <w:rPr>
        <w:rFonts w:ascii="Symbol" w:hAnsi="Symbol"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756">
    <w:nsid w:val="5C0569EB"/>
    <w:multiLevelType w:val="hybridMultilevel"/>
    <w:tmpl w:val="740C60CA"/>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57">
    <w:nsid w:val="5C114299"/>
    <w:multiLevelType w:val="multilevel"/>
    <w:tmpl w:val="4B80DA48"/>
    <w:lvl w:ilvl="0">
      <w:start w:val="67"/>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8">
    <w:nsid w:val="5C2E1FA3"/>
    <w:multiLevelType w:val="multilevel"/>
    <w:tmpl w:val="85AA5562"/>
    <w:lvl w:ilvl="0">
      <w:start w:val="124"/>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59">
    <w:nsid w:val="5C377C22"/>
    <w:multiLevelType w:val="hybridMultilevel"/>
    <w:tmpl w:val="CBD40614"/>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0">
    <w:nsid w:val="5C394BFC"/>
    <w:multiLevelType w:val="multilevel"/>
    <w:tmpl w:val="0B1C6D6E"/>
    <w:lvl w:ilvl="0">
      <w:start w:val="6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61">
    <w:nsid w:val="5C482A97"/>
    <w:multiLevelType w:val="hybridMultilevel"/>
    <w:tmpl w:val="54721280"/>
    <w:lvl w:ilvl="0" w:tplc="FD88E78A">
      <w:start w:val="1"/>
      <w:numFmt w:val="bullet"/>
      <w:lvlText w:val="-"/>
      <w:lvlJc w:val="left"/>
    </w:lvl>
    <w:lvl w:ilvl="1" w:tplc="326EFEFE">
      <w:numFmt w:val="decimal"/>
      <w:lvlText w:val=""/>
      <w:lvlJc w:val="left"/>
    </w:lvl>
    <w:lvl w:ilvl="2" w:tplc="1B6ECB72">
      <w:numFmt w:val="decimal"/>
      <w:lvlText w:val=""/>
      <w:lvlJc w:val="left"/>
    </w:lvl>
    <w:lvl w:ilvl="3" w:tplc="7338B274">
      <w:numFmt w:val="decimal"/>
      <w:lvlText w:val=""/>
      <w:lvlJc w:val="left"/>
    </w:lvl>
    <w:lvl w:ilvl="4" w:tplc="BEFECFA2">
      <w:numFmt w:val="decimal"/>
      <w:lvlText w:val=""/>
      <w:lvlJc w:val="left"/>
    </w:lvl>
    <w:lvl w:ilvl="5" w:tplc="16E6C67A">
      <w:numFmt w:val="decimal"/>
      <w:lvlText w:val=""/>
      <w:lvlJc w:val="left"/>
    </w:lvl>
    <w:lvl w:ilvl="6" w:tplc="EE62D63C">
      <w:numFmt w:val="decimal"/>
      <w:lvlText w:val=""/>
      <w:lvlJc w:val="left"/>
    </w:lvl>
    <w:lvl w:ilvl="7" w:tplc="7BEEDC14">
      <w:numFmt w:val="decimal"/>
      <w:lvlText w:val=""/>
      <w:lvlJc w:val="left"/>
    </w:lvl>
    <w:lvl w:ilvl="8" w:tplc="94F26D2C">
      <w:numFmt w:val="decimal"/>
      <w:lvlText w:val=""/>
      <w:lvlJc w:val="left"/>
    </w:lvl>
  </w:abstractNum>
  <w:abstractNum w:abstractNumId="762">
    <w:nsid w:val="5C6D1C8B"/>
    <w:multiLevelType w:val="multilevel"/>
    <w:tmpl w:val="30A6D172"/>
    <w:lvl w:ilvl="0">
      <w:start w:val="3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3">
    <w:nsid w:val="5C9472FD"/>
    <w:multiLevelType w:val="hybridMultilevel"/>
    <w:tmpl w:val="B39E260E"/>
    <w:lvl w:ilvl="0" w:tplc="2DE88D42">
      <w:start w:val="1"/>
      <w:numFmt w:val="bullet"/>
      <w:lvlText w:val="-"/>
      <w:lvlJc w:val="left"/>
      <w:pPr>
        <w:ind w:left="1068" w:hanging="360"/>
      </w:pPr>
      <w:rPr>
        <w:rFonts w:ascii="Century Gothic" w:hAnsi="Century Gothic"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764">
    <w:nsid w:val="5C975076"/>
    <w:multiLevelType w:val="hybridMultilevel"/>
    <w:tmpl w:val="630C1E9C"/>
    <w:lvl w:ilvl="0" w:tplc="04050001">
      <w:start w:val="1"/>
      <w:numFmt w:val="bullet"/>
      <w:lvlText w:val=""/>
      <w:lvlJc w:val="left"/>
      <w:pPr>
        <w:tabs>
          <w:tab w:val="num" w:pos="1778"/>
        </w:tabs>
        <w:ind w:left="1778" w:hanging="360"/>
      </w:pPr>
      <w:rPr>
        <w:rFonts w:ascii="Symbol" w:hAnsi="Symbol" w:hint="default"/>
      </w:rPr>
    </w:lvl>
    <w:lvl w:ilvl="1" w:tplc="04050003" w:tentative="1">
      <w:start w:val="1"/>
      <w:numFmt w:val="bullet"/>
      <w:lvlText w:val="o"/>
      <w:lvlJc w:val="left"/>
      <w:pPr>
        <w:tabs>
          <w:tab w:val="num" w:pos="2498"/>
        </w:tabs>
        <w:ind w:left="2498" w:hanging="360"/>
      </w:pPr>
      <w:rPr>
        <w:rFonts w:ascii="Courier New" w:hAnsi="Courier New" w:cs="Courier New" w:hint="default"/>
      </w:rPr>
    </w:lvl>
    <w:lvl w:ilvl="2" w:tplc="04050005" w:tentative="1">
      <w:start w:val="1"/>
      <w:numFmt w:val="bullet"/>
      <w:lvlText w:val=""/>
      <w:lvlJc w:val="left"/>
      <w:pPr>
        <w:tabs>
          <w:tab w:val="num" w:pos="3218"/>
        </w:tabs>
        <w:ind w:left="3218" w:hanging="360"/>
      </w:pPr>
      <w:rPr>
        <w:rFonts w:ascii="Wingdings" w:hAnsi="Wingdings" w:hint="default"/>
      </w:rPr>
    </w:lvl>
    <w:lvl w:ilvl="3" w:tplc="04050001" w:tentative="1">
      <w:start w:val="1"/>
      <w:numFmt w:val="bullet"/>
      <w:lvlText w:val=""/>
      <w:lvlJc w:val="left"/>
      <w:pPr>
        <w:tabs>
          <w:tab w:val="num" w:pos="3938"/>
        </w:tabs>
        <w:ind w:left="3938" w:hanging="360"/>
      </w:pPr>
      <w:rPr>
        <w:rFonts w:ascii="Symbol" w:hAnsi="Symbol" w:hint="default"/>
      </w:rPr>
    </w:lvl>
    <w:lvl w:ilvl="4" w:tplc="04050003" w:tentative="1">
      <w:start w:val="1"/>
      <w:numFmt w:val="bullet"/>
      <w:lvlText w:val="o"/>
      <w:lvlJc w:val="left"/>
      <w:pPr>
        <w:tabs>
          <w:tab w:val="num" w:pos="4658"/>
        </w:tabs>
        <w:ind w:left="4658" w:hanging="360"/>
      </w:pPr>
      <w:rPr>
        <w:rFonts w:ascii="Courier New" w:hAnsi="Courier New" w:cs="Courier New" w:hint="default"/>
      </w:rPr>
    </w:lvl>
    <w:lvl w:ilvl="5" w:tplc="04050005" w:tentative="1">
      <w:start w:val="1"/>
      <w:numFmt w:val="bullet"/>
      <w:lvlText w:val=""/>
      <w:lvlJc w:val="left"/>
      <w:pPr>
        <w:tabs>
          <w:tab w:val="num" w:pos="5378"/>
        </w:tabs>
        <w:ind w:left="5378" w:hanging="360"/>
      </w:pPr>
      <w:rPr>
        <w:rFonts w:ascii="Wingdings" w:hAnsi="Wingdings" w:hint="default"/>
      </w:rPr>
    </w:lvl>
    <w:lvl w:ilvl="6" w:tplc="04050001" w:tentative="1">
      <w:start w:val="1"/>
      <w:numFmt w:val="bullet"/>
      <w:lvlText w:val=""/>
      <w:lvlJc w:val="left"/>
      <w:pPr>
        <w:tabs>
          <w:tab w:val="num" w:pos="6098"/>
        </w:tabs>
        <w:ind w:left="6098" w:hanging="360"/>
      </w:pPr>
      <w:rPr>
        <w:rFonts w:ascii="Symbol" w:hAnsi="Symbol" w:hint="default"/>
      </w:rPr>
    </w:lvl>
    <w:lvl w:ilvl="7" w:tplc="04050003" w:tentative="1">
      <w:start w:val="1"/>
      <w:numFmt w:val="bullet"/>
      <w:lvlText w:val="o"/>
      <w:lvlJc w:val="left"/>
      <w:pPr>
        <w:tabs>
          <w:tab w:val="num" w:pos="6818"/>
        </w:tabs>
        <w:ind w:left="6818" w:hanging="360"/>
      </w:pPr>
      <w:rPr>
        <w:rFonts w:ascii="Courier New" w:hAnsi="Courier New" w:cs="Courier New" w:hint="default"/>
      </w:rPr>
    </w:lvl>
    <w:lvl w:ilvl="8" w:tplc="04050005" w:tentative="1">
      <w:start w:val="1"/>
      <w:numFmt w:val="bullet"/>
      <w:lvlText w:val=""/>
      <w:lvlJc w:val="left"/>
      <w:pPr>
        <w:tabs>
          <w:tab w:val="num" w:pos="7538"/>
        </w:tabs>
        <w:ind w:left="7538" w:hanging="360"/>
      </w:pPr>
      <w:rPr>
        <w:rFonts w:ascii="Wingdings" w:hAnsi="Wingdings" w:hint="default"/>
      </w:rPr>
    </w:lvl>
  </w:abstractNum>
  <w:abstractNum w:abstractNumId="765">
    <w:nsid w:val="5CFC001C"/>
    <w:multiLevelType w:val="multilevel"/>
    <w:tmpl w:val="A35EEAC2"/>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6">
    <w:nsid w:val="5D1C3B40"/>
    <w:multiLevelType w:val="hybridMultilevel"/>
    <w:tmpl w:val="ACD61B2E"/>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67">
    <w:nsid w:val="5D3331B0"/>
    <w:multiLevelType w:val="multilevel"/>
    <w:tmpl w:val="D2EE8F26"/>
    <w:lvl w:ilvl="0">
      <w:start w:val="87"/>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68">
    <w:nsid w:val="5D7D5E8B"/>
    <w:multiLevelType w:val="hybridMultilevel"/>
    <w:tmpl w:val="8D600608"/>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9">
    <w:nsid w:val="5DB70AE5"/>
    <w:multiLevelType w:val="hybridMultilevel"/>
    <w:tmpl w:val="5D90C7C2"/>
    <w:lvl w:ilvl="0" w:tplc="1BE0A9E4">
      <w:start w:val="14"/>
      <w:numFmt w:val="upperLetter"/>
      <w:lvlText w:val="%1)"/>
      <w:lvlJc w:val="left"/>
    </w:lvl>
    <w:lvl w:ilvl="1" w:tplc="3612B5F4">
      <w:numFmt w:val="decimal"/>
      <w:lvlText w:val=""/>
      <w:lvlJc w:val="left"/>
    </w:lvl>
    <w:lvl w:ilvl="2" w:tplc="F0347E7E">
      <w:numFmt w:val="decimal"/>
      <w:lvlText w:val=""/>
      <w:lvlJc w:val="left"/>
    </w:lvl>
    <w:lvl w:ilvl="3" w:tplc="3130808A">
      <w:numFmt w:val="decimal"/>
      <w:lvlText w:val=""/>
      <w:lvlJc w:val="left"/>
    </w:lvl>
    <w:lvl w:ilvl="4" w:tplc="A8706476">
      <w:numFmt w:val="decimal"/>
      <w:lvlText w:val=""/>
      <w:lvlJc w:val="left"/>
    </w:lvl>
    <w:lvl w:ilvl="5" w:tplc="9DF66BA4">
      <w:numFmt w:val="decimal"/>
      <w:lvlText w:val=""/>
      <w:lvlJc w:val="left"/>
    </w:lvl>
    <w:lvl w:ilvl="6" w:tplc="135854E2">
      <w:numFmt w:val="decimal"/>
      <w:lvlText w:val=""/>
      <w:lvlJc w:val="left"/>
    </w:lvl>
    <w:lvl w:ilvl="7" w:tplc="CBD4203C">
      <w:numFmt w:val="decimal"/>
      <w:lvlText w:val=""/>
      <w:lvlJc w:val="left"/>
    </w:lvl>
    <w:lvl w:ilvl="8" w:tplc="1BE8D398">
      <w:numFmt w:val="decimal"/>
      <w:lvlText w:val=""/>
      <w:lvlJc w:val="left"/>
    </w:lvl>
  </w:abstractNum>
  <w:abstractNum w:abstractNumId="770">
    <w:nsid w:val="5DE5656F"/>
    <w:multiLevelType w:val="hybridMultilevel"/>
    <w:tmpl w:val="3530BD30"/>
    <w:lvl w:ilvl="0" w:tplc="04050001">
      <w:start w:val="1"/>
      <w:numFmt w:val="bullet"/>
      <w:lvlText w:val=""/>
      <w:lvlJc w:val="left"/>
      <w:pPr>
        <w:ind w:left="360" w:hanging="360"/>
      </w:pPr>
      <w:rPr>
        <w:rFonts w:ascii="Symbol" w:hAnsi="Symbo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71">
    <w:nsid w:val="5DEE3CE5"/>
    <w:multiLevelType w:val="hybridMultilevel"/>
    <w:tmpl w:val="418AA7B2"/>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772">
    <w:nsid w:val="5DFB26C7"/>
    <w:multiLevelType w:val="hybridMultilevel"/>
    <w:tmpl w:val="9A9AA698"/>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73">
    <w:nsid w:val="5E1106EA"/>
    <w:multiLevelType w:val="hybridMultilevel"/>
    <w:tmpl w:val="73FCEF0A"/>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74">
    <w:nsid w:val="5E7D32FD"/>
    <w:multiLevelType w:val="hybridMultilevel"/>
    <w:tmpl w:val="BEB006DC"/>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775">
    <w:nsid w:val="5E884ADC"/>
    <w:multiLevelType w:val="hybridMultilevel"/>
    <w:tmpl w:val="9C26D372"/>
    <w:lvl w:ilvl="0" w:tplc="57D044B6">
      <w:start w:val="1"/>
      <w:numFmt w:val="decimal"/>
      <w:lvlText w:val="%1"/>
      <w:lvlJc w:val="left"/>
    </w:lvl>
    <w:lvl w:ilvl="1" w:tplc="7BEC752A">
      <w:start w:val="4"/>
      <w:numFmt w:val="upperLetter"/>
      <w:lvlText w:val="%2)"/>
      <w:lvlJc w:val="left"/>
    </w:lvl>
    <w:lvl w:ilvl="2" w:tplc="2F52AEDA">
      <w:numFmt w:val="decimal"/>
      <w:lvlText w:val=""/>
      <w:lvlJc w:val="left"/>
    </w:lvl>
    <w:lvl w:ilvl="3" w:tplc="94668350">
      <w:numFmt w:val="decimal"/>
      <w:lvlText w:val=""/>
      <w:lvlJc w:val="left"/>
    </w:lvl>
    <w:lvl w:ilvl="4" w:tplc="2E6663E8">
      <w:numFmt w:val="decimal"/>
      <w:lvlText w:val=""/>
      <w:lvlJc w:val="left"/>
    </w:lvl>
    <w:lvl w:ilvl="5" w:tplc="5470C81A">
      <w:numFmt w:val="decimal"/>
      <w:lvlText w:val=""/>
      <w:lvlJc w:val="left"/>
    </w:lvl>
    <w:lvl w:ilvl="6" w:tplc="1C7620DE">
      <w:numFmt w:val="decimal"/>
      <w:lvlText w:val=""/>
      <w:lvlJc w:val="left"/>
    </w:lvl>
    <w:lvl w:ilvl="7" w:tplc="3D764BD6">
      <w:numFmt w:val="decimal"/>
      <w:lvlText w:val=""/>
      <w:lvlJc w:val="left"/>
    </w:lvl>
    <w:lvl w:ilvl="8" w:tplc="DD0E161E">
      <w:numFmt w:val="decimal"/>
      <w:lvlText w:val=""/>
      <w:lvlJc w:val="left"/>
    </w:lvl>
  </w:abstractNum>
  <w:abstractNum w:abstractNumId="776">
    <w:nsid w:val="5E942772"/>
    <w:multiLevelType w:val="hybridMultilevel"/>
    <w:tmpl w:val="0C905AC2"/>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77">
    <w:nsid w:val="5ECA2A2A"/>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8">
    <w:nsid w:val="5EFB7D09"/>
    <w:multiLevelType w:val="multilevel"/>
    <w:tmpl w:val="D80A7742"/>
    <w:lvl w:ilvl="0">
      <w:start w:val="16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79">
    <w:nsid w:val="5F5621AA"/>
    <w:multiLevelType w:val="hybridMultilevel"/>
    <w:tmpl w:val="5ADE737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80">
    <w:nsid w:val="5F92387D"/>
    <w:multiLevelType w:val="multilevel"/>
    <w:tmpl w:val="16B48084"/>
    <w:lvl w:ilvl="0">
      <w:start w:val="178"/>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81">
    <w:nsid w:val="5FF87E05"/>
    <w:multiLevelType w:val="hybridMultilevel"/>
    <w:tmpl w:val="356026AE"/>
    <w:lvl w:ilvl="0" w:tplc="310E3F9C">
      <w:start w:val="1"/>
      <w:numFmt w:val="decimal"/>
      <w:lvlText w:val="%1."/>
      <w:lvlJc w:val="left"/>
    </w:lvl>
    <w:lvl w:ilvl="1" w:tplc="A2ECBC6A">
      <w:numFmt w:val="decimal"/>
      <w:lvlText w:val=""/>
      <w:lvlJc w:val="left"/>
    </w:lvl>
    <w:lvl w:ilvl="2" w:tplc="E366655E">
      <w:numFmt w:val="decimal"/>
      <w:lvlText w:val=""/>
      <w:lvlJc w:val="left"/>
    </w:lvl>
    <w:lvl w:ilvl="3" w:tplc="61989F02">
      <w:numFmt w:val="decimal"/>
      <w:lvlText w:val=""/>
      <w:lvlJc w:val="left"/>
    </w:lvl>
    <w:lvl w:ilvl="4" w:tplc="78C250EC">
      <w:numFmt w:val="decimal"/>
      <w:lvlText w:val=""/>
      <w:lvlJc w:val="left"/>
    </w:lvl>
    <w:lvl w:ilvl="5" w:tplc="F614F904">
      <w:numFmt w:val="decimal"/>
      <w:lvlText w:val=""/>
      <w:lvlJc w:val="left"/>
    </w:lvl>
    <w:lvl w:ilvl="6" w:tplc="A63E4A94">
      <w:numFmt w:val="decimal"/>
      <w:lvlText w:val=""/>
      <w:lvlJc w:val="left"/>
    </w:lvl>
    <w:lvl w:ilvl="7" w:tplc="90FED24C">
      <w:numFmt w:val="decimal"/>
      <w:lvlText w:val=""/>
      <w:lvlJc w:val="left"/>
    </w:lvl>
    <w:lvl w:ilvl="8" w:tplc="4138543C">
      <w:numFmt w:val="decimal"/>
      <w:lvlText w:val=""/>
      <w:lvlJc w:val="left"/>
    </w:lvl>
  </w:abstractNum>
  <w:abstractNum w:abstractNumId="782">
    <w:nsid w:val="601B403B"/>
    <w:multiLevelType w:val="hybridMultilevel"/>
    <w:tmpl w:val="BE927F4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83">
    <w:nsid w:val="602B14F9"/>
    <w:multiLevelType w:val="multilevel"/>
    <w:tmpl w:val="32DEE5B8"/>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4">
    <w:nsid w:val="606B36DB"/>
    <w:multiLevelType w:val="multilevel"/>
    <w:tmpl w:val="A6F47B34"/>
    <w:lvl w:ilvl="0">
      <w:start w:val="1"/>
      <w:numFmt w:val="lowerLetter"/>
      <w:lvlText w:val="%1)"/>
      <w:lvlJc w:val="left"/>
      <w:pPr>
        <w:ind w:left="1069" w:hanging="360"/>
      </w:pPr>
      <w:rPr>
        <w:rFonts w:ascii="Times New Roman" w:hAnsi="Times New Roman" w:cs="Times New Roman" w:hint="default"/>
        <w:b w:val="0"/>
        <w:i w:val="0"/>
        <w:color w:val="auto"/>
        <w:sz w:val="24"/>
        <w:szCs w:val="24"/>
      </w:rPr>
    </w:lvl>
    <w:lvl w:ilvl="1">
      <w:start w:val="1"/>
      <w:numFmt w:val="lowerLetter"/>
      <w:lvlText w:val="%2)"/>
      <w:lvlJc w:val="left"/>
      <w:pPr>
        <w:ind w:left="1429" w:hanging="360"/>
      </w:pPr>
      <w:rPr>
        <w:rFonts w:hint="default"/>
      </w:rPr>
    </w:lvl>
    <w:lvl w:ilvl="2">
      <w:start w:val="1"/>
      <w:numFmt w:val="bullet"/>
      <w:lvlText w:val=""/>
      <w:lvlJc w:val="left"/>
      <w:pPr>
        <w:ind w:left="1789" w:hanging="360"/>
      </w:pPr>
      <w:rPr>
        <w:rFonts w:ascii="Symbol" w:hAnsi="Symbol"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785">
    <w:nsid w:val="6071204F"/>
    <w:multiLevelType w:val="multilevel"/>
    <w:tmpl w:val="5A2A89CC"/>
    <w:lvl w:ilvl="0">
      <w:start w:val="138"/>
      <w:numFmt w:val="decimal"/>
      <w:lvlText w:val="(%1)"/>
      <w:lvlJc w:val="left"/>
      <w:pPr>
        <w:tabs>
          <w:tab w:val="num" w:pos="425"/>
        </w:tabs>
        <w:ind w:left="425" w:hanging="425"/>
      </w:pPr>
      <w:rPr>
        <w:rFonts w:ascii="Helvetica" w:hAnsi="Helvetica" w:hint="default"/>
        <w:b w:val="0"/>
        <w:i w:val="0"/>
        <w:sz w:val="20"/>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786">
    <w:nsid w:val="60B14242"/>
    <w:multiLevelType w:val="multilevel"/>
    <w:tmpl w:val="1DEE9A88"/>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787">
    <w:nsid w:val="60D45D3B"/>
    <w:multiLevelType w:val="multilevel"/>
    <w:tmpl w:val="E6304CDE"/>
    <w:lvl w:ilvl="0">
      <w:start w:val="8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8">
    <w:nsid w:val="6149028A"/>
    <w:multiLevelType w:val="hybridMultilevel"/>
    <w:tmpl w:val="638422A4"/>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789">
    <w:nsid w:val="61574095"/>
    <w:multiLevelType w:val="hybridMultilevel"/>
    <w:tmpl w:val="E0A4795E"/>
    <w:lvl w:ilvl="0" w:tplc="9940D3FC">
      <w:start w:val="1"/>
      <w:numFmt w:val="bullet"/>
      <w:lvlText w:val="-"/>
      <w:lvlJc w:val="left"/>
    </w:lvl>
    <w:lvl w:ilvl="1" w:tplc="E92A99C8">
      <w:numFmt w:val="decimal"/>
      <w:lvlText w:val=""/>
      <w:lvlJc w:val="left"/>
    </w:lvl>
    <w:lvl w:ilvl="2" w:tplc="3CCCDA08">
      <w:numFmt w:val="decimal"/>
      <w:lvlText w:val=""/>
      <w:lvlJc w:val="left"/>
    </w:lvl>
    <w:lvl w:ilvl="3" w:tplc="F6CE08BC">
      <w:numFmt w:val="decimal"/>
      <w:lvlText w:val=""/>
      <w:lvlJc w:val="left"/>
    </w:lvl>
    <w:lvl w:ilvl="4" w:tplc="74788A0E">
      <w:numFmt w:val="decimal"/>
      <w:lvlText w:val=""/>
      <w:lvlJc w:val="left"/>
    </w:lvl>
    <w:lvl w:ilvl="5" w:tplc="A6E65490">
      <w:numFmt w:val="decimal"/>
      <w:lvlText w:val=""/>
      <w:lvlJc w:val="left"/>
    </w:lvl>
    <w:lvl w:ilvl="6" w:tplc="9312B87A">
      <w:numFmt w:val="decimal"/>
      <w:lvlText w:val=""/>
      <w:lvlJc w:val="left"/>
    </w:lvl>
    <w:lvl w:ilvl="7" w:tplc="C63EAF28">
      <w:numFmt w:val="decimal"/>
      <w:lvlText w:val=""/>
      <w:lvlJc w:val="left"/>
    </w:lvl>
    <w:lvl w:ilvl="8" w:tplc="13982248">
      <w:numFmt w:val="decimal"/>
      <w:lvlText w:val=""/>
      <w:lvlJc w:val="left"/>
    </w:lvl>
  </w:abstractNum>
  <w:abstractNum w:abstractNumId="790">
    <w:nsid w:val="6196776E"/>
    <w:multiLevelType w:val="multilevel"/>
    <w:tmpl w:val="75828CA0"/>
    <w:lvl w:ilvl="0">
      <w:start w:val="146"/>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91">
    <w:nsid w:val="619F5F84"/>
    <w:multiLevelType w:val="multilevel"/>
    <w:tmpl w:val="A7D656DA"/>
    <w:lvl w:ilvl="0">
      <w:start w:val="124"/>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92">
    <w:nsid w:val="61C21A25"/>
    <w:multiLevelType w:val="multilevel"/>
    <w:tmpl w:val="BB3699D4"/>
    <w:lvl w:ilvl="0">
      <w:start w:val="87"/>
      <w:numFmt w:val="decimal"/>
      <w:lvlText w:val="(%1)"/>
      <w:lvlJc w:val="left"/>
      <w:pPr>
        <w:ind w:left="454" w:hanging="454"/>
      </w:pPr>
      <w:rPr>
        <w:rFonts w:ascii="Arial" w:hAnsi="Arial" w:hint="default"/>
        <w:b w:val="0"/>
        <w:i w:val="0"/>
        <w:sz w:val="16"/>
      </w:rPr>
    </w:lvl>
    <w:lvl w:ilvl="1">
      <w:start w:val="5"/>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93">
    <w:nsid w:val="61F95406"/>
    <w:multiLevelType w:val="multilevel"/>
    <w:tmpl w:val="82A6BE98"/>
    <w:lvl w:ilvl="0">
      <w:start w:val="9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4">
    <w:nsid w:val="62371855"/>
    <w:multiLevelType w:val="hybridMultilevel"/>
    <w:tmpl w:val="336C08A0"/>
    <w:lvl w:ilvl="0" w:tplc="04050017">
      <w:start w:val="1"/>
      <w:numFmt w:val="lowerLetter"/>
      <w:lvlText w:val="%1)"/>
      <w:lvlJc w:val="left"/>
      <w:pPr>
        <w:ind w:left="725" w:hanging="360"/>
      </w:pPr>
    </w:lvl>
    <w:lvl w:ilvl="1" w:tplc="04050019" w:tentative="1">
      <w:start w:val="1"/>
      <w:numFmt w:val="lowerLetter"/>
      <w:lvlText w:val="%2."/>
      <w:lvlJc w:val="left"/>
      <w:pPr>
        <w:ind w:left="1445" w:hanging="360"/>
      </w:pPr>
    </w:lvl>
    <w:lvl w:ilvl="2" w:tplc="0405001B" w:tentative="1">
      <w:start w:val="1"/>
      <w:numFmt w:val="lowerRoman"/>
      <w:lvlText w:val="%3."/>
      <w:lvlJc w:val="right"/>
      <w:pPr>
        <w:ind w:left="2165" w:hanging="180"/>
      </w:pPr>
    </w:lvl>
    <w:lvl w:ilvl="3" w:tplc="0405000F" w:tentative="1">
      <w:start w:val="1"/>
      <w:numFmt w:val="decimal"/>
      <w:lvlText w:val="%4."/>
      <w:lvlJc w:val="left"/>
      <w:pPr>
        <w:ind w:left="2885" w:hanging="360"/>
      </w:pPr>
    </w:lvl>
    <w:lvl w:ilvl="4" w:tplc="04050019" w:tentative="1">
      <w:start w:val="1"/>
      <w:numFmt w:val="lowerLetter"/>
      <w:lvlText w:val="%5."/>
      <w:lvlJc w:val="left"/>
      <w:pPr>
        <w:ind w:left="3605" w:hanging="360"/>
      </w:pPr>
    </w:lvl>
    <w:lvl w:ilvl="5" w:tplc="0405001B" w:tentative="1">
      <w:start w:val="1"/>
      <w:numFmt w:val="lowerRoman"/>
      <w:lvlText w:val="%6."/>
      <w:lvlJc w:val="right"/>
      <w:pPr>
        <w:ind w:left="4325" w:hanging="180"/>
      </w:pPr>
    </w:lvl>
    <w:lvl w:ilvl="6" w:tplc="0405000F" w:tentative="1">
      <w:start w:val="1"/>
      <w:numFmt w:val="decimal"/>
      <w:lvlText w:val="%7."/>
      <w:lvlJc w:val="left"/>
      <w:pPr>
        <w:ind w:left="5045" w:hanging="360"/>
      </w:pPr>
    </w:lvl>
    <w:lvl w:ilvl="7" w:tplc="04050019" w:tentative="1">
      <w:start w:val="1"/>
      <w:numFmt w:val="lowerLetter"/>
      <w:lvlText w:val="%8."/>
      <w:lvlJc w:val="left"/>
      <w:pPr>
        <w:ind w:left="5765" w:hanging="360"/>
      </w:pPr>
    </w:lvl>
    <w:lvl w:ilvl="8" w:tplc="0405001B" w:tentative="1">
      <w:start w:val="1"/>
      <w:numFmt w:val="lowerRoman"/>
      <w:lvlText w:val="%9."/>
      <w:lvlJc w:val="right"/>
      <w:pPr>
        <w:ind w:left="6485" w:hanging="180"/>
      </w:pPr>
    </w:lvl>
  </w:abstractNum>
  <w:abstractNum w:abstractNumId="795">
    <w:nsid w:val="62604943"/>
    <w:multiLevelType w:val="multilevel"/>
    <w:tmpl w:val="C1462BD6"/>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96">
    <w:nsid w:val="62661CFD"/>
    <w:multiLevelType w:val="multilevel"/>
    <w:tmpl w:val="D2EE8F26"/>
    <w:lvl w:ilvl="0">
      <w:start w:val="87"/>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797">
    <w:nsid w:val="62A75CF1"/>
    <w:multiLevelType w:val="multilevel"/>
    <w:tmpl w:val="3A202B8C"/>
    <w:lvl w:ilvl="0">
      <w:start w:val="9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8">
    <w:nsid w:val="62BE55D8"/>
    <w:multiLevelType w:val="hybridMultilevel"/>
    <w:tmpl w:val="073283DA"/>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99">
    <w:nsid w:val="630740EE"/>
    <w:multiLevelType w:val="hybridMultilevel"/>
    <w:tmpl w:val="4D4242F2"/>
    <w:lvl w:ilvl="0" w:tplc="7ECAA846">
      <w:start w:val="18"/>
      <w:numFmt w:val="bullet"/>
      <w:lvlText w:val="-"/>
      <w:lvlJc w:val="left"/>
      <w:pPr>
        <w:ind w:left="1778" w:hanging="360"/>
      </w:pPr>
      <w:rPr>
        <w:rFonts w:ascii="Times New Roman" w:eastAsia="Lucida Sans Unicode" w:hAnsi="Times New Roman" w:cs="Times New Roman"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800">
    <w:nsid w:val="63406142"/>
    <w:multiLevelType w:val="hybridMultilevel"/>
    <w:tmpl w:val="C004D19C"/>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01">
    <w:nsid w:val="63410A3B"/>
    <w:multiLevelType w:val="hybridMultilevel"/>
    <w:tmpl w:val="362A301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802">
    <w:nsid w:val="634A6966"/>
    <w:multiLevelType w:val="multilevel"/>
    <w:tmpl w:val="62E44B5E"/>
    <w:lvl w:ilvl="0">
      <w:start w:val="12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03">
    <w:nsid w:val="63725054"/>
    <w:multiLevelType w:val="multilevel"/>
    <w:tmpl w:val="4D984654"/>
    <w:lvl w:ilvl="0">
      <w:start w:val="14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04">
    <w:nsid w:val="63894AC4"/>
    <w:multiLevelType w:val="hybridMultilevel"/>
    <w:tmpl w:val="FACC0C88"/>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805">
    <w:nsid w:val="63B3099B"/>
    <w:multiLevelType w:val="hybridMultilevel"/>
    <w:tmpl w:val="5CC67892"/>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06">
    <w:nsid w:val="63CA7B5A"/>
    <w:multiLevelType w:val="hybridMultilevel"/>
    <w:tmpl w:val="1BB2E2A0"/>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807">
    <w:nsid w:val="63D105F1"/>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8">
    <w:nsid w:val="63EA5F89"/>
    <w:multiLevelType w:val="multilevel"/>
    <w:tmpl w:val="C5748F18"/>
    <w:lvl w:ilvl="0">
      <w:start w:val="98"/>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09">
    <w:nsid w:val="63ED356B"/>
    <w:multiLevelType w:val="hybridMultilevel"/>
    <w:tmpl w:val="33000284"/>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0">
    <w:nsid w:val="6426546F"/>
    <w:multiLevelType w:val="hybridMultilevel"/>
    <w:tmpl w:val="B6FEB2A8"/>
    <w:lvl w:ilvl="0" w:tplc="2DE88D42">
      <w:start w:val="1"/>
      <w:numFmt w:val="bullet"/>
      <w:lvlText w:val="-"/>
      <w:lvlJc w:val="left"/>
      <w:pPr>
        <w:ind w:left="1670" w:hanging="360"/>
      </w:pPr>
      <w:rPr>
        <w:rFonts w:ascii="Century Gothic" w:hAnsi="Century Gothic" w:hint="default"/>
      </w:rPr>
    </w:lvl>
    <w:lvl w:ilvl="1" w:tplc="04050003">
      <w:start w:val="1"/>
      <w:numFmt w:val="bullet"/>
      <w:lvlText w:val="o"/>
      <w:lvlJc w:val="left"/>
      <w:pPr>
        <w:ind w:left="2390" w:hanging="360"/>
      </w:pPr>
      <w:rPr>
        <w:rFonts w:ascii="Courier New" w:hAnsi="Courier New" w:cs="Courier New" w:hint="default"/>
      </w:rPr>
    </w:lvl>
    <w:lvl w:ilvl="2" w:tplc="04050005" w:tentative="1">
      <w:start w:val="1"/>
      <w:numFmt w:val="bullet"/>
      <w:lvlText w:val=""/>
      <w:lvlJc w:val="left"/>
      <w:pPr>
        <w:ind w:left="3110" w:hanging="360"/>
      </w:pPr>
      <w:rPr>
        <w:rFonts w:ascii="Wingdings" w:hAnsi="Wingdings" w:hint="default"/>
      </w:rPr>
    </w:lvl>
    <w:lvl w:ilvl="3" w:tplc="04050001" w:tentative="1">
      <w:start w:val="1"/>
      <w:numFmt w:val="bullet"/>
      <w:lvlText w:val=""/>
      <w:lvlJc w:val="left"/>
      <w:pPr>
        <w:ind w:left="3830" w:hanging="360"/>
      </w:pPr>
      <w:rPr>
        <w:rFonts w:ascii="Symbol" w:hAnsi="Symbol" w:hint="default"/>
      </w:rPr>
    </w:lvl>
    <w:lvl w:ilvl="4" w:tplc="04050003" w:tentative="1">
      <w:start w:val="1"/>
      <w:numFmt w:val="bullet"/>
      <w:lvlText w:val="o"/>
      <w:lvlJc w:val="left"/>
      <w:pPr>
        <w:ind w:left="4550" w:hanging="360"/>
      </w:pPr>
      <w:rPr>
        <w:rFonts w:ascii="Courier New" w:hAnsi="Courier New" w:cs="Courier New" w:hint="default"/>
      </w:rPr>
    </w:lvl>
    <w:lvl w:ilvl="5" w:tplc="04050005" w:tentative="1">
      <w:start w:val="1"/>
      <w:numFmt w:val="bullet"/>
      <w:lvlText w:val=""/>
      <w:lvlJc w:val="left"/>
      <w:pPr>
        <w:ind w:left="5270" w:hanging="360"/>
      </w:pPr>
      <w:rPr>
        <w:rFonts w:ascii="Wingdings" w:hAnsi="Wingdings" w:hint="default"/>
      </w:rPr>
    </w:lvl>
    <w:lvl w:ilvl="6" w:tplc="04050001" w:tentative="1">
      <w:start w:val="1"/>
      <w:numFmt w:val="bullet"/>
      <w:lvlText w:val=""/>
      <w:lvlJc w:val="left"/>
      <w:pPr>
        <w:ind w:left="5990" w:hanging="360"/>
      </w:pPr>
      <w:rPr>
        <w:rFonts w:ascii="Symbol" w:hAnsi="Symbol" w:hint="default"/>
      </w:rPr>
    </w:lvl>
    <w:lvl w:ilvl="7" w:tplc="04050003" w:tentative="1">
      <w:start w:val="1"/>
      <w:numFmt w:val="bullet"/>
      <w:lvlText w:val="o"/>
      <w:lvlJc w:val="left"/>
      <w:pPr>
        <w:ind w:left="6710" w:hanging="360"/>
      </w:pPr>
      <w:rPr>
        <w:rFonts w:ascii="Courier New" w:hAnsi="Courier New" w:cs="Courier New" w:hint="default"/>
      </w:rPr>
    </w:lvl>
    <w:lvl w:ilvl="8" w:tplc="04050005" w:tentative="1">
      <w:start w:val="1"/>
      <w:numFmt w:val="bullet"/>
      <w:lvlText w:val=""/>
      <w:lvlJc w:val="left"/>
      <w:pPr>
        <w:ind w:left="7430" w:hanging="360"/>
      </w:pPr>
      <w:rPr>
        <w:rFonts w:ascii="Wingdings" w:hAnsi="Wingdings" w:hint="default"/>
      </w:rPr>
    </w:lvl>
  </w:abstractNum>
  <w:abstractNum w:abstractNumId="811">
    <w:nsid w:val="645E2E07"/>
    <w:multiLevelType w:val="multilevel"/>
    <w:tmpl w:val="67FCCD82"/>
    <w:lvl w:ilvl="0">
      <w:start w:val="19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12">
    <w:nsid w:val="64932D5E"/>
    <w:multiLevelType w:val="multilevel"/>
    <w:tmpl w:val="1B4A3244"/>
    <w:lvl w:ilvl="0">
      <w:start w:val="9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13">
    <w:nsid w:val="649BB77C"/>
    <w:multiLevelType w:val="hybridMultilevel"/>
    <w:tmpl w:val="790E71AA"/>
    <w:lvl w:ilvl="0" w:tplc="F79E1CDE">
      <w:start w:val="1"/>
      <w:numFmt w:val="bullet"/>
      <w:lvlText w:val="-"/>
      <w:lvlJc w:val="left"/>
    </w:lvl>
    <w:lvl w:ilvl="1" w:tplc="F8022F5E">
      <w:numFmt w:val="decimal"/>
      <w:lvlText w:val=""/>
      <w:lvlJc w:val="left"/>
    </w:lvl>
    <w:lvl w:ilvl="2" w:tplc="6E24BBB6">
      <w:numFmt w:val="decimal"/>
      <w:lvlText w:val=""/>
      <w:lvlJc w:val="left"/>
    </w:lvl>
    <w:lvl w:ilvl="3" w:tplc="D74E4D38">
      <w:numFmt w:val="decimal"/>
      <w:lvlText w:val=""/>
      <w:lvlJc w:val="left"/>
    </w:lvl>
    <w:lvl w:ilvl="4" w:tplc="E124D1CE">
      <w:numFmt w:val="decimal"/>
      <w:lvlText w:val=""/>
      <w:lvlJc w:val="left"/>
    </w:lvl>
    <w:lvl w:ilvl="5" w:tplc="436846FC">
      <w:numFmt w:val="decimal"/>
      <w:lvlText w:val=""/>
      <w:lvlJc w:val="left"/>
    </w:lvl>
    <w:lvl w:ilvl="6" w:tplc="8AEE5876">
      <w:numFmt w:val="decimal"/>
      <w:lvlText w:val=""/>
      <w:lvlJc w:val="left"/>
    </w:lvl>
    <w:lvl w:ilvl="7" w:tplc="436E4B60">
      <w:numFmt w:val="decimal"/>
      <w:lvlText w:val=""/>
      <w:lvlJc w:val="left"/>
    </w:lvl>
    <w:lvl w:ilvl="8" w:tplc="0D1A1180">
      <w:numFmt w:val="decimal"/>
      <w:lvlText w:val=""/>
      <w:lvlJc w:val="left"/>
    </w:lvl>
  </w:abstractNum>
  <w:abstractNum w:abstractNumId="814">
    <w:nsid w:val="651D57BF"/>
    <w:multiLevelType w:val="multilevel"/>
    <w:tmpl w:val="4934D246"/>
    <w:lvl w:ilvl="0">
      <w:start w:val="135"/>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15">
    <w:nsid w:val="654436C9"/>
    <w:multiLevelType w:val="multilevel"/>
    <w:tmpl w:val="21E6FA10"/>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816">
    <w:nsid w:val="65565A56"/>
    <w:multiLevelType w:val="hybridMultilevel"/>
    <w:tmpl w:val="DE24A0B6"/>
    <w:lvl w:ilvl="0" w:tplc="7ECAA846">
      <w:start w:val="18"/>
      <w:numFmt w:val="bullet"/>
      <w:lvlText w:val="-"/>
      <w:lvlJc w:val="left"/>
      <w:pPr>
        <w:ind w:left="360" w:hanging="360"/>
      </w:pPr>
      <w:rPr>
        <w:rFonts w:ascii="Times New Roman" w:eastAsia="Lucida Sans Unicode"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17">
    <w:nsid w:val="658159C1"/>
    <w:multiLevelType w:val="multilevel"/>
    <w:tmpl w:val="B42CB204"/>
    <w:lvl w:ilvl="0">
      <w:start w:val="118"/>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8">
    <w:nsid w:val="65CA43FB"/>
    <w:multiLevelType w:val="multilevel"/>
    <w:tmpl w:val="E500E736"/>
    <w:lvl w:ilvl="0">
      <w:start w:val="31"/>
      <w:numFmt w:val="decimal"/>
      <w:lvlText w:val="(%1)"/>
      <w:lvlJc w:val="left"/>
      <w:pPr>
        <w:ind w:left="360" w:hanging="360"/>
      </w:pPr>
      <w:rPr>
        <w:rFonts w:ascii="Arial" w:hAnsi="Arial" w:hint="default"/>
        <w:b w:val="0"/>
        <w:i w:val="0"/>
        <w:color w:val="auto"/>
        <w:sz w:val="16"/>
      </w:rPr>
    </w:lvl>
    <w:lvl w:ilvl="1">
      <w:start w:val="6"/>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9">
    <w:nsid w:val="662D21DF"/>
    <w:multiLevelType w:val="hybridMultilevel"/>
    <w:tmpl w:val="6318F3A8"/>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20">
    <w:nsid w:val="667E2B5D"/>
    <w:multiLevelType w:val="multilevel"/>
    <w:tmpl w:val="62B06220"/>
    <w:lvl w:ilvl="0">
      <w:start w:val="7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1">
    <w:nsid w:val="669526F5"/>
    <w:multiLevelType w:val="hybridMultilevel"/>
    <w:tmpl w:val="8F5AED8C"/>
    <w:lvl w:ilvl="0" w:tplc="2DE88D42">
      <w:start w:val="1"/>
      <w:numFmt w:val="bullet"/>
      <w:lvlText w:val="-"/>
      <w:lvlJc w:val="left"/>
      <w:pPr>
        <w:ind w:left="1522" w:hanging="360"/>
      </w:pPr>
      <w:rPr>
        <w:rFonts w:ascii="Century Gothic" w:hAnsi="Century Gothic" w:hint="default"/>
      </w:rPr>
    </w:lvl>
    <w:lvl w:ilvl="1" w:tplc="04050003" w:tentative="1">
      <w:start w:val="1"/>
      <w:numFmt w:val="bullet"/>
      <w:lvlText w:val="o"/>
      <w:lvlJc w:val="left"/>
      <w:pPr>
        <w:ind w:left="2242" w:hanging="360"/>
      </w:pPr>
      <w:rPr>
        <w:rFonts w:ascii="Courier New" w:hAnsi="Courier New" w:cs="Courier New" w:hint="default"/>
      </w:rPr>
    </w:lvl>
    <w:lvl w:ilvl="2" w:tplc="04050005" w:tentative="1">
      <w:start w:val="1"/>
      <w:numFmt w:val="bullet"/>
      <w:lvlText w:val=""/>
      <w:lvlJc w:val="left"/>
      <w:pPr>
        <w:ind w:left="2962" w:hanging="360"/>
      </w:pPr>
      <w:rPr>
        <w:rFonts w:ascii="Wingdings" w:hAnsi="Wingdings" w:hint="default"/>
      </w:rPr>
    </w:lvl>
    <w:lvl w:ilvl="3" w:tplc="04050001" w:tentative="1">
      <w:start w:val="1"/>
      <w:numFmt w:val="bullet"/>
      <w:lvlText w:val=""/>
      <w:lvlJc w:val="left"/>
      <w:pPr>
        <w:ind w:left="3682" w:hanging="360"/>
      </w:pPr>
      <w:rPr>
        <w:rFonts w:ascii="Symbol" w:hAnsi="Symbol" w:hint="default"/>
      </w:rPr>
    </w:lvl>
    <w:lvl w:ilvl="4" w:tplc="04050003" w:tentative="1">
      <w:start w:val="1"/>
      <w:numFmt w:val="bullet"/>
      <w:lvlText w:val="o"/>
      <w:lvlJc w:val="left"/>
      <w:pPr>
        <w:ind w:left="4402" w:hanging="360"/>
      </w:pPr>
      <w:rPr>
        <w:rFonts w:ascii="Courier New" w:hAnsi="Courier New" w:cs="Courier New" w:hint="default"/>
      </w:rPr>
    </w:lvl>
    <w:lvl w:ilvl="5" w:tplc="04050005" w:tentative="1">
      <w:start w:val="1"/>
      <w:numFmt w:val="bullet"/>
      <w:lvlText w:val=""/>
      <w:lvlJc w:val="left"/>
      <w:pPr>
        <w:ind w:left="5122" w:hanging="360"/>
      </w:pPr>
      <w:rPr>
        <w:rFonts w:ascii="Wingdings" w:hAnsi="Wingdings" w:hint="default"/>
      </w:rPr>
    </w:lvl>
    <w:lvl w:ilvl="6" w:tplc="04050001" w:tentative="1">
      <w:start w:val="1"/>
      <w:numFmt w:val="bullet"/>
      <w:lvlText w:val=""/>
      <w:lvlJc w:val="left"/>
      <w:pPr>
        <w:ind w:left="5842" w:hanging="360"/>
      </w:pPr>
      <w:rPr>
        <w:rFonts w:ascii="Symbol" w:hAnsi="Symbol" w:hint="default"/>
      </w:rPr>
    </w:lvl>
    <w:lvl w:ilvl="7" w:tplc="04050003" w:tentative="1">
      <w:start w:val="1"/>
      <w:numFmt w:val="bullet"/>
      <w:lvlText w:val="o"/>
      <w:lvlJc w:val="left"/>
      <w:pPr>
        <w:ind w:left="6562" w:hanging="360"/>
      </w:pPr>
      <w:rPr>
        <w:rFonts w:ascii="Courier New" w:hAnsi="Courier New" w:cs="Courier New" w:hint="default"/>
      </w:rPr>
    </w:lvl>
    <w:lvl w:ilvl="8" w:tplc="04050005" w:tentative="1">
      <w:start w:val="1"/>
      <w:numFmt w:val="bullet"/>
      <w:lvlText w:val=""/>
      <w:lvlJc w:val="left"/>
      <w:pPr>
        <w:ind w:left="7282" w:hanging="360"/>
      </w:pPr>
      <w:rPr>
        <w:rFonts w:ascii="Wingdings" w:hAnsi="Wingdings" w:hint="default"/>
      </w:rPr>
    </w:lvl>
  </w:abstractNum>
  <w:abstractNum w:abstractNumId="822">
    <w:nsid w:val="66965255"/>
    <w:multiLevelType w:val="multilevel"/>
    <w:tmpl w:val="6ACA6A24"/>
    <w:lvl w:ilvl="0">
      <w:start w:val="7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823">
    <w:nsid w:val="669C2E36"/>
    <w:multiLevelType w:val="hybridMultilevel"/>
    <w:tmpl w:val="1A2EDAC8"/>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24">
    <w:nsid w:val="66E23F82"/>
    <w:multiLevelType w:val="hybridMultilevel"/>
    <w:tmpl w:val="3FFCFF0A"/>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25">
    <w:nsid w:val="673705C3"/>
    <w:multiLevelType w:val="singleLevel"/>
    <w:tmpl w:val="7D62BB00"/>
    <w:lvl w:ilvl="0">
      <w:numFmt w:val="bullet"/>
      <w:pStyle w:val="Styl6"/>
      <w:lvlText w:val="-"/>
      <w:lvlJc w:val="left"/>
      <w:pPr>
        <w:tabs>
          <w:tab w:val="num" w:pos="1080"/>
        </w:tabs>
        <w:ind w:left="1080" w:hanging="360"/>
      </w:pPr>
      <w:rPr>
        <w:rFonts w:hint="default"/>
      </w:rPr>
    </w:lvl>
  </w:abstractNum>
  <w:abstractNum w:abstractNumId="826">
    <w:nsid w:val="67446F9F"/>
    <w:multiLevelType w:val="hybridMultilevel"/>
    <w:tmpl w:val="E95C2D6A"/>
    <w:lvl w:ilvl="0" w:tplc="8A9AE124">
      <w:start w:val="7"/>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27">
    <w:nsid w:val="67685F81"/>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8">
    <w:nsid w:val="67851648"/>
    <w:multiLevelType w:val="hybridMultilevel"/>
    <w:tmpl w:val="FBCA3FC0"/>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29">
    <w:nsid w:val="67C41356"/>
    <w:multiLevelType w:val="multilevel"/>
    <w:tmpl w:val="92B84912"/>
    <w:lvl w:ilvl="0">
      <w:start w:val="191"/>
      <w:numFmt w:val="decimal"/>
      <w:lvlText w:val="(%1)"/>
      <w:lvlJc w:val="left"/>
      <w:pPr>
        <w:ind w:left="454" w:hanging="454"/>
      </w:pPr>
      <w:rPr>
        <w:rFonts w:ascii="Arial" w:hAnsi="Arial" w:hint="default"/>
        <w:b w:val="0"/>
        <w:i w:val="0"/>
        <w:sz w:val="16"/>
      </w:rPr>
    </w:lvl>
    <w:lvl w:ilvl="1">
      <w:start w:val="5"/>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30">
    <w:nsid w:val="67DF1FA7"/>
    <w:multiLevelType w:val="hybridMultilevel"/>
    <w:tmpl w:val="26D081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1">
    <w:nsid w:val="67E75D8F"/>
    <w:multiLevelType w:val="hybridMultilevel"/>
    <w:tmpl w:val="172C5320"/>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2">
    <w:nsid w:val="67F44EAA"/>
    <w:multiLevelType w:val="hybridMultilevel"/>
    <w:tmpl w:val="07E063DE"/>
    <w:lvl w:ilvl="0" w:tplc="7ECAA846">
      <w:start w:val="18"/>
      <w:numFmt w:val="bullet"/>
      <w:lvlText w:val="-"/>
      <w:lvlJc w:val="left"/>
      <w:pPr>
        <w:ind w:left="720" w:hanging="360"/>
      </w:pPr>
      <w:rPr>
        <w:rFonts w:ascii="Times New Roman" w:eastAsia="Lucida Sans Unicode"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3">
    <w:nsid w:val="67F61861"/>
    <w:multiLevelType w:val="multilevel"/>
    <w:tmpl w:val="BD8068F8"/>
    <w:lvl w:ilvl="0">
      <w:start w:val="31"/>
      <w:numFmt w:val="decimal"/>
      <w:lvlText w:val="(%1)"/>
      <w:lvlJc w:val="left"/>
      <w:pPr>
        <w:ind w:left="360" w:hanging="360"/>
      </w:pPr>
      <w:rPr>
        <w:rFonts w:ascii="Arial" w:hAnsi="Arial" w:hint="default"/>
        <w:b w:val="0"/>
        <w:i w:val="0"/>
        <w:color w:val="auto"/>
        <w:sz w:val="16"/>
      </w:rPr>
    </w:lvl>
    <w:lvl w:ilvl="1">
      <w:start w:val="1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4">
    <w:nsid w:val="680848A4"/>
    <w:multiLevelType w:val="hybridMultilevel"/>
    <w:tmpl w:val="F4A02D0A"/>
    <w:lvl w:ilvl="0" w:tplc="3BC0C014">
      <w:start w:val="4"/>
      <w:numFmt w:val="bullet"/>
      <w:lvlText w:val="-"/>
      <w:lvlJc w:val="left"/>
      <w:pPr>
        <w:ind w:left="720" w:hanging="360"/>
      </w:pPr>
      <w:rPr>
        <w:rFonts w:ascii="Arial" w:eastAsia="Times New Roman" w:hAnsi="Arial" w:cs="Arial" w:hint="default"/>
        <w:color w:val="auto"/>
        <w:sz w:val="16"/>
        <w:szCs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35">
    <w:nsid w:val="684A481A"/>
    <w:multiLevelType w:val="hybridMultilevel"/>
    <w:tmpl w:val="C6900204"/>
    <w:lvl w:ilvl="0" w:tplc="8D6265A6">
      <w:start w:val="1"/>
      <w:numFmt w:val="bullet"/>
      <w:lvlText w:val="-"/>
      <w:lvlJc w:val="left"/>
    </w:lvl>
    <w:lvl w:ilvl="1" w:tplc="0CC64474">
      <w:numFmt w:val="decimal"/>
      <w:lvlText w:val=""/>
      <w:lvlJc w:val="left"/>
    </w:lvl>
    <w:lvl w:ilvl="2" w:tplc="7ABA9B60">
      <w:numFmt w:val="decimal"/>
      <w:lvlText w:val=""/>
      <w:lvlJc w:val="left"/>
    </w:lvl>
    <w:lvl w:ilvl="3" w:tplc="23A247CE">
      <w:numFmt w:val="decimal"/>
      <w:lvlText w:val=""/>
      <w:lvlJc w:val="left"/>
    </w:lvl>
    <w:lvl w:ilvl="4" w:tplc="3D381A8A">
      <w:numFmt w:val="decimal"/>
      <w:lvlText w:val=""/>
      <w:lvlJc w:val="left"/>
    </w:lvl>
    <w:lvl w:ilvl="5" w:tplc="9144619A">
      <w:numFmt w:val="decimal"/>
      <w:lvlText w:val=""/>
      <w:lvlJc w:val="left"/>
    </w:lvl>
    <w:lvl w:ilvl="6" w:tplc="ACCC9E84">
      <w:numFmt w:val="decimal"/>
      <w:lvlText w:val=""/>
      <w:lvlJc w:val="left"/>
    </w:lvl>
    <w:lvl w:ilvl="7" w:tplc="DCA43B92">
      <w:numFmt w:val="decimal"/>
      <w:lvlText w:val=""/>
      <w:lvlJc w:val="left"/>
    </w:lvl>
    <w:lvl w:ilvl="8" w:tplc="B52E1ADE">
      <w:numFmt w:val="decimal"/>
      <w:lvlText w:val=""/>
      <w:lvlJc w:val="left"/>
    </w:lvl>
  </w:abstractNum>
  <w:abstractNum w:abstractNumId="836">
    <w:nsid w:val="68A55112"/>
    <w:multiLevelType w:val="hybridMultilevel"/>
    <w:tmpl w:val="127CA34C"/>
    <w:lvl w:ilvl="0" w:tplc="4328B474">
      <w:start w:val="2"/>
      <w:numFmt w:val="lowerLetter"/>
      <w:lvlText w:val="%1)"/>
      <w:lvlJc w:val="left"/>
      <w:pPr>
        <w:ind w:left="36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37">
    <w:nsid w:val="68B41B23"/>
    <w:multiLevelType w:val="hybridMultilevel"/>
    <w:tmpl w:val="9992DD6C"/>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38">
    <w:nsid w:val="68F00567"/>
    <w:multiLevelType w:val="hybridMultilevel"/>
    <w:tmpl w:val="04463AB4"/>
    <w:lvl w:ilvl="0" w:tplc="FD58A87A">
      <w:start w:val="7"/>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39">
    <w:nsid w:val="69093EBD"/>
    <w:multiLevelType w:val="hybridMultilevel"/>
    <w:tmpl w:val="34BC7B4A"/>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840">
    <w:nsid w:val="696349D9"/>
    <w:multiLevelType w:val="hybridMultilevel"/>
    <w:tmpl w:val="CEE025F8"/>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41">
    <w:nsid w:val="696B75B6"/>
    <w:multiLevelType w:val="hybridMultilevel"/>
    <w:tmpl w:val="9E4C42C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42">
    <w:nsid w:val="699C58F2"/>
    <w:multiLevelType w:val="hybridMultilevel"/>
    <w:tmpl w:val="2B024BE8"/>
    <w:lvl w:ilvl="0" w:tplc="374CCC5E">
      <w:start w:val="1"/>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43">
    <w:nsid w:val="69C87985"/>
    <w:multiLevelType w:val="multilevel"/>
    <w:tmpl w:val="43023766"/>
    <w:lvl w:ilvl="0">
      <w:start w:val="12"/>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4">
    <w:nsid w:val="69CB606C"/>
    <w:multiLevelType w:val="hybridMultilevel"/>
    <w:tmpl w:val="CA92BA4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45">
    <w:nsid w:val="69D55272"/>
    <w:multiLevelType w:val="multilevel"/>
    <w:tmpl w:val="5C0A4A76"/>
    <w:lvl w:ilvl="0">
      <w:start w:val="128"/>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46">
    <w:nsid w:val="6A050932"/>
    <w:multiLevelType w:val="multilevel"/>
    <w:tmpl w:val="6ACA6A24"/>
    <w:lvl w:ilvl="0">
      <w:start w:val="7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847">
    <w:nsid w:val="6A076AE7"/>
    <w:multiLevelType w:val="hybridMultilevel"/>
    <w:tmpl w:val="D8BAEBA0"/>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848">
    <w:nsid w:val="6A2342EC"/>
    <w:multiLevelType w:val="hybridMultilevel"/>
    <w:tmpl w:val="A65244F6"/>
    <w:lvl w:ilvl="0" w:tplc="22E86A58">
      <w:start w:val="1"/>
      <w:numFmt w:val="bullet"/>
      <w:lvlText w:val="-"/>
      <w:lvlJc w:val="left"/>
    </w:lvl>
    <w:lvl w:ilvl="1" w:tplc="26F2856E">
      <w:numFmt w:val="decimal"/>
      <w:lvlText w:val=""/>
      <w:lvlJc w:val="left"/>
    </w:lvl>
    <w:lvl w:ilvl="2" w:tplc="49B6558E">
      <w:numFmt w:val="decimal"/>
      <w:lvlText w:val=""/>
      <w:lvlJc w:val="left"/>
    </w:lvl>
    <w:lvl w:ilvl="3" w:tplc="9B4AE916">
      <w:numFmt w:val="decimal"/>
      <w:lvlText w:val=""/>
      <w:lvlJc w:val="left"/>
    </w:lvl>
    <w:lvl w:ilvl="4" w:tplc="8D545940">
      <w:numFmt w:val="decimal"/>
      <w:lvlText w:val=""/>
      <w:lvlJc w:val="left"/>
    </w:lvl>
    <w:lvl w:ilvl="5" w:tplc="7746487C">
      <w:numFmt w:val="decimal"/>
      <w:lvlText w:val=""/>
      <w:lvlJc w:val="left"/>
    </w:lvl>
    <w:lvl w:ilvl="6" w:tplc="37D2F2E0">
      <w:numFmt w:val="decimal"/>
      <w:lvlText w:val=""/>
      <w:lvlJc w:val="left"/>
    </w:lvl>
    <w:lvl w:ilvl="7" w:tplc="04C8DE5A">
      <w:numFmt w:val="decimal"/>
      <w:lvlText w:val=""/>
      <w:lvlJc w:val="left"/>
    </w:lvl>
    <w:lvl w:ilvl="8" w:tplc="C110FC0A">
      <w:numFmt w:val="decimal"/>
      <w:lvlText w:val=""/>
      <w:lvlJc w:val="left"/>
    </w:lvl>
  </w:abstractNum>
  <w:abstractNum w:abstractNumId="849">
    <w:nsid w:val="6A2A2615"/>
    <w:multiLevelType w:val="hybridMultilevel"/>
    <w:tmpl w:val="4C54A552"/>
    <w:lvl w:ilvl="0" w:tplc="4266B986">
      <w:start w:val="2"/>
      <w:numFmt w:val="lowerLetter"/>
      <w:lvlText w:val="%1)"/>
      <w:lvlJc w:val="left"/>
      <w:pPr>
        <w:ind w:left="819" w:hanging="360"/>
      </w:pPr>
      <w:rPr>
        <w:rFonts w:hint="default"/>
        <w:b w:val="0"/>
      </w:rPr>
    </w:lvl>
    <w:lvl w:ilvl="1" w:tplc="04050019" w:tentative="1">
      <w:start w:val="1"/>
      <w:numFmt w:val="lowerLetter"/>
      <w:lvlText w:val="%2."/>
      <w:lvlJc w:val="left"/>
      <w:pPr>
        <w:ind w:left="1179" w:hanging="360"/>
      </w:pPr>
    </w:lvl>
    <w:lvl w:ilvl="2" w:tplc="0405001B" w:tentative="1">
      <w:start w:val="1"/>
      <w:numFmt w:val="lowerRoman"/>
      <w:lvlText w:val="%3."/>
      <w:lvlJc w:val="right"/>
      <w:pPr>
        <w:ind w:left="1899" w:hanging="180"/>
      </w:pPr>
    </w:lvl>
    <w:lvl w:ilvl="3" w:tplc="0405000F" w:tentative="1">
      <w:start w:val="1"/>
      <w:numFmt w:val="decimal"/>
      <w:lvlText w:val="%4."/>
      <w:lvlJc w:val="left"/>
      <w:pPr>
        <w:ind w:left="2619" w:hanging="360"/>
      </w:pPr>
    </w:lvl>
    <w:lvl w:ilvl="4" w:tplc="04050019" w:tentative="1">
      <w:start w:val="1"/>
      <w:numFmt w:val="lowerLetter"/>
      <w:lvlText w:val="%5."/>
      <w:lvlJc w:val="left"/>
      <w:pPr>
        <w:ind w:left="3339" w:hanging="360"/>
      </w:pPr>
    </w:lvl>
    <w:lvl w:ilvl="5" w:tplc="0405001B" w:tentative="1">
      <w:start w:val="1"/>
      <w:numFmt w:val="lowerRoman"/>
      <w:lvlText w:val="%6."/>
      <w:lvlJc w:val="right"/>
      <w:pPr>
        <w:ind w:left="4059" w:hanging="180"/>
      </w:pPr>
    </w:lvl>
    <w:lvl w:ilvl="6" w:tplc="0405000F" w:tentative="1">
      <w:start w:val="1"/>
      <w:numFmt w:val="decimal"/>
      <w:lvlText w:val="%7."/>
      <w:lvlJc w:val="left"/>
      <w:pPr>
        <w:ind w:left="4779" w:hanging="360"/>
      </w:pPr>
    </w:lvl>
    <w:lvl w:ilvl="7" w:tplc="04050019" w:tentative="1">
      <w:start w:val="1"/>
      <w:numFmt w:val="lowerLetter"/>
      <w:lvlText w:val="%8."/>
      <w:lvlJc w:val="left"/>
      <w:pPr>
        <w:ind w:left="5499" w:hanging="360"/>
      </w:pPr>
    </w:lvl>
    <w:lvl w:ilvl="8" w:tplc="0405001B" w:tentative="1">
      <w:start w:val="1"/>
      <w:numFmt w:val="lowerRoman"/>
      <w:lvlText w:val="%9."/>
      <w:lvlJc w:val="right"/>
      <w:pPr>
        <w:ind w:left="6219" w:hanging="180"/>
      </w:pPr>
    </w:lvl>
  </w:abstractNum>
  <w:abstractNum w:abstractNumId="850">
    <w:nsid w:val="6A411967"/>
    <w:multiLevelType w:val="multilevel"/>
    <w:tmpl w:val="07349504"/>
    <w:lvl w:ilvl="0">
      <w:start w:val="65"/>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51">
    <w:nsid w:val="6A533B1C"/>
    <w:multiLevelType w:val="hybridMultilevel"/>
    <w:tmpl w:val="B69030CC"/>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852">
    <w:nsid w:val="6A790466"/>
    <w:multiLevelType w:val="hybridMultilevel"/>
    <w:tmpl w:val="C992A424"/>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853">
    <w:nsid w:val="6AAA41AD"/>
    <w:multiLevelType w:val="hybridMultilevel"/>
    <w:tmpl w:val="B4F6E14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54">
    <w:nsid w:val="6AB0408F"/>
    <w:multiLevelType w:val="hybridMultilevel"/>
    <w:tmpl w:val="23942748"/>
    <w:lvl w:ilvl="0" w:tplc="2DE88D42">
      <w:start w:val="1"/>
      <w:numFmt w:val="bullet"/>
      <w:lvlText w:val="-"/>
      <w:lvlJc w:val="left"/>
      <w:pPr>
        <w:ind w:left="1069" w:hanging="360"/>
      </w:pPr>
      <w:rPr>
        <w:rFonts w:ascii="Century Gothic" w:hAnsi="Century Gothic"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855">
    <w:nsid w:val="6ADC3684"/>
    <w:multiLevelType w:val="hybridMultilevel"/>
    <w:tmpl w:val="27681592"/>
    <w:lvl w:ilvl="0" w:tplc="B5842E62">
      <w:start w:val="8"/>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56">
    <w:nsid w:val="6AF87AA8"/>
    <w:multiLevelType w:val="hybridMultilevel"/>
    <w:tmpl w:val="8DCE7F8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57">
    <w:nsid w:val="6B4621D1"/>
    <w:multiLevelType w:val="hybridMultilevel"/>
    <w:tmpl w:val="FE0801CE"/>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8">
    <w:nsid w:val="6B97417C"/>
    <w:multiLevelType w:val="hybridMultilevel"/>
    <w:tmpl w:val="DC3EEED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59">
    <w:nsid w:val="6B9E5A9A"/>
    <w:multiLevelType w:val="hybridMultilevel"/>
    <w:tmpl w:val="09F2CF3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60">
    <w:nsid w:val="6BDA5574"/>
    <w:multiLevelType w:val="hybridMultilevel"/>
    <w:tmpl w:val="015C9A24"/>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1">
    <w:nsid w:val="6BE1698D"/>
    <w:multiLevelType w:val="hybridMultilevel"/>
    <w:tmpl w:val="336C08A0"/>
    <w:lvl w:ilvl="0" w:tplc="04050017">
      <w:start w:val="1"/>
      <w:numFmt w:val="lowerLetter"/>
      <w:lvlText w:val="%1)"/>
      <w:lvlJc w:val="left"/>
      <w:pPr>
        <w:ind w:left="365" w:hanging="360"/>
      </w:pPr>
    </w:lvl>
    <w:lvl w:ilvl="1" w:tplc="04050019" w:tentative="1">
      <w:start w:val="1"/>
      <w:numFmt w:val="lowerLetter"/>
      <w:lvlText w:val="%2."/>
      <w:lvlJc w:val="left"/>
      <w:pPr>
        <w:ind w:left="1085" w:hanging="360"/>
      </w:pPr>
    </w:lvl>
    <w:lvl w:ilvl="2" w:tplc="0405001B" w:tentative="1">
      <w:start w:val="1"/>
      <w:numFmt w:val="lowerRoman"/>
      <w:lvlText w:val="%3."/>
      <w:lvlJc w:val="right"/>
      <w:pPr>
        <w:ind w:left="1805" w:hanging="180"/>
      </w:pPr>
    </w:lvl>
    <w:lvl w:ilvl="3" w:tplc="0405000F" w:tentative="1">
      <w:start w:val="1"/>
      <w:numFmt w:val="decimal"/>
      <w:lvlText w:val="%4."/>
      <w:lvlJc w:val="left"/>
      <w:pPr>
        <w:ind w:left="2525" w:hanging="360"/>
      </w:pPr>
    </w:lvl>
    <w:lvl w:ilvl="4" w:tplc="04050019" w:tentative="1">
      <w:start w:val="1"/>
      <w:numFmt w:val="lowerLetter"/>
      <w:lvlText w:val="%5."/>
      <w:lvlJc w:val="left"/>
      <w:pPr>
        <w:ind w:left="3245" w:hanging="360"/>
      </w:pPr>
    </w:lvl>
    <w:lvl w:ilvl="5" w:tplc="0405001B" w:tentative="1">
      <w:start w:val="1"/>
      <w:numFmt w:val="lowerRoman"/>
      <w:lvlText w:val="%6."/>
      <w:lvlJc w:val="right"/>
      <w:pPr>
        <w:ind w:left="3965" w:hanging="180"/>
      </w:pPr>
    </w:lvl>
    <w:lvl w:ilvl="6" w:tplc="0405000F" w:tentative="1">
      <w:start w:val="1"/>
      <w:numFmt w:val="decimal"/>
      <w:lvlText w:val="%7."/>
      <w:lvlJc w:val="left"/>
      <w:pPr>
        <w:ind w:left="4685" w:hanging="360"/>
      </w:pPr>
    </w:lvl>
    <w:lvl w:ilvl="7" w:tplc="04050019" w:tentative="1">
      <w:start w:val="1"/>
      <w:numFmt w:val="lowerLetter"/>
      <w:lvlText w:val="%8."/>
      <w:lvlJc w:val="left"/>
      <w:pPr>
        <w:ind w:left="5405" w:hanging="360"/>
      </w:pPr>
    </w:lvl>
    <w:lvl w:ilvl="8" w:tplc="0405001B" w:tentative="1">
      <w:start w:val="1"/>
      <w:numFmt w:val="lowerRoman"/>
      <w:lvlText w:val="%9."/>
      <w:lvlJc w:val="right"/>
      <w:pPr>
        <w:ind w:left="6125" w:hanging="180"/>
      </w:pPr>
    </w:lvl>
  </w:abstractNum>
  <w:abstractNum w:abstractNumId="862">
    <w:nsid w:val="6C4D03DE"/>
    <w:multiLevelType w:val="hybridMultilevel"/>
    <w:tmpl w:val="2C6C93B8"/>
    <w:lvl w:ilvl="0" w:tplc="6438310A">
      <w:start w:val="2"/>
      <w:numFmt w:val="lowerLetter"/>
      <w:lvlText w:val="%1)"/>
      <w:lvlJc w:val="left"/>
      <w:pPr>
        <w:ind w:left="819"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63">
    <w:nsid w:val="6C4F5DC9"/>
    <w:multiLevelType w:val="hybridMultilevel"/>
    <w:tmpl w:val="05E2F5C6"/>
    <w:lvl w:ilvl="0" w:tplc="2DE88D42">
      <w:start w:val="1"/>
      <w:numFmt w:val="bullet"/>
      <w:lvlText w:val="-"/>
      <w:lvlJc w:val="left"/>
      <w:pPr>
        <w:ind w:left="360" w:hanging="360"/>
      </w:pPr>
      <w:rPr>
        <w:rFonts w:ascii="Century Gothic" w:hAnsi="Century Gothic"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4">
    <w:nsid w:val="6C9C76D7"/>
    <w:multiLevelType w:val="hybridMultilevel"/>
    <w:tmpl w:val="B5FC0EEC"/>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5">
    <w:nsid w:val="6C9F5ADB"/>
    <w:multiLevelType w:val="hybridMultilevel"/>
    <w:tmpl w:val="7592E818"/>
    <w:lvl w:ilvl="0" w:tplc="347A73C8">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66">
    <w:nsid w:val="6CAA0264"/>
    <w:multiLevelType w:val="hybridMultilevel"/>
    <w:tmpl w:val="D51C0FFE"/>
    <w:lvl w:ilvl="0" w:tplc="7ECAA846">
      <w:start w:val="18"/>
      <w:numFmt w:val="bullet"/>
      <w:lvlText w:val="-"/>
      <w:lvlJc w:val="left"/>
      <w:pPr>
        <w:ind w:left="1778" w:hanging="360"/>
      </w:pPr>
      <w:rPr>
        <w:rFonts w:ascii="Times New Roman" w:eastAsia="Lucida Sans Unicode" w:hAnsi="Times New Roman" w:cs="Times New Roman"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867">
    <w:nsid w:val="6CAC4108"/>
    <w:multiLevelType w:val="multilevel"/>
    <w:tmpl w:val="F40E6FEA"/>
    <w:lvl w:ilvl="0">
      <w:start w:val="7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68">
    <w:nsid w:val="6CE13627"/>
    <w:multiLevelType w:val="multilevel"/>
    <w:tmpl w:val="827A103E"/>
    <w:lvl w:ilvl="0">
      <w:start w:val="32"/>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9">
    <w:nsid w:val="6D065918"/>
    <w:multiLevelType w:val="multilevel"/>
    <w:tmpl w:val="48AEAB20"/>
    <w:lvl w:ilvl="0">
      <w:start w:val="124"/>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70">
    <w:nsid w:val="6D0E0FD3"/>
    <w:multiLevelType w:val="multilevel"/>
    <w:tmpl w:val="130ACB36"/>
    <w:lvl w:ilvl="0">
      <w:start w:val="14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71">
    <w:nsid w:val="6D1E551B"/>
    <w:multiLevelType w:val="multilevel"/>
    <w:tmpl w:val="84227E80"/>
    <w:lvl w:ilvl="0">
      <w:start w:val="3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2">
    <w:nsid w:val="6D617E08"/>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3">
    <w:nsid w:val="6DC31C47"/>
    <w:multiLevelType w:val="multilevel"/>
    <w:tmpl w:val="DAF6AEB8"/>
    <w:lvl w:ilvl="0">
      <w:start w:val="15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74">
    <w:nsid w:val="6DDF564D"/>
    <w:multiLevelType w:val="multilevel"/>
    <w:tmpl w:val="F6943A4C"/>
    <w:lvl w:ilvl="0">
      <w:start w:val="9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75">
    <w:nsid w:val="6DE91B18"/>
    <w:multiLevelType w:val="hybridMultilevel"/>
    <w:tmpl w:val="51C8F5DC"/>
    <w:lvl w:ilvl="0" w:tplc="98B840B6">
      <w:start w:val="1"/>
      <w:numFmt w:val="bullet"/>
      <w:lvlText w:val="-"/>
      <w:lvlJc w:val="left"/>
    </w:lvl>
    <w:lvl w:ilvl="1" w:tplc="D440444E">
      <w:numFmt w:val="decimal"/>
      <w:lvlText w:val=""/>
      <w:lvlJc w:val="left"/>
    </w:lvl>
    <w:lvl w:ilvl="2" w:tplc="C00C202E">
      <w:numFmt w:val="decimal"/>
      <w:lvlText w:val=""/>
      <w:lvlJc w:val="left"/>
    </w:lvl>
    <w:lvl w:ilvl="3" w:tplc="02C80B98">
      <w:numFmt w:val="decimal"/>
      <w:lvlText w:val=""/>
      <w:lvlJc w:val="left"/>
    </w:lvl>
    <w:lvl w:ilvl="4" w:tplc="02DE5B4A">
      <w:numFmt w:val="decimal"/>
      <w:lvlText w:val=""/>
      <w:lvlJc w:val="left"/>
    </w:lvl>
    <w:lvl w:ilvl="5" w:tplc="BE4E486A">
      <w:numFmt w:val="decimal"/>
      <w:lvlText w:val=""/>
      <w:lvlJc w:val="left"/>
    </w:lvl>
    <w:lvl w:ilvl="6" w:tplc="86BE9CC4">
      <w:numFmt w:val="decimal"/>
      <w:lvlText w:val=""/>
      <w:lvlJc w:val="left"/>
    </w:lvl>
    <w:lvl w:ilvl="7" w:tplc="A4BE898E">
      <w:numFmt w:val="decimal"/>
      <w:lvlText w:val=""/>
      <w:lvlJc w:val="left"/>
    </w:lvl>
    <w:lvl w:ilvl="8" w:tplc="773EFB82">
      <w:numFmt w:val="decimal"/>
      <w:lvlText w:val=""/>
      <w:lvlJc w:val="left"/>
    </w:lvl>
  </w:abstractNum>
  <w:abstractNum w:abstractNumId="876">
    <w:nsid w:val="6E187033"/>
    <w:multiLevelType w:val="multilevel"/>
    <w:tmpl w:val="81E25B40"/>
    <w:lvl w:ilvl="0">
      <w:start w:val="1"/>
      <w:numFmt w:val="lowerLetter"/>
      <w:lvlText w:val="%1)"/>
      <w:lvlJc w:val="left"/>
      <w:pPr>
        <w:ind w:left="360" w:hanging="360"/>
      </w:pPr>
      <w:rPr>
        <w:rFonts w:ascii="Arial" w:hAnsi="Arial" w:cs="Arial" w:hint="default"/>
        <w:b/>
        <w:i w:val="0"/>
        <w:sz w:val="16"/>
        <w:szCs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7">
    <w:nsid w:val="6E1A3527"/>
    <w:multiLevelType w:val="hybridMultilevel"/>
    <w:tmpl w:val="7298AAE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78">
    <w:nsid w:val="6E26796C"/>
    <w:multiLevelType w:val="multilevel"/>
    <w:tmpl w:val="79A066E6"/>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79">
    <w:nsid w:val="6E4E7EEF"/>
    <w:multiLevelType w:val="multilevel"/>
    <w:tmpl w:val="EED28E62"/>
    <w:lvl w:ilvl="0">
      <w:start w:val="1"/>
      <w:numFmt w:val="lowerLetter"/>
      <w:lvlText w:val="%1)"/>
      <w:lvlJc w:val="left"/>
      <w:pPr>
        <w:ind w:left="1069" w:hanging="360"/>
      </w:pPr>
      <w:rPr>
        <w:rFonts w:ascii="Times New Roman" w:hAnsi="Times New Roman" w:cs="Times New Roman" w:hint="default"/>
        <w:b w:val="0"/>
        <w:i w:val="0"/>
        <w:color w:val="auto"/>
        <w:sz w:val="24"/>
        <w:szCs w:val="24"/>
      </w:rPr>
    </w:lvl>
    <w:lvl w:ilvl="1">
      <w:start w:val="1"/>
      <w:numFmt w:val="lowerLetter"/>
      <w:lvlText w:val="%2)"/>
      <w:lvlJc w:val="left"/>
      <w:pPr>
        <w:ind w:left="1429" w:hanging="360"/>
      </w:pPr>
      <w:rPr>
        <w:rFonts w:hint="default"/>
      </w:rPr>
    </w:lvl>
    <w:lvl w:ilvl="2">
      <w:start w:val="1"/>
      <w:numFmt w:val="bullet"/>
      <w:lvlText w:val=""/>
      <w:lvlJc w:val="left"/>
      <w:pPr>
        <w:ind w:left="1789" w:hanging="360"/>
      </w:pPr>
      <w:rPr>
        <w:rFonts w:ascii="Symbol" w:hAnsi="Symbol"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880">
    <w:nsid w:val="6E726192"/>
    <w:multiLevelType w:val="multilevel"/>
    <w:tmpl w:val="E03C1A22"/>
    <w:lvl w:ilvl="0">
      <w:start w:val="13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81">
    <w:nsid w:val="6E730CA8"/>
    <w:multiLevelType w:val="hybridMultilevel"/>
    <w:tmpl w:val="6EC8799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2">
    <w:nsid w:val="6E8E0ECD"/>
    <w:multiLevelType w:val="multilevel"/>
    <w:tmpl w:val="0DB8C6F8"/>
    <w:lvl w:ilvl="0">
      <w:start w:val="10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3">
    <w:nsid w:val="6EE5140F"/>
    <w:multiLevelType w:val="hybridMultilevel"/>
    <w:tmpl w:val="815C3920"/>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4">
    <w:nsid w:val="6F35189A"/>
    <w:multiLevelType w:val="multilevel"/>
    <w:tmpl w:val="D71836DE"/>
    <w:lvl w:ilvl="0">
      <w:start w:val="32"/>
      <w:numFmt w:val="decimal"/>
      <w:lvlText w:val="(%1)"/>
      <w:lvlJc w:val="left"/>
      <w:pPr>
        <w:ind w:left="360" w:hanging="360"/>
      </w:pPr>
      <w:rPr>
        <w:rFonts w:ascii="Arial" w:hAnsi="Arial" w:hint="default"/>
        <w:b w:val="0"/>
        <w:i w:val="0"/>
        <w:sz w:val="16"/>
      </w:rPr>
    </w:lvl>
    <w:lvl w:ilvl="1">
      <w:start w:val="4"/>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5">
    <w:nsid w:val="6FE9036E"/>
    <w:multiLevelType w:val="multilevel"/>
    <w:tmpl w:val="306C1456"/>
    <w:lvl w:ilvl="0">
      <w:start w:val="34"/>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6">
    <w:nsid w:val="6FEC7BF3"/>
    <w:multiLevelType w:val="hybridMultilevel"/>
    <w:tmpl w:val="C71C1090"/>
    <w:lvl w:ilvl="0" w:tplc="2DE88D42">
      <w:start w:val="1"/>
      <w:numFmt w:val="bullet"/>
      <w:lvlText w:val="-"/>
      <w:lvlJc w:val="left"/>
      <w:pPr>
        <w:ind w:left="1670" w:hanging="360"/>
      </w:pPr>
      <w:rPr>
        <w:rFonts w:ascii="Century Gothic" w:hAnsi="Century Gothic" w:hint="default"/>
      </w:rPr>
    </w:lvl>
    <w:lvl w:ilvl="1" w:tplc="04050003" w:tentative="1">
      <w:start w:val="1"/>
      <w:numFmt w:val="bullet"/>
      <w:lvlText w:val="o"/>
      <w:lvlJc w:val="left"/>
      <w:pPr>
        <w:ind w:left="2390" w:hanging="360"/>
      </w:pPr>
      <w:rPr>
        <w:rFonts w:ascii="Courier New" w:hAnsi="Courier New" w:cs="Courier New" w:hint="default"/>
      </w:rPr>
    </w:lvl>
    <w:lvl w:ilvl="2" w:tplc="04050005" w:tentative="1">
      <w:start w:val="1"/>
      <w:numFmt w:val="bullet"/>
      <w:lvlText w:val=""/>
      <w:lvlJc w:val="left"/>
      <w:pPr>
        <w:ind w:left="3110" w:hanging="360"/>
      </w:pPr>
      <w:rPr>
        <w:rFonts w:ascii="Wingdings" w:hAnsi="Wingdings" w:hint="default"/>
      </w:rPr>
    </w:lvl>
    <w:lvl w:ilvl="3" w:tplc="04050001" w:tentative="1">
      <w:start w:val="1"/>
      <w:numFmt w:val="bullet"/>
      <w:lvlText w:val=""/>
      <w:lvlJc w:val="left"/>
      <w:pPr>
        <w:ind w:left="3830" w:hanging="360"/>
      </w:pPr>
      <w:rPr>
        <w:rFonts w:ascii="Symbol" w:hAnsi="Symbol" w:hint="default"/>
      </w:rPr>
    </w:lvl>
    <w:lvl w:ilvl="4" w:tplc="04050003" w:tentative="1">
      <w:start w:val="1"/>
      <w:numFmt w:val="bullet"/>
      <w:lvlText w:val="o"/>
      <w:lvlJc w:val="left"/>
      <w:pPr>
        <w:ind w:left="4550" w:hanging="360"/>
      </w:pPr>
      <w:rPr>
        <w:rFonts w:ascii="Courier New" w:hAnsi="Courier New" w:cs="Courier New" w:hint="default"/>
      </w:rPr>
    </w:lvl>
    <w:lvl w:ilvl="5" w:tplc="04050005" w:tentative="1">
      <w:start w:val="1"/>
      <w:numFmt w:val="bullet"/>
      <w:lvlText w:val=""/>
      <w:lvlJc w:val="left"/>
      <w:pPr>
        <w:ind w:left="5270" w:hanging="360"/>
      </w:pPr>
      <w:rPr>
        <w:rFonts w:ascii="Wingdings" w:hAnsi="Wingdings" w:hint="default"/>
      </w:rPr>
    </w:lvl>
    <w:lvl w:ilvl="6" w:tplc="04050001" w:tentative="1">
      <w:start w:val="1"/>
      <w:numFmt w:val="bullet"/>
      <w:lvlText w:val=""/>
      <w:lvlJc w:val="left"/>
      <w:pPr>
        <w:ind w:left="5990" w:hanging="360"/>
      </w:pPr>
      <w:rPr>
        <w:rFonts w:ascii="Symbol" w:hAnsi="Symbol" w:hint="default"/>
      </w:rPr>
    </w:lvl>
    <w:lvl w:ilvl="7" w:tplc="04050003" w:tentative="1">
      <w:start w:val="1"/>
      <w:numFmt w:val="bullet"/>
      <w:lvlText w:val="o"/>
      <w:lvlJc w:val="left"/>
      <w:pPr>
        <w:ind w:left="6710" w:hanging="360"/>
      </w:pPr>
      <w:rPr>
        <w:rFonts w:ascii="Courier New" w:hAnsi="Courier New" w:cs="Courier New" w:hint="default"/>
      </w:rPr>
    </w:lvl>
    <w:lvl w:ilvl="8" w:tplc="04050005" w:tentative="1">
      <w:start w:val="1"/>
      <w:numFmt w:val="bullet"/>
      <w:lvlText w:val=""/>
      <w:lvlJc w:val="left"/>
      <w:pPr>
        <w:ind w:left="7430" w:hanging="360"/>
      </w:pPr>
      <w:rPr>
        <w:rFonts w:ascii="Wingdings" w:hAnsi="Wingdings" w:hint="default"/>
      </w:rPr>
    </w:lvl>
  </w:abstractNum>
  <w:abstractNum w:abstractNumId="887">
    <w:nsid w:val="702C2301"/>
    <w:multiLevelType w:val="hybridMultilevel"/>
    <w:tmpl w:val="1AE2A25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8">
    <w:nsid w:val="70343A1F"/>
    <w:multiLevelType w:val="hybridMultilevel"/>
    <w:tmpl w:val="EF60FCD4"/>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89">
    <w:nsid w:val="705E147D"/>
    <w:multiLevelType w:val="multilevel"/>
    <w:tmpl w:val="7B0024B0"/>
    <w:lvl w:ilvl="0">
      <w:start w:val="82"/>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890">
    <w:nsid w:val="70873381"/>
    <w:multiLevelType w:val="multilevel"/>
    <w:tmpl w:val="4F74AE3E"/>
    <w:lvl w:ilvl="0">
      <w:start w:val="31"/>
      <w:numFmt w:val="decimal"/>
      <w:lvlText w:val="(%1)"/>
      <w:lvlJc w:val="left"/>
      <w:pPr>
        <w:ind w:left="360" w:hanging="360"/>
      </w:pPr>
      <w:rPr>
        <w:rFonts w:ascii="Arial" w:hAnsi="Arial" w:hint="default"/>
        <w:b w:val="0"/>
        <w:i w:val="0"/>
        <w:color w:val="auto"/>
        <w:sz w:val="16"/>
      </w:rPr>
    </w:lvl>
    <w:lvl w:ilvl="1">
      <w:start w:val="10"/>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1">
    <w:nsid w:val="70A36E52"/>
    <w:multiLevelType w:val="multilevel"/>
    <w:tmpl w:val="F40E6FEA"/>
    <w:lvl w:ilvl="0">
      <w:start w:val="7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92">
    <w:nsid w:val="70A64E2A"/>
    <w:multiLevelType w:val="hybridMultilevel"/>
    <w:tmpl w:val="94CCC9C4"/>
    <w:lvl w:ilvl="0" w:tplc="228A4C20">
      <w:start w:val="6"/>
      <w:numFmt w:val="upperLetter"/>
      <w:lvlText w:val="%1)"/>
      <w:lvlJc w:val="left"/>
    </w:lvl>
    <w:lvl w:ilvl="1" w:tplc="D8B88B0E">
      <w:numFmt w:val="decimal"/>
      <w:lvlText w:val=""/>
      <w:lvlJc w:val="left"/>
    </w:lvl>
    <w:lvl w:ilvl="2" w:tplc="210C0F64">
      <w:numFmt w:val="decimal"/>
      <w:lvlText w:val=""/>
      <w:lvlJc w:val="left"/>
    </w:lvl>
    <w:lvl w:ilvl="3" w:tplc="ACF4B6E4">
      <w:numFmt w:val="decimal"/>
      <w:lvlText w:val=""/>
      <w:lvlJc w:val="left"/>
    </w:lvl>
    <w:lvl w:ilvl="4" w:tplc="E7C280DA">
      <w:numFmt w:val="decimal"/>
      <w:lvlText w:val=""/>
      <w:lvlJc w:val="left"/>
    </w:lvl>
    <w:lvl w:ilvl="5" w:tplc="987A23E2">
      <w:numFmt w:val="decimal"/>
      <w:lvlText w:val=""/>
      <w:lvlJc w:val="left"/>
    </w:lvl>
    <w:lvl w:ilvl="6" w:tplc="ED6028CA">
      <w:numFmt w:val="decimal"/>
      <w:lvlText w:val=""/>
      <w:lvlJc w:val="left"/>
    </w:lvl>
    <w:lvl w:ilvl="7" w:tplc="11CC2D24">
      <w:numFmt w:val="decimal"/>
      <w:lvlText w:val=""/>
      <w:lvlJc w:val="left"/>
    </w:lvl>
    <w:lvl w:ilvl="8" w:tplc="33F24648">
      <w:numFmt w:val="decimal"/>
      <w:lvlText w:val=""/>
      <w:lvlJc w:val="left"/>
    </w:lvl>
  </w:abstractNum>
  <w:abstractNum w:abstractNumId="893">
    <w:nsid w:val="70AE0F15"/>
    <w:multiLevelType w:val="multilevel"/>
    <w:tmpl w:val="5184A6FC"/>
    <w:lvl w:ilvl="0">
      <w:start w:val="10"/>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4">
    <w:nsid w:val="70C6A529"/>
    <w:multiLevelType w:val="hybridMultilevel"/>
    <w:tmpl w:val="6716286E"/>
    <w:lvl w:ilvl="0" w:tplc="7AB02938">
      <w:start w:val="1"/>
      <w:numFmt w:val="bullet"/>
      <w:lvlText w:val="-"/>
      <w:lvlJc w:val="left"/>
    </w:lvl>
    <w:lvl w:ilvl="1" w:tplc="A2FC306E">
      <w:numFmt w:val="decimal"/>
      <w:lvlText w:val=""/>
      <w:lvlJc w:val="left"/>
    </w:lvl>
    <w:lvl w:ilvl="2" w:tplc="465820E2">
      <w:numFmt w:val="decimal"/>
      <w:lvlText w:val=""/>
      <w:lvlJc w:val="left"/>
    </w:lvl>
    <w:lvl w:ilvl="3" w:tplc="E3329A18">
      <w:numFmt w:val="decimal"/>
      <w:lvlText w:val=""/>
      <w:lvlJc w:val="left"/>
    </w:lvl>
    <w:lvl w:ilvl="4" w:tplc="21508468">
      <w:numFmt w:val="decimal"/>
      <w:lvlText w:val=""/>
      <w:lvlJc w:val="left"/>
    </w:lvl>
    <w:lvl w:ilvl="5" w:tplc="2F16D4AA">
      <w:numFmt w:val="decimal"/>
      <w:lvlText w:val=""/>
      <w:lvlJc w:val="left"/>
    </w:lvl>
    <w:lvl w:ilvl="6" w:tplc="2FCAA3AA">
      <w:numFmt w:val="decimal"/>
      <w:lvlText w:val=""/>
      <w:lvlJc w:val="left"/>
    </w:lvl>
    <w:lvl w:ilvl="7" w:tplc="1A769C4A">
      <w:numFmt w:val="decimal"/>
      <w:lvlText w:val=""/>
      <w:lvlJc w:val="left"/>
    </w:lvl>
    <w:lvl w:ilvl="8" w:tplc="7410E368">
      <w:numFmt w:val="decimal"/>
      <w:lvlText w:val=""/>
      <w:lvlJc w:val="left"/>
    </w:lvl>
  </w:abstractNum>
  <w:abstractNum w:abstractNumId="895">
    <w:nsid w:val="70E42E67"/>
    <w:multiLevelType w:val="hybridMultilevel"/>
    <w:tmpl w:val="C59EC45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96">
    <w:nsid w:val="712A33B0"/>
    <w:multiLevelType w:val="hybridMultilevel"/>
    <w:tmpl w:val="BCAA42A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97">
    <w:nsid w:val="71686673"/>
    <w:multiLevelType w:val="multilevel"/>
    <w:tmpl w:val="9BBADF00"/>
    <w:lvl w:ilvl="0">
      <w:start w:val="121"/>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898">
    <w:nsid w:val="716E4749"/>
    <w:multiLevelType w:val="hybridMultilevel"/>
    <w:tmpl w:val="07DA9928"/>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99">
    <w:nsid w:val="71B918CD"/>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0">
    <w:nsid w:val="71C3261D"/>
    <w:multiLevelType w:val="multilevel"/>
    <w:tmpl w:val="C598CF2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color w:val="auto"/>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1">
    <w:nsid w:val="71D0193B"/>
    <w:multiLevelType w:val="multilevel"/>
    <w:tmpl w:val="FC60776C"/>
    <w:lvl w:ilvl="0">
      <w:start w:val="4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2">
    <w:nsid w:val="725A06FB"/>
    <w:multiLevelType w:val="hybridMultilevel"/>
    <w:tmpl w:val="55A2AAEA"/>
    <w:lvl w:ilvl="0" w:tplc="7F44B3FE">
      <w:start w:val="1"/>
      <w:numFmt w:val="bullet"/>
      <w:lvlText w:val="-"/>
      <w:lvlJc w:val="left"/>
    </w:lvl>
    <w:lvl w:ilvl="1" w:tplc="AA3EA45C">
      <w:numFmt w:val="decimal"/>
      <w:lvlText w:val=""/>
      <w:lvlJc w:val="left"/>
    </w:lvl>
    <w:lvl w:ilvl="2" w:tplc="CDAA73EC">
      <w:numFmt w:val="decimal"/>
      <w:lvlText w:val=""/>
      <w:lvlJc w:val="left"/>
    </w:lvl>
    <w:lvl w:ilvl="3" w:tplc="ACB2AE08">
      <w:numFmt w:val="decimal"/>
      <w:lvlText w:val=""/>
      <w:lvlJc w:val="left"/>
    </w:lvl>
    <w:lvl w:ilvl="4" w:tplc="19D08BE6">
      <w:numFmt w:val="decimal"/>
      <w:lvlText w:val=""/>
      <w:lvlJc w:val="left"/>
    </w:lvl>
    <w:lvl w:ilvl="5" w:tplc="637C21FA">
      <w:numFmt w:val="decimal"/>
      <w:lvlText w:val=""/>
      <w:lvlJc w:val="left"/>
    </w:lvl>
    <w:lvl w:ilvl="6" w:tplc="DD78DC18">
      <w:numFmt w:val="decimal"/>
      <w:lvlText w:val=""/>
      <w:lvlJc w:val="left"/>
    </w:lvl>
    <w:lvl w:ilvl="7" w:tplc="1EE82D5A">
      <w:numFmt w:val="decimal"/>
      <w:lvlText w:val=""/>
      <w:lvlJc w:val="left"/>
    </w:lvl>
    <w:lvl w:ilvl="8" w:tplc="3E189FA6">
      <w:numFmt w:val="decimal"/>
      <w:lvlText w:val=""/>
      <w:lvlJc w:val="left"/>
    </w:lvl>
  </w:abstractNum>
  <w:abstractNum w:abstractNumId="903">
    <w:nsid w:val="72614E3D"/>
    <w:multiLevelType w:val="hybridMultilevel"/>
    <w:tmpl w:val="128AC068"/>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904">
    <w:nsid w:val="72991520"/>
    <w:multiLevelType w:val="hybridMultilevel"/>
    <w:tmpl w:val="5046DFD4"/>
    <w:lvl w:ilvl="0" w:tplc="07FCC192">
      <w:start w:val="20"/>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05">
    <w:nsid w:val="72D23CA2"/>
    <w:multiLevelType w:val="hybridMultilevel"/>
    <w:tmpl w:val="C644D49E"/>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906">
    <w:nsid w:val="72D93EF4"/>
    <w:multiLevelType w:val="multilevel"/>
    <w:tmpl w:val="349813E2"/>
    <w:lvl w:ilvl="0">
      <w:start w:val="43"/>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7">
    <w:nsid w:val="72F852AC"/>
    <w:multiLevelType w:val="hybridMultilevel"/>
    <w:tmpl w:val="BD68E8A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908">
    <w:nsid w:val="733334D1"/>
    <w:multiLevelType w:val="multilevel"/>
    <w:tmpl w:val="B6AEE5B2"/>
    <w:lvl w:ilvl="0">
      <w:start w:val="8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9">
    <w:nsid w:val="73BC32CF"/>
    <w:multiLevelType w:val="hybridMultilevel"/>
    <w:tmpl w:val="D42E745A"/>
    <w:lvl w:ilvl="0" w:tplc="04050001">
      <w:start w:val="1"/>
      <w:numFmt w:val="bullet"/>
      <w:lvlText w:val=""/>
      <w:lvlJc w:val="left"/>
      <w:pPr>
        <w:tabs>
          <w:tab w:val="num" w:pos="1069"/>
        </w:tabs>
        <w:ind w:left="1069" w:hanging="360"/>
      </w:pPr>
      <w:rPr>
        <w:rFonts w:ascii="Symbol" w:hAnsi="Symbol" w:hint="default"/>
      </w:rPr>
    </w:lvl>
    <w:lvl w:ilvl="1" w:tplc="04050003" w:tentative="1">
      <w:start w:val="1"/>
      <w:numFmt w:val="bullet"/>
      <w:lvlText w:val="o"/>
      <w:lvlJc w:val="left"/>
      <w:pPr>
        <w:tabs>
          <w:tab w:val="num" w:pos="1789"/>
        </w:tabs>
        <w:ind w:left="1789" w:hanging="360"/>
      </w:pPr>
      <w:rPr>
        <w:rFonts w:ascii="Courier New" w:hAnsi="Courier New" w:cs="Courier New" w:hint="default"/>
      </w:rPr>
    </w:lvl>
    <w:lvl w:ilvl="2" w:tplc="04050005" w:tentative="1">
      <w:start w:val="1"/>
      <w:numFmt w:val="bullet"/>
      <w:lvlText w:val=""/>
      <w:lvlJc w:val="left"/>
      <w:pPr>
        <w:tabs>
          <w:tab w:val="num" w:pos="2509"/>
        </w:tabs>
        <w:ind w:left="2509" w:hanging="360"/>
      </w:pPr>
      <w:rPr>
        <w:rFonts w:ascii="Wingdings" w:hAnsi="Wingdings" w:hint="default"/>
      </w:rPr>
    </w:lvl>
    <w:lvl w:ilvl="3" w:tplc="04050001" w:tentative="1">
      <w:start w:val="1"/>
      <w:numFmt w:val="bullet"/>
      <w:lvlText w:val=""/>
      <w:lvlJc w:val="left"/>
      <w:pPr>
        <w:tabs>
          <w:tab w:val="num" w:pos="3229"/>
        </w:tabs>
        <w:ind w:left="3229" w:hanging="360"/>
      </w:pPr>
      <w:rPr>
        <w:rFonts w:ascii="Symbol" w:hAnsi="Symbol" w:hint="default"/>
      </w:rPr>
    </w:lvl>
    <w:lvl w:ilvl="4" w:tplc="04050003" w:tentative="1">
      <w:start w:val="1"/>
      <w:numFmt w:val="bullet"/>
      <w:lvlText w:val="o"/>
      <w:lvlJc w:val="left"/>
      <w:pPr>
        <w:tabs>
          <w:tab w:val="num" w:pos="3949"/>
        </w:tabs>
        <w:ind w:left="3949" w:hanging="360"/>
      </w:pPr>
      <w:rPr>
        <w:rFonts w:ascii="Courier New" w:hAnsi="Courier New" w:cs="Courier New" w:hint="default"/>
      </w:rPr>
    </w:lvl>
    <w:lvl w:ilvl="5" w:tplc="04050005" w:tentative="1">
      <w:start w:val="1"/>
      <w:numFmt w:val="bullet"/>
      <w:lvlText w:val=""/>
      <w:lvlJc w:val="left"/>
      <w:pPr>
        <w:tabs>
          <w:tab w:val="num" w:pos="4669"/>
        </w:tabs>
        <w:ind w:left="4669" w:hanging="360"/>
      </w:pPr>
      <w:rPr>
        <w:rFonts w:ascii="Wingdings" w:hAnsi="Wingdings" w:hint="default"/>
      </w:rPr>
    </w:lvl>
    <w:lvl w:ilvl="6" w:tplc="04050001" w:tentative="1">
      <w:start w:val="1"/>
      <w:numFmt w:val="bullet"/>
      <w:lvlText w:val=""/>
      <w:lvlJc w:val="left"/>
      <w:pPr>
        <w:tabs>
          <w:tab w:val="num" w:pos="5389"/>
        </w:tabs>
        <w:ind w:left="5389" w:hanging="360"/>
      </w:pPr>
      <w:rPr>
        <w:rFonts w:ascii="Symbol" w:hAnsi="Symbol" w:hint="default"/>
      </w:rPr>
    </w:lvl>
    <w:lvl w:ilvl="7" w:tplc="04050003" w:tentative="1">
      <w:start w:val="1"/>
      <w:numFmt w:val="bullet"/>
      <w:lvlText w:val="o"/>
      <w:lvlJc w:val="left"/>
      <w:pPr>
        <w:tabs>
          <w:tab w:val="num" w:pos="6109"/>
        </w:tabs>
        <w:ind w:left="6109" w:hanging="360"/>
      </w:pPr>
      <w:rPr>
        <w:rFonts w:ascii="Courier New" w:hAnsi="Courier New" w:cs="Courier New" w:hint="default"/>
      </w:rPr>
    </w:lvl>
    <w:lvl w:ilvl="8" w:tplc="04050005" w:tentative="1">
      <w:start w:val="1"/>
      <w:numFmt w:val="bullet"/>
      <w:lvlText w:val=""/>
      <w:lvlJc w:val="left"/>
      <w:pPr>
        <w:tabs>
          <w:tab w:val="num" w:pos="6829"/>
        </w:tabs>
        <w:ind w:left="6829" w:hanging="360"/>
      </w:pPr>
      <w:rPr>
        <w:rFonts w:ascii="Wingdings" w:hAnsi="Wingdings" w:hint="default"/>
      </w:rPr>
    </w:lvl>
  </w:abstractNum>
  <w:abstractNum w:abstractNumId="910">
    <w:nsid w:val="73C34EB9"/>
    <w:multiLevelType w:val="multilevel"/>
    <w:tmpl w:val="0A6AC876"/>
    <w:lvl w:ilvl="0">
      <w:start w:val="6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1">
    <w:nsid w:val="741061FE"/>
    <w:multiLevelType w:val="hybridMultilevel"/>
    <w:tmpl w:val="EBCEFDE8"/>
    <w:lvl w:ilvl="0" w:tplc="5D32B79C">
      <w:start w:val="1"/>
      <w:numFmt w:val="bullet"/>
      <w:lvlText w:val="-"/>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12">
    <w:nsid w:val="741226BB"/>
    <w:multiLevelType w:val="hybridMultilevel"/>
    <w:tmpl w:val="139A7196"/>
    <w:lvl w:ilvl="0" w:tplc="15E07640">
      <w:start w:val="1"/>
      <w:numFmt w:val="bullet"/>
      <w:lvlText w:val="-"/>
      <w:lvlJc w:val="left"/>
    </w:lvl>
    <w:lvl w:ilvl="1" w:tplc="05F26954">
      <w:numFmt w:val="decimal"/>
      <w:lvlText w:val=""/>
      <w:lvlJc w:val="left"/>
    </w:lvl>
    <w:lvl w:ilvl="2" w:tplc="24927FE4">
      <w:numFmt w:val="decimal"/>
      <w:lvlText w:val=""/>
      <w:lvlJc w:val="left"/>
    </w:lvl>
    <w:lvl w:ilvl="3" w:tplc="CF161126">
      <w:numFmt w:val="decimal"/>
      <w:lvlText w:val=""/>
      <w:lvlJc w:val="left"/>
    </w:lvl>
    <w:lvl w:ilvl="4" w:tplc="38BC0958">
      <w:numFmt w:val="decimal"/>
      <w:lvlText w:val=""/>
      <w:lvlJc w:val="left"/>
    </w:lvl>
    <w:lvl w:ilvl="5" w:tplc="B84A98A6">
      <w:numFmt w:val="decimal"/>
      <w:lvlText w:val=""/>
      <w:lvlJc w:val="left"/>
    </w:lvl>
    <w:lvl w:ilvl="6" w:tplc="A4D8967A">
      <w:numFmt w:val="decimal"/>
      <w:lvlText w:val=""/>
      <w:lvlJc w:val="left"/>
    </w:lvl>
    <w:lvl w:ilvl="7" w:tplc="477822DC">
      <w:numFmt w:val="decimal"/>
      <w:lvlText w:val=""/>
      <w:lvlJc w:val="left"/>
    </w:lvl>
    <w:lvl w:ilvl="8" w:tplc="C8B6879A">
      <w:numFmt w:val="decimal"/>
      <w:lvlText w:val=""/>
      <w:lvlJc w:val="left"/>
    </w:lvl>
  </w:abstractNum>
  <w:abstractNum w:abstractNumId="913">
    <w:nsid w:val="741761FF"/>
    <w:multiLevelType w:val="hybridMultilevel"/>
    <w:tmpl w:val="3A3A463E"/>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4">
    <w:nsid w:val="74256DF2"/>
    <w:multiLevelType w:val="multilevel"/>
    <w:tmpl w:val="67D009BA"/>
    <w:lvl w:ilvl="0">
      <w:start w:val="67"/>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5">
    <w:nsid w:val="742C009F"/>
    <w:multiLevelType w:val="multilevel"/>
    <w:tmpl w:val="5F384278"/>
    <w:lvl w:ilvl="0">
      <w:start w:val="9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6">
    <w:nsid w:val="74313DD5"/>
    <w:multiLevelType w:val="hybridMultilevel"/>
    <w:tmpl w:val="83F83FC0"/>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7">
    <w:nsid w:val="74467C01"/>
    <w:multiLevelType w:val="multilevel"/>
    <w:tmpl w:val="B82CE4F2"/>
    <w:lvl w:ilvl="0">
      <w:start w:val="16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18">
    <w:nsid w:val="74886682"/>
    <w:multiLevelType w:val="hybridMultilevel"/>
    <w:tmpl w:val="CA7A1D1E"/>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19">
    <w:nsid w:val="74897427"/>
    <w:multiLevelType w:val="multilevel"/>
    <w:tmpl w:val="A8845800"/>
    <w:lvl w:ilvl="0">
      <w:start w:val="3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20">
    <w:nsid w:val="74913C72"/>
    <w:multiLevelType w:val="hybridMultilevel"/>
    <w:tmpl w:val="30AEE806"/>
    <w:lvl w:ilvl="0" w:tplc="2DE88D42">
      <w:start w:val="1"/>
      <w:numFmt w:val="bullet"/>
      <w:lvlText w:val="-"/>
      <w:lvlJc w:val="left"/>
      <w:pPr>
        <w:ind w:left="394" w:hanging="360"/>
      </w:pPr>
      <w:rPr>
        <w:rFonts w:ascii="Century Gothic" w:hAnsi="Century Gothic" w:hint="default"/>
      </w:rPr>
    </w:lvl>
    <w:lvl w:ilvl="1" w:tplc="04050003" w:tentative="1">
      <w:start w:val="1"/>
      <w:numFmt w:val="bullet"/>
      <w:lvlText w:val="o"/>
      <w:lvlJc w:val="left"/>
      <w:pPr>
        <w:ind w:left="1114" w:hanging="360"/>
      </w:pPr>
      <w:rPr>
        <w:rFonts w:ascii="Courier New" w:hAnsi="Courier New" w:cs="Courier New" w:hint="default"/>
      </w:rPr>
    </w:lvl>
    <w:lvl w:ilvl="2" w:tplc="04050005" w:tentative="1">
      <w:start w:val="1"/>
      <w:numFmt w:val="bullet"/>
      <w:lvlText w:val=""/>
      <w:lvlJc w:val="left"/>
      <w:pPr>
        <w:ind w:left="1834" w:hanging="360"/>
      </w:pPr>
      <w:rPr>
        <w:rFonts w:ascii="Wingdings" w:hAnsi="Wingdings" w:hint="default"/>
      </w:rPr>
    </w:lvl>
    <w:lvl w:ilvl="3" w:tplc="04050001" w:tentative="1">
      <w:start w:val="1"/>
      <w:numFmt w:val="bullet"/>
      <w:lvlText w:val=""/>
      <w:lvlJc w:val="left"/>
      <w:pPr>
        <w:ind w:left="2554" w:hanging="360"/>
      </w:pPr>
      <w:rPr>
        <w:rFonts w:ascii="Symbol" w:hAnsi="Symbol" w:hint="default"/>
      </w:rPr>
    </w:lvl>
    <w:lvl w:ilvl="4" w:tplc="04050003" w:tentative="1">
      <w:start w:val="1"/>
      <w:numFmt w:val="bullet"/>
      <w:lvlText w:val="o"/>
      <w:lvlJc w:val="left"/>
      <w:pPr>
        <w:ind w:left="3274" w:hanging="360"/>
      </w:pPr>
      <w:rPr>
        <w:rFonts w:ascii="Courier New" w:hAnsi="Courier New" w:cs="Courier New" w:hint="default"/>
      </w:rPr>
    </w:lvl>
    <w:lvl w:ilvl="5" w:tplc="04050005" w:tentative="1">
      <w:start w:val="1"/>
      <w:numFmt w:val="bullet"/>
      <w:lvlText w:val=""/>
      <w:lvlJc w:val="left"/>
      <w:pPr>
        <w:ind w:left="3994" w:hanging="360"/>
      </w:pPr>
      <w:rPr>
        <w:rFonts w:ascii="Wingdings" w:hAnsi="Wingdings" w:hint="default"/>
      </w:rPr>
    </w:lvl>
    <w:lvl w:ilvl="6" w:tplc="04050001" w:tentative="1">
      <w:start w:val="1"/>
      <w:numFmt w:val="bullet"/>
      <w:lvlText w:val=""/>
      <w:lvlJc w:val="left"/>
      <w:pPr>
        <w:ind w:left="4714" w:hanging="360"/>
      </w:pPr>
      <w:rPr>
        <w:rFonts w:ascii="Symbol" w:hAnsi="Symbol" w:hint="default"/>
      </w:rPr>
    </w:lvl>
    <w:lvl w:ilvl="7" w:tplc="04050003" w:tentative="1">
      <w:start w:val="1"/>
      <w:numFmt w:val="bullet"/>
      <w:lvlText w:val="o"/>
      <w:lvlJc w:val="left"/>
      <w:pPr>
        <w:ind w:left="5434" w:hanging="360"/>
      </w:pPr>
      <w:rPr>
        <w:rFonts w:ascii="Courier New" w:hAnsi="Courier New" w:cs="Courier New" w:hint="default"/>
      </w:rPr>
    </w:lvl>
    <w:lvl w:ilvl="8" w:tplc="04050005" w:tentative="1">
      <w:start w:val="1"/>
      <w:numFmt w:val="bullet"/>
      <w:lvlText w:val=""/>
      <w:lvlJc w:val="left"/>
      <w:pPr>
        <w:ind w:left="6154" w:hanging="360"/>
      </w:pPr>
      <w:rPr>
        <w:rFonts w:ascii="Wingdings" w:hAnsi="Wingdings" w:hint="default"/>
      </w:rPr>
    </w:lvl>
  </w:abstractNum>
  <w:abstractNum w:abstractNumId="921">
    <w:nsid w:val="749ABB43"/>
    <w:multiLevelType w:val="hybridMultilevel"/>
    <w:tmpl w:val="13DA0F72"/>
    <w:lvl w:ilvl="0" w:tplc="ECEE0A38">
      <w:start w:val="1"/>
      <w:numFmt w:val="bullet"/>
      <w:lvlText w:val="-"/>
      <w:lvlJc w:val="left"/>
    </w:lvl>
    <w:lvl w:ilvl="1" w:tplc="46A462E8">
      <w:numFmt w:val="decimal"/>
      <w:lvlText w:val=""/>
      <w:lvlJc w:val="left"/>
    </w:lvl>
    <w:lvl w:ilvl="2" w:tplc="DE865B40">
      <w:numFmt w:val="decimal"/>
      <w:lvlText w:val=""/>
      <w:lvlJc w:val="left"/>
    </w:lvl>
    <w:lvl w:ilvl="3" w:tplc="2AC42C7A">
      <w:numFmt w:val="decimal"/>
      <w:lvlText w:val=""/>
      <w:lvlJc w:val="left"/>
    </w:lvl>
    <w:lvl w:ilvl="4" w:tplc="BE1234D8">
      <w:numFmt w:val="decimal"/>
      <w:lvlText w:val=""/>
      <w:lvlJc w:val="left"/>
    </w:lvl>
    <w:lvl w:ilvl="5" w:tplc="967E0A8A">
      <w:numFmt w:val="decimal"/>
      <w:lvlText w:val=""/>
      <w:lvlJc w:val="left"/>
    </w:lvl>
    <w:lvl w:ilvl="6" w:tplc="CD4C5402">
      <w:numFmt w:val="decimal"/>
      <w:lvlText w:val=""/>
      <w:lvlJc w:val="left"/>
    </w:lvl>
    <w:lvl w:ilvl="7" w:tplc="3FA4C6D4">
      <w:numFmt w:val="decimal"/>
      <w:lvlText w:val=""/>
      <w:lvlJc w:val="left"/>
    </w:lvl>
    <w:lvl w:ilvl="8" w:tplc="62D60F5E">
      <w:numFmt w:val="decimal"/>
      <w:lvlText w:val=""/>
      <w:lvlJc w:val="left"/>
    </w:lvl>
  </w:abstractNum>
  <w:abstractNum w:abstractNumId="922">
    <w:nsid w:val="749B2D18"/>
    <w:multiLevelType w:val="hybridMultilevel"/>
    <w:tmpl w:val="5E788FB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23">
    <w:nsid w:val="74EB21C3"/>
    <w:multiLevelType w:val="hybridMultilevel"/>
    <w:tmpl w:val="CB38E0A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24">
    <w:nsid w:val="74F4029C"/>
    <w:multiLevelType w:val="hybridMultilevel"/>
    <w:tmpl w:val="9410C782"/>
    <w:lvl w:ilvl="0" w:tplc="E2CC323C">
      <w:start w:val="1"/>
      <w:numFmt w:val="bullet"/>
      <w:lvlText w:val=""/>
      <w:lvlJc w:val="left"/>
      <w:pPr>
        <w:ind w:left="720" w:hanging="360"/>
      </w:pPr>
      <w:rPr>
        <w:rFonts w:ascii="Symbol" w:hAnsi="Symbol" w:hint="default"/>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5">
    <w:nsid w:val="75150544"/>
    <w:multiLevelType w:val="multilevel"/>
    <w:tmpl w:val="068EE8F2"/>
    <w:lvl w:ilvl="0">
      <w:start w:val="18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26">
    <w:nsid w:val="754933B4"/>
    <w:multiLevelType w:val="hybridMultilevel"/>
    <w:tmpl w:val="8736B1AE"/>
    <w:lvl w:ilvl="0" w:tplc="E3F4BF7E">
      <w:start w:val="1"/>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27">
    <w:nsid w:val="75493EB2"/>
    <w:multiLevelType w:val="multilevel"/>
    <w:tmpl w:val="05E8DA78"/>
    <w:lvl w:ilvl="0">
      <w:start w:val="139"/>
      <w:numFmt w:val="decimal"/>
      <w:lvlText w:val="(%1)"/>
      <w:lvlJc w:val="left"/>
      <w:pPr>
        <w:tabs>
          <w:tab w:val="num" w:pos="425"/>
        </w:tabs>
        <w:ind w:left="425" w:hanging="425"/>
      </w:pPr>
      <w:rPr>
        <w:rFonts w:ascii="Helvetica" w:hAnsi="Helvetica" w:hint="default"/>
        <w:b w:val="0"/>
        <w:i w:val="0"/>
        <w:sz w:val="20"/>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928">
    <w:nsid w:val="754B1821"/>
    <w:multiLevelType w:val="hybridMultilevel"/>
    <w:tmpl w:val="A9F0E978"/>
    <w:lvl w:ilvl="0" w:tplc="04050001">
      <w:start w:val="1"/>
      <w:numFmt w:val="bullet"/>
      <w:lvlText w:val=""/>
      <w:lvlJc w:val="left"/>
      <w:pPr>
        <w:ind w:left="2186" w:hanging="360"/>
      </w:pPr>
      <w:rPr>
        <w:rFonts w:ascii="Symbol" w:hAnsi="Symbol" w:hint="default"/>
      </w:rPr>
    </w:lvl>
    <w:lvl w:ilvl="1" w:tplc="04050003" w:tentative="1">
      <w:start w:val="1"/>
      <w:numFmt w:val="bullet"/>
      <w:lvlText w:val="o"/>
      <w:lvlJc w:val="left"/>
      <w:pPr>
        <w:ind w:left="2906" w:hanging="360"/>
      </w:pPr>
      <w:rPr>
        <w:rFonts w:ascii="Courier New" w:hAnsi="Courier New" w:cs="Courier New" w:hint="default"/>
      </w:rPr>
    </w:lvl>
    <w:lvl w:ilvl="2" w:tplc="04050005" w:tentative="1">
      <w:start w:val="1"/>
      <w:numFmt w:val="bullet"/>
      <w:lvlText w:val=""/>
      <w:lvlJc w:val="left"/>
      <w:pPr>
        <w:ind w:left="3626" w:hanging="360"/>
      </w:pPr>
      <w:rPr>
        <w:rFonts w:ascii="Wingdings" w:hAnsi="Wingdings" w:hint="default"/>
      </w:rPr>
    </w:lvl>
    <w:lvl w:ilvl="3" w:tplc="04050001" w:tentative="1">
      <w:start w:val="1"/>
      <w:numFmt w:val="bullet"/>
      <w:lvlText w:val=""/>
      <w:lvlJc w:val="left"/>
      <w:pPr>
        <w:ind w:left="4346" w:hanging="360"/>
      </w:pPr>
      <w:rPr>
        <w:rFonts w:ascii="Symbol" w:hAnsi="Symbol" w:hint="default"/>
      </w:rPr>
    </w:lvl>
    <w:lvl w:ilvl="4" w:tplc="04050003" w:tentative="1">
      <w:start w:val="1"/>
      <w:numFmt w:val="bullet"/>
      <w:lvlText w:val="o"/>
      <w:lvlJc w:val="left"/>
      <w:pPr>
        <w:ind w:left="5066" w:hanging="360"/>
      </w:pPr>
      <w:rPr>
        <w:rFonts w:ascii="Courier New" w:hAnsi="Courier New" w:cs="Courier New" w:hint="default"/>
      </w:rPr>
    </w:lvl>
    <w:lvl w:ilvl="5" w:tplc="04050005" w:tentative="1">
      <w:start w:val="1"/>
      <w:numFmt w:val="bullet"/>
      <w:lvlText w:val=""/>
      <w:lvlJc w:val="left"/>
      <w:pPr>
        <w:ind w:left="5786" w:hanging="360"/>
      </w:pPr>
      <w:rPr>
        <w:rFonts w:ascii="Wingdings" w:hAnsi="Wingdings" w:hint="default"/>
      </w:rPr>
    </w:lvl>
    <w:lvl w:ilvl="6" w:tplc="04050001" w:tentative="1">
      <w:start w:val="1"/>
      <w:numFmt w:val="bullet"/>
      <w:lvlText w:val=""/>
      <w:lvlJc w:val="left"/>
      <w:pPr>
        <w:ind w:left="6506" w:hanging="360"/>
      </w:pPr>
      <w:rPr>
        <w:rFonts w:ascii="Symbol" w:hAnsi="Symbol" w:hint="default"/>
      </w:rPr>
    </w:lvl>
    <w:lvl w:ilvl="7" w:tplc="04050003" w:tentative="1">
      <w:start w:val="1"/>
      <w:numFmt w:val="bullet"/>
      <w:lvlText w:val="o"/>
      <w:lvlJc w:val="left"/>
      <w:pPr>
        <w:ind w:left="7226" w:hanging="360"/>
      </w:pPr>
      <w:rPr>
        <w:rFonts w:ascii="Courier New" w:hAnsi="Courier New" w:cs="Courier New" w:hint="default"/>
      </w:rPr>
    </w:lvl>
    <w:lvl w:ilvl="8" w:tplc="04050005" w:tentative="1">
      <w:start w:val="1"/>
      <w:numFmt w:val="bullet"/>
      <w:lvlText w:val=""/>
      <w:lvlJc w:val="left"/>
      <w:pPr>
        <w:ind w:left="7946" w:hanging="360"/>
      </w:pPr>
      <w:rPr>
        <w:rFonts w:ascii="Wingdings" w:hAnsi="Wingdings" w:hint="default"/>
      </w:rPr>
    </w:lvl>
  </w:abstractNum>
  <w:abstractNum w:abstractNumId="929">
    <w:nsid w:val="7555043C"/>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0">
    <w:nsid w:val="75633991"/>
    <w:multiLevelType w:val="multilevel"/>
    <w:tmpl w:val="ABEE71D2"/>
    <w:lvl w:ilvl="0">
      <w:start w:val="17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31">
    <w:nsid w:val="75963AF6"/>
    <w:multiLevelType w:val="hybridMultilevel"/>
    <w:tmpl w:val="40D0F1C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32">
    <w:nsid w:val="75981494"/>
    <w:multiLevelType w:val="multilevel"/>
    <w:tmpl w:val="C824962E"/>
    <w:lvl w:ilvl="0">
      <w:start w:val="74"/>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3">
    <w:nsid w:val="759B10B4"/>
    <w:multiLevelType w:val="hybridMultilevel"/>
    <w:tmpl w:val="14D23F0A"/>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34">
    <w:nsid w:val="75C6C33A"/>
    <w:multiLevelType w:val="hybridMultilevel"/>
    <w:tmpl w:val="94EA5FF0"/>
    <w:lvl w:ilvl="0" w:tplc="13FE7B12">
      <w:start w:val="1"/>
      <w:numFmt w:val="bullet"/>
      <w:lvlText w:val="-"/>
      <w:lvlJc w:val="left"/>
    </w:lvl>
    <w:lvl w:ilvl="1" w:tplc="D7E8804C">
      <w:numFmt w:val="decimal"/>
      <w:lvlText w:val=""/>
      <w:lvlJc w:val="left"/>
    </w:lvl>
    <w:lvl w:ilvl="2" w:tplc="69E6FDDE">
      <w:numFmt w:val="decimal"/>
      <w:lvlText w:val=""/>
      <w:lvlJc w:val="left"/>
    </w:lvl>
    <w:lvl w:ilvl="3" w:tplc="D8B8BDB6">
      <w:numFmt w:val="decimal"/>
      <w:lvlText w:val=""/>
      <w:lvlJc w:val="left"/>
    </w:lvl>
    <w:lvl w:ilvl="4" w:tplc="94CE0F3C">
      <w:numFmt w:val="decimal"/>
      <w:lvlText w:val=""/>
      <w:lvlJc w:val="left"/>
    </w:lvl>
    <w:lvl w:ilvl="5" w:tplc="BA18CB56">
      <w:numFmt w:val="decimal"/>
      <w:lvlText w:val=""/>
      <w:lvlJc w:val="left"/>
    </w:lvl>
    <w:lvl w:ilvl="6" w:tplc="474A4006">
      <w:numFmt w:val="decimal"/>
      <w:lvlText w:val=""/>
      <w:lvlJc w:val="left"/>
    </w:lvl>
    <w:lvl w:ilvl="7" w:tplc="8A823112">
      <w:numFmt w:val="decimal"/>
      <w:lvlText w:val=""/>
      <w:lvlJc w:val="left"/>
    </w:lvl>
    <w:lvl w:ilvl="8" w:tplc="CBDE8800">
      <w:numFmt w:val="decimal"/>
      <w:lvlText w:val=""/>
      <w:lvlJc w:val="left"/>
    </w:lvl>
  </w:abstractNum>
  <w:abstractNum w:abstractNumId="935">
    <w:nsid w:val="763C3F0B"/>
    <w:multiLevelType w:val="hybridMultilevel"/>
    <w:tmpl w:val="850E0B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36">
    <w:nsid w:val="763F2EA5"/>
    <w:multiLevelType w:val="hybridMultilevel"/>
    <w:tmpl w:val="3C5C15CE"/>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37">
    <w:nsid w:val="7644A45C"/>
    <w:multiLevelType w:val="hybridMultilevel"/>
    <w:tmpl w:val="861AF908"/>
    <w:lvl w:ilvl="0" w:tplc="618005BC">
      <w:start w:val="1"/>
      <w:numFmt w:val="bullet"/>
      <w:lvlText w:val="-"/>
      <w:lvlJc w:val="left"/>
    </w:lvl>
    <w:lvl w:ilvl="1" w:tplc="80BC1F18">
      <w:numFmt w:val="decimal"/>
      <w:lvlText w:val=""/>
      <w:lvlJc w:val="left"/>
    </w:lvl>
    <w:lvl w:ilvl="2" w:tplc="249A9950">
      <w:numFmt w:val="decimal"/>
      <w:lvlText w:val=""/>
      <w:lvlJc w:val="left"/>
    </w:lvl>
    <w:lvl w:ilvl="3" w:tplc="13E0B8C4">
      <w:numFmt w:val="decimal"/>
      <w:lvlText w:val=""/>
      <w:lvlJc w:val="left"/>
    </w:lvl>
    <w:lvl w:ilvl="4" w:tplc="E132D0C4">
      <w:numFmt w:val="decimal"/>
      <w:lvlText w:val=""/>
      <w:lvlJc w:val="left"/>
    </w:lvl>
    <w:lvl w:ilvl="5" w:tplc="9C341FD4">
      <w:numFmt w:val="decimal"/>
      <w:lvlText w:val=""/>
      <w:lvlJc w:val="left"/>
    </w:lvl>
    <w:lvl w:ilvl="6" w:tplc="9306CA0E">
      <w:numFmt w:val="decimal"/>
      <w:lvlText w:val=""/>
      <w:lvlJc w:val="left"/>
    </w:lvl>
    <w:lvl w:ilvl="7" w:tplc="300C8CBC">
      <w:numFmt w:val="decimal"/>
      <w:lvlText w:val=""/>
      <w:lvlJc w:val="left"/>
    </w:lvl>
    <w:lvl w:ilvl="8" w:tplc="7C869588">
      <w:numFmt w:val="decimal"/>
      <w:lvlText w:val=""/>
      <w:lvlJc w:val="left"/>
    </w:lvl>
  </w:abstractNum>
  <w:abstractNum w:abstractNumId="938">
    <w:nsid w:val="76515856"/>
    <w:multiLevelType w:val="multilevel"/>
    <w:tmpl w:val="81C0236A"/>
    <w:lvl w:ilvl="0">
      <w:start w:val="95"/>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39">
    <w:nsid w:val="767C32C7"/>
    <w:multiLevelType w:val="multilevel"/>
    <w:tmpl w:val="A73E72B4"/>
    <w:lvl w:ilvl="0">
      <w:start w:val="67"/>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0">
    <w:nsid w:val="767E0569"/>
    <w:multiLevelType w:val="multilevel"/>
    <w:tmpl w:val="C62647FC"/>
    <w:lvl w:ilvl="0">
      <w:start w:val="139"/>
      <w:numFmt w:val="decimal"/>
      <w:lvlText w:val="(%1)"/>
      <w:lvlJc w:val="left"/>
      <w:pPr>
        <w:tabs>
          <w:tab w:val="num" w:pos="425"/>
        </w:tabs>
        <w:ind w:left="425" w:hanging="425"/>
      </w:pPr>
      <w:rPr>
        <w:rFonts w:ascii="Helvetica" w:hAnsi="Helvetica" w:hint="default"/>
        <w:b w:val="0"/>
        <w:i w:val="0"/>
        <w:sz w:val="20"/>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941">
    <w:nsid w:val="767F476E"/>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2">
    <w:nsid w:val="768A67C8"/>
    <w:multiLevelType w:val="multilevel"/>
    <w:tmpl w:val="3EC8E394"/>
    <w:lvl w:ilvl="0">
      <w:start w:val="3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3">
    <w:nsid w:val="768D4756"/>
    <w:multiLevelType w:val="hybridMultilevel"/>
    <w:tmpl w:val="DDC804E2"/>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4">
    <w:nsid w:val="769E4F50"/>
    <w:multiLevelType w:val="hybridMultilevel"/>
    <w:tmpl w:val="E102A316"/>
    <w:lvl w:ilvl="0" w:tplc="07FCC192">
      <w:start w:val="2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5">
    <w:nsid w:val="76BB2543"/>
    <w:multiLevelType w:val="multilevel"/>
    <w:tmpl w:val="754C5658"/>
    <w:lvl w:ilvl="0">
      <w:start w:val="1"/>
      <w:numFmt w:val="decimal"/>
      <w:lvlText w:val="(%1)"/>
      <w:lvlJc w:val="left"/>
      <w:pPr>
        <w:ind w:left="360" w:hanging="360"/>
      </w:pPr>
      <w:rPr>
        <w:rFonts w:ascii="Arial" w:hAnsi="Arial" w:hint="default"/>
        <w:b w:val="0"/>
        <w:i w:val="0"/>
        <w:color w:val="auto"/>
        <w:sz w:val="16"/>
      </w:rPr>
    </w:lvl>
    <w:lvl w:ilvl="1">
      <w:start w:val="5"/>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6">
    <w:nsid w:val="770D7634"/>
    <w:multiLevelType w:val="hybridMultilevel"/>
    <w:tmpl w:val="D7E067D0"/>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7">
    <w:nsid w:val="77123A40"/>
    <w:multiLevelType w:val="hybridMultilevel"/>
    <w:tmpl w:val="71A2AF06"/>
    <w:lvl w:ilvl="0" w:tplc="1D6E5AAE">
      <w:start w:val="1"/>
      <w:numFmt w:val="lowerLetter"/>
      <w:lvlText w:val="%1)"/>
      <w:lvlJc w:val="left"/>
      <w:pPr>
        <w:ind w:left="720" w:hanging="360"/>
      </w:pPr>
      <w:rPr>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48">
    <w:nsid w:val="772347EA"/>
    <w:multiLevelType w:val="multilevel"/>
    <w:tmpl w:val="4A5869AE"/>
    <w:lvl w:ilvl="0">
      <w:start w:val="8"/>
      <w:numFmt w:val="lowerLetter"/>
      <w:lvlText w:val="%1)"/>
      <w:lvlJc w:val="left"/>
      <w:pPr>
        <w:ind w:left="360" w:hanging="360"/>
      </w:pPr>
      <w:rPr>
        <w:rFonts w:hint="default"/>
        <w:b w:val="0"/>
        <w:i w:val="0"/>
        <w:color w:val="auto"/>
        <w:sz w:val="24"/>
        <w:szCs w:val="24"/>
      </w:rPr>
    </w:lvl>
    <w:lvl w:ilvl="1">
      <w:start w:val="1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9">
    <w:nsid w:val="7724C67E"/>
    <w:multiLevelType w:val="hybridMultilevel"/>
    <w:tmpl w:val="177EBE74"/>
    <w:lvl w:ilvl="0" w:tplc="F5125392">
      <w:start w:val="1"/>
      <w:numFmt w:val="bullet"/>
      <w:lvlText w:val="-"/>
      <w:lvlJc w:val="left"/>
    </w:lvl>
    <w:lvl w:ilvl="1" w:tplc="95D2FEF6">
      <w:start w:val="1"/>
      <w:numFmt w:val="bullet"/>
      <w:lvlText w:val="-"/>
      <w:lvlJc w:val="left"/>
    </w:lvl>
    <w:lvl w:ilvl="2" w:tplc="EED880DE">
      <w:numFmt w:val="decimal"/>
      <w:lvlText w:val=""/>
      <w:lvlJc w:val="left"/>
    </w:lvl>
    <w:lvl w:ilvl="3" w:tplc="41720F02">
      <w:numFmt w:val="decimal"/>
      <w:lvlText w:val=""/>
      <w:lvlJc w:val="left"/>
    </w:lvl>
    <w:lvl w:ilvl="4" w:tplc="0658D824">
      <w:numFmt w:val="decimal"/>
      <w:lvlText w:val=""/>
      <w:lvlJc w:val="left"/>
    </w:lvl>
    <w:lvl w:ilvl="5" w:tplc="65D6219A">
      <w:numFmt w:val="decimal"/>
      <w:lvlText w:val=""/>
      <w:lvlJc w:val="left"/>
    </w:lvl>
    <w:lvl w:ilvl="6" w:tplc="5AA49AB4">
      <w:numFmt w:val="decimal"/>
      <w:lvlText w:val=""/>
      <w:lvlJc w:val="left"/>
    </w:lvl>
    <w:lvl w:ilvl="7" w:tplc="941427FE">
      <w:numFmt w:val="decimal"/>
      <w:lvlText w:val=""/>
      <w:lvlJc w:val="left"/>
    </w:lvl>
    <w:lvl w:ilvl="8" w:tplc="98EE7726">
      <w:numFmt w:val="decimal"/>
      <w:lvlText w:val=""/>
      <w:lvlJc w:val="left"/>
    </w:lvl>
  </w:abstractNum>
  <w:abstractNum w:abstractNumId="950">
    <w:nsid w:val="772632A1"/>
    <w:multiLevelType w:val="hybridMultilevel"/>
    <w:tmpl w:val="0F2ED556"/>
    <w:lvl w:ilvl="0" w:tplc="F76225C4">
      <w:start w:val="4"/>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1">
    <w:nsid w:val="77465F01"/>
    <w:multiLevelType w:val="hybridMultilevel"/>
    <w:tmpl w:val="7F068C24"/>
    <w:lvl w:ilvl="0" w:tplc="BEEE48E6">
      <w:start w:val="3"/>
      <w:numFmt w:val="upperLetter"/>
      <w:lvlText w:val="%1)"/>
      <w:lvlJc w:val="left"/>
    </w:lvl>
    <w:lvl w:ilvl="1" w:tplc="046E65EE">
      <w:numFmt w:val="decimal"/>
      <w:lvlText w:val=""/>
      <w:lvlJc w:val="left"/>
    </w:lvl>
    <w:lvl w:ilvl="2" w:tplc="E92CF9BC">
      <w:numFmt w:val="decimal"/>
      <w:lvlText w:val=""/>
      <w:lvlJc w:val="left"/>
    </w:lvl>
    <w:lvl w:ilvl="3" w:tplc="531499DC">
      <w:numFmt w:val="decimal"/>
      <w:lvlText w:val=""/>
      <w:lvlJc w:val="left"/>
    </w:lvl>
    <w:lvl w:ilvl="4" w:tplc="0F9629D6">
      <w:numFmt w:val="decimal"/>
      <w:lvlText w:val=""/>
      <w:lvlJc w:val="left"/>
    </w:lvl>
    <w:lvl w:ilvl="5" w:tplc="6D88971A">
      <w:numFmt w:val="decimal"/>
      <w:lvlText w:val=""/>
      <w:lvlJc w:val="left"/>
    </w:lvl>
    <w:lvl w:ilvl="6" w:tplc="3E8E6178">
      <w:numFmt w:val="decimal"/>
      <w:lvlText w:val=""/>
      <w:lvlJc w:val="left"/>
    </w:lvl>
    <w:lvl w:ilvl="7" w:tplc="9EF833D4">
      <w:numFmt w:val="decimal"/>
      <w:lvlText w:val=""/>
      <w:lvlJc w:val="left"/>
    </w:lvl>
    <w:lvl w:ilvl="8" w:tplc="AFE0B5DA">
      <w:numFmt w:val="decimal"/>
      <w:lvlText w:val=""/>
      <w:lvlJc w:val="left"/>
    </w:lvl>
  </w:abstractNum>
  <w:abstractNum w:abstractNumId="952">
    <w:nsid w:val="778201F0"/>
    <w:multiLevelType w:val="hybridMultilevel"/>
    <w:tmpl w:val="8B3AD97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3">
    <w:nsid w:val="779E40BC"/>
    <w:multiLevelType w:val="multilevel"/>
    <w:tmpl w:val="99582FAA"/>
    <w:lvl w:ilvl="0">
      <w:start w:val="1"/>
      <w:numFmt w:val="lowerLetter"/>
      <w:lvlText w:val="%1)"/>
      <w:lvlJc w:val="left"/>
      <w:pPr>
        <w:ind w:left="360" w:hanging="360"/>
      </w:pPr>
      <w:rPr>
        <w:rFonts w:hint="default"/>
        <w:b/>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4">
    <w:nsid w:val="77A00518"/>
    <w:multiLevelType w:val="hybridMultilevel"/>
    <w:tmpl w:val="2B4EAF3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5">
    <w:nsid w:val="77AE35EB"/>
    <w:multiLevelType w:val="hybridMultilevel"/>
    <w:tmpl w:val="46360510"/>
    <w:lvl w:ilvl="0" w:tplc="B3126D7E">
      <w:start w:val="1"/>
      <w:numFmt w:val="bullet"/>
      <w:lvlText w:val="-"/>
      <w:lvlJc w:val="left"/>
    </w:lvl>
    <w:lvl w:ilvl="1" w:tplc="0E60D876">
      <w:numFmt w:val="decimal"/>
      <w:lvlText w:val=""/>
      <w:lvlJc w:val="left"/>
    </w:lvl>
    <w:lvl w:ilvl="2" w:tplc="BA6092A6">
      <w:numFmt w:val="decimal"/>
      <w:lvlText w:val=""/>
      <w:lvlJc w:val="left"/>
    </w:lvl>
    <w:lvl w:ilvl="3" w:tplc="82AC7F0A">
      <w:numFmt w:val="decimal"/>
      <w:lvlText w:val=""/>
      <w:lvlJc w:val="left"/>
    </w:lvl>
    <w:lvl w:ilvl="4" w:tplc="0214F35E">
      <w:numFmt w:val="decimal"/>
      <w:lvlText w:val=""/>
      <w:lvlJc w:val="left"/>
    </w:lvl>
    <w:lvl w:ilvl="5" w:tplc="0100B46C">
      <w:numFmt w:val="decimal"/>
      <w:lvlText w:val=""/>
      <w:lvlJc w:val="left"/>
    </w:lvl>
    <w:lvl w:ilvl="6" w:tplc="02F6EFB8">
      <w:numFmt w:val="decimal"/>
      <w:lvlText w:val=""/>
      <w:lvlJc w:val="left"/>
    </w:lvl>
    <w:lvl w:ilvl="7" w:tplc="EE1401CE">
      <w:numFmt w:val="decimal"/>
      <w:lvlText w:val=""/>
      <w:lvlJc w:val="left"/>
    </w:lvl>
    <w:lvl w:ilvl="8" w:tplc="9E0C9ED2">
      <w:numFmt w:val="decimal"/>
      <w:lvlText w:val=""/>
      <w:lvlJc w:val="left"/>
    </w:lvl>
  </w:abstractNum>
  <w:abstractNum w:abstractNumId="956">
    <w:nsid w:val="77E90827"/>
    <w:multiLevelType w:val="hybridMultilevel"/>
    <w:tmpl w:val="D99CB3DA"/>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57">
    <w:nsid w:val="781B7D4E"/>
    <w:multiLevelType w:val="multilevel"/>
    <w:tmpl w:val="19B24970"/>
    <w:lvl w:ilvl="0">
      <w:start w:val="7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8">
    <w:nsid w:val="784B36D3"/>
    <w:multiLevelType w:val="multilevel"/>
    <w:tmpl w:val="7230FD04"/>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59">
    <w:nsid w:val="785359C5"/>
    <w:multiLevelType w:val="hybridMultilevel"/>
    <w:tmpl w:val="5F34D68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60">
    <w:nsid w:val="786A5379"/>
    <w:multiLevelType w:val="multilevel"/>
    <w:tmpl w:val="95067AC2"/>
    <w:lvl w:ilvl="0">
      <w:start w:val="32"/>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1">
    <w:nsid w:val="78967286"/>
    <w:multiLevelType w:val="hybridMultilevel"/>
    <w:tmpl w:val="960AA09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62">
    <w:nsid w:val="78994B49"/>
    <w:multiLevelType w:val="multilevel"/>
    <w:tmpl w:val="A2B227E6"/>
    <w:lvl w:ilvl="0">
      <w:start w:val="16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63">
    <w:nsid w:val="789A046E"/>
    <w:multiLevelType w:val="hybridMultilevel"/>
    <w:tmpl w:val="3FFCFF0A"/>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64">
    <w:nsid w:val="78C032FC"/>
    <w:multiLevelType w:val="hybridMultilevel"/>
    <w:tmpl w:val="9710E6B8"/>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965">
    <w:nsid w:val="78CC70CF"/>
    <w:multiLevelType w:val="hybridMultilevel"/>
    <w:tmpl w:val="9A2283EC"/>
    <w:lvl w:ilvl="0" w:tplc="04050017">
      <w:start w:val="1"/>
      <w:numFmt w:val="lowerLetter"/>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966">
    <w:nsid w:val="78E81C85"/>
    <w:multiLevelType w:val="multilevel"/>
    <w:tmpl w:val="FA320DB4"/>
    <w:lvl w:ilvl="0">
      <w:start w:val="1"/>
      <w:numFmt w:val="decimal"/>
      <w:lvlText w:val="(%1)"/>
      <w:lvlJc w:val="left"/>
      <w:pPr>
        <w:ind w:left="360" w:hanging="360"/>
      </w:pPr>
      <w:rPr>
        <w:rFonts w:ascii="Arial" w:hAnsi="Arial" w:hint="default"/>
        <w:b w:val="0"/>
        <w:i w:val="0"/>
        <w:color w:val="auto"/>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7">
    <w:nsid w:val="791B48C2"/>
    <w:multiLevelType w:val="multilevel"/>
    <w:tmpl w:val="EEDE6F52"/>
    <w:lvl w:ilvl="0">
      <w:start w:val="51"/>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8">
    <w:nsid w:val="796857EB"/>
    <w:multiLevelType w:val="hybridMultilevel"/>
    <w:tmpl w:val="27D8F2E4"/>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69">
    <w:nsid w:val="796C7439"/>
    <w:multiLevelType w:val="hybridMultilevel"/>
    <w:tmpl w:val="DBD04AA4"/>
    <w:lvl w:ilvl="0" w:tplc="2DE88D42">
      <w:start w:val="1"/>
      <w:numFmt w:val="bullet"/>
      <w:lvlText w:val="-"/>
      <w:lvlJc w:val="left"/>
      <w:pPr>
        <w:ind w:left="360" w:hanging="360"/>
      </w:pPr>
      <w:rPr>
        <w:rFonts w:ascii="Century Gothic" w:hAnsi="Century Gothic" w:hint="default"/>
      </w:rPr>
    </w:lvl>
    <w:lvl w:ilvl="1" w:tplc="F76225C4">
      <w:start w:val="4"/>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0">
    <w:nsid w:val="7971373D"/>
    <w:multiLevelType w:val="hybridMultilevel"/>
    <w:tmpl w:val="99A024EE"/>
    <w:lvl w:ilvl="0" w:tplc="7ECAA846">
      <w:start w:val="18"/>
      <w:numFmt w:val="bullet"/>
      <w:lvlText w:val="-"/>
      <w:lvlJc w:val="left"/>
      <w:pPr>
        <w:ind w:left="1778" w:hanging="360"/>
      </w:pPr>
      <w:rPr>
        <w:rFonts w:ascii="Times New Roman" w:eastAsia="Lucida Sans Unicode" w:hAnsi="Times New Roman" w:cs="Times New Roman"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971">
    <w:nsid w:val="797F623B"/>
    <w:multiLevelType w:val="hybridMultilevel"/>
    <w:tmpl w:val="7A84A0C6"/>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72">
    <w:nsid w:val="79A1DEAA"/>
    <w:multiLevelType w:val="hybridMultilevel"/>
    <w:tmpl w:val="9B4AE080"/>
    <w:lvl w:ilvl="0" w:tplc="51360532">
      <w:start w:val="1"/>
      <w:numFmt w:val="bullet"/>
      <w:lvlText w:val="-"/>
      <w:lvlJc w:val="left"/>
    </w:lvl>
    <w:lvl w:ilvl="1" w:tplc="B33CBAA6">
      <w:numFmt w:val="decimal"/>
      <w:lvlText w:val=""/>
      <w:lvlJc w:val="left"/>
    </w:lvl>
    <w:lvl w:ilvl="2" w:tplc="23BC28F8">
      <w:numFmt w:val="decimal"/>
      <w:lvlText w:val=""/>
      <w:lvlJc w:val="left"/>
    </w:lvl>
    <w:lvl w:ilvl="3" w:tplc="1DF0BF82">
      <w:numFmt w:val="decimal"/>
      <w:lvlText w:val=""/>
      <w:lvlJc w:val="left"/>
    </w:lvl>
    <w:lvl w:ilvl="4" w:tplc="63A04FDA">
      <w:numFmt w:val="decimal"/>
      <w:lvlText w:val=""/>
      <w:lvlJc w:val="left"/>
    </w:lvl>
    <w:lvl w:ilvl="5" w:tplc="AEE04774">
      <w:numFmt w:val="decimal"/>
      <w:lvlText w:val=""/>
      <w:lvlJc w:val="left"/>
    </w:lvl>
    <w:lvl w:ilvl="6" w:tplc="7F0EDE8A">
      <w:numFmt w:val="decimal"/>
      <w:lvlText w:val=""/>
      <w:lvlJc w:val="left"/>
    </w:lvl>
    <w:lvl w:ilvl="7" w:tplc="0770B738">
      <w:numFmt w:val="decimal"/>
      <w:lvlText w:val=""/>
      <w:lvlJc w:val="left"/>
    </w:lvl>
    <w:lvl w:ilvl="8" w:tplc="8B98F2A0">
      <w:numFmt w:val="decimal"/>
      <w:lvlText w:val=""/>
      <w:lvlJc w:val="left"/>
    </w:lvl>
  </w:abstractNum>
  <w:abstractNum w:abstractNumId="973">
    <w:nsid w:val="79B277E1"/>
    <w:multiLevelType w:val="hybridMultilevel"/>
    <w:tmpl w:val="0F7200F0"/>
    <w:lvl w:ilvl="0" w:tplc="45DC9714">
      <w:start w:val="1"/>
      <w:numFmt w:val="lowerLetter"/>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74">
    <w:nsid w:val="79D52D42"/>
    <w:multiLevelType w:val="hybridMultilevel"/>
    <w:tmpl w:val="C8AE75BA"/>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5">
    <w:nsid w:val="79E75DA6"/>
    <w:multiLevelType w:val="multilevel"/>
    <w:tmpl w:val="8862B422"/>
    <w:lvl w:ilvl="0">
      <w:start w:val="132"/>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76">
    <w:nsid w:val="79EA5A92"/>
    <w:multiLevelType w:val="hybridMultilevel"/>
    <w:tmpl w:val="AA68DC76"/>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77">
    <w:nsid w:val="7A1C4D4F"/>
    <w:multiLevelType w:val="hybridMultilevel"/>
    <w:tmpl w:val="3F6683C4"/>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78">
    <w:nsid w:val="7A2942FC"/>
    <w:multiLevelType w:val="hybridMultilevel"/>
    <w:tmpl w:val="F60E36C8"/>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79">
    <w:nsid w:val="7A450164"/>
    <w:multiLevelType w:val="multilevel"/>
    <w:tmpl w:val="84227E80"/>
    <w:lvl w:ilvl="0">
      <w:start w:val="3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0">
    <w:nsid w:val="7A5B468E"/>
    <w:multiLevelType w:val="multilevel"/>
    <w:tmpl w:val="8D36B756"/>
    <w:lvl w:ilvl="0">
      <w:start w:val="11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81">
    <w:nsid w:val="7A6D8D3C"/>
    <w:multiLevelType w:val="hybridMultilevel"/>
    <w:tmpl w:val="010098A8"/>
    <w:lvl w:ilvl="0" w:tplc="D1EA8FFE">
      <w:start w:val="1"/>
      <w:numFmt w:val="bullet"/>
      <w:lvlText w:val="-"/>
      <w:lvlJc w:val="left"/>
    </w:lvl>
    <w:lvl w:ilvl="1" w:tplc="AF3E6C42">
      <w:numFmt w:val="decimal"/>
      <w:lvlText w:val=""/>
      <w:lvlJc w:val="left"/>
    </w:lvl>
    <w:lvl w:ilvl="2" w:tplc="B816C2E6">
      <w:numFmt w:val="decimal"/>
      <w:lvlText w:val=""/>
      <w:lvlJc w:val="left"/>
    </w:lvl>
    <w:lvl w:ilvl="3" w:tplc="7F6A64C4">
      <w:numFmt w:val="decimal"/>
      <w:lvlText w:val=""/>
      <w:lvlJc w:val="left"/>
    </w:lvl>
    <w:lvl w:ilvl="4" w:tplc="291A27A0">
      <w:numFmt w:val="decimal"/>
      <w:lvlText w:val=""/>
      <w:lvlJc w:val="left"/>
    </w:lvl>
    <w:lvl w:ilvl="5" w:tplc="6EDC8CF0">
      <w:numFmt w:val="decimal"/>
      <w:lvlText w:val=""/>
      <w:lvlJc w:val="left"/>
    </w:lvl>
    <w:lvl w:ilvl="6" w:tplc="35846D38">
      <w:numFmt w:val="decimal"/>
      <w:lvlText w:val=""/>
      <w:lvlJc w:val="left"/>
    </w:lvl>
    <w:lvl w:ilvl="7" w:tplc="90A45210">
      <w:numFmt w:val="decimal"/>
      <w:lvlText w:val=""/>
      <w:lvlJc w:val="left"/>
    </w:lvl>
    <w:lvl w:ilvl="8" w:tplc="C1B0F93C">
      <w:numFmt w:val="decimal"/>
      <w:lvlText w:val=""/>
      <w:lvlJc w:val="left"/>
    </w:lvl>
  </w:abstractNum>
  <w:abstractNum w:abstractNumId="982">
    <w:nsid w:val="7AA14B30"/>
    <w:multiLevelType w:val="hybridMultilevel"/>
    <w:tmpl w:val="75C22574"/>
    <w:lvl w:ilvl="0" w:tplc="F76225C4">
      <w:start w:val="4"/>
      <w:numFmt w:val="bullet"/>
      <w:lvlText w:val="-"/>
      <w:lvlJc w:val="left"/>
      <w:pPr>
        <w:ind w:left="360" w:hanging="360"/>
      </w:pPr>
      <w:rPr>
        <w:rFonts w:ascii="Times New Roman" w:eastAsia="Times New Roman" w:hAnsi="Times New Roman" w:cs="Times New Roman"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83">
    <w:nsid w:val="7AB07A7E"/>
    <w:multiLevelType w:val="multilevel"/>
    <w:tmpl w:val="05D4EACE"/>
    <w:lvl w:ilvl="0">
      <w:start w:val="91"/>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4">
    <w:nsid w:val="7AC47494"/>
    <w:multiLevelType w:val="hybridMultilevel"/>
    <w:tmpl w:val="408EEB9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985">
    <w:nsid w:val="7ADF169C"/>
    <w:multiLevelType w:val="multilevel"/>
    <w:tmpl w:val="C1462BD6"/>
    <w:lvl w:ilvl="0">
      <w:start w:val="57"/>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86">
    <w:nsid w:val="7B1656D1"/>
    <w:multiLevelType w:val="hybridMultilevel"/>
    <w:tmpl w:val="A992B7CE"/>
    <w:lvl w:ilvl="0" w:tplc="04050017">
      <w:start w:val="1"/>
      <w:numFmt w:val="lowerLetter"/>
      <w:lvlText w:val="%1)"/>
      <w:lvlJc w:val="left"/>
      <w:pPr>
        <w:ind w:left="-198" w:hanging="360"/>
      </w:pPr>
    </w:lvl>
    <w:lvl w:ilvl="1" w:tplc="04050019" w:tentative="1">
      <w:start w:val="1"/>
      <w:numFmt w:val="lowerLetter"/>
      <w:lvlText w:val="%2."/>
      <w:lvlJc w:val="left"/>
      <w:pPr>
        <w:ind w:left="522" w:hanging="360"/>
      </w:pPr>
    </w:lvl>
    <w:lvl w:ilvl="2" w:tplc="0405001B" w:tentative="1">
      <w:start w:val="1"/>
      <w:numFmt w:val="lowerRoman"/>
      <w:lvlText w:val="%3."/>
      <w:lvlJc w:val="right"/>
      <w:pPr>
        <w:ind w:left="1242" w:hanging="180"/>
      </w:pPr>
    </w:lvl>
    <w:lvl w:ilvl="3" w:tplc="0405000F" w:tentative="1">
      <w:start w:val="1"/>
      <w:numFmt w:val="decimal"/>
      <w:lvlText w:val="%4."/>
      <w:lvlJc w:val="left"/>
      <w:pPr>
        <w:ind w:left="1962" w:hanging="360"/>
      </w:pPr>
    </w:lvl>
    <w:lvl w:ilvl="4" w:tplc="04050019" w:tentative="1">
      <w:start w:val="1"/>
      <w:numFmt w:val="lowerLetter"/>
      <w:lvlText w:val="%5."/>
      <w:lvlJc w:val="left"/>
      <w:pPr>
        <w:ind w:left="2682" w:hanging="360"/>
      </w:pPr>
    </w:lvl>
    <w:lvl w:ilvl="5" w:tplc="0405001B" w:tentative="1">
      <w:start w:val="1"/>
      <w:numFmt w:val="lowerRoman"/>
      <w:lvlText w:val="%6."/>
      <w:lvlJc w:val="right"/>
      <w:pPr>
        <w:ind w:left="3402" w:hanging="180"/>
      </w:pPr>
    </w:lvl>
    <w:lvl w:ilvl="6" w:tplc="0405000F" w:tentative="1">
      <w:start w:val="1"/>
      <w:numFmt w:val="decimal"/>
      <w:lvlText w:val="%7."/>
      <w:lvlJc w:val="left"/>
      <w:pPr>
        <w:ind w:left="4122" w:hanging="360"/>
      </w:pPr>
    </w:lvl>
    <w:lvl w:ilvl="7" w:tplc="04050019" w:tentative="1">
      <w:start w:val="1"/>
      <w:numFmt w:val="lowerLetter"/>
      <w:lvlText w:val="%8."/>
      <w:lvlJc w:val="left"/>
      <w:pPr>
        <w:ind w:left="4842" w:hanging="360"/>
      </w:pPr>
    </w:lvl>
    <w:lvl w:ilvl="8" w:tplc="0405001B" w:tentative="1">
      <w:start w:val="1"/>
      <w:numFmt w:val="lowerRoman"/>
      <w:lvlText w:val="%9."/>
      <w:lvlJc w:val="right"/>
      <w:pPr>
        <w:ind w:left="5562" w:hanging="180"/>
      </w:pPr>
    </w:lvl>
  </w:abstractNum>
  <w:abstractNum w:abstractNumId="987">
    <w:nsid w:val="7B5010C0"/>
    <w:multiLevelType w:val="hybridMultilevel"/>
    <w:tmpl w:val="84D2D8BC"/>
    <w:lvl w:ilvl="0" w:tplc="363AB98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88">
    <w:nsid w:val="7B541DD3"/>
    <w:multiLevelType w:val="hybridMultilevel"/>
    <w:tmpl w:val="AC92C8BC"/>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9">
    <w:nsid w:val="7B7460B4"/>
    <w:multiLevelType w:val="hybridMultilevel"/>
    <w:tmpl w:val="437EC6B6"/>
    <w:lvl w:ilvl="0" w:tplc="2DE88D42">
      <w:start w:val="1"/>
      <w:numFmt w:val="bullet"/>
      <w:lvlText w:val="-"/>
      <w:lvlJc w:val="left"/>
      <w:pPr>
        <w:ind w:left="814" w:hanging="360"/>
      </w:pPr>
      <w:rPr>
        <w:rFonts w:ascii="Century Gothic" w:hAnsi="Century Gothic" w:hint="default"/>
      </w:rPr>
    </w:lvl>
    <w:lvl w:ilvl="1" w:tplc="04050003">
      <w:start w:val="1"/>
      <w:numFmt w:val="bullet"/>
      <w:lvlText w:val="o"/>
      <w:lvlJc w:val="left"/>
      <w:pPr>
        <w:ind w:left="1534" w:hanging="360"/>
      </w:pPr>
      <w:rPr>
        <w:rFonts w:ascii="Courier New" w:hAnsi="Courier New" w:cs="Courier New" w:hint="default"/>
      </w:rPr>
    </w:lvl>
    <w:lvl w:ilvl="2" w:tplc="04050005" w:tentative="1">
      <w:start w:val="1"/>
      <w:numFmt w:val="bullet"/>
      <w:lvlText w:val=""/>
      <w:lvlJc w:val="left"/>
      <w:pPr>
        <w:ind w:left="2254" w:hanging="360"/>
      </w:pPr>
      <w:rPr>
        <w:rFonts w:ascii="Wingdings" w:hAnsi="Wingdings" w:hint="default"/>
      </w:rPr>
    </w:lvl>
    <w:lvl w:ilvl="3" w:tplc="04050001" w:tentative="1">
      <w:start w:val="1"/>
      <w:numFmt w:val="bullet"/>
      <w:lvlText w:val=""/>
      <w:lvlJc w:val="left"/>
      <w:pPr>
        <w:ind w:left="2974" w:hanging="360"/>
      </w:pPr>
      <w:rPr>
        <w:rFonts w:ascii="Symbol" w:hAnsi="Symbol" w:hint="default"/>
      </w:rPr>
    </w:lvl>
    <w:lvl w:ilvl="4" w:tplc="04050003" w:tentative="1">
      <w:start w:val="1"/>
      <w:numFmt w:val="bullet"/>
      <w:lvlText w:val="o"/>
      <w:lvlJc w:val="left"/>
      <w:pPr>
        <w:ind w:left="3694" w:hanging="360"/>
      </w:pPr>
      <w:rPr>
        <w:rFonts w:ascii="Courier New" w:hAnsi="Courier New" w:cs="Courier New" w:hint="default"/>
      </w:rPr>
    </w:lvl>
    <w:lvl w:ilvl="5" w:tplc="04050005" w:tentative="1">
      <w:start w:val="1"/>
      <w:numFmt w:val="bullet"/>
      <w:lvlText w:val=""/>
      <w:lvlJc w:val="left"/>
      <w:pPr>
        <w:ind w:left="4414" w:hanging="360"/>
      </w:pPr>
      <w:rPr>
        <w:rFonts w:ascii="Wingdings" w:hAnsi="Wingdings" w:hint="default"/>
      </w:rPr>
    </w:lvl>
    <w:lvl w:ilvl="6" w:tplc="04050001" w:tentative="1">
      <w:start w:val="1"/>
      <w:numFmt w:val="bullet"/>
      <w:lvlText w:val=""/>
      <w:lvlJc w:val="left"/>
      <w:pPr>
        <w:ind w:left="5134" w:hanging="360"/>
      </w:pPr>
      <w:rPr>
        <w:rFonts w:ascii="Symbol" w:hAnsi="Symbol" w:hint="default"/>
      </w:rPr>
    </w:lvl>
    <w:lvl w:ilvl="7" w:tplc="04050003" w:tentative="1">
      <w:start w:val="1"/>
      <w:numFmt w:val="bullet"/>
      <w:lvlText w:val="o"/>
      <w:lvlJc w:val="left"/>
      <w:pPr>
        <w:ind w:left="5854" w:hanging="360"/>
      </w:pPr>
      <w:rPr>
        <w:rFonts w:ascii="Courier New" w:hAnsi="Courier New" w:cs="Courier New" w:hint="default"/>
      </w:rPr>
    </w:lvl>
    <w:lvl w:ilvl="8" w:tplc="04050005" w:tentative="1">
      <w:start w:val="1"/>
      <w:numFmt w:val="bullet"/>
      <w:lvlText w:val=""/>
      <w:lvlJc w:val="left"/>
      <w:pPr>
        <w:ind w:left="6574" w:hanging="360"/>
      </w:pPr>
      <w:rPr>
        <w:rFonts w:ascii="Wingdings" w:hAnsi="Wingdings" w:hint="default"/>
      </w:rPr>
    </w:lvl>
  </w:abstractNum>
  <w:abstractNum w:abstractNumId="990">
    <w:nsid w:val="7BBE7D25"/>
    <w:multiLevelType w:val="multilevel"/>
    <w:tmpl w:val="B298E90C"/>
    <w:lvl w:ilvl="0">
      <w:start w:val="9"/>
      <w:numFmt w:val="decimal"/>
      <w:lvlText w:val="(%1)"/>
      <w:lvlJc w:val="left"/>
      <w:pPr>
        <w:ind w:left="360" w:hanging="360"/>
      </w:pPr>
      <w:rPr>
        <w:rFonts w:ascii="Arial" w:hAnsi="Arial" w:hint="default"/>
        <w:b w:val="0"/>
        <w:i w:val="0"/>
        <w:color w:val="auto"/>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1">
    <w:nsid w:val="7BE540EF"/>
    <w:multiLevelType w:val="hybridMultilevel"/>
    <w:tmpl w:val="AFF4934A"/>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92">
    <w:nsid w:val="7BF66219"/>
    <w:multiLevelType w:val="hybridMultilevel"/>
    <w:tmpl w:val="42E6019E"/>
    <w:lvl w:ilvl="0" w:tplc="5D32B79C">
      <w:start w:val="1"/>
      <w:numFmt w:val="bullet"/>
      <w:lvlText w:val="-"/>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93">
    <w:nsid w:val="7C157C7F"/>
    <w:multiLevelType w:val="multilevel"/>
    <w:tmpl w:val="754C5658"/>
    <w:lvl w:ilvl="0">
      <w:start w:val="1"/>
      <w:numFmt w:val="decimal"/>
      <w:lvlText w:val="(%1)"/>
      <w:lvlJc w:val="left"/>
      <w:pPr>
        <w:ind w:left="360" w:hanging="360"/>
      </w:pPr>
      <w:rPr>
        <w:rFonts w:ascii="Arial" w:hAnsi="Arial" w:hint="default"/>
        <w:b w:val="0"/>
        <w:i w:val="0"/>
        <w:color w:val="auto"/>
        <w:sz w:val="16"/>
      </w:rPr>
    </w:lvl>
    <w:lvl w:ilvl="1">
      <w:start w:val="5"/>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4">
    <w:nsid w:val="7C190EDA"/>
    <w:multiLevelType w:val="hybridMultilevel"/>
    <w:tmpl w:val="09C65B24"/>
    <w:lvl w:ilvl="0" w:tplc="DBBA00E6">
      <w:start w:val="1"/>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5">
    <w:nsid w:val="7C2A34BA"/>
    <w:multiLevelType w:val="multilevel"/>
    <w:tmpl w:val="E6087BA0"/>
    <w:lvl w:ilvl="0">
      <w:start w:val="124"/>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996">
    <w:nsid w:val="7C2D0D4F"/>
    <w:multiLevelType w:val="hybridMultilevel"/>
    <w:tmpl w:val="6F6864C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97">
    <w:nsid w:val="7C3260D6"/>
    <w:multiLevelType w:val="hybridMultilevel"/>
    <w:tmpl w:val="77265DC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8">
    <w:nsid w:val="7C3667F1"/>
    <w:multiLevelType w:val="hybridMultilevel"/>
    <w:tmpl w:val="A732B5A6"/>
    <w:lvl w:ilvl="0" w:tplc="04050015">
      <w:start w:val="1"/>
      <w:numFmt w:val="upperLetter"/>
      <w:lvlText w:val="%1."/>
      <w:lvlJc w:val="left"/>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9">
    <w:nsid w:val="7C383D2D"/>
    <w:multiLevelType w:val="multilevel"/>
    <w:tmpl w:val="CC9C2D5A"/>
    <w:lvl w:ilvl="0">
      <w:start w:val="88"/>
      <w:numFmt w:val="decimal"/>
      <w:lvlText w:val="(%1)"/>
      <w:lvlJc w:val="left"/>
      <w:pPr>
        <w:ind w:left="454" w:hanging="454"/>
      </w:pPr>
      <w:rPr>
        <w:rFonts w:ascii="Arial" w:hAnsi="Arial" w:hint="default"/>
        <w:b w:val="0"/>
        <w:i w:val="0"/>
        <w:sz w:val="16"/>
      </w:rPr>
    </w:lvl>
    <w:lvl w:ilvl="1">
      <w:start w:val="2"/>
      <w:numFmt w:val="lowerLetter"/>
      <w:lvlText w:val="%2)"/>
      <w:lvlJc w:val="left"/>
      <w:pPr>
        <w:ind w:left="908" w:hanging="454"/>
      </w:pPr>
      <w:rPr>
        <w:rFonts w:hint="default"/>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00">
    <w:nsid w:val="7C6216A6"/>
    <w:multiLevelType w:val="multilevel"/>
    <w:tmpl w:val="71762B58"/>
    <w:lvl w:ilvl="0">
      <w:start w:val="17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01">
    <w:nsid w:val="7CD96FFB"/>
    <w:multiLevelType w:val="multilevel"/>
    <w:tmpl w:val="1812DE3A"/>
    <w:lvl w:ilvl="0">
      <w:start w:val="46"/>
      <w:numFmt w:val="decimal"/>
      <w:lvlText w:val="(%1)"/>
      <w:lvlJc w:val="left"/>
      <w:pPr>
        <w:ind w:left="360" w:hanging="360"/>
      </w:pPr>
      <w:rPr>
        <w:rFonts w:ascii="Arial" w:hAnsi="Arial" w:hint="default"/>
        <w:b w:val="0"/>
        <w:i w:val="0"/>
        <w:sz w:val="16"/>
      </w:rPr>
    </w:lvl>
    <w:lvl w:ilvl="1">
      <w:start w:val="2"/>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2">
    <w:nsid w:val="7CE24A64"/>
    <w:multiLevelType w:val="multilevel"/>
    <w:tmpl w:val="65504586"/>
    <w:lvl w:ilvl="0">
      <w:start w:val="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03">
    <w:nsid w:val="7CE64E43"/>
    <w:multiLevelType w:val="hybridMultilevel"/>
    <w:tmpl w:val="60C84EDE"/>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04">
    <w:nsid w:val="7D127FB4"/>
    <w:multiLevelType w:val="hybridMultilevel"/>
    <w:tmpl w:val="F170E984"/>
    <w:lvl w:ilvl="0" w:tplc="2DE88D42">
      <w:start w:val="1"/>
      <w:numFmt w:val="bullet"/>
      <w:lvlText w:val="-"/>
      <w:lvlJc w:val="left"/>
      <w:pPr>
        <w:ind w:left="1776" w:hanging="360"/>
      </w:pPr>
      <w:rPr>
        <w:rFonts w:ascii="Century Gothic" w:hAnsi="Century Gothic" w:hint="default"/>
      </w:rPr>
    </w:lvl>
    <w:lvl w:ilvl="1" w:tplc="04050003">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005">
    <w:nsid w:val="7D1859B1"/>
    <w:multiLevelType w:val="multilevel"/>
    <w:tmpl w:val="45009FA2"/>
    <w:lvl w:ilvl="0">
      <w:start w:val="74"/>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06">
    <w:nsid w:val="7D2263B4"/>
    <w:multiLevelType w:val="hybridMultilevel"/>
    <w:tmpl w:val="6F92AF32"/>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007">
    <w:nsid w:val="7D3F1C01"/>
    <w:multiLevelType w:val="hybridMultilevel"/>
    <w:tmpl w:val="F738A5A2"/>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08">
    <w:nsid w:val="7D556CFE"/>
    <w:multiLevelType w:val="hybridMultilevel"/>
    <w:tmpl w:val="1C00A6D4"/>
    <w:lvl w:ilvl="0" w:tplc="F76225C4">
      <w:start w:val="4"/>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9">
    <w:nsid w:val="7D7260F0"/>
    <w:multiLevelType w:val="multilevel"/>
    <w:tmpl w:val="50F080BC"/>
    <w:lvl w:ilvl="0">
      <w:start w:val="93"/>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val="0"/>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10">
    <w:nsid w:val="7D7E0C21"/>
    <w:multiLevelType w:val="multilevel"/>
    <w:tmpl w:val="3BA0C650"/>
    <w:lvl w:ilvl="0">
      <w:start w:val="124"/>
      <w:numFmt w:val="decimal"/>
      <w:lvlText w:val="(%1)"/>
      <w:lvlJc w:val="left"/>
      <w:pPr>
        <w:ind w:left="454" w:hanging="454"/>
      </w:pPr>
      <w:rPr>
        <w:rFonts w:ascii="Arial" w:hAnsi="Arial" w:hint="default"/>
        <w:b w:val="0"/>
        <w:i w:val="0"/>
        <w:sz w:val="16"/>
      </w:rPr>
    </w:lvl>
    <w:lvl w:ilvl="1">
      <w:start w:val="3"/>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11">
    <w:nsid w:val="7D82408C"/>
    <w:multiLevelType w:val="multilevel"/>
    <w:tmpl w:val="D5940BA2"/>
    <w:lvl w:ilvl="0">
      <w:start w:val="66"/>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2">
    <w:nsid w:val="7D9B6800"/>
    <w:multiLevelType w:val="multilevel"/>
    <w:tmpl w:val="FDA65196"/>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13">
    <w:nsid w:val="7DAD1730"/>
    <w:multiLevelType w:val="hybridMultilevel"/>
    <w:tmpl w:val="63F8954A"/>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4">
    <w:nsid w:val="7DB854FE"/>
    <w:multiLevelType w:val="hybridMultilevel"/>
    <w:tmpl w:val="CD1429A0"/>
    <w:lvl w:ilvl="0" w:tplc="AF8C0056">
      <w:start w:val="1"/>
      <w:numFmt w:val="bullet"/>
      <w:lvlText w:val="-"/>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15">
    <w:nsid w:val="7DCA7D9C"/>
    <w:multiLevelType w:val="hybridMultilevel"/>
    <w:tmpl w:val="1E48FFF8"/>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6">
    <w:nsid w:val="7DEC1537"/>
    <w:multiLevelType w:val="multilevel"/>
    <w:tmpl w:val="F896424E"/>
    <w:lvl w:ilvl="0">
      <w:start w:val="85"/>
      <w:numFmt w:val="decimal"/>
      <w:lvlText w:val="(%1)"/>
      <w:lvlJc w:val="left"/>
      <w:pPr>
        <w:tabs>
          <w:tab w:val="num" w:pos="425"/>
        </w:tabs>
        <w:ind w:left="425" w:hanging="425"/>
      </w:pPr>
      <w:rPr>
        <w:rFonts w:ascii="Arial" w:hAnsi="Arial" w:hint="default"/>
        <w:b w:val="0"/>
        <w:i w:val="0"/>
        <w:sz w:val="16"/>
      </w:rPr>
    </w:lvl>
    <w:lvl w:ilvl="1">
      <w:start w:val="1"/>
      <w:numFmt w:val="lowerLetter"/>
      <w:lvlText w:val="%2)"/>
      <w:lvlJc w:val="left"/>
      <w:pPr>
        <w:tabs>
          <w:tab w:val="num" w:pos="737"/>
        </w:tabs>
        <w:ind w:left="737" w:hanging="312"/>
      </w:pPr>
      <w:rPr>
        <w:rFonts w:hint="default"/>
      </w:rPr>
    </w:lvl>
    <w:lvl w:ilvl="2">
      <w:start w:val="1"/>
      <w:numFmt w:val="bullet"/>
      <w:lvlText w:val=""/>
      <w:lvlJc w:val="left"/>
      <w:pPr>
        <w:tabs>
          <w:tab w:val="num" w:pos="1275"/>
        </w:tabs>
        <w:ind w:left="1275" w:hanging="425"/>
      </w:pPr>
      <w:rPr>
        <w:rFonts w:ascii="Symbol" w:hAnsi="Symbol"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lef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left"/>
      <w:pPr>
        <w:tabs>
          <w:tab w:val="num" w:pos="3825"/>
        </w:tabs>
        <w:ind w:left="3825" w:hanging="425"/>
      </w:pPr>
      <w:rPr>
        <w:rFonts w:hint="default"/>
      </w:rPr>
    </w:lvl>
  </w:abstractNum>
  <w:abstractNum w:abstractNumId="1017">
    <w:nsid w:val="7E0C57B1"/>
    <w:multiLevelType w:val="hybridMultilevel"/>
    <w:tmpl w:val="AFE8E8D8"/>
    <w:lvl w:ilvl="0" w:tplc="26E22290">
      <w:start w:val="1"/>
      <w:numFmt w:val="bullet"/>
      <w:lvlText w:val="-"/>
      <w:lvlJc w:val="left"/>
    </w:lvl>
    <w:lvl w:ilvl="1" w:tplc="5DC85D3E">
      <w:numFmt w:val="decimal"/>
      <w:lvlText w:val=""/>
      <w:lvlJc w:val="left"/>
    </w:lvl>
    <w:lvl w:ilvl="2" w:tplc="80F4A1F4">
      <w:numFmt w:val="decimal"/>
      <w:lvlText w:val=""/>
      <w:lvlJc w:val="left"/>
    </w:lvl>
    <w:lvl w:ilvl="3" w:tplc="9ED0067C">
      <w:numFmt w:val="decimal"/>
      <w:lvlText w:val=""/>
      <w:lvlJc w:val="left"/>
    </w:lvl>
    <w:lvl w:ilvl="4" w:tplc="0472EFDE">
      <w:numFmt w:val="decimal"/>
      <w:lvlText w:val=""/>
      <w:lvlJc w:val="left"/>
    </w:lvl>
    <w:lvl w:ilvl="5" w:tplc="B6264C6C">
      <w:numFmt w:val="decimal"/>
      <w:lvlText w:val=""/>
      <w:lvlJc w:val="left"/>
    </w:lvl>
    <w:lvl w:ilvl="6" w:tplc="1DDA8808">
      <w:numFmt w:val="decimal"/>
      <w:lvlText w:val=""/>
      <w:lvlJc w:val="left"/>
    </w:lvl>
    <w:lvl w:ilvl="7" w:tplc="18D05B96">
      <w:numFmt w:val="decimal"/>
      <w:lvlText w:val=""/>
      <w:lvlJc w:val="left"/>
    </w:lvl>
    <w:lvl w:ilvl="8" w:tplc="166ED36A">
      <w:numFmt w:val="decimal"/>
      <w:lvlText w:val=""/>
      <w:lvlJc w:val="left"/>
    </w:lvl>
  </w:abstractNum>
  <w:abstractNum w:abstractNumId="1018">
    <w:nsid w:val="7E2E09C0"/>
    <w:multiLevelType w:val="hybridMultilevel"/>
    <w:tmpl w:val="644AE2E6"/>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019">
    <w:nsid w:val="7E305D0A"/>
    <w:multiLevelType w:val="hybridMultilevel"/>
    <w:tmpl w:val="00342496"/>
    <w:lvl w:ilvl="0" w:tplc="04050001">
      <w:start w:val="1"/>
      <w:numFmt w:val="bullet"/>
      <w:lvlText w:val=""/>
      <w:lvlJc w:val="left"/>
      <w:pPr>
        <w:ind w:left="1778" w:hanging="360"/>
      </w:pPr>
      <w:rPr>
        <w:rFonts w:ascii="Symbol" w:hAnsi="Symbol" w:hint="default"/>
      </w:rPr>
    </w:lvl>
    <w:lvl w:ilvl="1" w:tplc="04050003" w:tentative="1">
      <w:start w:val="1"/>
      <w:numFmt w:val="bullet"/>
      <w:lvlText w:val="o"/>
      <w:lvlJc w:val="left"/>
      <w:pPr>
        <w:ind w:left="2498" w:hanging="360"/>
      </w:pPr>
      <w:rPr>
        <w:rFonts w:ascii="Courier New" w:hAnsi="Courier New" w:cs="Courier New" w:hint="default"/>
      </w:rPr>
    </w:lvl>
    <w:lvl w:ilvl="2" w:tplc="04050005" w:tentative="1">
      <w:start w:val="1"/>
      <w:numFmt w:val="bullet"/>
      <w:lvlText w:val=""/>
      <w:lvlJc w:val="left"/>
      <w:pPr>
        <w:ind w:left="3218" w:hanging="360"/>
      </w:pPr>
      <w:rPr>
        <w:rFonts w:ascii="Wingdings" w:hAnsi="Wingdings" w:hint="default"/>
      </w:rPr>
    </w:lvl>
    <w:lvl w:ilvl="3" w:tplc="04050001" w:tentative="1">
      <w:start w:val="1"/>
      <w:numFmt w:val="bullet"/>
      <w:lvlText w:val=""/>
      <w:lvlJc w:val="left"/>
      <w:pPr>
        <w:ind w:left="3938" w:hanging="360"/>
      </w:pPr>
      <w:rPr>
        <w:rFonts w:ascii="Symbol" w:hAnsi="Symbol" w:hint="default"/>
      </w:rPr>
    </w:lvl>
    <w:lvl w:ilvl="4" w:tplc="04050003" w:tentative="1">
      <w:start w:val="1"/>
      <w:numFmt w:val="bullet"/>
      <w:lvlText w:val="o"/>
      <w:lvlJc w:val="left"/>
      <w:pPr>
        <w:ind w:left="4658" w:hanging="360"/>
      </w:pPr>
      <w:rPr>
        <w:rFonts w:ascii="Courier New" w:hAnsi="Courier New" w:cs="Courier New" w:hint="default"/>
      </w:rPr>
    </w:lvl>
    <w:lvl w:ilvl="5" w:tplc="04050005" w:tentative="1">
      <w:start w:val="1"/>
      <w:numFmt w:val="bullet"/>
      <w:lvlText w:val=""/>
      <w:lvlJc w:val="left"/>
      <w:pPr>
        <w:ind w:left="5378" w:hanging="360"/>
      </w:pPr>
      <w:rPr>
        <w:rFonts w:ascii="Wingdings" w:hAnsi="Wingdings" w:hint="default"/>
      </w:rPr>
    </w:lvl>
    <w:lvl w:ilvl="6" w:tplc="04050001" w:tentative="1">
      <w:start w:val="1"/>
      <w:numFmt w:val="bullet"/>
      <w:lvlText w:val=""/>
      <w:lvlJc w:val="left"/>
      <w:pPr>
        <w:ind w:left="6098" w:hanging="360"/>
      </w:pPr>
      <w:rPr>
        <w:rFonts w:ascii="Symbol" w:hAnsi="Symbol" w:hint="default"/>
      </w:rPr>
    </w:lvl>
    <w:lvl w:ilvl="7" w:tplc="04050003" w:tentative="1">
      <w:start w:val="1"/>
      <w:numFmt w:val="bullet"/>
      <w:lvlText w:val="o"/>
      <w:lvlJc w:val="left"/>
      <w:pPr>
        <w:ind w:left="6818" w:hanging="360"/>
      </w:pPr>
      <w:rPr>
        <w:rFonts w:ascii="Courier New" w:hAnsi="Courier New" w:cs="Courier New" w:hint="default"/>
      </w:rPr>
    </w:lvl>
    <w:lvl w:ilvl="8" w:tplc="04050005" w:tentative="1">
      <w:start w:val="1"/>
      <w:numFmt w:val="bullet"/>
      <w:lvlText w:val=""/>
      <w:lvlJc w:val="left"/>
      <w:pPr>
        <w:ind w:left="7538" w:hanging="360"/>
      </w:pPr>
      <w:rPr>
        <w:rFonts w:ascii="Wingdings" w:hAnsi="Wingdings" w:hint="default"/>
      </w:rPr>
    </w:lvl>
  </w:abstractNum>
  <w:abstractNum w:abstractNumId="1020">
    <w:nsid w:val="7E31756A"/>
    <w:multiLevelType w:val="multilevel"/>
    <w:tmpl w:val="BDEEEDAE"/>
    <w:lvl w:ilvl="0">
      <w:start w:val="112"/>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1">
    <w:nsid w:val="7E4D2456"/>
    <w:multiLevelType w:val="hybridMultilevel"/>
    <w:tmpl w:val="6B2021CE"/>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22">
    <w:nsid w:val="7E501D4B"/>
    <w:multiLevelType w:val="hybridMultilevel"/>
    <w:tmpl w:val="E5DA9E0C"/>
    <w:lvl w:ilvl="0" w:tplc="2DE88D42">
      <w:start w:val="1"/>
      <w:numFmt w:val="bullet"/>
      <w:lvlText w:val="-"/>
      <w:lvlJc w:val="left"/>
      <w:pPr>
        <w:ind w:left="720" w:hanging="360"/>
      </w:pPr>
      <w:rPr>
        <w:rFonts w:ascii="Century Gothic" w:hAnsi="Century Gothic"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3">
    <w:nsid w:val="7E752AD5"/>
    <w:multiLevelType w:val="multilevel"/>
    <w:tmpl w:val="64266728"/>
    <w:lvl w:ilvl="0">
      <w:start w:val="43"/>
      <w:numFmt w:val="decimal"/>
      <w:lvlText w:val="(%1)"/>
      <w:lvlJc w:val="left"/>
      <w:pPr>
        <w:ind w:left="720" w:hanging="360"/>
      </w:pPr>
      <w:rPr>
        <w:rFonts w:ascii="Arial" w:hAnsi="Arial" w:hint="default"/>
        <w:b w:val="0"/>
        <w:i w:val="0"/>
        <w:sz w:val="16"/>
      </w:rPr>
    </w:lvl>
    <w:lvl w:ilvl="1">
      <w:start w:val="1"/>
      <w:numFmt w:val="lowerLetter"/>
      <w:lvlText w:val="%2)"/>
      <w:lvlJc w:val="left"/>
      <w:pPr>
        <w:ind w:left="1080" w:hanging="360"/>
      </w:pPr>
      <w:rPr>
        <w:rFonts w:hint="default"/>
        <w:b w:val="0"/>
      </w:rPr>
    </w:lvl>
    <w:lvl w:ilvl="2">
      <w:start w:val="1"/>
      <w:numFmt w:val="bullet"/>
      <w:lvlText w:val=""/>
      <w:lvlJc w:val="left"/>
      <w:pPr>
        <w:ind w:left="1440" w:hanging="360"/>
      </w:pPr>
      <w:rPr>
        <w:rFonts w:ascii="Symbol" w:hAnsi="Symbol"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024">
    <w:nsid w:val="7E780A0E"/>
    <w:multiLevelType w:val="multilevel"/>
    <w:tmpl w:val="4CDAC736"/>
    <w:lvl w:ilvl="0">
      <w:start w:val="35"/>
      <w:numFmt w:val="decimal"/>
      <w:lvlText w:val="(%1)"/>
      <w:lvlJc w:val="left"/>
      <w:pPr>
        <w:ind w:left="360" w:hanging="360"/>
      </w:pPr>
      <w:rPr>
        <w:rFonts w:ascii="Arial" w:hAnsi="Arial" w:hint="default"/>
        <w:b w:val="0"/>
        <w:i w:val="0"/>
        <w:sz w:val="16"/>
      </w:rPr>
    </w:lvl>
    <w:lvl w:ilvl="1">
      <w:start w:val="4"/>
      <w:numFmt w:val="bullet"/>
      <w:lvlText w:val="-"/>
      <w:lvlJc w:val="left"/>
      <w:pPr>
        <w:ind w:left="720" w:hanging="360"/>
      </w:pPr>
      <w:rPr>
        <w:rFonts w:ascii="Times New Roman" w:eastAsia="Times New Roman" w:hAnsi="Times New Roman" w:cs="Times New Roman"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5">
    <w:nsid w:val="7EB82460"/>
    <w:multiLevelType w:val="hybridMultilevel"/>
    <w:tmpl w:val="44224084"/>
    <w:lvl w:ilvl="0" w:tplc="2DE88D42">
      <w:start w:val="1"/>
      <w:numFmt w:val="bullet"/>
      <w:lvlText w:val="-"/>
      <w:lvlJc w:val="left"/>
      <w:pPr>
        <w:ind w:left="360" w:hanging="360"/>
      </w:pPr>
      <w:rPr>
        <w:rFonts w:ascii="Century Gothic" w:hAnsi="Century Gothic"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26">
    <w:nsid w:val="7ECE0B7A"/>
    <w:multiLevelType w:val="multilevel"/>
    <w:tmpl w:val="6F8CBF66"/>
    <w:lvl w:ilvl="0">
      <w:start w:val="160"/>
      <w:numFmt w:val="decimal"/>
      <w:lvlText w:val="(%1)"/>
      <w:lvlJc w:val="left"/>
      <w:pPr>
        <w:ind w:left="454" w:hanging="454"/>
      </w:pPr>
      <w:rPr>
        <w:rFonts w:ascii="Arial" w:hAnsi="Arial" w:hint="default"/>
        <w:b w:val="0"/>
        <w:i w:val="0"/>
        <w:sz w:val="16"/>
      </w:rPr>
    </w:lvl>
    <w:lvl w:ilvl="1">
      <w:start w:val="1"/>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27">
    <w:nsid w:val="7ED57B94"/>
    <w:multiLevelType w:val="hybridMultilevel"/>
    <w:tmpl w:val="801409C6"/>
    <w:lvl w:ilvl="0" w:tplc="347A73C8">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28">
    <w:nsid w:val="7EDC0BF5"/>
    <w:multiLevelType w:val="hybridMultilevel"/>
    <w:tmpl w:val="ED8EEB0C"/>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29">
    <w:nsid w:val="7EF95E54"/>
    <w:multiLevelType w:val="hybridMultilevel"/>
    <w:tmpl w:val="F18E817E"/>
    <w:lvl w:ilvl="0" w:tplc="2DE88D42">
      <w:start w:val="1"/>
      <w:numFmt w:val="bullet"/>
      <w:lvlText w:val="-"/>
      <w:lvlJc w:val="left"/>
      <w:pPr>
        <w:ind w:left="1776" w:hanging="360"/>
      </w:pPr>
      <w:rPr>
        <w:rFonts w:ascii="Century Gothic" w:hAnsi="Century Gothic"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1030">
    <w:nsid w:val="7F177C33"/>
    <w:multiLevelType w:val="hybridMultilevel"/>
    <w:tmpl w:val="FDFA1764"/>
    <w:lvl w:ilvl="0" w:tplc="2DE88D42">
      <w:start w:val="1"/>
      <w:numFmt w:val="bullet"/>
      <w:lvlText w:val="-"/>
      <w:lvlJc w:val="left"/>
      <w:pPr>
        <w:ind w:left="380" w:hanging="360"/>
      </w:pPr>
      <w:rPr>
        <w:rFonts w:ascii="Century Gothic" w:hAnsi="Century Gothic" w:hint="default"/>
      </w:rPr>
    </w:lvl>
    <w:lvl w:ilvl="1" w:tplc="04050003" w:tentative="1">
      <w:start w:val="1"/>
      <w:numFmt w:val="bullet"/>
      <w:lvlText w:val="o"/>
      <w:lvlJc w:val="left"/>
      <w:pPr>
        <w:ind w:left="1100" w:hanging="360"/>
      </w:pPr>
      <w:rPr>
        <w:rFonts w:ascii="Courier New" w:hAnsi="Courier New" w:cs="Courier New" w:hint="default"/>
      </w:rPr>
    </w:lvl>
    <w:lvl w:ilvl="2" w:tplc="04050005" w:tentative="1">
      <w:start w:val="1"/>
      <w:numFmt w:val="bullet"/>
      <w:lvlText w:val=""/>
      <w:lvlJc w:val="left"/>
      <w:pPr>
        <w:ind w:left="1820" w:hanging="360"/>
      </w:pPr>
      <w:rPr>
        <w:rFonts w:ascii="Wingdings" w:hAnsi="Wingdings" w:hint="default"/>
      </w:rPr>
    </w:lvl>
    <w:lvl w:ilvl="3" w:tplc="04050001" w:tentative="1">
      <w:start w:val="1"/>
      <w:numFmt w:val="bullet"/>
      <w:lvlText w:val=""/>
      <w:lvlJc w:val="left"/>
      <w:pPr>
        <w:ind w:left="2540" w:hanging="360"/>
      </w:pPr>
      <w:rPr>
        <w:rFonts w:ascii="Symbol" w:hAnsi="Symbol" w:hint="default"/>
      </w:rPr>
    </w:lvl>
    <w:lvl w:ilvl="4" w:tplc="04050003" w:tentative="1">
      <w:start w:val="1"/>
      <w:numFmt w:val="bullet"/>
      <w:lvlText w:val="o"/>
      <w:lvlJc w:val="left"/>
      <w:pPr>
        <w:ind w:left="3260" w:hanging="360"/>
      </w:pPr>
      <w:rPr>
        <w:rFonts w:ascii="Courier New" w:hAnsi="Courier New" w:cs="Courier New" w:hint="default"/>
      </w:rPr>
    </w:lvl>
    <w:lvl w:ilvl="5" w:tplc="04050005" w:tentative="1">
      <w:start w:val="1"/>
      <w:numFmt w:val="bullet"/>
      <w:lvlText w:val=""/>
      <w:lvlJc w:val="left"/>
      <w:pPr>
        <w:ind w:left="3980" w:hanging="360"/>
      </w:pPr>
      <w:rPr>
        <w:rFonts w:ascii="Wingdings" w:hAnsi="Wingdings" w:hint="default"/>
      </w:rPr>
    </w:lvl>
    <w:lvl w:ilvl="6" w:tplc="04050001" w:tentative="1">
      <w:start w:val="1"/>
      <w:numFmt w:val="bullet"/>
      <w:lvlText w:val=""/>
      <w:lvlJc w:val="left"/>
      <w:pPr>
        <w:ind w:left="4700" w:hanging="360"/>
      </w:pPr>
      <w:rPr>
        <w:rFonts w:ascii="Symbol" w:hAnsi="Symbol" w:hint="default"/>
      </w:rPr>
    </w:lvl>
    <w:lvl w:ilvl="7" w:tplc="04050003" w:tentative="1">
      <w:start w:val="1"/>
      <w:numFmt w:val="bullet"/>
      <w:lvlText w:val="o"/>
      <w:lvlJc w:val="left"/>
      <w:pPr>
        <w:ind w:left="5420" w:hanging="360"/>
      </w:pPr>
      <w:rPr>
        <w:rFonts w:ascii="Courier New" w:hAnsi="Courier New" w:cs="Courier New" w:hint="default"/>
      </w:rPr>
    </w:lvl>
    <w:lvl w:ilvl="8" w:tplc="04050005" w:tentative="1">
      <w:start w:val="1"/>
      <w:numFmt w:val="bullet"/>
      <w:lvlText w:val=""/>
      <w:lvlJc w:val="left"/>
      <w:pPr>
        <w:ind w:left="6140" w:hanging="360"/>
      </w:pPr>
      <w:rPr>
        <w:rFonts w:ascii="Wingdings" w:hAnsi="Wingdings" w:hint="default"/>
      </w:rPr>
    </w:lvl>
  </w:abstractNum>
  <w:abstractNum w:abstractNumId="1031">
    <w:nsid w:val="7F257580"/>
    <w:multiLevelType w:val="hybridMultilevel"/>
    <w:tmpl w:val="794822D2"/>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032">
    <w:nsid w:val="7F4A087B"/>
    <w:multiLevelType w:val="multilevel"/>
    <w:tmpl w:val="D7E2A322"/>
    <w:lvl w:ilvl="0">
      <w:start w:val="87"/>
      <w:numFmt w:val="decimal"/>
      <w:lvlText w:val="(%1)"/>
      <w:lvlJc w:val="left"/>
      <w:pPr>
        <w:ind w:left="360" w:hanging="360"/>
      </w:pPr>
      <w:rPr>
        <w:rFonts w:ascii="Arial" w:hAnsi="Arial" w:hint="default"/>
        <w:b w:val="0"/>
        <w:i w:val="0"/>
        <w:sz w:val="16"/>
      </w:rPr>
    </w:lvl>
    <w:lvl w:ilvl="1">
      <w:start w:val="1"/>
      <w:numFmt w:val="lowerLetter"/>
      <w:lvlText w:val="%2)"/>
      <w:lvlJc w:val="left"/>
      <w:pPr>
        <w:ind w:left="720" w:hanging="360"/>
      </w:pPr>
      <w:rPr>
        <w:rFonts w:hint="default"/>
        <w:b w:val="0"/>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3">
    <w:nsid w:val="7F634C20"/>
    <w:multiLevelType w:val="hybridMultilevel"/>
    <w:tmpl w:val="50343604"/>
    <w:lvl w:ilvl="0" w:tplc="F76225C4">
      <w:start w:val="4"/>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34">
    <w:nsid w:val="7FA11DF8"/>
    <w:multiLevelType w:val="hybridMultilevel"/>
    <w:tmpl w:val="E25442B2"/>
    <w:lvl w:ilvl="0" w:tplc="F76225C4">
      <w:start w:val="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35">
    <w:nsid w:val="7FA651B1"/>
    <w:multiLevelType w:val="multilevel"/>
    <w:tmpl w:val="608EA25C"/>
    <w:lvl w:ilvl="0">
      <w:start w:val="127"/>
      <w:numFmt w:val="decimal"/>
      <w:lvlText w:val="(%1)"/>
      <w:lvlJc w:val="left"/>
      <w:pPr>
        <w:ind w:left="454" w:hanging="454"/>
      </w:pPr>
      <w:rPr>
        <w:rFonts w:ascii="Arial" w:hAnsi="Arial" w:hint="default"/>
        <w:b w:val="0"/>
        <w:i w:val="0"/>
        <w:sz w:val="16"/>
      </w:rPr>
    </w:lvl>
    <w:lvl w:ilvl="1">
      <w:start w:val="4"/>
      <w:numFmt w:val="lowerLetter"/>
      <w:lvlText w:val="%2)"/>
      <w:lvlJc w:val="left"/>
      <w:pPr>
        <w:ind w:left="908" w:hanging="454"/>
      </w:pPr>
      <w:rPr>
        <w:rFonts w:hint="default"/>
        <w:b/>
      </w:rPr>
    </w:lvl>
    <w:lvl w:ilvl="2">
      <w:start w:val="1"/>
      <w:numFmt w:val="bullet"/>
      <w:lvlText w:val=""/>
      <w:lvlJc w:val="left"/>
      <w:pPr>
        <w:ind w:left="1362" w:hanging="454"/>
      </w:pPr>
      <w:rPr>
        <w:rFonts w:ascii="Symbol" w:hAnsi="Symbol" w:hint="default"/>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lef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left"/>
      <w:pPr>
        <w:ind w:left="4086" w:hanging="454"/>
      </w:pPr>
      <w:rPr>
        <w:rFonts w:hint="default"/>
      </w:rPr>
    </w:lvl>
  </w:abstractNum>
  <w:abstractNum w:abstractNumId="1036">
    <w:nsid w:val="7FE12A5F"/>
    <w:multiLevelType w:val="hybridMultilevel"/>
    <w:tmpl w:val="78D02D42"/>
    <w:lvl w:ilvl="0" w:tplc="78780B46">
      <w:start w:val="1"/>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37">
    <w:nsid w:val="7FF243A4"/>
    <w:multiLevelType w:val="multilevel"/>
    <w:tmpl w:val="760AE8EA"/>
    <w:lvl w:ilvl="0">
      <w:start w:val="108"/>
      <w:numFmt w:val="decimal"/>
      <w:lvlText w:val="(%1)"/>
      <w:lvlJc w:val="left"/>
      <w:pPr>
        <w:ind w:left="360" w:hanging="360"/>
      </w:pPr>
      <w:rPr>
        <w:rFonts w:ascii="Arial" w:hAnsi="Arial" w:hint="default"/>
        <w:b w:val="0"/>
        <w:i w:val="0"/>
        <w:sz w:val="16"/>
      </w:rPr>
    </w:lvl>
    <w:lvl w:ilvl="1">
      <w:start w:val="3"/>
      <w:numFmt w:val="lowerLetter"/>
      <w:lvlText w:val="%2)"/>
      <w:lvlJc w:val="left"/>
      <w:pPr>
        <w:ind w:left="720" w:hanging="360"/>
      </w:pPr>
      <w:rPr>
        <w:rFonts w:hint="default"/>
      </w:r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38">
    <w:nsid w:val="7FF76ABF"/>
    <w:multiLevelType w:val="hybridMultilevel"/>
    <w:tmpl w:val="FE5EF998"/>
    <w:lvl w:ilvl="0" w:tplc="F76225C4">
      <w:start w:val="4"/>
      <w:numFmt w:val="bullet"/>
      <w:lvlText w:val="-"/>
      <w:lvlJc w:val="left"/>
      <w:pPr>
        <w:tabs>
          <w:tab w:val="num" w:pos="720"/>
        </w:tabs>
        <w:ind w:left="720" w:hanging="360"/>
      </w:pPr>
      <w:rPr>
        <w:rFonts w:ascii="Times New Roman" w:eastAsia="Times New Roman" w:hAnsi="Times New Roman" w:cs="Times New Roman" w:hint="default"/>
      </w:rPr>
    </w:lvl>
    <w:lvl w:ilvl="1" w:tplc="7ECAA846">
      <w:start w:val="18"/>
      <w:numFmt w:val="bullet"/>
      <w:lvlText w:val="-"/>
      <w:lvlJc w:val="left"/>
      <w:pPr>
        <w:tabs>
          <w:tab w:val="num" w:pos="1440"/>
        </w:tabs>
        <w:ind w:left="1440" w:hanging="360"/>
      </w:pPr>
      <w:rPr>
        <w:rFonts w:ascii="Times New Roman" w:eastAsia="Lucida Sans Unicode"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39">
    <w:nsid w:val="7FFC3377"/>
    <w:multiLevelType w:val="hybridMultilevel"/>
    <w:tmpl w:val="69E0305C"/>
    <w:lvl w:ilvl="0" w:tplc="04050017">
      <w:start w:val="1"/>
      <w:numFmt w:val="lowerLetter"/>
      <w:lvlText w:val="%1)"/>
      <w:lvlJc w:val="left"/>
      <w:pPr>
        <w:ind w:left="1069" w:hanging="360"/>
      </w:p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num w:numId="1">
    <w:abstractNumId w:val="21"/>
  </w:num>
  <w:num w:numId="2">
    <w:abstractNumId w:val="471"/>
  </w:num>
  <w:num w:numId="3">
    <w:abstractNumId w:val="998"/>
  </w:num>
  <w:num w:numId="4">
    <w:abstractNumId w:val="668"/>
  </w:num>
  <w:num w:numId="5">
    <w:abstractNumId w:val="327"/>
  </w:num>
  <w:num w:numId="6">
    <w:abstractNumId w:val="798"/>
  </w:num>
  <w:num w:numId="7">
    <w:abstractNumId w:val="528"/>
  </w:num>
  <w:num w:numId="8">
    <w:abstractNumId w:val="893"/>
  </w:num>
  <w:num w:numId="9">
    <w:abstractNumId w:val="75"/>
  </w:num>
  <w:num w:numId="10">
    <w:abstractNumId w:val="614"/>
  </w:num>
  <w:num w:numId="11">
    <w:abstractNumId w:val="288"/>
  </w:num>
  <w:num w:numId="12">
    <w:abstractNumId w:val="941"/>
  </w:num>
  <w:num w:numId="13">
    <w:abstractNumId w:val="56"/>
  </w:num>
  <w:num w:numId="14">
    <w:abstractNumId w:val="637"/>
  </w:num>
  <w:num w:numId="15">
    <w:abstractNumId w:val="1037"/>
  </w:num>
  <w:num w:numId="16">
    <w:abstractNumId w:val="234"/>
  </w:num>
  <w:num w:numId="17">
    <w:abstractNumId w:val="802"/>
  </w:num>
  <w:num w:numId="18">
    <w:abstractNumId w:val="904"/>
  </w:num>
  <w:num w:numId="19">
    <w:abstractNumId w:val="120"/>
  </w:num>
  <w:num w:numId="20">
    <w:abstractNumId w:val="224"/>
  </w:num>
  <w:num w:numId="21">
    <w:abstractNumId w:val="320"/>
  </w:num>
  <w:num w:numId="22">
    <w:abstractNumId w:val="101"/>
  </w:num>
  <w:num w:numId="23">
    <w:abstractNumId w:val="185"/>
  </w:num>
  <w:num w:numId="24">
    <w:abstractNumId w:val="1027"/>
  </w:num>
  <w:num w:numId="25">
    <w:abstractNumId w:val="83"/>
  </w:num>
  <w:num w:numId="26">
    <w:abstractNumId w:val="841"/>
  </w:num>
  <w:num w:numId="27">
    <w:abstractNumId w:val="55"/>
  </w:num>
  <w:num w:numId="28">
    <w:abstractNumId w:val="618"/>
  </w:num>
  <w:num w:numId="29">
    <w:abstractNumId w:val="49"/>
  </w:num>
  <w:num w:numId="30">
    <w:abstractNumId w:val="524"/>
  </w:num>
  <w:num w:numId="31">
    <w:abstractNumId w:val="899"/>
  </w:num>
  <w:num w:numId="32">
    <w:abstractNumId w:val="20"/>
  </w:num>
  <w:num w:numId="33">
    <w:abstractNumId w:val="672"/>
  </w:num>
  <w:num w:numId="34">
    <w:abstractNumId w:val="919"/>
  </w:num>
  <w:num w:numId="35">
    <w:abstractNumId w:val="675"/>
  </w:num>
  <w:num w:numId="36">
    <w:abstractNumId w:val="291"/>
  </w:num>
  <w:num w:numId="37">
    <w:abstractNumId w:val="377"/>
  </w:num>
  <w:num w:numId="38">
    <w:abstractNumId w:val="827"/>
  </w:num>
  <w:num w:numId="39">
    <w:abstractNumId w:val="482"/>
  </w:num>
  <w:num w:numId="40">
    <w:abstractNumId w:val="1020"/>
  </w:num>
  <w:num w:numId="41">
    <w:abstractNumId w:val="597"/>
  </w:num>
  <w:num w:numId="42">
    <w:abstractNumId w:val="512"/>
  </w:num>
  <w:num w:numId="43">
    <w:abstractNumId w:val="602"/>
  </w:num>
  <w:num w:numId="44">
    <w:abstractNumId w:val="157"/>
  </w:num>
  <w:num w:numId="45">
    <w:abstractNumId w:val="741"/>
  </w:num>
  <w:num w:numId="46">
    <w:abstractNumId w:val="227"/>
  </w:num>
  <w:num w:numId="47">
    <w:abstractNumId w:val="843"/>
  </w:num>
  <w:num w:numId="48">
    <w:abstractNumId w:val="507"/>
  </w:num>
  <w:num w:numId="49">
    <w:abstractNumId w:val="250"/>
  </w:num>
  <w:num w:numId="50">
    <w:abstractNumId w:val="286"/>
  </w:num>
  <w:num w:numId="51">
    <w:abstractNumId w:val="423"/>
  </w:num>
  <w:num w:numId="52">
    <w:abstractNumId w:val="940"/>
  </w:num>
  <w:num w:numId="53">
    <w:abstractNumId w:val="571"/>
  </w:num>
  <w:num w:numId="54">
    <w:abstractNumId w:val="18"/>
  </w:num>
  <w:num w:numId="55">
    <w:abstractNumId w:val="515"/>
  </w:num>
  <w:num w:numId="56">
    <w:abstractNumId w:val="453"/>
  </w:num>
  <w:num w:numId="57">
    <w:abstractNumId w:val="885"/>
  </w:num>
  <w:num w:numId="58">
    <w:abstractNumId w:val="272"/>
  </w:num>
  <w:num w:numId="59">
    <w:abstractNumId w:val="1024"/>
  </w:num>
  <w:num w:numId="60">
    <w:abstractNumId w:val="23"/>
  </w:num>
  <w:num w:numId="61">
    <w:abstractNumId w:val="685"/>
  </w:num>
  <w:num w:numId="62">
    <w:abstractNumId w:val="783"/>
  </w:num>
  <w:num w:numId="63">
    <w:abstractNumId w:val="1023"/>
  </w:num>
  <w:num w:numId="64">
    <w:abstractNumId w:val="709"/>
  </w:num>
  <w:num w:numId="65">
    <w:abstractNumId w:val="144"/>
  </w:num>
  <w:num w:numId="66">
    <w:abstractNumId w:val="76"/>
  </w:num>
  <w:num w:numId="67">
    <w:abstractNumId w:val="409"/>
  </w:num>
  <w:num w:numId="68">
    <w:abstractNumId w:val="341"/>
  </w:num>
  <w:num w:numId="69">
    <w:abstractNumId w:val="478"/>
  </w:num>
  <w:num w:numId="70">
    <w:abstractNumId w:val="749"/>
  </w:num>
  <w:num w:numId="71">
    <w:abstractNumId w:val="872"/>
  </w:num>
  <w:num w:numId="72">
    <w:abstractNumId w:val="335"/>
  </w:num>
  <w:num w:numId="73">
    <w:abstractNumId w:val="878"/>
  </w:num>
  <w:num w:numId="74">
    <w:abstractNumId w:val="960"/>
  </w:num>
  <w:num w:numId="75">
    <w:abstractNumId w:val="353"/>
  </w:num>
  <w:num w:numId="76">
    <w:abstractNumId w:val="112"/>
  </w:num>
  <w:num w:numId="77">
    <w:abstractNumId w:val="889"/>
  </w:num>
  <w:num w:numId="78">
    <w:abstractNumId w:val="660"/>
  </w:num>
  <w:num w:numId="79">
    <w:abstractNumId w:val="787"/>
  </w:num>
  <w:num w:numId="80">
    <w:abstractNumId w:val="63"/>
  </w:num>
  <w:num w:numId="81">
    <w:abstractNumId w:val="576"/>
  </w:num>
  <w:num w:numId="82">
    <w:abstractNumId w:val="121"/>
  </w:num>
  <w:num w:numId="83">
    <w:abstractNumId w:val="748"/>
  </w:num>
  <w:num w:numId="84">
    <w:abstractNumId w:val="89"/>
  </w:num>
  <w:num w:numId="85">
    <w:abstractNumId w:val="257"/>
  </w:num>
  <w:num w:numId="86">
    <w:abstractNumId w:val="437"/>
  </w:num>
  <w:num w:numId="87">
    <w:abstractNumId w:val="360"/>
  </w:num>
  <w:num w:numId="88">
    <w:abstractNumId w:val="1010"/>
  </w:num>
  <w:num w:numId="89">
    <w:abstractNumId w:val="1012"/>
  </w:num>
  <w:num w:numId="90">
    <w:abstractNumId w:val="31"/>
  </w:num>
  <w:num w:numId="91">
    <w:abstractNumId w:val="1009"/>
  </w:num>
  <w:num w:numId="92">
    <w:abstractNumId w:val="808"/>
  </w:num>
  <w:num w:numId="93">
    <w:abstractNumId w:val="812"/>
  </w:num>
  <w:num w:numId="94">
    <w:abstractNumId w:val="561"/>
  </w:num>
  <w:num w:numId="95">
    <w:abstractNumId w:val="811"/>
  </w:num>
  <w:num w:numId="96">
    <w:abstractNumId w:val="118"/>
  </w:num>
  <w:num w:numId="97">
    <w:abstractNumId w:val="174"/>
  </w:num>
  <w:num w:numId="98">
    <w:abstractNumId w:val="365"/>
  </w:num>
  <w:num w:numId="99">
    <w:abstractNumId w:val="125"/>
  </w:num>
  <w:num w:numId="100">
    <w:abstractNumId w:val="845"/>
  </w:num>
  <w:num w:numId="101">
    <w:abstractNumId w:val="966"/>
  </w:num>
  <w:num w:numId="102">
    <w:abstractNumId w:val="122"/>
  </w:num>
  <w:num w:numId="103">
    <w:abstractNumId w:val="470"/>
  </w:num>
  <w:num w:numId="104">
    <w:abstractNumId w:val="967"/>
  </w:num>
  <w:num w:numId="105">
    <w:abstractNumId w:val="669"/>
  </w:num>
  <w:num w:numId="106">
    <w:abstractNumId w:val="627"/>
  </w:num>
  <w:num w:numId="107">
    <w:abstractNumId w:val="219"/>
  </w:num>
  <w:num w:numId="108">
    <w:abstractNumId w:val="419"/>
  </w:num>
  <w:num w:numId="109">
    <w:abstractNumId w:val="664"/>
  </w:num>
  <w:num w:numId="110">
    <w:abstractNumId w:val="416"/>
  </w:num>
  <w:num w:numId="111">
    <w:abstractNumId w:val="671"/>
  </w:num>
  <w:num w:numId="112">
    <w:abstractNumId w:val="392"/>
  </w:num>
  <w:num w:numId="113">
    <w:abstractNumId w:val="441"/>
  </w:num>
  <w:num w:numId="114">
    <w:abstractNumId w:val="67"/>
  </w:num>
  <w:num w:numId="115">
    <w:abstractNumId w:val="84"/>
  </w:num>
  <w:num w:numId="116">
    <w:abstractNumId w:val="700"/>
  </w:num>
  <w:num w:numId="117">
    <w:abstractNumId w:val="1011"/>
  </w:num>
  <w:num w:numId="118">
    <w:abstractNumId w:val="45"/>
  </w:num>
  <w:num w:numId="119">
    <w:abstractNumId w:val="815"/>
  </w:num>
  <w:num w:numId="120">
    <w:abstractNumId w:val="581"/>
  </w:num>
  <w:num w:numId="121">
    <w:abstractNumId w:val="995"/>
  </w:num>
  <w:num w:numId="122">
    <w:abstractNumId w:val="739"/>
  </w:num>
  <w:num w:numId="123">
    <w:abstractNumId w:val="235"/>
  </w:num>
  <w:num w:numId="124">
    <w:abstractNumId w:val="796"/>
  </w:num>
  <w:num w:numId="125">
    <w:abstractNumId w:val="731"/>
  </w:num>
  <w:num w:numId="126">
    <w:abstractNumId w:val="72"/>
  </w:num>
  <w:num w:numId="127">
    <w:abstractNumId w:val="803"/>
  </w:num>
  <w:num w:numId="128">
    <w:abstractNumId w:val="906"/>
  </w:num>
  <w:num w:numId="129">
    <w:abstractNumId w:val="206"/>
  </w:num>
  <w:num w:numId="130">
    <w:abstractNumId w:val="910"/>
  </w:num>
  <w:num w:numId="131">
    <w:abstractNumId w:val="638"/>
  </w:num>
  <w:num w:numId="132">
    <w:abstractNumId w:val="570"/>
  </w:num>
  <w:num w:numId="133">
    <w:abstractNumId w:val="209"/>
  </w:num>
  <w:num w:numId="134">
    <w:abstractNumId w:val="264"/>
  </w:num>
  <w:num w:numId="135">
    <w:abstractNumId w:val="236"/>
  </w:num>
  <w:num w:numId="136">
    <w:abstractNumId w:val="430"/>
  </w:num>
  <w:num w:numId="137">
    <w:abstractNumId w:val="882"/>
  </w:num>
  <w:num w:numId="138">
    <w:abstractNumId w:val="233"/>
  </w:num>
  <w:num w:numId="139">
    <w:abstractNumId w:val="817"/>
  </w:num>
  <w:num w:numId="140">
    <w:abstractNumId w:val="718"/>
  </w:num>
  <w:num w:numId="141">
    <w:abstractNumId w:val="269"/>
  </w:num>
  <w:num w:numId="142">
    <w:abstractNumId w:val="40"/>
  </w:num>
  <w:num w:numId="143">
    <w:abstractNumId w:val="880"/>
  </w:num>
  <w:num w:numId="144">
    <w:abstractNumId w:val="814"/>
  </w:num>
  <w:num w:numId="145">
    <w:abstractNumId w:val="795"/>
  </w:num>
  <w:num w:numId="146">
    <w:abstractNumId w:val="760"/>
  </w:num>
  <w:num w:numId="147">
    <w:abstractNumId w:val="449"/>
  </w:num>
  <w:num w:numId="148">
    <w:abstractNumId w:val="666"/>
  </w:num>
  <w:num w:numId="149">
    <w:abstractNumId w:val="551"/>
  </w:num>
  <w:num w:numId="150">
    <w:abstractNumId w:val="757"/>
  </w:num>
  <w:num w:numId="151">
    <w:abstractNumId w:val="697"/>
  </w:num>
  <w:num w:numId="152">
    <w:abstractNumId w:val="870"/>
  </w:num>
  <w:num w:numId="153">
    <w:abstractNumId w:val="210"/>
  </w:num>
  <w:num w:numId="154">
    <w:abstractNumId w:val="985"/>
  </w:num>
  <w:num w:numId="155">
    <w:abstractNumId w:val="873"/>
  </w:num>
  <w:num w:numId="156">
    <w:abstractNumId w:val="867"/>
  </w:num>
  <w:num w:numId="157">
    <w:abstractNumId w:val="807"/>
  </w:num>
  <w:num w:numId="158">
    <w:abstractNumId w:val="615"/>
  </w:num>
  <w:num w:numId="159">
    <w:abstractNumId w:val="649"/>
  </w:num>
  <w:num w:numId="160">
    <w:abstractNumId w:val="445"/>
  </w:num>
  <w:num w:numId="161">
    <w:abstractNumId w:val="929"/>
  </w:num>
  <w:num w:numId="162">
    <w:abstractNumId w:val="751"/>
  </w:num>
  <w:num w:numId="163">
    <w:abstractNumId w:val="26"/>
  </w:num>
  <w:num w:numId="164">
    <w:abstractNumId w:val="95"/>
  </w:num>
  <w:num w:numId="165">
    <w:abstractNumId w:val="387"/>
  </w:num>
  <w:num w:numId="166">
    <w:abstractNumId w:val="679"/>
  </w:num>
  <w:num w:numId="167">
    <w:abstractNumId w:val="765"/>
  </w:num>
  <w:num w:numId="168">
    <w:abstractNumId w:val="721"/>
  </w:num>
  <w:num w:numId="169">
    <w:abstractNumId w:val="833"/>
  </w:num>
  <w:num w:numId="170">
    <w:abstractNumId w:val="109"/>
  </w:num>
  <w:num w:numId="171">
    <w:abstractNumId w:val="136"/>
  </w:num>
  <w:num w:numId="172">
    <w:abstractNumId w:val="580"/>
  </w:num>
  <w:num w:numId="173">
    <w:abstractNumId w:val="818"/>
  </w:num>
  <w:num w:numId="174">
    <w:abstractNumId w:val="333"/>
  </w:num>
  <w:num w:numId="175">
    <w:abstractNumId w:val="1005"/>
  </w:num>
  <w:num w:numId="176">
    <w:abstractNumId w:val="530"/>
  </w:num>
  <w:num w:numId="177">
    <w:abstractNumId w:val="182"/>
  </w:num>
  <w:num w:numId="178">
    <w:abstractNumId w:val="957"/>
  </w:num>
  <w:num w:numId="179">
    <w:abstractNumId w:val="855"/>
  </w:num>
  <w:num w:numId="180">
    <w:abstractNumId w:val="575"/>
  </w:num>
  <w:num w:numId="181">
    <w:abstractNumId w:val="544"/>
  </w:num>
  <w:num w:numId="182">
    <w:abstractNumId w:val="752"/>
  </w:num>
  <w:num w:numId="183">
    <w:abstractNumId w:val="947"/>
  </w:num>
  <w:num w:numId="184">
    <w:abstractNumId w:val="514"/>
  </w:num>
  <w:num w:numId="185">
    <w:abstractNumId w:val="339"/>
  </w:num>
  <w:num w:numId="186">
    <w:abstractNumId w:val="323"/>
  </w:num>
  <w:num w:numId="187">
    <w:abstractNumId w:val="908"/>
  </w:num>
  <w:num w:numId="188">
    <w:abstractNumId w:val="914"/>
  </w:num>
  <w:num w:numId="189">
    <w:abstractNumId w:val="58"/>
  </w:num>
  <w:num w:numId="190">
    <w:abstractNumId w:val="792"/>
  </w:num>
  <w:num w:numId="191">
    <w:abstractNumId w:val="69"/>
  </w:num>
  <w:num w:numId="192">
    <w:abstractNumId w:val="211"/>
  </w:num>
  <w:num w:numId="193">
    <w:abstractNumId w:val="222"/>
  </w:num>
  <w:num w:numId="194">
    <w:abstractNumId w:val="862"/>
  </w:num>
  <w:num w:numId="195">
    <w:abstractNumId w:val="612"/>
  </w:num>
  <w:num w:numId="196">
    <w:abstractNumId w:val="691"/>
  </w:num>
  <w:num w:numId="197">
    <w:abstractNumId w:val="337"/>
  </w:num>
  <w:num w:numId="198">
    <w:abstractNumId w:val="791"/>
  </w:num>
  <w:num w:numId="199">
    <w:abstractNumId w:val="156"/>
  </w:num>
  <w:num w:numId="200">
    <w:abstractNumId w:val="608"/>
  </w:num>
  <w:num w:numId="201">
    <w:abstractNumId w:val="1000"/>
  </w:num>
  <w:num w:numId="202">
    <w:abstractNumId w:val="145"/>
  </w:num>
  <w:num w:numId="203">
    <w:abstractNumId w:val="646"/>
  </w:num>
  <w:num w:numId="204">
    <w:abstractNumId w:val="648"/>
  </w:num>
  <w:num w:numId="205">
    <w:abstractNumId w:val="790"/>
  </w:num>
  <w:num w:numId="206">
    <w:abstractNumId w:val="74"/>
  </w:num>
  <w:num w:numId="207">
    <w:abstractNumId w:val="316"/>
  </w:num>
  <w:num w:numId="208">
    <w:abstractNumId w:val="591"/>
  </w:num>
  <w:num w:numId="209">
    <w:abstractNumId w:val="461"/>
  </w:num>
  <w:num w:numId="210">
    <w:abstractNumId w:val="39"/>
  </w:num>
  <w:num w:numId="211">
    <w:abstractNumId w:val="568"/>
  </w:num>
  <w:num w:numId="212">
    <w:abstractNumId w:val="589"/>
  </w:num>
  <w:num w:numId="213">
    <w:abstractNumId w:val="207"/>
  </w:num>
  <w:num w:numId="214">
    <w:abstractNumId w:val="402"/>
  </w:num>
  <w:num w:numId="215">
    <w:abstractNumId w:val="231"/>
  </w:num>
  <w:num w:numId="216">
    <w:abstractNumId w:val="490"/>
  </w:num>
  <w:num w:numId="217">
    <w:abstractNumId w:val="897"/>
  </w:num>
  <w:num w:numId="218">
    <w:abstractNumId w:val="553"/>
  </w:num>
  <w:num w:numId="219">
    <w:abstractNumId w:val="383"/>
  </w:num>
  <w:num w:numId="220">
    <w:abstractNumId w:val="240"/>
  </w:num>
  <w:num w:numId="221">
    <w:abstractNumId w:val="7"/>
  </w:num>
  <w:num w:numId="222">
    <w:abstractNumId w:val="252"/>
  </w:num>
  <w:num w:numId="223">
    <w:abstractNumId w:val="1016"/>
  </w:num>
  <w:num w:numId="224">
    <w:abstractNumId w:val="298"/>
  </w:num>
  <w:num w:numId="225">
    <w:abstractNumId w:val="874"/>
  </w:num>
  <w:num w:numId="226">
    <w:abstractNumId w:val="793"/>
  </w:num>
  <w:num w:numId="227">
    <w:abstractNumId w:val="938"/>
  </w:num>
  <w:num w:numId="228">
    <w:abstractNumId w:val="172"/>
  </w:num>
  <w:num w:numId="229">
    <w:abstractNumId w:val="481"/>
  </w:num>
  <w:num w:numId="230">
    <w:abstractNumId w:val="192"/>
  </w:num>
  <w:num w:numId="231">
    <w:abstractNumId w:val="380"/>
  </w:num>
  <w:num w:numId="232">
    <w:abstractNumId w:val="667"/>
  </w:num>
  <w:num w:numId="233">
    <w:abstractNumId w:val="302"/>
  </w:num>
  <w:num w:numId="234">
    <w:abstractNumId w:val="645"/>
  </w:num>
  <w:num w:numId="235">
    <w:abstractNumId w:val="534"/>
  </w:num>
  <w:num w:numId="236">
    <w:abstractNumId w:val="975"/>
  </w:num>
  <w:num w:numId="237">
    <w:abstractNumId w:val="148"/>
  </w:num>
  <w:num w:numId="238">
    <w:abstractNumId w:val="368"/>
  </w:num>
  <w:num w:numId="239">
    <w:abstractNumId w:val="232"/>
  </w:num>
  <w:num w:numId="240">
    <w:abstractNumId w:val="331"/>
  </w:num>
  <w:num w:numId="241">
    <w:abstractNumId w:val="126"/>
  </w:num>
  <w:num w:numId="242">
    <w:abstractNumId w:val="930"/>
  </w:num>
  <w:num w:numId="243">
    <w:abstractNumId w:val="780"/>
  </w:num>
  <w:num w:numId="244">
    <w:abstractNumId w:val="497"/>
  </w:num>
  <w:num w:numId="245">
    <w:abstractNumId w:val="385"/>
  </w:num>
  <w:num w:numId="246">
    <w:abstractNumId w:val="128"/>
  </w:num>
  <w:num w:numId="247">
    <w:abstractNumId w:val="10"/>
  </w:num>
  <w:num w:numId="248">
    <w:abstractNumId w:val="297"/>
  </w:num>
  <w:num w:numId="249">
    <w:abstractNumId w:val="829"/>
  </w:num>
  <w:num w:numId="250">
    <w:abstractNumId w:val="111"/>
  </w:num>
  <w:num w:numId="251">
    <w:abstractNumId w:val="705"/>
  </w:num>
  <w:num w:numId="252">
    <w:abstractNumId w:val="726"/>
  </w:num>
  <w:num w:numId="253">
    <w:abstractNumId w:val="424"/>
  </w:num>
  <w:num w:numId="254">
    <w:abstractNumId w:val="225"/>
  </w:num>
  <w:num w:numId="255">
    <w:abstractNumId w:val="99"/>
  </w:num>
  <w:num w:numId="256">
    <w:abstractNumId w:val="193"/>
  </w:num>
  <w:num w:numId="257">
    <w:abstractNumId w:val="877"/>
  </w:num>
  <w:num w:numId="258">
    <w:abstractNumId w:val="707"/>
  </w:num>
  <w:num w:numId="259">
    <w:abstractNumId w:val="283"/>
  </w:num>
  <w:num w:numId="260">
    <w:abstractNumId w:val="976"/>
  </w:num>
  <w:num w:numId="261">
    <w:abstractNumId w:val="311"/>
  </w:num>
  <w:num w:numId="262">
    <w:abstractNumId w:val="650"/>
  </w:num>
  <w:num w:numId="263">
    <w:abstractNumId w:val="511"/>
  </w:num>
  <w:num w:numId="264">
    <w:abstractNumId w:val="903"/>
  </w:num>
  <w:num w:numId="265">
    <w:abstractNumId w:val="920"/>
  </w:num>
  <w:num w:numId="266">
    <w:abstractNumId w:val="905"/>
  </w:num>
  <w:num w:numId="267">
    <w:abstractNumId w:val="116"/>
  </w:num>
  <w:num w:numId="268">
    <w:abstractNumId w:val="661"/>
  </w:num>
  <w:num w:numId="269">
    <w:abstractNumId w:val="64"/>
  </w:num>
  <w:num w:numId="270">
    <w:abstractNumId w:val="295"/>
  </w:num>
  <w:num w:numId="271">
    <w:abstractNumId w:val="181"/>
  </w:num>
  <w:num w:numId="272">
    <w:abstractNumId w:val="716"/>
  </w:num>
  <w:num w:numId="273">
    <w:abstractNumId w:val="73"/>
  </w:num>
  <w:num w:numId="274">
    <w:abstractNumId w:val="48"/>
  </w:num>
  <w:num w:numId="275">
    <w:abstractNumId w:val="537"/>
  </w:num>
  <w:num w:numId="276">
    <w:abstractNumId w:val="312"/>
  </w:num>
  <w:num w:numId="277">
    <w:abstractNumId w:val="521"/>
  </w:num>
  <w:num w:numId="278">
    <w:abstractNumId w:val="887"/>
  </w:num>
  <w:num w:numId="279">
    <w:abstractNumId w:val="285"/>
  </w:num>
  <w:num w:numId="280">
    <w:abstractNumId w:val="355"/>
  </w:num>
  <w:num w:numId="281">
    <w:abstractNumId w:val="170"/>
  </w:num>
  <w:num w:numId="282">
    <w:abstractNumId w:val="698"/>
  </w:num>
  <w:num w:numId="283">
    <w:abstractNumId w:val="863"/>
  </w:num>
  <w:num w:numId="284">
    <w:abstractNumId w:val="308"/>
  </w:num>
  <w:num w:numId="285">
    <w:abstractNumId w:val="41"/>
  </w:num>
  <w:num w:numId="286">
    <w:abstractNumId w:val="265"/>
  </w:num>
  <w:num w:numId="287">
    <w:abstractNumId w:val="155"/>
  </w:num>
  <w:num w:numId="288">
    <w:abstractNumId w:val="492"/>
  </w:num>
  <w:num w:numId="289">
    <w:abstractNumId w:val="98"/>
  </w:num>
  <w:num w:numId="290">
    <w:abstractNumId w:val="1003"/>
  </w:num>
  <w:num w:numId="291">
    <w:abstractNumId w:val="825"/>
  </w:num>
  <w:num w:numId="292">
    <w:abstractNumId w:val="659"/>
  </w:num>
  <w:num w:numId="293">
    <w:abstractNumId w:val="823"/>
  </w:num>
  <w:num w:numId="294">
    <w:abstractNumId w:val="834"/>
  </w:num>
  <w:num w:numId="295">
    <w:abstractNumId w:val="299"/>
  </w:num>
  <w:num w:numId="296">
    <w:abstractNumId w:val="992"/>
  </w:num>
  <w:num w:numId="297">
    <w:abstractNumId w:val="460"/>
  </w:num>
  <w:num w:numId="298">
    <w:abstractNumId w:val="865"/>
  </w:num>
  <w:num w:numId="299">
    <w:abstractNumId w:val="61"/>
  </w:num>
  <w:num w:numId="300">
    <w:abstractNumId w:val="1014"/>
  </w:num>
  <w:num w:numId="301">
    <w:abstractNumId w:val="911"/>
  </w:num>
  <w:num w:numId="302">
    <w:abstractNumId w:val="205"/>
  </w:num>
  <w:num w:numId="303">
    <w:abstractNumId w:val="779"/>
  </w:num>
  <w:num w:numId="304">
    <w:abstractNumId w:val="701"/>
  </w:num>
  <w:num w:numId="305">
    <w:abstractNumId w:val="221"/>
  </w:num>
  <w:num w:numId="306">
    <w:abstractNumId w:val="764"/>
  </w:num>
  <w:num w:numId="307">
    <w:abstractNumId w:val="1019"/>
  </w:num>
  <w:num w:numId="308">
    <w:abstractNumId w:val="493"/>
  </w:num>
  <w:num w:numId="309">
    <w:abstractNumId w:val="450"/>
  </w:num>
  <w:num w:numId="310">
    <w:abstractNumId w:val="809"/>
  </w:num>
  <w:num w:numId="311">
    <w:abstractNumId w:val="442"/>
  </w:num>
  <w:num w:numId="312">
    <w:abstractNumId w:val="656"/>
  </w:num>
  <w:num w:numId="313">
    <w:abstractNumId w:val="831"/>
  </w:num>
  <w:num w:numId="314">
    <w:abstractNumId w:val="516"/>
  </w:num>
  <w:num w:numId="315">
    <w:abstractNumId w:val="768"/>
  </w:num>
  <w:num w:numId="316">
    <w:abstractNumId w:val="242"/>
  </w:num>
  <w:num w:numId="317">
    <w:abstractNumId w:val="80"/>
  </w:num>
  <w:num w:numId="318">
    <w:abstractNumId w:val="776"/>
  </w:num>
  <w:num w:numId="319">
    <w:abstractNumId w:val="433"/>
  </w:num>
  <w:num w:numId="320">
    <w:abstractNumId w:val="439"/>
  </w:num>
  <w:num w:numId="321">
    <w:abstractNumId w:val="399"/>
  </w:num>
  <w:num w:numId="322">
    <w:abstractNumId w:val="506"/>
  </w:num>
  <w:num w:numId="323">
    <w:abstractNumId w:val="448"/>
  </w:num>
  <w:num w:numId="324">
    <w:abstractNumId w:val="582"/>
  </w:num>
  <w:num w:numId="325">
    <w:abstractNumId w:val="1038"/>
  </w:num>
  <w:num w:numId="326">
    <w:abstractNumId w:val="837"/>
  </w:num>
  <w:num w:numId="327">
    <w:abstractNumId w:val="263"/>
  </w:num>
  <w:num w:numId="328">
    <w:abstractNumId w:val="918"/>
  </w:num>
  <w:num w:numId="329">
    <w:abstractNumId w:val="24"/>
  </w:num>
  <w:num w:numId="330">
    <w:abstractNumId w:val="832"/>
  </w:num>
  <w:num w:numId="331">
    <w:abstractNumId w:val="800"/>
  </w:num>
  <w:num w:numId="332">
    <w:abstractNumId w:val="977"/>
  </w:num>
  <w:num w:numId="333">
    <w:abstractNumId w:val="177"/>
  </w:num>
  <w:num w:numId="334">
    <w:abstractNumId w:val="799"/>
  </w:num>
  <w:num w:numId="335">
    <w:abstractNumId w:val="970"/>
  </w:num>
  <w:num w:numId="336">
    <w:abstractNumId w:val="866"/>
  </w:num>
  <w:num w:numId="337">
    <w:abstractNumId w:val="1013"/>
  </w:num>
  <w:num w:numId="338">
    <w:abstractNumId w:val="759"/>
  </w:num>
  <w:num w:numId="339">
    <w:abstractNumId w:val="153"/>
  </w:num>
  <w:num w:numId="340">
    <w:abstractNumId w:val="857"/>
  </w:num>
  <w:num w:numId="341">
    <w:abstractNumId w:val="78"/>
  </w:num>
  <w:num w:numId="342">
    <w:abstractNumId w:val="1"/>
  </w:num>
  <w:num w:numId="343">
    <w:abstractNumId w:val="708"/>
  </w:num>
  <w:num w:numId="344">
    <w:abstractNumId w:val="743"/>
  </w:num>
  <w:num w:numId="345">
    <w:abstractNumId w:val="621"/>
  </w:num>
  <w:num w:numId="346">
    <w:abstractNumId w:val="187"/>
  </w:num>
  <w:num w:numId="347">
    <w:abstractNumId w:val="1021"/>
  </w:num>
  <w:num w:numId="348">
    <w:abstractNumId w:val="943"/>
  </w:num>
  <w:num w:numId="349">
    <w:abstractNumId w:val="579"/>
  </w:num>
  <w:num w:numId="350">
    <w:abstractNumId w:val="816"/>
  </w:num>
  <w:num w:numId="351">
    <w:abstractNumId w:val="944"/>
  </w:num>
  <w:num w:numId="352">
    <w:abstractNumId w:val="881"/>
  </w:num>
  <w:num w:numId="353">
    <w:abstractNumId w:val="954"/>
  </w:num>
  <w:num w:numId="354">
    <w:abstractNumId w:val="657"/>
  </w:num>
  <w:num w:numId="355">
    <w:abstractNumId w:val="165"/>
  </w:num>
  <w:num w:numId="356">
    <w:abstractNumId w:val="366"/>
  </w:num>
  <w:num w:numId="357">
    <w:abstractNumId w:val="321"/>
  </w:num>
  <w:num w:numId="358">
    <w:abstractNumId w:val="346"/>
  </w:num>
  <w:num w:numId="359">
    <w:abstractNumId w:val="744"/>
  </w:num>
  <w:num w:numId="360">
    <w:abstractNumId w:val="733"/>
  </w:num>
  <w:num w:numId="361">
    <w:abstractNumId w:val="922"/>
  </w:num>
  <w:num w:numId="362">
    <w:abstractNumId w:val="683"/>
  </w:num>
  <w:num w:numId="363">
    <w:abstractNumId w:val="828"/>
  </w:num>
  <w:num w:numId="364">
    <w:abstractNumId w:val="230"/>
  </w:num>
  <w:num w:numId="365">
    <w:abstractNumId w:val="162"/>
  </w:num>
  <w:num w:numId="366">
    <w:abstractNumId w:val="628"/>
  </w:num>
  <w:num w:numId="367">
    <w:abstractNumId w:val="692"/>
  </w:num>
  <w:num w:numId="368">
    <w:abstractNumId w:val="727"/>
  </w:num>
  <w:num w:numId="369">
    <w:abstractNumId w:val="88"/>
  </w:num>
  <w:num w:numId="370">
    <w:abstractNumId w:val="523"/>
  </w:num>
  <w:num w:numId="371">
    <w:abstractNumId w:val="146"/>
  </w:num>
  <w:num w:numId="372">
    <w:abstractNumId w:val="978"/>
  </w:num>
  <w:num w:numId="373">
    <w:abstractNumId w:val="896"/>
  </w:num>
  <w:num w:numId="374">
    <w:abstractNumId w:val="347"/>
  </w:num>
  <w:num w:numId="375">
    <w:abstractNumId w:val="971"/>
  </w:num>
  <w:num w:numId="376">
    <w:abstractNumId w:val="376"/>
  </w:num>
  <w:num w:numId="377">
    <w:abstractNumId w:val="14"/>
  </w:num>
  <w:num w:numId="378">
    <w:abstractNumId w:val="82"/>
  </w:num>
  <w:num w:numId="379">
    <w:abstractNumId w:val="163"/>
  </w:num>
  <w:num w:numId="380">
    <w:abstractNumId w:val="86"/>
  </w:num>
  <w:num w:numId="381">
    <w:abstractNumId w:val="268"/>
  </w:num>
  <w:num w:numId="382">
    <w:abstractNumId w:val="538"/>
  </w:num>
  <w:num w:numId="383">
    <w:abstractNumId w:val="417"/>
  </w:num>
  <w:num w:numId="384">
    <w:abstractNumId w:val="573"/>
  </w:num>
  <w:num w:numId="385">
    <w:abstractNumId w:val="15"/>
  </w:num>
  <w:num w:numId="386">
    <w:abstractNumId w:val="640"/>
  </w:num>
  <w:num w:numId="387">
    <w:abstractNumId w:val="415"/>
  </w:num>
  <w:num w:numId="388">
    <w:abstractNumId w:val="305"/>
  </w:num>
  <w:num w:numId="389">
    <w:abstractNumId w:val="888"/>
  </w:num>
  <w:num w:numId="390">
    <w:abstractNumId w:val="164"/>
  </w:num>
  <w:num w:numId="391">
    <w:abstractNumId w:val="37"/>
  </w:num>
  <w:num w:numId="392">
    <w:abstractNumId w:val="401"/>
  </w:num>
  <w:num w:numId="393">
    <w:abstractNumId w:val="1028"/>
  </w:num>
  <w:num w:numId="394">
    <w:abstractNumId w:val="725"/>
  </w:num>
  <w:num w:numId="395">
    <w:abstractNumId w:val="569"/>
  </w:num>
  <w:num w:numId="396">
    <w:abstractNumId w:val="805"/>
  </w:num>
  <w:num w:numId="397">
    <w:abstractNumId w:val="167"/>
  </w:num>
  <w:num w:numId="398">
    <w:abstractNumId w:val="386"/>
  </w:num>
  <w:num w:numId="399">
    <w:abstractNumId w:val="606"/>
  </w:num>
  <w:num w:numId="400">
    <w:abstractNumId w:val="968"/>
  </w:num>
  <w:num w:numId="401">
    <w:abstractNumId w:val="190"/>
  </w:num>
  <w:num w:numId="402">
    <w:abstractNumId w:val="753"/>
  </w:num>
  <w:num w:numId="403">
    <w:abstractNumId w:val="730"/>
  </w:num>
  <w:num w:numId="404">
    <w:abstractNumId w:val="693"/>
  </w:num>
  <w:num w:numId="405">
    <w:abstractNumId w:val="936"/>
  </w:num>
  <w:num w:numId="406">
    <w:abstractNumId w:val="54"/>
  </w:num>
  <w:num w:numId="407">
    <w:abstractNumId w:val="732"/>
  </w:num>
  <w:num w:numId="408">
    <w:abstractNumId w:val="81"/>
  </w:num>
  <w:num w:numId="409">
    <w:abstractNumId w:val="464"/>
  </w:num>
  <w:num w:numId="410">
    <w:abstractNumId w:val="563"/>
  </w:num>
  <w:num w:numId="411">
    <w:abstractNumId w:val="117"/>
  </w:num>
  <w:num w:numId="412">
    <w:abstractNumId w:val="982"/>
  </w:num>
  <w:num w:numId="413">
    <w:abstractNumId w:val="604"/>
  </w:num>
  <w:num w:numId="414">
    <w:abstractNumId w:val="1033"/>
  </w:num>
  <w:num w:numId="415">
    <w:abstractNumId w:val="860"/>
  </w:num>
  <w:num w:numId="416">
    <w:abstractNumId w:val="393"/>
  </w:num>
  <w:num w:numId="417">
    <w:abstractNumId w:val="1034"/>
  </w:num>
  <w:num w:numId="418">
    <w:abstractNumId w:val="644"/>
  </w:num>
  <w:num w:numId="419">
    <w:abstractNumId w:val="367"/>
  </w:num>
  <w:num w:numId="420">
    <w:abstractNumId w:val="173"/>
  </w:num>
  <w:num w:numId="421">
    <w:abstractNumId w:val="639"/>
  </w:num>
  <w:num w:numId="422">
    <w:abstractNumId w:val="159"/>
  </w:num>
  <w:num w:numId="423">
    <w:abstractNumId w:val="53"/>
  </w:num>
  <w:num w:numId="424">
    <w:abstractNumId w:val="935"/>
  </w:num>
  <w:num w:numId="425">
    <w:abstractNumId w:val="213"/>
  </w:num>
  <w:num w:numId="426">
    <w:abstractNumId w:val="287"/>
  </w:num>
  <w:num w:numId="427">
    <w:abstractNumId w:val="770"/>
  </w:num>
  <w:num w:numId="428">
    <w:abstractNumId w:val="132"/>
  </w:num>
  <w:num w:numId="429">
    <w:abstractNumId w:val="540"/>
  </w:num>
  <w:num w:numId="430">
    <w:abstractNumId w:val="194"/>
  </w:num>
  <w:num w:numId="431">
    <w:abstractNumId w:val="215"/>
  </w:num>
  <w:num w:numId="432">
    <w:abstractNumId w:val="8"/>
  </w:num>
  <w:num w:numId="433">
    <w:abstractNumId w:val="199"/>
  </w:num>
  <w:num w:numId="434">
    <w:abstractNumId w:val="123"/>
  </w:num>
  <w:num w:numId="435">
    <w:abstractNumId w:val="486"/>
  </w:num>
  <w:num w:numId="436">
    <w:abstractNumId w:val="509"/>
  </w:num>
  <w:num w:numId="437">
    <w:abstractNumId w:val="324"/>
  </w:num>
  <w:num w:numId="438">
    <w:abstractNumId w:val="274"/>
  </w:num>
  <w:num w:numId="439">
    <w:abstractNumId w:val="208"/>
  </w:num>
  <w:num w:numId="440">
    <w:abstractNumId w:val="652"/>
  </w:num>
  <w:num w:numId="441">
    <w:abstractNumId w:val="370"/>
  </w:num>
  <w:num w:numId="442">
    <w:abstractNumId w:val="273"/>
  </w:num>
  <w:num w:numId="443">
    <w:abstractNumId w:val="773"/>
  </w:num>
  <w:num w:numId="444">
    <w:abstractNumId w:val="830"/>
  </w:num>
  <w:num w:numId="445">
    <w:abstractNumId w:val="756"/>
  </w:num>
  <w:num w:numId="446">
    <w:abstractNumId w:val="677"/>
  </w:num>
  <w:num w:numId="447">
    <w:abstractNumId w:val="149"/>
  </w:num>
  <w:num w:numId="448">
    <w:abstractNumId w:val="617"/>
  </w:num>
  <w:num w:numId="449">
    <w:abstractNumId w:val="495"/>
  </w:num>
  <w:num w:numId="450">
    <w:abstractNumId w:val="457"/>
  </w:num>
  <w:num w:numId="451">
    <w:abstractNumId w:val="184"/>
  </w:num>
  <w:num w:numId="452">
    <w:abstractNumId w:val="746"/>
  </w:num>
  <w:num w:numId="453">
    <w:abstractNumId w:val="362"/>
  </w:num>
  <w:num w:numId="454">
    <w:abstractNumId w:val="422"/>
  </w:num>
  <w:num w:numId="455">
    <w:abstractNumId w:val="282"/>
  </w:num>
  <w:num w:numId="456">
    <w:abstractNumId w:val="160"/>
  </w:num>
  <w:num w:numId="457">
    <w:abstractNumId w:val="226"/>
  </w:num>
  <w:num w:numId="458">
    <w:abstractNumId w:val="924"/>
  </w:num>
  <w:num w:numId="459">
    <w:abstractNumId w:val="29"/>
  </w:num>
  <w:num w:numId="460">
    <w:abstractNumId w:val="313"/>
  </w:num>
  <w:num w:numId="461">
    <w:abstractNumId w:val="634"/>
  </w:num>
  <w:num w:numId="462">
    <w:abstractNumId w:val="9"/>
  </w:num>
  <w:num w:numId="463">
    <w:abstractNumId w:val="536"/>
  </w:num>
  <w:num w:numId="464">
    <w:abstractNumId w:val="394"/>
  </w:num>
  <w:num w:numId="465">
    <w:abstractNumId w:val="630"/>
  </w:num>
  <w:num w:numId="466">
    <w:abstractNumId w:val="676"/>
  </w:num>
  <w:num w:numId="467">
    <w:abstractNumId w:val="372"/>
  </w:num>
  <w:num w:numId="468">
    <w:abstractNumId w:val="318"/>
  </w:num>
  <w:num w:numId="469">
    <w:abstractNumId w:val="435"/>
  </w:num>
  <w:num w:numId="470">
    <w:abstractNumId w:val="348"/>
  </w:num>
  <w:num w:numId="471">
    <w:abstractNumId w:val="19"/>
  </w:num>
  <w:num w:numId="472">
    <w:abstractNumId w:val="238"/>
  </w:num>
  <w:num w:numId="473">
    <w:abstractNumId w:val="1008"/>
  </w:num>
  <w:num w:numId="474">
    <w:abstractNumId w:val="456"/>
  </w:num>
  <w:num w:numId="475">
    <w:abstractNumId w:val="747"/>
  </w:num>
  <w:num w:numId="476">
    <w:abstractNumId w:val="154"/>
  </w:num>
  <w:num w:numId="477">
    <w:abstractNumId w:val="229"/>
  </w:num>
  <w:num w:numId="478">
    <w:abstractNumId w:val="228"/>
  </w:num>
  <w:num w:numId="479">
    <w:abstractNumId w:val="619"/>
  </w:num>
  <w:num w:numId="480">
    <w:abstractNumId w:val="245"/>
  </w:num>
  <w:num w:numId="481">
    <w:abstractNumId w:val="277"/>
  </w:num>
  <w:num w:numId="482">
    <w:abstractNumId w:val="130"/>
  </w:num>
  <w:num w:numId="483">
    <w:abstractNumId w:val="237"/>
  </w:num>
  <w:num w:numId="484">
    <w:abstractNumId w:val="555"/>
  </w:num>
  <w:num w:numId="485">
    <w:abstractNumId w:val="979"/>
  </w:num>
  <w:num w:numId="486">
    <w:abstractNumId w:val="554"/>
  </w:num>
  <w:num w:numId="487">
    <w:abstractNumId w:val="999"/>
  </w:num>
  <w:num w:numId="488">
    <w:abstractNumId w:val="468"/>
  </w:num>
  <w:num w:numId="489">
    <w:abstractNumId w:val="408"/>
  </w:num>
  <w:num w:numId="490">
    <w:abstractNumId w:val="168"/>
  </w:num>
  <w:num w:numId="491">
    <w:abstractNumId w:val="849"/>
  </w:num>
  <w:num w:numId="492">
    <w:abstractNumId w:val="1032"/>
  </w:num>
  <w:num w:numId="493">
    <w:abstractNumId w:val="254"/>
  </w:num>
  <w:num w:numId="494">
    <w:abstractNumId w:val="541"/>
  </w:num>
  <w:num w:numId="495">
    <w:abstractNumId w:val="871"/>
  </w:num>
  <w:num w:numId="496">
    <w:abstractNumId w:val="950"/>
  </w:num>
  <w:num w:numId="497">
    <w:abstractNumId w:val="533"/>
  </w:num>
  <w:num w:numId="498">
    <w:abstractNumId w:val="396"/>
  </w:num>
  <w:num w:numId="499">
    <w:abstractNumId w:val="342"/>
  </w:num>
  <w:num w:numId="500">
    <w:abstractNumId w:val="600"/>
  </w:num>
  <w:num w:numId="501">
    <w:abstractNumId w:val="529"/>
  </w:num>
  <w:num w:numId="502">
    <w:abstractNumId w:val="140"/>
  </w:num>
  <w:num w:numId="503">
    <w:abstractNumId w:val="925"/>
  </w:num>
  <w:num w:numId="504">
    <w:abstractNumId w:val="754"/>
  </w:num>
  <w:num w:numId="505">
    <w:abstractNumId w:val="532"/>
  </w:num>
  <w:num w:numId="506">
    <w:abstractNumId w:val="684"/>
  </w:num>
  <w:num w:numId="507">
    <w:abstractNumId w:val="352"/>
  </w:num>
  <w:num w:numId="508">
    <w:abstractNumId w:val="329"/>
  </w:num>
  <w:num w:numId="509">
    <w:abstractNumId w:val="427"/>
  </w:num>
  <w:num w:numId="510">
    <w:abstractNumId w:val="79"/>
  </w:num>
  <w:num w:numId="511">
    <w:abstractNumId w:val="59"/>
  </w:num>
  <w:num w:numId="512">
    <w:abstractNumId w:val="766"/>
  </w:num>
  <w:num w:numId="513">
    <w:abstractNumId w:val="694"/>
  </w:num>
  <w:num w:numId="514">
    <w:abstractNumId w:val="539"/>
  </w:num>
  <w:num w:numId="515">
    <w:abstractNumId w:val="587"/>
  </w:num>
  <w:num w:numId="516">
    <w:abstractNumId w:val="214"/>
  </w:num>
  <w:num w:numId="517">
    <w:abstractNumId w:val="898"/>
  </w:num>
  <w:num w:numId="518">
    <w:abstractNumId w:val="114"/>
  </w:num>
  <w:num w:numId="519">
    <w:abstractNumId w:val="572"/>
  </w:num>
  <w:num w:numId="520">
    <w:abstractNumId w:val="349"/>
  </w:num>
  <w:num w:numId="521">
    <w:abstractNumId w:val="996"/>
  </w:num>
  <w:num w:numId="522">
    <w:abstractNumId w:val="577"/>
  </w:num>
  <w:num w:numId="523">
    <w:abstractNumId w:val="25"/>
  </w:num>
  <w:num w:numId="524">
    <w:abstractNumId w:val="763"/>
  </w:num>
  <w:num w:numId="525">
    <w:abstractNumId w:val="687"/>
  </w:num>
  <w:num w:numId="526">
    <w:abstractNumId w:val="143"/>
  </w:num>
  <w:num w:numId="527">
    <w:abstractNumId w:val="371"/>
  </w:num>
  <w:num w:numId="528">
    <w:abstractNumId w:val="522"/>
  </w:num>
  <w:num w:numId="529">
    <w:abstractNumId w:val="854"/>
  </w:num>
  <w:num w:numId="530">
    <w:abstractNumId w:val="542"/>
  </w:num>
  <w:num w:numId="531">
    <w:abstractNumId w:val="678"/>
  </w:num>
  <w:num w:numId="532">
    <w:abstractNumId w:val="624"/>
  </w:num>
  <w:num w:numId="533">
    <w:abstractNumId w:val="447"/>
  </w:num>
  <w:num w:numId="534">
    <w:abstractNumId w:val="712"/>
  </w:num>
  <w:num w:numId="535">
    <w:abstractNumId w:val="104"/>
  </w:num>
  <w:num w:numId="536">
    <w:abstractNumId w:val="290"/>
  </w:num>
  <w:num w:numId="537">
    <w:abstractNumId w:val="513"/>
  </w:num>
  <w:num w:numId="538">
    <w:abstractNumId w:val="713"/>
  </w:num>
  <w:num w:numId="539">
    <w:abstractNumId w:val="4"/>
  </w:num>
  <w:num w:numId="540">
    <w:abstractNumId w:val="559"/>
  </w:num>
  <w:num w:numId="541">
    <w:abstractNumId w:val="916"/>
  </w:num>
  <w:num w:numId="542">
    <w:abstractNumId w:val="332"/>
  </w:num>
  <w:num w:numId="543">
    <w:abstractNumId w:val="959"/>
  </w:num>
  <w:num w:numId="544">
    <w:abstractNumId w:val="907"/>
  </w:num>
  <w:num w:numId="545">
    <w:abstractNumId w:val="806"/>
  </w:num>
  <w:num w:numId="546">
    <w:abstractNumId w:val="635"/>
  </w:num>
  <w:num w:numId="547">
    <w:abstractNumId w:val="801"/>
  </w:num>
  <w:num w:numId="548">
    <w:abstractNumId w:val="47"/>
  </w:num>
  <w:num w:numId="549">
    <w:abstractNumId w:val="810"/>
  </w:num>
  <w:num w:numId="550">
    <w:abstractNumId w:val="886"/>
  </w:num>
  <w:num w:numId="551">
    <w:abstractNumId w:val="674"/>
  </w:num>
  <w:num w:numId="552">
    <w:abstractNumId w:val="391"/>
  </w:num>
  <w:num w:numId="553">
    <w:abstractNumId w:val="605"/>
  </w:num>
  <w:num w:numId="554">
    <w:abstractNumId w:val="549"/>
  </w:num>
  <w:num w:numId="555">
    <w:abstractNumId w:val="326"/>
  </w:num>
  <w:num w:numId="556">
    <w:abstractNumId w:val="1029"/>
  </w:num>
  <w:num w:numId="557">
    <w:abstractNumId w:val="455"/>
  </w:num>
  <w:num w:numId="558">
    <w:abstractNumId w:val="1018"/>
  </w:num>
  <w:num w:numId="559">
    <w:abstractNumId w:val="11"/>
  </w:num>
  <w:num w:numId="560">
    <w:abstractNumId w:val="578"/>
  </w:num>
  <w:num w:numId="561">
    <w:abstractNumId w:val="703"/>
  </w:num>
  <w:num w:numId="562">
    <w:abstractNumId w:val="248"/>
  </w:num>
  <w:num w:numId="563">
    <w:abstractNumId w:val="397"/>
  </w:num>
  <w:num w:numId="564">
    <w:abstractNumId w:val="141"/>
  </w:num>
  <w:num w:numId="565">
    <w:abstractNumId w:val="446"/>
  </w:num>
  <w:num w:numId="566">
    <w:abstractNumId w:val="330"/>
  </w:num>
  <w:num w:numId="567">
    <w:abstractNumId w:val="499"/>
  </w:num>
  <w:num w:numId="568">
    <w:abstractNumId w:val="1004"/>
  </w:num>
  <w:num w:numId="569">
    <w:abstractNumId w:val="592"/>
  </w:num>
  <w:num w:numId="570">
    <w:abstractNumId w:val="198"/>
  </w:num>
  <w:num w:numId="571">
    <w:abstractNumId w:val="839"/>
  </w:num>
  <w:num w:numId="572">
    <w:abstractNumId w:val="717"/>
  </w:num>
  <w:num w:numId="573">
    <w:abstractNumId w:val="296"/>
  </w:num>
  <w:num w:numId="574">
    <w:abstractNumId w:val="673"/>
  </w:num>
  <w:num w:numId="575">
    <w:abstractNumId w:val="412"/>
  </w:num>
  <w:num w:numId="576">
    <w:abstractNumId w:val="405"/>
  </w:num>
  <w:num w:numId="577">
    <w:abstractNumId w:val="411"/>
  </w:num>
  <w:num w:numId="578">
    <w:abstractNumId w:val="12"/>
  </w:num>
  <w:num w:numId="579">
    <w:abstractNumId w:val="13"/>
  </w:num>
  <w:num w:numId="580">
    <w:abstractNumId w:val="821"/>
  </w:num>
  <w:num w:numId="581">
    <w:abstractNumId w:val="66"/>
  </w:num>
  <w:num w:numId="582">
    <w:abstractNumId w:val="364"/>
  </w:num>
  <w:num w:numId="583">
    <w:abstractNumId w:val="804"/>
  </w:num>
  <w:num w:numId="584">
    <w:abstractNumId w:val="100"/>
  </w:num>
  <w:num w:numId="585">
    <w:abstractNumId w:val="574"/>
  </w:num>
  <w:num w:numId="586">
    <w:abstractNumId w:val="501"/>
  </w:num>
  <w:num w:numId="587">
    <w:abstractNumId w:val="17"/>
  </w:num>
  <w:num w:numId="588">
    <w:abstractNumId w:val="984"/>
  </w:num>
  <w:num w:numId="589">
    <w:abstractNumId w:val="91"/>
  </w:num>
  <w:num w:numId="590">
    <w:abstractNumId w:val="454"/>
  </w:num>
  <w:num w:numId="591">
    <w:abstractNumId w:val="851"/>
  </w:num>
  <w:num w:numId="592">
    <w:abstractNumId w:val="599"/>
  </w:num>
  <w:num w:numId="593">
    <w:abstractNumId w:val="303"/>
  </w:num>
  <w:num w:numId="594">
    <w:abstractNumId w:val="774"/>
  </w:num>
  <w:num w:numId="595">
    <w:abstractNumId w:val="1006"/>
  </w:num>
  <w:num w:numId="596">
    <w:abstractNumId w:val="847"/>
  </w:num>
  <w:num w:numId="597">
    <w:abstractNumId w:val="989"/>
  </w:num>
  <w:num w:numId="598">
    <w:abstractNumId w:val="444"/>
  </w:num>
  <w:num w:numId="599">
    <w:abstractNumId w:val="611"/>
  </w:num>
  <w:num w:numId="600">
    <w:abstractNumId w:val="169"/>
  </w:num>
  <w:num w:numId="601">
    <w:abstractNumId w:val="564"/>
  </w:num>
  <w:num w:numId="602">
    <w:abstractNumId w:val="50"/>
  </w:num>
  <w:num w:numId="603">
    <w:abstractNumId w:val="30"/>
  </w:num>
  <w:num w:numId="604">
    <w:abstractNumId w:val="124"/>
  </w:num>
  <w:num w:numId="605">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606">
    <w:abstractNumId w:val="909"/>
  </w:num>
  <w:num w:numId="607">
    <w:abstractNumId w:val="289"/>
  </w:num>
  <w:num w:numId="608">
    <w:abstractNumId w:val="35"/>
  </w:num>
  <w:num w:numId="609">
    <w:abstractNumId w:val="706"/>
  </w:num>
  <w:num w:numId="610">
    <w:abstractNumId w:val="928"/>
  </w:num>
  <w:num w:numId="611">
    <w:abstractNumId w:val="517"/>
  </w:num>
  <w:num w:numId="612">
    <w:abstractNumId w:val="322"/>
  </w:num>
  <w:num w:numId="613">
    <w:abstractNumId w:val="991"/>
  </w:num>
  <w:num w:numId="614">
    <w:abstractNumId w:val="96"/>
  </w:num>
  <w:num w:numId="615">
    <w:abstractNumId w:val="317"/>
  </w:num>
  <w:num w:numId="616">
    <w:abstractNumId w:val="421"/>
  </w:num>
  <w:num w:numId="617">
    <w:abstractNumId w:val="462"/>
  </w:num>
  <w:num w:numId="618">
    <w:abstractNumId w:val="432"/>
  </w:num>
  <w:num w:numId="619">
    <w:abstractNumId w:val="601"/>
  </w:num>
  <w:num w:numId="620">
    <w:abstractNumId w:val="552"/>
  </w:num>
  <w:num w:numId="621">
    <w:abstractNumId w:val="280"/>
  </w:num>
  <w:num w:numId="622">
    <w:abstractNumId w:val="1007"/>
  </w:num>
  <w:num w:numId="623">
    <w:abstractNumId w:val="425"/>
  </w:num>
  <w:num w:numId="624">
    <w:abstractNumId w:val="562"/>
  </w:num>
  <w:num w:numId="625">
    <w:abstractNumId w:val="262"/>
  </w:num>
  <w:num w:numId="626">
    <w:abstractNumId w:val="281"/>
  </w:num>
  <w:num w:numId="627">
    <w:abstractNumId w:val="858"/>
  </w:num>
  <w:num w:numId="628">
    <w:abstractNumId w:val="388"/>
  </w:num>
  <w:num w:numId="629">
    <w:abstractNumId w:val="647"/>
  </w:num>
  <w:num w:numId="630">
    <w:abstractNumId w:val="278"/>
  </w:num>
  <w:num w:numId="631">
    <w:abstractNumId w:val="395"/>
  </w:num>
  <w:num w:numId="632">
    <w:abstractNumId w:val="363"/>
  </w:num>
  <w:num w:numId="633">
    <w:abstractNumId w:val="200"/>
  </w:num>
  <w:num w:numId="634">
    <w:abstractNumId w:val="266"/>
  </w:num>
  <w:num w:numId="635">
    <w:abstractNumId w:val="953"/>
  </w:num>
  <w:num w:numId="636">
    <w:abstractNumId w:val="452"/>
  </w:num>
  <w:num w:numId="637">
    <w:abstractNumId w:val="338"/>
  </w:num>
  <w:num w:numId="638">
    <w:abstractNumId w:val="477"/>
  </w:num>
  <w:num w:numId="639">
    <w:abstractNumId w:val="103"/>
  </w:num>
  <w:num w:numId="640">
    <w:abstractNumId w:val="689"/>
  </w:num>
  <w:num w:numId="641">
    <w:abstractNumId w:val="127"/>
  </w:num>
  <w:num w:numId="642">
    <w:abstractNumId w:val="251"/>
  </w:num>
  <w:num w:numId="643">
    <w:abstractNumId w:val="786"/>
  </w:num>
  <w:num w:numId="644">
    <w:abstractNumId w:val="738"/>
  </w:num>
  <w:num w:numId="645">
    <w:abstractNumId w:val="772"/>
  </w:num>
  <w:num w:numId="646">
    <w:abstractNumId w:val="202"/>
  </w:num>
  <w:num w:numId="647">
    <w:abstractNumId w:val="183"/>
  </w:num>
  <w:num w:numId="648">
    <w:abstractNumId w:val="915"/>
  </w:num>
  <w:num w:numId="649">
    <w:abstractNumId w:val="22"/>
  </w:num>
  <w:num w:numId="650">
    <w:abstractNumId w:val="836"/>
  </w:num>
  <w:num w:numId="651">
    <w:abstractNumId w:val="28"/>
  </w:num>
  <w:num w:numId="652">
    <w:abstractNumId w:val="500"/>
  </w:num>
  <w:num w:numId="653">
    <w:abstractNumId w:val="469"/>
  </w:num>
  <w:num w:numId="654">
    <w:abstractNumId w:val="1026"/>
  </w:num>
  <w:num w:numId="655">
    <w:abstractNumId w:val="406"/>
  </w:num>
  <w:num w:numId="656">
    <w:abstractNumId w:val="917"/>
  </w:num>
  <w:num w:numId="657">
    <w:abstractNumId w:val="92"/>
  </w:num>
  <w:num w:numId="658">
    <w:abstractNumId w:val="1002"/>
  </w:num>
  <w:num w:numId="659">
    <w:abstractNumId w:val="859"/>
  </w:num>
  <w:num w:numId="660">
    <w:abstractNumId w:val="344"/>
  </w:num>
  <w:num w:numId="661">
    <w:abstractNumId w:val="560"/>
  </w:num>
  <w:num w:numId="662">
    <w:abstractNumId w:val="997"/>
  </w:num>
  <w:num w:numId="663">
    <w:abstractNumId w:val="895"/>
  </w:num>
  <w:num w:numId="664">
    <w:abstractNumId w:val="504"/>
  </w:num>
  <w:num w:numId="665">
    <w:abstractNumId w:val="1035"/>
  </w:num>
  <w:num w:numId="666">
    <w:abstractNumId w:val="306"/>
  </w:num>
  <w:num w:numId="667">
    <w:abstractNumId w:val="340"/>
  </w:num>
  <w:num w:numId="668">
    <w:abstractNumId w:val="2"/>
  </w:num>
  <w:num w:numId="669">
    <w:abstractNumId w:val="688"/>
  </w:num>
  <w:num w:numId="670">
    <w:abstractNumId w:val="201"/>
  </w:num>
  <w:num w:numId="671">
    <w:abstractNumId w:val="913"/>
  </w:num>
  <w:num w:numId="672">
    <w:abstractNumId w:val="974"/>
  </w:num>
  <w:num w:numId="673">
    <w:abstractNumId w:val="610"/>
  </w:num>
  <w:num w:numId="674">
    <w:abstractNumId w:val="714"/>
  </w:num>
  <w:num w:numId="675">
    <w:abstractNumId w:val="43"/>
  </w:num>
  <w:num w:numId="676">
    <w:abstractNumId w:val="94"/>
  </w:num>
  <w:num w:numId="677">
    <w:abstractNumId w:val="952"/>
  </w:num>
  <w:num w:numId="678">
    <w:abstractNumId w:val="988"/>
  </w:num>
  <w:num w:numId="679">
    <w:abstractNumId w:val="613"/>
  </w:num>
  <w:num w:numId="680">
    <w:abstractNumId w:val="946"/>
  </w:num>
  <w:num w:numId="681">
    <w:abstractNumId w:val="729"/>
  </w:num>
  <w:num w:numId="682">
    <w:abstractNumId w:val="403"/>
  </w:num>
  <w:num w:numId="683">
    <w:abstractNumId w:val="70"/>
  </w:num>
  <w:num w:numId="684">
    <w:abstractNumId w:val="133"/>
  </w:num>
  <w:num w:numId="685">
    <w:abstractNumId w:val="32"/>
  </w:num>
  <w:num w:numId="686">
    <w:abstractNumId w:val="819"/>
  </w:num>
  <w:num w:numId="687">
    <w:abstractNumId w:val="722"/>
  </w:num>
  <w:num w:numId="688">
    <w:abstractNumId w:val="57"/>
  </w:num>
  <w:num w:numId="689">
    <w:abstractNumId w:val="345"/>
  </w:num>
  <w:num w:numId="690">
    <w:abstractNumId w:val="110"/>
  </w:num>
  <w:num w:numId="691">
    <w:abstractNumId w:val="5"/>
  </w:num>
  <w:num w:numId="692">
    <w:abstractNumId w:val="325"/>
  </w:num>
  <w:num w:numId="693">
    <w:abstractNumId w:val="270"/>
  </w:num>
  <w:num w:numId="694">
    <w:abstractNumId w:val="558"/>
  </w:num>
  <w:num w:numId="695">
    <w:abstractNumId w:val="651"/>
  </w:num>
  <w:num w:numId="696">
    <w:abstractNumId w:val="1015"/>
  </w:num>
  <w:num w:numId="697">
    <w:abstractNumId w:val="196"/>
  </w:num>
  <w:num w:numId="698">
    <w:abstractNumId w:val="475"/>
  </w:num>
  <w:num w:numId="699">
    <w:abstractNumId w:val="351"/>
  </w:num>
  <w:num w:numId="700">
    <w:abstractNumId w:val="636"/>
  </w:num>
  <w:num w:numId="701">
    <w:abstractNumId w:val="548"/>
  </w:num>
  <w:num w:numId="702">
    <w:abstractNumId w:val="300"/>
  </w:num>
  <w:num w:numId="703">
    <w:abstractNumId w:val="969"/>
  </w:num>
  <w:num w:numId="704">
    <w:abstractNumId w:val="361"/>
  </w:num>
  <w:num w:numId="705">
    <w:abstractNumId w:val="710"/>
  </w:num>
  <w:num w:numId="706">
    <w:abstractNumId w:val="853"/>
  </w:num>
  <w:num w:numId="707">
    <w:abstractNumId w:val="407"/>
  </w:num>
  <w:num w:numId="708">
    <w:abstractNumId w:val="931"/>
  </w:num>
  <w:num w:numId="709">
    <w:abstractNumId w:val="543"/>
  </w:num>
  <w:num w:numId="710">
    <w:abstractNumId w:val="711"/>
  </w:num>
  <w:num w:numId="711">
    <w:abstractNumId w:val="864"/>
  </w:num>
  <w:num w:numId="712">
    <w:abstractNumId w:val="142"/>
  </w:num>
  <w:num w:numId="713">
    <w:abstractNumId w:val="212"/>
  </w:num>
  <w:num w:numId="714">
    <w:abstractNumId w:val="158"/>
  </w:num>
  <w:num w:numId="715">
    <w:abstractNumId w:val="3"/>
  </w:num>
  <w:num w:numId="716">
    <w:abstractNumId w:val="195"/>
  </w:num>
  <w:num w:numId="717">
    <w:abstractNumId w:val="663"/>
  </w:num>
  <w:num w:numId="718">
    <w:abstractNumId w:val="484"/>
  </w:num>
  <w:num w:numId="719">
    <w:abstractNumId w:val="294"/>
  </w:num>
  <w:num w:numId="720">
    <w:abstractNumId w:val="620"/>
  </w:num>
  <w:num w:numId="721">
    <w:abstractNumId w:val="275"/>
  </w:num>
  <w:num w:numId="722">
    <w:abstractNumId w:val="1025"/>
  </w:num>
  <w:num w:numId="723">
    <w:abstractNumId w:val="782"/>
  </w:num>
  <w:num w:numId="724">
    <w:abstractNumId w:val="622"/>
  </w:num>
  <w:num w:numId="725">
    <w:abstractNumId w:val="431"/>
  </w:num>
  <w:num w:numId="726">
    <w:abstractNumId w:val="750"/>
  </w:num>
  <w:num w:numId="727">
    <w:abstractNumId w:val="472"/>
  </w:num>
  <w:num w:numId="728">
    <w:abstractNumId w:val="381"/>
  </w:num>
  <w:num w:numId="729">
    <w:abstractNumId w:val="6"/>
  </w:num>
  <w:num w:numId="730">
    <w:abstractNumId w:val="625"/>
  </w:num>
  <w:num w:numId="731">
    <w:abstractNumId w:val="654"/>
  </w:num>
  <w:num w:numId="732">
    <w:abstractNumId w:val="735"/>
  </w:num>
  <w:num w:numId="733">
    <w:abstractNumId w:val="105"/>
  </w:num>
  <w:num w:numId="734">
    <w:abstractNumId w:val="566"/>
  </w:num>
  <w:num w:numId="735">
    <w:abstractNumId w:val="856"/>
  </w:num>
  <w:num w:numId="736">
    <w:abstractNumId w:val="633"/>
  </w:num>
  <w:num w:numId="737">
    <w:abstractNumId w:val="382"/>
  </w:num>
  <w:num w:numId="738">
    <w:abstractNumId w:val="336"/>
  </w:num>
  <w:num w:numId="739">
    <w:abstractNumId w:val="844"/>
  </w:num>
  <w:num w:numId="740">
    <w:abstractNumId w:val="923"/>
  </w:num>
  <w:num w:numId="741">
    <w:abstractNumId w:val="586"/>
  </w:num>
  <w:num w:numId="742">
    <w:abstractNumId w:val="1030"/>
  </w:num>
  <w:num w:numId="743">
    <w:abstractNumId w:val="596"/>
  </w:num>
  <w:num w:numId="744">
    <w:abstractNumId w:val="736"/>
  </w:num>
  <w:num w:numId="745">
    <w:abstractNumId w:val="609"/>
  </w:num>
  <w:num w:numId="746">
    <w:abstractNumId w:val="358"/>
  </w:num>
  <w:num w:numId="747">
    <w:abstractNumId w:val="631"/>
  </w:num>
  <w:num w:numId="748">
    <w:abstractNumId w:val="93"/>
  </w:num>
  <w:num w:numId="749">
    <w:abstractNumId w:val="389"/>
  </w:num>
  <w:num w:numId="750">
    <w:abstractNumId w:val="276"/>
  </w:num>
  <w:num w:numId="751">
    <w:abstractNumId w:val="451"/>
  </w:num>
  <w:num w:numId="752">
    <w:abstractNumId w:val="46"/>
  </w:num>
  <w:num w:numId="753">
    <w:abstractNumId w:val="244"/>
  </w:num>
  <w:num w:numId="754">
    <w:abstractNumId w:val="356"/>
  </w:num>
  <w:num w:numId="755">
    <w:abstractNumId w:val="115"/>
  </w:num>
  <w:num w:numId="756">
    <w:abstractNumId w:val="440"/>
  </w:num>
  <w:num w:numId="757">
    <w:abstractNumId w:val="483"/>
  </w:num>
  <w:num w:numId="758">
    <w:abstractNumId w:val="147"/>
  </w:num>
  <w:num w:numId="759">
    <w:abstractNumId w:val="161"/>
  </w:num>
  <w:num w:numId="760">
    <w:abstractNumId w:val="102"/>
  </w:num>
  <w:num w:numId="761">
    <w:abstractNumId w:val="354"/>
  </w:num>
  <w:num w:numId="762">
    <w:abstractNumId w:val="629"/>
  </w:num>
  <w:num w:numId="763">
    <w:abstractNumId w:val="626"/>
  </w:num>
  <w:num w:numId="764">
    <w:abstractNumId w:val="505"/>
  </w:num>
  <w:num w:numId="765">
    <w:abstractNumId w:val="986"/>
  </w:num>
  <w:num w:numId="766">
    <w:abstractNumId w:val="137"/>
  </w:num>
  <w:num w:numId="767">
    <w:abstractNumId w:val="519"/>
  </w:num>
  <w:num w:numId="768">
    <w:abstractNumId w:val="68"/>
  </w:num>
  <w:num w:numId="769">
    <w:abstractNumId w:val="526"/>
  </w:num>
  <w:num w:numId="770">
    <w:abstractNumId w:val="690"/>
  </w:num>
  <w:num w:numId="771">
    <w:abstractNumId w:val="567"/>
  </w:num>
  <w:num w:numId="772">
    <w:abstractNumId w:val="434"/>
  </w:num>
  <w:num w:numId="773">
    <w:abstractNumId w:val="459"/>
  </w:num>
  <w:num w:numId="774">
    <w:abstractNumId w:val="762"/>
  </w:num>
  <w:num w:numId="775">
    <w:abstractNumId w:val="876"/>
  </w:num>
  <w:num w:numId="776">
    <w:abstractNumId w:val="755"/>
  </w:num>
  <w:num w:numId="777">
    <w:abstractNumId w:val="71"/>
  </w:num>
  <w:num w:numId="778">
    <w:abstractNumId w:val="607"/>
  </w:num>
  <w:num w:numId="779">
    <w:abstractNumId w:val="85"/>
  </w:num>
  <w:num w:numId="780">
    <w:abstractNumId w:val="310"/>
  </w:num>
  <w:num w:numId="781">
    <w:abstractNumId w:val="253"/>
  </w:num>
  <w:num w:numId="782">
    <w:abstractNumId w:val="258"/>
  </w:num>
  <w:num w:numId="783">
    <w:abstractNumId w:val="598"/>
  </w:num>
  <w:num w:numId="784">
    <w:abstractNumId w:val="840"/>
  </w:num>
  <w:num w:numId="785">
    <w:abstractNumId w:val="588"/>
  </w:num>
  <w:num w:numId="786">
    <w:abstractNumId w:val="884"/>
  </w:num>
  <w:num w:numId="787">
    <w:abstractNumId w:val="359"/>
  </w:num>
  <w:num w:numId="788">
    <w:abstractNumId w:val="942"/>
  </w:num>
  <w:num w:numId="789">
    <w:abstractNumId w:val="1031"/>
  </w:num>
  <w:num w:numId="790">
    <w:abstractNumId w:val="87"/>
  </w:num>
  <w:num w:numId="791">
    <w:abstractNumId w:val="255"/>
  </w:num>
  <w:num w:numId="792">
    <w:abstractNumId w:val="965"/>
  </w:num>
  <w:num w:numId="793">
    <w:abstractNumId w:val="531"/>
  </w:num>
  <w:num w:numId="794">
    <w:abstractNumId w:val="777"/>
  </w:num>
  <w:num w:numId="795">
    <w:abstractNumId w:val="476"/>
  </w:num>
  <w:num w:numId="796">
    <w:abstractNumId w:val="734"/>
  </w:num>
  <w:num w:numId="797">
    <w:abstractNumId w:val="304"/>
  </w:num>
  <w:num w:numId="798">
    <w:abstractNumId w:val="44"/>
  </w:num>
  <w:num w:numId="799">
    <w:abstractNumId w:val="97"/>
  </w:num>
  <w:num w:numId="800">
    <w:abstractNumId w:val="384"/>
  </w:num>
  <w:num w:numId="801">
    <w:abstractNumId w:val="279"/>
  </w:num>
  <w:num w:numId="802">
    <w:abstractNumId w:val="993"/>
  </w:num>
  <w:num w:numId="803">
    <w:abstractNumId w:val="745"/>
  </w:num>
  <w:num w:numId="804">
    <w:abstractNumId w:val="826"/>
  </w:num>
  <w:num w:numId="805">
    <w:abstractNumId w:val="77"/>
  </w:num>
  <w:num w:numId="806">
    <w:abstractNumId w:val="428"/>
  </w:num>
  <w:num w:numId="807">
    <w:abstractNumId w:val="890"/>
  </w:num>
  <w:num w:numId="808">
    <w:abstractNumId w:val="175"/>
  </w:num>
  <w:num w:numId="809">
    <w:abstractNumId w:val="948"/>
  </w:num>
  <w:num w:numId="810">
    <w:abstractNumId w:val="487"/>
  </w:num>
  <w:num w:numId="811">
    <w:abstractNumId w:val="34"/>
  </w:num>
  <w:num w:numId="812">
    <w:abstractNumId w:val="933"/>
  </w:num>
  <w:num w:numId="813">
    <w:abstractNumId w:val="1001"/>
  </w:num>
  <w:num w:numId="814">
    <w:abstractNumId w:val="824"/>
  </w:num>
  <w:num w:numId="815">
    <w:abstractNumId w:val="223"/>
  </w:num>
  <w:num w:numId="816">
    <w:abstractNumId w:val="545"/>
  </w:num>
  <w:num w:numId="817">
    <w:abstractNumId w:val="963"/>
  </w:num>
  <w:num w:numId="818">
    <w:abstractNumId w:val="494"/>
  </w:num>
  <w:num w:numId="819">
    <w:abstractNumId w:val="670"/>
  </w:num>
  <w:num w:numId="820">
    <w:abstractNumId w:val="503"/>
  </w:num>
  <w:num w:numId="821">
    <w:abstractNumId w:val="728"/>
  </w:num>
  <w:num w:numId="822">
    <w:abstractNumId w:val="328"/>
  </w:num>
  <w:num w:numId="823">
    <w:abstractNumId w:val="838"/>
  </w:num>
  <w:num w:numId="824">
    <w:abstractNumId w:val="932"/>
  </w:num>
  <w:num w:numId="825">
    <w:abstractNumId w:val="410"/>
  </w:num>
  <w:num w:numId="826">
    <w:abstractNumId w:val="550"/>
  </w:num>
  <w:num w:numId="827">
    <w:abstractNumId w:val="715"/>
  </w:num>
  <w:num w:numId="828">
    <w:abstractNumId w:val="438"/>
  </w:num>
  <w:num w:numId="829">
    <w:abstractNumId w:val="473"/>
  </w:num>
  <w:num w:numId="830">
    <w:abstractNumId w:val="65"/>
  </w:num>
  <w:num w:numId="831">
    <w:abstractNumId w:val="594"/>
  </w:num>
  <w:num w:numId="832">
    <w:abstractNumId w:val="547"/>
  </w:num>
  <w:num w:numId="833">
    <w:abstractNumId w:val="926"/>
  </w:num>
  <w:num w:numId="834">
    <w:abstractNumId w:val="842"/>
  </w:num>
  <w:num w:numId="835">
    <w:abstractNumId w:val="134"/>
  </w:num>
  <w:num w:numId="836">
    <w:abstractNumId w:val="662"/>
  </w:num>
  <w:num w:numId="837">
    <w:abstractNumId w:val="983"/>
  </w:num>
  <w:num w:numId="838">
    <w:abstractNumId w:val="508"/>
  </w:num>
  <w:num w:numId="839">
    <w:abstractNumId w:val="994"/>
  </w:num>
  <w:num w:numId="840">
    <w:abstractNumId w:val="1036"/>
  </w:num>
  <w:num w:numId="841">
    <w:abstractNumId w:val="797"/>
  </w:num>
  <w:num w:numId="842">
    <w:abstractNumId w:val="603"/>
  </w:num>
  <w:num w:numId="843">
    <w:abstractNumId w:val="496"/>
  </w:num>
  <w:num w:numId="844">
    <w:abstractNumId w:val="189"/>
  </w:num>
  <w:num w:numId="845">
    <w:abstractNumId w:val="616"/>
  </w:num>
  <w:num w:numId="846">
    <w:abstractNumId w:val="820"/>
  </w:num>
  <w:num w:numId="847">
    <w:abstractNumId w:val="850"/>
  </w:num>
  <w:num w:numId="848">
    <w:abstractNumId w:val="204"/>
  </w:num>
  <w:num w:numId="849">
    <w:abstractNumId w:val="465"/>
  </w:num>
  <w:num w:numId="850">
    <w:abstractNumId w:val="584"/>
  </w:num>
  <w:num w:numId="851">
    <w:abstractNumId w:val="643"/>
  </w:num>
  <w:num w:numId="852">
    <w:abstractNumId w:val="373"/>
  </w:num>
  <w:num w:numId="853">
    <w:abstractNumId w:val="785"/>
  </w:num>
  <w:num w:numId="854">
    <w:abstractNumId w:val="927"/>
  </w:num>
  <w:num w:numId="855">
    <w:abstractNumId w:val="129"/>
  </w:num>
  <w:num w:numId="856">
    <w:abstractNumId w:val="655"/>
  </w:num>
  <w:num w:numId="857">
    <w:abstractNumId w:val="107"/>
  </w:num>
  <w:num w:numId="858">
    <w:abstractNumId w:val="973"/>
  </w:num>
  <w:num w:numId="859">
    <w:abstractNumId w:val="527"/>
  </w:num>
  <w:num w:numId="860">
    <w:abstractNumId w:val="119"/>
  </w:num>
  <w:num w:numId="861">
    <w:abstractNumId w:val="742"/>
  </w:num>
  <w:num w:numId="862">
    <w:abstractNumId w:val="869"/>
  </w:num>
  <w:num w:numId="863">
    <w:abstractNumId w:val="758"/>
  </w:num>
  <w:num w:numId="864">
    <w:abstractNumId w:val="418"/>
  </w:num>
  <w:num w:numId="865">
    <w:abstractNumId w:val="259"/>
  </w:num>
  <w:num w:numId="866">
    <w:abstractNumId w:val="962"/>
  </w:num>
  <w:num w:numId="867">
    <w:abstractNumId w:val="113"/>
  </w:num>
  <w:num w:numId="868">
    <w:abstractNumId w:val="260"/>
  </w:num>
  <w:num w:numId="869">
    <w:abstractNumId w:val="510"/>
  </w:num>
  <w:num w:numId="870">
    <w:abstractNumId w:val="680"/>
  </w:num>
  <w:num w:numId="871">
    <w:abstractNumId w:val="518"/>
  </w:num>
  <w:num w:numId="872">
    <w:abstractNumId w:val="261"/>
  </w:num>
  <w:num w:numId="873">
    <w:abstractNumId w:val="520"/>
  </w:num>
  <w:num w:numId="874">
    <w:abstractNumId w:val="414"/>
  </w:num>
  <w:num w:numId="875">
    <w:abstractNumId w:val="585"/>
  </w:num>
  <w:num w:numId="876">
    <w:abstractNumId w:val="474"/>
  </w:num>
  <w:num w:numId="877">
    <w:abstractNumId w:val="246"/>
  </w:num>
  <w:num w:numId="878">
    <w:abstractNumId w:val="958"/>
  </w:num>
  <w:num w:numId="879">
    <w:abstractNumId w:val="426"/>
  </w:num>
  <w:num w:numId="880">
    <w:abstractNumId w:val="778"/>
  </w:num>
  <w:num w:numId="881">
    <w:abstractNumId w:val="980"/>
  </w:num>
  <w:num w:numId="882">
    <w:abstractNumId w:val="987"/>
  </w:num>
  <w:num w:numId="883">
    <w:abstractNumId w:val="737"/>
  </w:num>
  <w:num w:numId="884">
    <w:abstractNumId w:val="60"/>
  </w:num>
  <w:num w:numId="885">
    <w:abstractNumId w:val="33"/>
  </w:num>
  <w:num w:numId="886">
    <w:abstractNumId w:val="901"/>
  </w:num>
  <w:num w:numId="887">
    <w:abstractNumId w:val="491"/>
  </w:num>
  <w:num w:numId="888">
    <w:abstractNumId w:val="794"/>
  </w:num>
  <w:num w:numId="889">
    <w:abstractNumId w:val="369"/>
  </w:num>
  <w:num w:numId="890">
    <w:abstractNumId w:val="62"/>
  </w:num>
  <w:num w:numId="891">
    <w:abstractNumId w:val="861"/>
  </w:num>
  <w:num w:numId="892">
    <w:abstractNumId w:val="404"/>
  </w:num>
  <w:num w:numId="893">
    <w:abstractNumId w:val="956"/>
  </w:num>
  <w:num w:numId="894">
    <w:abstractNumId w:val="151"/>
  </w:num>
  <w:num w:numId="895">
    <w:abstractNumId w:val="176"/>
  </w:num>
  <w:num w:numId="896">
    <w:abstractNumId w:val="961"/>
  </w:num>
  <w:num w:numId="897">
    <w:abstractNumId w:val="653"/>
  </w:num>
  <w:num w:numId="898">
    <w:abstractNumId w:val="883"/>
  </w:num>
  <w:num w:numId="899">
    <w:abstractNumId w:val="1022"/>
  </w:num>
  <w:num w:numId="900">
    <w:abstractNumId w:val="16"/>
  </w:num>
  <w:num w:numId="901">
    <w:abstractNumId w:val="188"/>
  </w:num>
  <w:num w:numId="902">
    <w:abstractNumId w:val="38"/>
  </w:num>
  <w:num w:numId="903">
    <w:abstractNumId w:val="485"/>
  </w:num>
  <w:num w:numId="904">
    <w:abstractNumId w:val="949"/>
  </w:num>
  <w:num w:numId="905">
    <w:abstractNumId w:val="761"/>
  </w:num>
  <w:num w:numId="906">
    <w:abstractNumId w:val="319"/>
  </w:num>
  <w:num w:numId="907">
    <w:abstractNumId w:val="292"/>
  </w:num>
  <w:num w:numId="908">
    <w:abstractNumId w:val="642"/>
  </w:num>
  <w:num w:numId="909">
    <w:abstractNumId w:val="284"/>
  </w:num>
  <w:num w:numId="910">
    <w:abstractNumId w:val="641"/>
  </w:num>
  <w:num w:numId="911">
    <w:abstractNumId w:val="314"/>
  </w:num>
  <w:num w:numId="912">
    <w:abstractNumId w:val="241"/>
  </w:num>
  <w:num w:numId="913">
    <w:abstractNumId w:val="775"/>
  </w:num>
  <w:num w:numId="914">
    <w:abstractNumId w:val="681"/>
  </w:num>
  <w:num w:numId="915">
    <w:abstractNumId w:val="400"/>
  </w:num>
  <w:num w:numId="916">
    <w:abstractNumId w:val="307"/>
  </w:num>
  <w:num w:numId="917">
    <w:abstractNumId w:val="150"/>
  </w:num>
  <w:num w:numId="918">
    <w:abstractNumId w:val="724"/>
  </w:num>
  <w:num w:numId="919">
    <w:abstractNumId w:val="186"/>
  </w:num>
  <w:num w:numId="920">
    <w:abstractNumId w:val="489"/>
  </w:num>
  <w:num w:numId="921">
    <w:abstractNumId w:val="180"/>
  </w:num>
  <w:num w:numId="922">
    <w:abstractNumId w:val="390"/>
  </w:num>
  <w:num w:numId="923">
    <w:abstractNumId w:val="900"/>
  </w:num>
  <w:num w:numId="924">
    <w:abstractNumId w:val="990"/>
  </w:num>
  <w:num w:numId="925">
    <w:abstractNumId w:val="378"/>
  </w:num>
  <w:num w:numId="926">
    <w:abstractNumId w:val="556"/>
  </w:num>
  <w:num w:numId="927">
    <w:abstractNumId w:val="704"/>
  </w:num>
  <w:num w:numId="928">
    <w:abstractNumId w:val="565"/>
  </w:num>
  <w:num w:numId="929">
    <w:abstractNumId w:val="951"/>
  </w:num>
  <w:num w:numId="930">
    <w:abstractNumId w:val="892"/>
  </w:num>
  <w:num w:numId="931">
    <w:abstractNumId w:val="848"/>
  </w:num>
  <w:num w:numId="932">
    <w:abstractNumId w:val="374"/>
  </w:num>
  <w:num w:numId="933">
    <w:abstractNumId w:val="249"/>
  </w:num>
  <w:num w:numId="934">
    <w:abstractNumId w:val="902"/>
  </w:num>
  <w:num w:numId="935">
    <w:abstractNumId w:val="398"/>
  </w:num>
  <w:num w:numId="936">
    <w:abstractNumId w:val="723"/>
  </w:num>
  <w:num w:numId="937">
    <w:abstractNumId w:val="981"/>
  </w:num>
  <w:num w:numId="938">
    <w:abstractNumId w:val="632"/>
  </w:num>
  <w:num w:numId="939">
    <w:abstractNumId w:val="696"/>
  </w:num>
  <w:num w:numId="940">
    <w:abstractNumId w:val="875"/>
  </w:num>
  <w:num w:numId="941">
    <w:abstractNumId w:val="488"/>
  </w:num>
  <w:num w:numId="942">
    <w:abstractNumId w:val="937"/>
  </w:num>
  <w:num w:numId="943">
    <w:abstractNumId w:val="443"/>
  </w:num>
  <w:num w:numId="944">
    <w:abstractNumId w:val="835"/>
  </w:num>
  <w:num w:numId="945">
    <w:abstractNumId w:val="719"/>
  </w:num>
  <w:num w:numId="946">
    <w:abstractNumId w:val="921"/>
  </w:num>
  <w:num w:numId="947">
    <w:abstractNumId w:val="535"/>
  </w:num>
  <w:num w:numId="948">
    <w:abstractNumId w:val="239"/>
  </w:num>
  <w:num w:numId="949">
    <w:abstractNumId w:val="972"/>
  </w:num>
  <w:num w:numId="950">
    <w:abstractNumId w:val="934"/>
  </w:num>
  <w:num w:numId="951">
    <w:abstractNumId w:val="166"/>
  </w:num>
  <w:num w:numId="952">
    <w:abstractNumId w:val="894"/>
  </w:num>
  <w:num w:numId="953">
    <w:abstractNumId w:val="682"/>
  </w:num>
  <w:num w:numId="954">
    <w:abstractNumId w:val="479"/>
  </w:num>
  <w:num w:numId="955">
    <w:abstractNumId w:val="665"/>
  </w:num>
  <w:num w:numId="956">
    <w:abstractNumId w:val="315"/>
  </w:num>
  <w:num w:numId="957">
    <w:abstractNumId w:val="813"/>
  </w:num>
  <w:num w:numId="958">
    <w:abstractNumId w:val="350"/>
  </w:num>
  <w:num w:numId="959">
    <w:abstractNumId w:val="498"/>
  </w:num>
  <w:num w:numId="960">
    <w:abstractNumId w:val="243"/>
  </w:num>
  <w:num w:numId="961">
    <w:abstractNumId w:val="216"/>
  </w:num>
  <w:num w:numId="962">
    <w:abstractNumId w:val="309"/>
  </w:num>
  <w:num w:numId="963">
    <w:abstractNumId w:val="593"/>
  </w:num>
  <w:num w:numId="964">
    <w:abstractNumId w:val="463"/>
  </w:num>
  <w:num w:numId="965">
    <w:abstractNumId w:val="191"/>
  </w:num>
  <w:num w:numId="966">
    <w:abstractNumId w:val="912"/>
  </w:num>
  <w:num w:numId="967">
    <w:abstractNumId w:val="108"/>
  </w:num>
  <w:num w:numId="968">
    <w:abstractNumId w:val="139"/>
  </w:num>
  <w:num w:numId="969">
    <w:abstractNumId w:val="546"/>
  </w:num>
  <w:num w:numId="970">
    <w:abstractNumId w:val="789"/>
  </w:num>
  <w:num w:numId="971">
    <w:abstractNumId w:val="1017"/>
  </w:num>
  <w:num w:numId="972">
    <w:abstractNumId w:val="955"/>
  </w:num>
  <w:num w:numId="973">
    <w:abstractNumId w:val="720"/>
  </w:num>
  <w:num w:numId="974">
    <w:abstractNumId w:val="429"/>
  </w:num>
  <w:num w:numId="975">
    <w:abstractNumId w:val="781"/>
  </w:num>
  <w:num w:numId="976">
    <w:abstractNumId w:val="413"/>
  </w:num>
  <w:num w:numId="977">
    <w:abstractNumId w:val="334"/>
  </w:num>
  <w:num w:numId="978">
    <w:abstractNumId w:val="256"/>
  </w:num>
  <w:num w:numId="979">
    <w:abstractNumId w:val="623"/>
  </w:num>
  <w:num w:numId="980">
    <w:abstractNumId w:val="267"/>
  </w:num>
  <w:num w:numId="981">
    <w:abstractNumId w:val="171"/>
  </w:num>
  <w:num w:numId="982">
    <w:abstractNumId w:val="769"/>
  </w:num>
  <w:num w:numId="983">
    <w:abstractNumId w:val="357"/>
  </w:num>
  <w:num w:numId="984">
    <w:abstractNumId w:val="218"/>
  </w:num>
  <w:num w:numId="985">
    <w:abstractNumId w:val="436"/>
  </w:num>
  <w:num w:numId="986">
    <w:abstractNumId w:val="197"/>
  </w:num>
  <w:num w:numId="987">
    <w:abstractNumId w:val="178"/>
  </w:num>
  <w:num w:numId="988">
    <w:abstractNumId w:val="846"/>
  </w:num>
  <w:num w:numId="989">
    <w:abstractNumId w:val="525"/>
  </w:num>
  <w:num w:numId="990">
    <w:abstractNumId w:val="466"/>
  </w:num>
  <w:num w:numId="991">
    <w:abstractNumId w:val="740"/>
  </w:num>
  <w:num w:numId="992">
    <w:abstractNumId w:val="203"/>
  </w:num>
  <w:num w:numId="993">
    <w:abstractNumId w:val="179"/>
  </w:num>
  <w:num w:numId="994">
    <w:abstractNumId w:val="51"/>
  </w:num>
  <w:num w:numId="995">
    <w:abstractNumId w:val="217"/>
  </w:num>
  <w:num w:numId="996">
    <w:abstractNumId w:val="138"/>
  </w:num>
  <w:num w:numId="997">
    <w:abstractNumId w:val="784"/>
  </w:num>
  <w:num w:numId="998">
    <w:abstractNumId w:val="879"/>
  </w:num>
  <w:num w:numId="999">
    <w:abstractNumId w:val="964"/>
  </w:num>
  <w:num w:numId="1000">
    <w:abstractNumId w:val="247"/>
  </w:num>
  <w:num w:numId="1001">
    <w:abstractNumId w:val="658"/>
  </w:num>
  <w:num w:numId="1002">
    <w:abstractNumId w:val="480"/>
  </w:num>
  <w:num w:numId="1003">
    <w:abstractNumId w:val="702"/>
  </w:num>
  <w:num w:numId="1004">
    <w:abstractNumId w:val="1039"/>
  </w:num>
  <w:num w:numId="1005">
    <w:abstractNumId w:val="379"/>
  </w:num>
  <w:num w:numId="1006">
    <w:abstractNumId w:val="90"/>
  </w:num>
  <w:num w:numId="1007">
    <w:abstractNumId w:val="135"/>
  </w:num>
  <w:num w:numId="1008">
    <w:abstractNumId w:val="771"/>
  </w:num>
  <w:num w:numId="1009">
    <w:abstractNumId w:val="868"/>
  </w:num>
  <w:num w:numId="1010">
    <w:abstractNumId w:val="458"/>
  </w:num>
  <w:num w:numId="1011">
    <w:abstractNumId w:val="131"/>
  </w:num>
  <w:num w:numId="1012">
    <w:abstractNumId w:val="686"/>
  </w:num>
  <w:num w:numId="1013">
    <w:abstractNumId w:val="271"/>
  </w:num>
  <w:num w:numId="1014">
    <w:abstractNumId w:val="502"/>
  </w:num>
  <w:num w:numId="1015">
    <w:abstractNumId w:val="27"/>
  </w:num>
  <w:num w:numId="1016">
    <w:abstractNumId w:val="590"/>
  </w:num>
  <w:num w:numId="1017">
    <w:abstractNumId w:val="788"/>
  </w:num>
  <w:num w:numId="1018">
    <w:abstractNumId w:val="293"/>
  </w:num>
  <w:num w:numId="1019">
    <w:abstractNumId w:val="220"/>
  </w:num>
  <w:num w:numId="1020">
    <w:abstractNumId w:val="945"/>
  </w:num>
  <w:num w:numId="1021">
    <w:abstractNumId w:val="301"/>
  </w:num>
  <w:num w:numId="1022">
    <w:abstractNumId w:val="695"/>
  </w:num>
  <w:num w:numId="1023">
    <w:abstractNumId w:val="699"/>
  </w:num>
  <w:num w:numId="1024">
    <w:abstractNumId w:val="557"/>
  </w:num>
  <w:num w:numId="1025">
    <w:abstractNumId w:val="375"/>
  </w:num>
  <w:num w:numId="1026">
    <w:abstractNumId w:val="152"/>
  </w:num>
  <w:num w:numId="1027">
    <w:abstractNumId w:val="52"/>
  </w:num>
  <w:num w:numId="1028">
    <w:abstractNumId w:val="595"/>
  </w:num>
  <w:num w:numId="1029">
    <w:abstractNumId w:val="343"/>
  </w:num>
  <w:num w:numId="1030">
    <w:abstractNumId w:val="767"/>
  </w:num>
  <w:num w:numId="1031">
    <w:abstractNumId w:val="891"/>
  </w:num>
  <w:num w:numId="1032">
    <w:abstractNumId w:val="36"/>
  </w:num>
  <w:num w:numId="1033">
    <w:abstractNumId w:val="420"/>
  </w:num>
  <w:num w:numId="1034">
    <w:abstractNumId w:val="467"/>
  </w:num>
  <w:num w:numId="1035">
    <w:abstractNumId w:val="939"/>
  </w:num>
  <w:num w:numId="1036">
    <w:abstractNumId w:val="822"/>
  </w:num>
  <w:num w:numId="1037">
    <w:abstractNumId w:val="42"/>
  </w:num>
  <w:num w:numId="1038">
    <w:abstractNumId w:val="106"/>
  </w:num>
  <w:num w:numId="1039">
    <w:abstractNumId w:val="583"/>
  </w:num>
  <w:num w:numId="1040">
    <w:abstractNumId w:val="852"/>
  </w:num>
  <w:numIdMacAtCleanup w:val="10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proofState w:spelling="clean"/>
  <w:stylePaneFormatFilter w:val="3F01"/>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358402" fillcolor="#a5a5a5" stroke="f">
      <v:fill color="#a5a5a5" color2="fill darken(118)" rotate="t" method="linear sigma" focus="100%" type="gradient"/>
      <v:stroke on="f"/>
      <o:colormru v:ext="edit" colors="#cdcdcd,#454545,#00c400,#009e00,#00a800,#1daa0a,#963,#0c0"/>
      <o:colormenu v:ext="edit" fillcolor="none [3212]" strokecolor="none [3212]"/>
    </o:shapedefaults>
  </w:hdrShapeDefaults>
  <w:footnotePr>
    <w:footnote w:id="-1"/>
    <w:footnote w:id="0"/>
  </w:footnotePr>
  <w:endnotePr>
    <w:endnote w:id="-1"/>
    <w:endnote w:id="0"/>
  </w:endnotePr>
  <w:compat/>
  <w:rsids>
    <w:rsidRoot w:val="005A4B3A"/>
    <w:rsid w:val="0000030F"/>
    <w:rsid w:val="00000B21"/>
    <w:rsid w:val="00000F60"/>
    <w:rsid w:val="00001057"/>
    <w:rsid w:val="00001274"/>
    <w:rsid w:val="00001310"/>
    <w:rsid w:val="000018EB"/>
    <w:rsid w:val="000019FD"/>
    <w:rsid w:val="00001BB8"/>
    <w:rsid w:val="00002327"/>
    <w:rsid w:val="00002870"/>
    <w:rsid w:val="000028D3"/>
    <w:rsid w:val="00003174"/>
    <w:rsid w:val="0000346C"/>
    <w:rsid w:val="0000348C"/>
    <w:rsid w:val="00003941"/>
    <w:rsid w:val="00003ADF"/>
    <w:rsid w:val="00003DD2"/>
    <w:rsid w:val="000040A3"/>
    <w:rsid w:val="000044B8"/>
    <w:rsid w:val="0000459B"/>
    <w:rsid w:val="0000521E"/>
    <w:rsid w:val="00005511"/>
    <w:rsid w:val="0000566F"/>
    <w:rsid w:val="00006290"/>
    <w:rsid w:val="000063B9"/>
    <w:rsid w:val="0000642D"/>
    <w:rsid w:val="0000676A"/>
    <w:rsid w:val="00006D58"/>
    <w:rsid w:val="00006F9D"/>
    <w:rsid w:val="00006FB6"/>
    <w:rsid w:val="000074B6"/>
    <w:rsid w:val="00007840"/>
    <w:rsid w:val="00007C6C"/>
    <w:rsid w:val="00007D51"/>
    <w:rsid w:val="00007EDA"/>
    <w:rsid w:val="00007F47"/>
    <w:rsid w:val="00007FE1"/>
    <w:rsid w:val="000104A7"/>
    <w:rsid w:val="0001087E"/>
    <w:rsid w:val="0001089D"/>
    <w:rsid w:val="00010AC0"/>
    <w:rsid w:val="00010AC1"/>
    <w:rsid w:val="00010B35"/>
    <w:rsid w:val="00010CED"/>
    <w:rsid w:val="00010D30"/>
    <w:rsid w:val="00010DAB"/>
    <w:rsid w:val="00010F5E"/>
    <w:rsid w:val="00011208"/>
    <w:rsid w:val="00011284"/>
    <w:rsid w:val="00011312"/>
    <w:rsid w:val="000115F9"/>
    <w:rsid w:val="000116A4"/>
    <w:rsid w:val="000116E7"/>
    <w:rsid w:val="0001223E"/>
    <w:rsid w:val="000126DB"/>
    <w:rsid w:val="000126E6"/>
    <w:rsid w:val="00012B08"/>
    <w:rsid w:val="00012F22"/>
    <w:rsid w:val="00012FF5"/>
    <w:rsid w:val="000131CA"/>
    <w:rsid w:val="000133E5"/>
    <w:rsid w:val="000135A1"/>
    <w:rsid w:val="00013982"/>
    <w:rsid w:val="00013AE0"/>
    <w:rsid w:val="00013D99"/>
    <w:rsid w:val="00014311"/>
    <w:rsid w:val="00014C5F"/>
    <w:rsid w:val="00014C8C"/>
    <w:rsid w:val="000152B4"/>
    <w:rsid w:val="0001561D"/>
    <w:rsid w:val="00015A36"/>
    <w:rsid w:val="00015A6C"/>
    <w:rsid w:val="00015ED2"/>
    <w:rsid w:val="00015F40"/>
    <w:rsid w:val="00015F9B"/>
    <w:rsid w:val="0001669F"/>
    <w:rsid w:val="00016CB7"/>
    <w:rsid w:val="00016E30"/>
    <w:rsid w:val="000172E9"/>
    <w:rsid w:val="00017530"/>
    <w:rsid w:val="0001758E"/>
    <w:rsid w:val="000175B3"/>
    <w:rsid w:val="000176D7"/>
    <w:rsid w:val="00017C19"/>
    <w:rsid w:val="00017F5A"/>
    <w:rsid w:val="00020211"/>
    <w:rsid w:val="00020E50"/>
    <w:rsid w:val="00020EC7"/>
    <w:rsid w:val="000212FC"/>
    <w:rsid w:val="00021607"/>
    <w:rsid w:val="000216F8"/>
    <w:rsid w:val="00021806"/>
    <w:rsid w:val="00022782"/>
    <w:rsid w:val="000227F8"/>
    <w:rsid w:val="0002286B"/>
    <w:rsid w:val="000228F0"/>
    <w:rsid w:val="0002291A"/>
    <w:rsid w:val="00022BDE"/>
    <w:rsid w:val="00022D15"/>
    <w:rsid w:val="000230BD"/>
    <w:rsid w:val="000231C0"/>
    <w:rsid w:val="0002333D"/>
    <w:rsid w:val="0002342C"/>
    <w:rsid w:val="00023A5B"/>
    <w:rsid w:val="00023C79"/>
    <w:rsid w:val="00023CA4"/>
    <w:rsid w:val="00023D59"/>
    <w:rsid w:val="00023F79"/>
    <w:rsid w:val="000241C7"/>
    <w:rsid w:val="00024445"/>
    <w:rsid w:val="00024D49"/>
    <w:rsid w:val="00024DE4"/>
    <w:rsid w:val="0002501A"/>
    <w:rsid w:val="00025094"/>
    <w:rsid w:val="000250FB"/>
    <w:rsid w:val="00025B4B"/>
    <w:rsid w:val="00025DE7"/>
    <w:rsid w:val="00026037"/>
    <w:rsid w:val="000269E2"/>
    <w:rsid w:val="00026C7F"/>
    <w:rsid w:val="00026F30"/>
    <w:rsid w:val="00027081"/>
    <w:rsid w:val="000272F2"/>
    <w:rsid w:val="000274C3"/>
    <w:rsid w:val="000275DD"/>
    <w:rsid w:val="00027A5C"/>
    <w:rsid w:val="00027ED7"/>
    <w:rsid w:val="0003009A"/>
    <w:rsid w:val="00030386"/>
    <w:rsid w:val="000303B0"/>
    <w:rsid w:val="0003079E"/>
    <w:rsid w:val="0003083F"/>
    <w:rsid w:val="000308F5"/>
    <w:rsid w:val="0003093D"/>
    <w:rsid w:val="00030AD4"/>
    <w:rsid w:val="00030AF9"/>
    <w:rsid w:val="00030D37"/>
    <w:rsid w:val="00030E70"/>
    <w:rsid w:val="00030E95"/>
    <w:rsid w:val="00031012"/>
    <w:rsid w:val="00031113"/>
    <w:rsid w:val="000312E1"/>
    <w:rsid w:val="00031370"/>
    <w:rsid w:val="0003148E"/>
    <w:rsid w:val="000315AA"/>
    <w:rsid w:val="000316FC"/>
    <w:rsid w:val="00031BE1"/>
    <w:rsid w:val="00032325"/>
    <w:rsid w:val="00032805"/>
    <w:rsid w:val="00032935"/>
    <w:rsid w:val="00032AC6"/>
    <w:rsid w:val="00032E81"/>
    <w:rsid w:val="00032FA3"/>
    <w:rsid w:val="00033032"/>
    <w:rsid w:val="00033089"/>
    <w:rsid w:val="00033521"/>
    <w:rsid w:val="0003382C"/>
    <w:rsid w:val="000339E9"/>
    <w:rsid w:val="00034046"/>
    <w:rsid w:val="00034606"/>
    <w:rsid w:val="00034773"/>
    <w:rsid w:val="000348B8"/>
    <w:rsid w:val="00034D9D"/>
    <w:rsid w:val="00034E23"/>
    <w:rsid w:val="000352F4"/>
    <w:rsid w:val="000355CC"/>
    <w:rsid w:val="000356C2"/>
    <w:rsid w:val="00035756"/>
    <w:rsid w:val="00035E33"/>
    <w:rsid w:val="00035E9B"/>
    <w:rsid w:val="000364F2"/>
    <w:rsid w:val="000368AC"/>
    <w:rsid w:val="00036B58"/>
    <w:rsid w:val="00036BC4"/>
    <w:rsid w:val="00036E49"/>
    <w:rsid w:val="00036E4D"/>
    <w:rsid w:val="00036F9B"/>
    <w:rsid w:val="00037165"/>
    <w:rsid w:val="00037398"/>
    <w:rsid w:val="000374E0"/>
    <w:rsid w:val="000378E0"/>
    <w:rsid w:val="00037926"/>
    <w:rsid w:val="00037B7D"/>
    <w:rsid w:val="00037C67"/>
    <w:rsid w:val="00037E66"/>
    <w:rsid w:val="00040512"/>
    <w:rsid w:val="00040B09"/>
    <w:rsid w:val="00040DB5"/>
    <w:rsid w:val="00040E5E"/>
    <w:rsid w:val="00040F0B"/>
    <w:rsid w:val="0004102D"/>
    <w:rsid w:val="000416E4"/>
    <w:rsid w:val="0004194E"/>
    <w:rsid w:val="00041FF6"/>
    <w:rsid w:val="000423D3"/>
    <w:rsid w:val="000424A6"/>
    <w:rsid w:val="0004283D"/>
    <w:rsid w:val="000428F2"/>
    <w:rsid w:val="00042A27"/>
    <w:rsid w:val="00042B83"/>
    <w:rsid w:val="00043009"/>
    <w:rsid w:val="00043A90"/>
    <w:rsid w:val="00043FF1"/>
    <w:rsid w:val="0004403D"/>
    <w:rsid w:val="00044569"/>
    <w:rsid w:val="000449CC"/>
    <w:rsid w:val="00044A4F"/>
    <w:rsid w:val="00044B1B"/>
    <w:rsid w:val="00044DE1"/>
    <w:rsid w:val="00045195"/>
    <w:rsid w:val="00045309"/>
    <w:rsid w:val="0004547C"/>
    <w:rsid w:val="000454BA"/>
    <w:rsid w:val="00045AC9"/>
    <w:rsid w:val="00045CDB"/>
    <w:rsid w:val="0004618E"/>
    <w:rsid w:val="000462D1"/>
    <w:rsid w:val="000464C0"/>
    <w:rsid w:val="0004695F"/>
    <w:rsid w:val="000469B8"/>
    <w:rsid w:val="00046A7B"/>
    <w:rsid w:val="00046B5D"/>
    <w:rsid w:val="00046BB3"/>
    <w:rsid w:val="00046C75"/>
    <w:rsid w:val="00046EAC"/>
    <w:rsid w:val="00046F1B"/>
    <w:rsid w:val="00047793"/>
    <w:rsid w:val="00047AAA"/>
    <w:rsid w:val="00050C5E"/>
    <w:rsid w:val="00050EED"/>
    <w:rsid w:val="000517F0"/>
    <w:rsid w:val="00051AAF"/>
    <w:rsid w:val="00051B27"/>
    <w:rsid w:val="00051E0B"/>
    <w:rsid w:val="00051EBE"/>
    <w:rsid w:val="00051EF9"/>
    <w:rsid w:val="000521EC"/>
    <w:rsid w:val="00052636"/>
    <w:rsid w:val="00052C93"/>
    <w:rsid w:val="00052D22"/>
    <w:rsid w:val="00052E36"/>
    <w:rsid w:val="00053416"/>
    <w:rsid w:val="000536DD"/>
    <w:rsid w:val="00053F32"/>
    <w:rsid w:val="000542B8"/>
    <w:rsid w:val="00054448"/>
    <w:rsid w:val="00054F33"/>
    <w:rsid w:val="000550BF"/>
    <w:rsid w:val="00055509"/>
    <w:rsid w:val="000555CA"/>
    <w:rsid w:val="00055B89"/>
    <w:rsid w:val="00055C00"/>
    <w:rsid w:val="00055C07"/>
    <w:rsid w:val="00055E98"/>
    <w:rsid w:val="00055EDD"/>
    <w:rsid w:val="000564CB"/>
    <w:rsid w:val="00056A0F"/>
    <w:rsid w:val="00056E99"/>
    <w:rsid w:val="000570A0"/>
    <w:rsid w:val="00057134"/>
    <w:rsid w:val="00057239"/>
    <w:rsid w:val="000574DD"/>
    <w:rsid w:val="000576B4"/>
    <w:rsid w:val="0005771D"/>
    <w:rsid w:val="000578E0"/>
    <w:rsid w:val="000579C2"/>
    <w:rsid w:val="00057CC1"/>
    <w:rsid w:val="00057E86"/>
    <w:rsid w:val="00057FDD"/>
    <w:rsid w:val="000602D1"/>
    <w:rsid w:val="00060321"/>
    <w:rsid w:val="00060378"/>
    <w:rsid w:val="0006056D"/>
    <w:rsid w:val="00060678"/>
    <w:rsid w:val="00060871"/>
    <w:rsid w:val="00060A0F"/>
    <w:rsid w:val="00060AEE"/>
    <w:rsid w:val="00060D65"/>
    <w:rsid w:val="00060DF3"/>
    <w:rsid w:val="00060E4E"/>
    <w:rsid w:val="00060F80"/>
    <w:rsid w:val="00061018"/>
    <w:rsid w:val="00061076"/>
    <w:rsid w:val="00061243"/>
    <w:rsid w:val="000612FE"/>
    <w:rsid w:val="00061719"/>
    <w:rsid w:val="00061891"/>
    <w:rsid w:val="000618E0"/>
    <w:rsid w:val="00061952"/>
    <w:rsid w:val="00062117"/>
    <w:rsid w:val="000623DA"/>
    <w:rsid w:val="00062611"/>
    <w:rsid w:val="000626ED"/>
    <w:rsid w:val="00062879"/>
    <w:rsid w:val="00062C19"/>
    <w:rsid w:val="00062CB7"/>
    <w:rsid w:val="00062DD5"/>
    <w:rsid w:val="00063709"/>
    <w:rsid w:val="00063A33"/>
    <w:rsid w:val="00063AA3"/>
    <w:rsid w:val="00063C82"/>
    <w:rsid w:val="00063DC6"/>
    <w:rsid w:val="000640A5"/>
    <w:rsid w:val="000646E2"/>
    <w:rsid w:val="000647A3"/>
    <w:rsid w:val="00064AC5"/>
    <w:rsid w:val="00064E69"/>
    <w:rsid w:val="00064EA5"/>
    <w:rsid w:val="00065757"/>
    <w:rsid w:val="00066060"/>
    <w:rsid w:val="00066120"/>
    <w:rsid w:val="0006639D"/>
    <w:rsid w:val="0006646B"/>
    <w:rsid w:val="0006649E"/>
    <w:rsid w:val="00066558"/>
    <w:rsid w:val="00066A1D"/>
    <w:rsid w:val="00066C2F"/>
    <w:rsid w:val="00066C82"/>
    <w:rsid w:val="00066F77"/>
    <w:rsid w:val="00067011"/>
    <w:rsid w:val="0006702C"/>
    <w:rsid w:val="00067339"/>
    <w:rsid w:val="000673E8"/>
    <w:rsid w:val="00067402"/>
    <w:rsid w:val="00067A6F"/>
    <w:rsid w:val="00067AFA"/>
    <w:rsid w:val="000706A7"/>
    <w:rsid w:val="0007095D"/>
    <w:rsid w:val="0007096C"/>
    <w:rsid w:val="00070A41"/>
    <w:rsid w:val="00070B0F"/>
    <w:rsid w:val="00070DCF"/>
    <w:rsid w:val="00070EE8"/>
    <w:rsid w:val="000712AE"/>
    <w:rsid w:val="000719F0"/>
    <w:rsid w:val="00071AF3"/>
    <w:rsid w:val="00071E92"/>
    <w:rsid w:val="0007298F"/>
    <w:rsid w:val="00072CE4"/>
    <w:rsid w:val="00073252"/>
    <w:rsid w:val="000738D7"/>
    <w:rsid w:val="00073970"/>
    <w:rsid w:val="00073A9E"/>
    <w:rsid w:val="00074079"/>
    <w:rsid w:val="00074748"/>
    <w:rsid w:val="00074769"/>
    <w:rsid w:val="00074855"/>
    <w:rsid w:val="000749F3"/>
    <w:rsid w:val="00074A07"/>
    <w:rsid w:val="00074B5F"/>
    <w:rsid w:val="00074BE2"/>
    <w:rsid w:val="0007550E"/>
    <w:rsid w:val="00075590"/>
    <w:rsid w:val="00075A08"/>
    <w:rsid w:val="00075BC1"/>
    <w:rsid w:val="00075CE1"/>
    <w:rsid w:val="00075ECF"/>
    <w:rsid w:val="00075F65"/>
    <w:rsid w:val="00076428"/>
    <w:rsid w:val="0007651F"/>
    <w:rsid w:val="000766DD"/>
    <w:rsid w:val="00076D96"/>
    <w:rsid w:val="000770A0"/>
    <w:rsid w:val="00077161"/>
    <w:rsid w:val="00077486"/>
    <w:rsid w:val="000774B5"/>
    <w:rsid w:val="00077966"/>
    <w:rsid w:val="00077995"/>
    <w:rsid w:val="00077DAD"/>
    <w:rsid w:val="00077DF8"/>
    <w:rsid w:val="00077E80"/>
    <w:rsid w:val="0008017A"/>
    <w:rsid w:val="00080216"/>
    <w:rsid w:val="00080319"/>
    <w:rsid w:val="000803AC"/>
    <w:rsid w:val="00080DA5"/>
    <w:rsid w:val="00080DAE"/>
    <w:rsid w:val="0008103F"/>
    <w:rsid w:val="00081103"/>
    <w:rsid w:val="00081201"/>
    <w:rsid w:val="00081843"/>
    <w:rsid w:val="00081891"/>
    <w:rsid w:val="000819FC"/>
    <w:rsid w:val="00081B42"/>
    <w:rsid w:val="00081D57"/>
    <w:rsid w:val="00081EC9"/>
    <w:rsid w:val="00082025"/>
    <w:rsid w:val="00082060"/>
    <w:rsid w:val="0008232A"/>
    <w:rsid w:val="00082416"/>
    <w:rsid w:val="0008268F"/>
    <w:rsid w:val="000827D5"/>
    <w:rsid w:val="00082A64"/>
    <w:rsid w:val="00082CA2"/>
    <w:rsid w:val="00082DED"/>
    <w:rsid w:val="00082ECA"/>
    <w:rsid w:val="00082ED8"/>
    <w:rsid w:val="000832C4"/>
    <w:rsid w:val="00083428"/>
    <w:rsid w:val="00083621"/>
    <w:rsid w:val="000841C3"/>
    <w:rsid w:val="000845DC"/>
    <w:rsid w:val="000846EA"/>
    <w:rsid w:val="000849CC"/>
    <w:rsid w:val="00084A0D"/>
    <w:rsid w:val="00084A16"/>
    <w:rsid w:val="00084D04"/>
    <w:rsid w:val="00085914"/>
    <w:rsid w:val="00085952"/>
    <w:rsid w:val="00086207"/>
    <w:rsid w:val="00086387"/>
    <w:rsid w:val="0008646F"/>
    <w:rsid w:val="00086C5F"/>
    <w:rsid w:val="00086D99"/>
    <w:rsid w:val="0008729E"/>
    <w:rsid w:val="00087306"/>
    <w:rsid w:val="00087374"/>
    <w:rsid w:val="0008772F"/>
    <w:rsid w:val="000877DD"/>
    <w:rsid w:val="000878AB"/>
    <w:rsid w:val="00087AB0"/>
    <w:rsid w:val="00087DA8"/>
    <w:rsid w:val="0009024B"/>
    <w:rsid w:val="00090821"/>
    <w:rsid w:val="00090844"/>
    <w:rsid w:val="000909C8"/>
    <w:rsid w:val="00090CEC"/>
    <w:rsid w:val="00090E71"/>
    <w:rsid w:val="000910A8"/>
    <w:rsid w:val="00091264"/>
    <w:rsid w:val="00091795"/>
    <w:rsid w:val="00091F00"/>
    <w:rsid w:val="0009276F"/>
    <w:rsid w:val="000928AB"/>
    <w:rsid w:val="00092C59"/>
    <w:rsid w:val="00093387"/>
    <w:rsid w:val="00093534"/>
    <w:rsid w:val="0009393D"/>
    <w:rsid w:val="00093DA8"/>
    <w:rsid w:val="00094441"/>
    <w:rsid w:val="000944E5"/>
    <w:rsid w:val="0009477F"/>
    <w:rsid w:val="00094C2C"/>
    <w:rsid w:val="00094CBB"/>
    <w:rsid w:val="00094CC9"/>
    <w:rsid w:val="00095048"/>
    <w:rsid w:val="000952CB"/>
    <w:rsid w:val="0009545A"/>
    <w:rsid w:val="00095627"/>
    <w:rsid w:val="0009591D"/>
    <w:rsid w:val="00095936"/>
    <w:rsid w:val="00095DEE"/>
    <w:rsid w:val="00095E37"/>
    <w:rsid w:val="00096203"/>
    <w:rsid w:val="000963FC"/>
    <w:rsid w:val="0009657E"/>
    <w:rsid w:val="0009680D"/>
    <w:rsid w:val="00096A1C"/>
    <w:rsid w:val="00096AD9"/>
    <w:rsid w:val="00096C40"/>
    <w:rsid w:val="00096ECA"/>
    <w:rsid w:val="00096F8C"/>
    <w:rsid w:val="00097292"/>
    <w:rsid w:val="00097482"/>
    <w:rsid w:val="000975A6"/>
    <w:rsid w:val="00097901"/>
    <w:rsid w:val="0009791A"/>
    <w:rsid w:val="00097D64"/>
    <w:rsid w:val="00097EEF"/>
    <w:rsid w:val="000A04C8"/>
    <w:rsid w:val="000A05ED"/>
    <w:rsid w:val="000A0839"/>
    <w:rsid w:val="000A0F7C"/>
    <w:rsid w:val="000A0FE9"/>
    <w:rsid w:val="000A11A7"/>
    <w:rsid w:val="000A133C"/>
    <w:rsid w:val="000A149C"/>
    <w:rsid w:val="000A15BE"/>
    <w:rsid w:val="000A17E7"/>
    <w:rsid w:val="000A1B99"/>
    <w:rsid w:val="000A1CBC"/>
    <w:rsid w:val="000A1CC7"/>
    <w:rsid w:val="000A1E2F"/>
    <w:rsid w:val="000A2177"/>
    <w:rsid w:val="000A23FC"/>
    <w:rsid w:val="000A2852"/>
    <w:rsid w:val="000A2AA2"/>
    <w:rsid w:val="000A2EA7"/>
    <w:rsid w:val="000A2F3C"/>
    <w:rsid w:val="000A342C"/>
    <w:rsid w:val="000A349E"/>
    <w:rsid w:val="000A35A3"/>
    <w:rsid w:val="000A38B1"/>
    <w:rsid w:val="000A3960"/>
    <w:rsid w:val="000A39D3"/>
    <w:rsid w:val="000A3A19"/>
    <w:rsid w:val="000A3C6E"/>
    <w:rsid w:val="000A3E1A"/>
    <w:rsid w:val="000A3E8D"/>
    <w:rsid w:val="000A4B87"/>
    <w:rsid w:val="000A4D7B"/>
    <w:rsid w:val="000A4ECE"/>
    <w:rsid w:val="000A5289"/>
    <w:rsid w:val="000A56EF"/>
    <w:rsid w:val="000A5866"/>
    <w:rsid w:val="000A58C6"/>
    <w:rsid w:val="000A5CA0"/>
    <w:rsid w:val="000A5ECA"/>
    <w:rsid w:val="000A5FB7"/>
    <w:rsid w:val="000A609A"/>
    <w:rsid w:val="000A61F3"/>
    <w:rsid w:val="000A68B4"/>
    <w:rsid w:val="000A6AA7"/>
    <w:rsid w:val="000A6F81"/>
    <w:rsid w:val="000A743E"/>
    <w:rsid w:val="000A7955"/>
    <w:rsid w:val="000A7C37"/>
    <w:rsid w:val="000A7E09"/>
    <w:rsid w:val="000B006F"/>
    <w:rsid w:val="000B0233"/>
    <w:rsid w:val="000B064F"/>
    <w:rsid w:val="000B088F"/>
    <w:rsid w:val="000B0B14"/>
    <w:rsid w:val="000B0DE0"/>
    <w:rsid w:val="000B0EC1"/>
    <w:rsid w:val="000B15DA"/>
    <w:rsid w:val="000B16E1"/>
    <w:rsid w:val="000B17FF"/>
    <w:rsid w:val="000B1D5B"/>
    <w:rsid w:val="000B1DC8"/>
    <w:rsid w:val="000B1E71"/>
    <w:rsid w:val="000B2003"/>
    <w:rsid w:val="000B2224"/>
    <w:rsid w:val="000B2231"/>
    <w:rsid w:val="000B2890"/>
    <w:rsid w:val="000B2BC7"/>
    <w:rsid w:val="000B2CEC"/>
    <w:rsid w:val="000B3329"/>
    <w:rsid w:val="000B357C"/>
    <w:rsid w:val="000B3BCB"/>
    <w:rsid w:val="000B3DD3"/>
    <w:rsid w:val="000B3EED"/>
    <w:rsid w:val="000B3FC4"/>
    <w:rsid w:val="000B42C5"/>
    <w:rsid w:val="000B487D"/>
    <w:rsid w:val="000B4DD8"/>
    <w:rsid w:val="000B4FC2"/>
    <w:rsid w:val="000B53C6"/>
    <w:rsid w:val="000B549D"/>
    <w:rsid w:val="000B5636"/>
    <w:rsid w:val="000B56CB"/>
    <w:rsid w:val="000B5BE3"/>
    <w:rsid w:val="000B5E0B"/>
    <w:rsid w:val="000B6480"/>
    <w:rsid w:val="000B64AE"/>
    <w:rsid w:val="000B64B8"/>
    <w:rsid w:val="000B64F3"/>
    <w:rsid w:val="000B6613"/>
    <w:rsid w:val="000B6A80"/>
    <w:rsid w:val="000B6BDA"/>
    <w:rsid w:val="000B70D8"/>
    <w:rsid w:val="000B72E3"/>
    <w:rsid w:val="000B7A75"/>
    <w:rsid w:val="000B7F67"/>
    <w:rsid w:val="000C0207"/>
    <w:rsid w:val="000C0314"/>
    <w:rsid w:val="000C042C"/>
    <w:rsid w:val="000C0C68"/>
    <w:rsid w:val="000C0EAB"/>
    <w:rsid w:val="000C1009"/>
    <w:rsid w:val="000C1019"/>
    <w:rsid w:val="000C1234"/>
    <w:rsid w:val="000C124B"/>
    <w:rsid w:val="000C179B"/>
    <w:rsid w:val="000C18DA"/>
    <w:rsid w:val="000C1B01"/>
    <w:rsid w:val="000C1B08"/>
    <w:rsid w:val="000C23B1"/>
    <w:rsid w:val="000C2584"/>
    <w:rsid w:val="000C29A2"/>
    <w:rsid w:val="000C2A2D"/>
    <w:rsid w:val="000C2A97"/>
    <w:rsid w:val="000C2F7D"/>
    <w:rsid w:val="000C2F8A"/>
    <w:rsid w:val="000C3046"/>
    <w:rsid w:val="000C346F"/>
    <w:rsid w:val="000C376C"/>
    <w:rsid w:val="000C3DAB"/>
    <w:rsid w:val="000C3E33"/>
    <w:rsid w:val="000C43B3"/>
    <w:rsid w:val="000C44CF"/>
    <w:rsid w:val="000C4631"/>
    <w:rsid w:val="000C4657"/>
    <w:rsid w:val="000C4BD6"/>
    <w:rsid w:val="000C4CD8"/>
    <w:rsid w:val="000C562A"/>
    <w:rsid w:val="000C594A"/>
    <w:rsid w:val="000C5B4B"/>
    <w:rsid w:val="000C5C5B"/>
    <w:rsid w:val="000C5FAF"/>
    <w:rsid w:val="000C630E"/>
    <w:rsid w:val="000C6321"/>
    <w:rsid w:val="000C634E"/>
    <w:rsid w:val="000C6623"/>
    <w:rsid w:val="000C696F"/>
    <w:rsid w:val="000C6979"/>
    <w:rsid w:val="000C6A0B"/>
    <w:rsid w:val="000C6A4C"/>
    <w:rsid w:val="000C6D91"/>
    <w:rsid w:val="000C6D9A"/>
    <w:rsid w:val="000C7677"/>
    <w:rsid w:val="000C76A7"/>
    <w:rsid w:val="000C7808"/>
    <w:rsid w:val="000C7AA6"/>
    <w:rsid w:val="000C7EB1"/>
    <w:rsid w:val="000D021B"/>
    <w:rsid w:val="000D0611"/>
    <w:rsid w:val="000D077F"/>
    <w:rsid w:val="000D0C43"/>
    <w:rsid w:val="000D0CEE"/>
    <w:rsid w:val="000D1705"/>
    <w:rsid w:val="000D188B"/>
    <w:rsid w:val="000D1A8B"/>
    <w:rsid w:val="000D1EA3"/>
    <w:rsid w:val="000D217D"/>
    <w:rsid w:val="000D281F"/>
    <w:rsid w:val="000D2963"/>
    <w:rsid w:val="000D2A35"/>
    <w:rsid w:val="000D2AAD"/>
    <w:rsid w:val="000D30FD"/>
    <w:rsid w:val="000D310D"/>
    <w:rsid w:val="000D3241"/>
    <w:rsid w:val="000D32D4"/>
    <w:rsid w:val="000D32D5"/>
    <w:rsid w:val="000D339E"/>
    <w:rsid w:val="000D3526"/>
    <w:rsid w:val="000D3CEF"/>
    <w:rsid w:val="000D4432"/>
    <w:rsid w:val="000D4682"/>
    <w:rsid w:val="000D4C0E"/>
    <w:rsid w:val="000D4F2B"/>
    <w:rsid w:val="000D4F63"/>
    <w:rsid w:val="000D4FE7"/>
    <w:rsid w:val="000D50E2"/>
    <w:rsid w:val="000D52F6"/>
    <w:rsid w:val="000D5645"/>
    <w:rsid w:val="000D56B9"/>
    <w:rsid w:val="000D5745"/>
    <w:rsid w:val="000D5A79"/>
    <w:rsid w:val="000D5BAC"/>
    <w:rsid w:val="000D5BE3"/>
    <w:rsid w:val="000D5E23"/>
    <w:rsid w:val="000D5FA4"/>
    <w:rsid w:val="000D642F"/>
    <w:rsid w:val="000D6535"/>
    <w:rsid w:val="000D6703"/>
    <w:rsid w:val="000D67F3"/>
    <w:rsid w:val="000D6984"/>
    <w:rsid w:val="000D6A72"/>
    <w:rsid w:val="000D6C3B"/>
    <w:rsid w:val="000D74AA"/>
    <w:rsid w:val="000D7D99"/>
    <w:rsid w:val="000D7FFB"/>
    <w:rsid w:val="000E038C"/>
    <w:rsid w:val="000E0E20"/>
    <w:rsid w:val="000E1930"/>
    <w:rsid w:val="000E1B26"/>
    <w:rsid w:val="000E208F"/>
    <w:rsid w:val="000E2504"/>
    <w:rsid w:val="000E2550"/>
    <w:rsid w:val="000E29AA"/>
    <w:rsid w:val="000E2AC9"/>
    <w:rsid w:val="000E2B4D"/>
    <w:rsid w:val="000E2BC5"/>
    <w:rsid w:val="000E2E50"/>
    <w:rsid w:val="000E3027"/>
    <w:rsid w:val="000E343E"/>
    <w:rsid w:val="000E350D"/>
    <w:rsid w:val="000E35E7"/>
    <w:rsid w:val="000E3726"/>
    <w:rsid w:val="000E3810"/>
    <w:rsid w:val="000E3C3B"/>
    <w:rsid w:val="000E3D93"/>
    <w:rsid w:val="000E3F5C"/>
    <w:rsid w:val="000E41A6"/>
    <w:rsid w:val="000E4494"/>
    <w:rsid w:val="000E5049"/>
    <w:rsid w:val="000E520F"/>
    <w:rsid w:val="000E5462"/>
    <w:rsid w:val="000E55C0"/>
    <w:rsid w:val="000E5927"/>
    <w:rsid w:val="000E6150"/>
    <w:rsid w:val="000E65CB"/>
    <w:rsid w:val="000E6671"/>
    <w:rsid w:val="000E66BF"/>
    <w:rsid w:val="000E7345"/>
    <w:rsid w:val="000E75EF"/>
    <w:rsid w:val="000E7680"/>
    <w:rsid w:val="000E7789"/>
    <w:rsid w:val="000F02E7"/>
    <w:rsid w:val="000F0488"/>
    <w:rsid w:val="000F05FF"/>
    <w:rsid w:val="000F06C8"/>
    <w:rsid w:val="000F08F5"/>
    <w:rsid w:val="000F0A8E"/>
    <w:rsid w:val="000F0CCC"/>
    <w:rsid w:val="000F103A"/>
    <w:rsid w:val="000F13D4"/>
    <w:rsid w:val="000F1626"/>
    <w:rsid w:val="000F16DC"/>
    <w:rsid w:val="000F1CB0"/>
    <w:rsid w:val="000F1D12"/>
    <w:rsid w:val="000F1EAE"/>
    <w:rsid w:val="000F1EC4"/>
    <w:rsid w:val="000F1F4C"/>
    <w:rsid w:val="000F1F64"/>
    <w:rsid w:val="000F21EC"/>
    <w:rsid w:val="000F229D"/>
    <w:rsid w:val="000F2345"/>
    <w:rsid w:val="000F244C"/>
    <w:rsid w:val="000F2593"/>
    <w:rsid w:val="000F29B1"/>
    <w:rsid w:val="000F2DD5"/>
    <w:rsid w:val="000F2EF3"/>
    <w:rsid w:val="000F31DF"/>
    <w:rsid w:val="000F3277"/>
    <w:rsid w:val="000F3460"/>
    <w:rsid w:val="000F348D"/>
    <w:rsid w:val="000F3588"/>
    <w:rsid w:val="000F3725"/>
    <w:rsid w:val="000F37F3"/>
    <w:rsid w:val="000F3801"/>
    <w:rsid w:val="000F383E"/>
    <w:rsid w:val="000F39DD"/>
    <w:rsid w:val="000F3C19"/>
    <w:rsid w:val="000F3E8A"/>
    <w:rsid w:val="000F430C"/>
    <w:rsid w:val="000F4715"/>
    <w:rsid w:val="000F483A"/>
    <w:rsid w:val="000F48CA"/>
    <w:rsid w:val="000F4917"/>
    <w:rsid w:val="000F4A2B"/>
    <w:rsid w:val="000F4C7D"/>
    <w:rsid w:val="000F530C"/>
    <w:rsid w:val="000F5318"/>
    <w:rsid w:val="000F54E5"/>
    <w:rsid w:val="000F5567"/>
    <w:rsid w:val="000F55A2"/>
    <w:rsid w:val="000F5B6B"/>
    <w:rsid w:val="000F5D04"/>
    <w:rsid w:val="000F5D79"/>
    <w:rsid w:val="000F6286"/>
    <w:rsid w:val="000F6297"/>
    <w:rsid w:val="000F63FC"/>
    <w:rsid w:val="000F65B2"/>
    <w:rsid w:val="000F707D"/>
    <w:rsid w:val="000F7524"/>
    <w:rsid w:val="0010008E"/>
    <w:rsid w:val="00100AD4"/>
    <w:rsid w:val="00100C8C"/>
    <w:rsid w:val="0010128D"/>
    <w:rsid w:val="00101691"/>
    <w:rsid w:val="001017FD"/>
    <w:rsid w:val="0010191B"/>
    <w:rsid w:val="001019E7"/>
    <w:rsid w:val="00101C5E"/>
    <w:rsid w:val="00101F3C"/>
    <w:rsid w:val="001026DD"/>
    <w:rsid w:val="00102AEC"/>
    <w:rsid w:val="00102C10"/>
    <w:rsid w:val="00102E47"/>
    <w:rsid w:val="00102FFD"/>
    <w:rsid w:val="00103009"/>
    <w:rsid w:val="001030B5"/>
    <w:rsid w:val="001031D5"/>
    <w:rsid w:val="00103333"/>
    <w:rsid w:val="00103440"/>
    <w:rsid w:val="001039D5"/>
    <w:rsid w:val="001039DD"/>
    <w:rsid w:val="00103BA2"/>
    <w:rsid w:val="0010428E"/>
    <w:rsid w:val="00104554"/>
    <w:rsid w:val="001045F3"/>
    <w:rsid w:val="001046CA"/>
    <w:rsid w:val="0010472D"/>
    <w:rsid w:val="0010493B"/>
    <w:rsid w:val="00104CE7"/>
    <w:rsid w:val="00104E6D"/>
    <w:rsid w:val="00105040"/>
    <w:rsid w:val="001054A2"/>
    <w:rsid w:val="00105648"/>
    <w:rsid w:val="0010586A"/>
    <w:rsid w:val="00105F01"/>
    <w:rsid w:val="001062E1"/>
    <w:rsid w:val="0010633A"/>
    <w:rsid w:val="001064A5"/>
    <w:rsid w:val="00106997"/>
    <w:rsid w:val="00106EE2"/>
    <w:rsid w:val="001077DB"/>
    <w:rsid w:val="00107863"/>
    <w:rsid w:val="00107C74"/>
    <w:rsid w:val="00107C76"/>
    <w:rsid w:val="00107C7E"/>
    <w:rsid w:val="00107CC1"/>
    <w:rsid w:val="00107DE2"/>
    <w:rsid w:val="00110649"/>
    <w:rsid w:val="001106F2"/>
    <w:rsid w:val="00110CCC"/>
    <w:rsid w:val="00110D06"/>
    <w:rsid w:val="001110A3"/>
    <w:rsid w:val="00111256"/>
    <w:rsid w:val="00111815"/>
    <w:rsid w:val="001119A1"/>
    <w:rsid w:val="00111AB1"/>
    <w:rsid w:val="00111CC6"/>
    <w:rsid w:val="00111D1E"/>
    <w:rsid w:val="00111DE3"/>
    <w:rsid w:val="00111E84"/>
    <w:rsid w:val="00111EF9"/>
    <w:rsid w:val="0011230E"/>
    <w:rsid w:val="001125B9"/>
    <w:rsid w:val="00112708"/>
    <w:rsid w:val="00112CD4"/>
    <w:rsid w:val="00112CF0"/>
    <w:rsid w:val="00112E2C"/>
    <w:rsid w:val="00112F36"/>
    <w:rsid w:val="00112FAC"/>
    <w:rsid w:val="001134F5"/>
    <w:rsid w:val="00113C7F"/>
    <w:rsid w:val="00113CCB"/>
    <w:rsid w:val="001140D5"/>
    <w:rsid w:val="00114190"/>
    <w:rsid w:val="0011434B"/>
    <w:rsid w:val="001146A9"/>
    <w:rsid w:val="00114732"/>
    <w:rsid w:val="00114C93"/>
    <w:rsid w:val="00114F96"/>
    <w:rsid w:val="0011553C"/>
    <w:rsid w:val="00115607"/>
    <w:rsid w:val="00115733"/>
    <w:rsid w:val="00115DF8"/>
    <w:rsid w:val="00115E23"/>
    <w:rsid w:val="00115FDF"/>
    <w:rsid w:val="001167B0"/>
    <w:rsid w:val="001169A2"/>
    <w:rsid w:val="00116AC0"/>
    <w:rsid w:val="00117085"/>
    <w:rsid w:val="00117257"/>
    <w:rsid w:val="00117290"/>
    <w:rsid w:val="00117504"/>
    <w:rsid w:val="00117763"/>
    <w:rsid w:val="00117A50"/>
    <w:rsid w:val="00117B9F"/>
    <w:rsid w:val="00117D5B"/>
    <w:rsid w:val="00117F2D"/>
    <w:rsid w:val="00120008"/>
    <w:rsid w:val="0012043F"/>
    <w:rsid w:val="00120AD2"/>
    <w:rsid w:val="00120F58"/>
    <w:rsid w:val="001210A3"/>
    <w:rsid w:val="001210D6"/>
    <w:rsid w:val="00121483"/>
    <w:rsid w:val="001214CC"/>
    <w:rsid w:val="001215A3"/>
    <w:rsid w:val="00121A57"/>
    <w:rsid w:val="00122158"/>
    <w:rsid w:val="001223FF"/>
    <w:rsid w:val="001226F1"/>
    <w:rsid w:val="00122798"/>
    <w:rsid w:val="00122CAE"/>
    <w:rsid w:val="00122D92"/>
    <w:rsid w:val="00122F11"/>
    <w:rsid w:val="0012335F"/>
    <w:rsid w:val="00123A5F"/>
    <w:rsid w:val="00123CF0"/>
    <w:rsid w:val="00124255"/>
    <w:rsid w:val="0012439B"/>
    <w:rsid w:val="001243B7"/>
    <w:rsid w:val="0012440C"/>
    <w:rsid w:val="00124A23"/>
    <w:rsid w:val="00124DD3"/>
    <w:rsid w:val="00124E66"/>
    <w:rsid w:val="001250E9"/>
    <w:rsid w:val="00125663"/>
    <w:rsid w:val="00125977"/>
    <w:rsid w:val="00125B9D"/>
    <w:rsid w:val="00126065"/>
    <w:rsid w:val="001262CA"/>
    <w:rsid w:val="00126310"/>
    <w:rsid w:val="001264A7"/>
    <w:rsid w:val="00126967"/>
    <w:rsid w:val="00126CCF"/>
    <w:rsid w:val="00126D5C"/>
    <w:rsid w:val="00126DC2"/>
    <w:rsid w:val="00126E12"/>
    <w:rsid w:val="00127174"/>
    <w:rsid w:val="00127959"/>
    <w:rsid w:val="00127AE3"/>
    <w:rsid w:val="00127F31"/>
    <w:rsid w:val="00127F9C"/>
    <w:rsid w:val="001303AA"/>
    <w:rsid w:val="0013041E"/>
    <w:rsid w:val="001305F2"/>
    <w:rsid w:val="00130AB7"/>
    <w:rsid w:val="00130B8C"/>
    <w:rsid w:val="00130BAC"/>
    <w:rsid w:val="0013139C"/>
    <w:rsid w:val="001318BA"/>
    <w:rsid w:val="00131AC6"/>
    <w:rsid w:val="001323E4"/>
    <w:rsid w:val="001324AE"/>
    <w:rsid w:val="0013280C"/>
    <w:rsid w:val="00132C6A"/>
    <w:rsid w:val="00132C73"/>
    <w:rsid w:val="00132DFC"/>
    <w:rsid w:val="00133662"/>
    <w:rsid w:val="00133B77"/>
    <w:rsid w:val="00134135"/>
    <w:rsid w:val="001342A2"/>
    <w:rsid w:val="0013493D"/>
    <w:rsid w:val="001349C2"/>
    <w:rsid w:val="00134F57"/>
    <w:rsid w:val="001353A2"/>
    <w:rsid w:val="00135622"/>
    <w:rsid w:val="00135628"/>
    <w:rsid w:val="001356BC"/>
    <w:rsid w:val="0013588B"/>
    <w:rsid w:val="00135B29"/>
    <w:rsid w:val="00135B88"/>
    <w:rsid w:val="00135C9F"/>
    <w:rsid w:val="00136596"/>
    <w:rsid w:val="00136C86"/>
    <w:rsid w:val="00136E28"/>
    <w:rsid w:val="00136F21"/>
    <w:rsid w:val="001372FA"/>
    <w:rsid w:val="001378A8"/>
    <w:rsid w:val="0013797C"/>
    <w:rsid w:val="00137C85"/>
    <w:rsid w:val="00137F2E"/>
    <w:rsid w:val="0014004A"/>
    <w:rsid w:val="00140167"/>
    <w:rsid w:val="0014025B"/>
    <w:rsid w:val="001403D3"/>
    <w:rsid w:val="001407F7"/>
    <w:rsid w:val="001408E1"/>
    <w:rsid w:val="00141038"/>
    <w:rsid w:val="0014167F"/>
    <w:rsid w:val="00141796"/>
    <w:rsid w:val="00141A0B"/>
    <w:rsid w:val="00141BDA"/>
    <w:rsid w:val="00141D09"/>
    <w:rsid w:val="00141D2E"/>
    <w:rsid w:val="00141F30"/>
    <w:rsid w:val="001421D8"/>
    <w:rsid w:val="001423D0"/>
    <w:rsid w:val="0014247F"/>
    <w:rsid w:val="00142B37"/>
    <w:rsid w:val="00142C04"/>
    <w:rsid w:val="00143219"/>
    <w:rsid w:val="00143459"/>
    <w:rsid w:val="00143640"/>
    <w:rsid w:val="00143AFA"/>
    <w:rsid w:val="00143B00"/>
    <w:rsid w:val="00143B48"/>
    <w:rsid w:val="00143EE7"/>
    <w:rsid w:val="00144011"/>
    <w:rsid w:val="00144131"/>
    <w:rsid w:val="001442D6"/>
    <w:rsid w:val="001443F8"/>
    <w:rsid w:val="0014442E"/>
    <w:rsid w:val="001445AA"/>
    <w:rsid w:val="001446EA"/>
    <w:rsid w:val="00144893"/>
    <w:rsid w:val="001448F2"/>
    <w:rsid w:val="00144CB5"/>
    <w:rsid w:val="0014521C"/>
    <w:rsid w:val="001459F8"/>
    <w:rsid w:val="00145A32"/>
    <w:rsid w:val="00145A81"/>
    <w:rsid w:val="00145C54"/>
    <w:rsid w:val="00145DBD"/>
    <w:rsid w:val="001460E6"/>
    <w:rsid w:val="0014636C"/>
    <w:rsid w:val="00146739"/>
    <w:rsid w:val="00146806"/>
    <w:rsid w:val="00147067"/>
    <w:rsid w:val="00147336"/>
    <w:rsid w:val="0014734F"/>
    <w:rsid w:val="001473A6"/>
    <w:rsid w:val="00147AE6"/>
    <w:rsid w:val="00147C90"/>
    <w:rsid w:val="001500D6"/>
    <w:rsid w:val="00150329"/>
    <w:rsid w:val="001503D3"/>
    <w:rsid w:val="0015074B"/>
    <w:rsid w:val="00150778"/>
    <w:rsid w:val="00150DFF"/>
    <w:rsid w:val="00150F1E"/>
    <w:rsid w:val="00151618"/>
    <w:rsid w:val="001520E5"/>
    <w:rsid w:val="001522DE"/>
    <w:rsid w:val="001525EA"/>
    <w:rsid w:val="00152761"/>
    <w:rsid w:val="001528DF"/>
    <w:rsid w:val="00152BC1"/>
    <w:rsid w:val="00152CE8"/>
    <w:rsid w:val="00152D43"/>
    <w:rsid w:val="00152D7E"/>
    <w:rsid w:val="00153032"/>
    <w:rsid w:val="00153065"/>
    <w:rsid w:val="001537F3"/>
    <w:rsid w:val="0015380D"/>
    <w:rsid w:val="00153B48"/>
    <w:rsid w:val="00153EF0"/>
    <w:rsid w:val="00154629"/>
    <w:rsid w:val="001546AC"/>
    <w:rsid w:val="00154873"/>
    <w:rsid w:val="00154B4A"/>
    <w:rsid w:val="00155396"/>
    <w:rsid w:val="00155498"/>
    <w:rsid w:val="00155518"/>
    <w:rsid w:val="001557F6"/>
    <w:rsid w:val="00155EB6"/>
    <w:rsid w:val="00155EC3"/>
    <w:rsid w:val="00155F4E"/>
    <w:rsid w:val="001562A3"/>
    <w:rsid w:val="00156678"/>
    <w:rsid w:val="001567A3"/>
    <w:rsid w:val="00156AB5"/>
    <w:rsid w:val="00156AD7"/>
    <w:rsid w:val="001570A5"/>
    <w:rsid w:val="00157625"/>
    <w:rsid w:val="0015788C"/>
    <w:rsid w:val="00157A8C"/>
    <w:rsid w:val="00157B63"/>
    <w:rsid w:val="00157F4A"/>
    <w:rsid w:val="00157F5E"/>
    <w:rsid w:val="0016014A"/>
    <w:rsid w:val="00160310"/>
    <w:rsid w:val="00160BB0"/>
    <w:rsid w:val="00160CB3"/>
    <w:rsid w:val="00160F54"/>
    <w:rsid w:val="00161187"/>
    <w:rsid w:val="0016156C"/>
    <w:rsid w:val="00161CC1"/>
    <w:rsid w:val="00161D6B"/>
    <w:rsid w:val="00161DA0"/>
    <w:rsid w:val="001622E0"/>
    <w:rsid w:val="0016243F"/>
    <w:rsid w:val="00162E64"/>
    <w:rsid w:val="00162FA3"/>
    <w:rsid w:val="0016312C"/>
    <w:rsid w:val="001634E2"/>
    <w:rsid w:val="00163AB8"/>
    <w:rsid w:val="00163B42"/>
    <w:rsid w:val="00163BAF"/>
    <w:rsid w:val="00163D76"/>
    <w:rsid w:val="00163ED1"/>
    <w:rsid w:val="00164022"/>
    <w:rsid w:val="00164212"/>
    <w:rsid w:val="00164315"/>
    <w:rsid w:val="0016442C"/>
    <w:rsid w:val="0016454B"/>
    <w:rsid w:val="001646AB"/>
    <w:rsid w:val="00165476"/>
    <w:rsid w:val="00165655"/>
    <w:rsid w:val="00165667"/>
    <w:rsid w:val="001656AD"/>
    <w:rsid w:val="00165790"/>
    <w:rsid w:val="001657A2"/>
    <w:rsid w:val="0016609F"/>
    <w:rsid w:val="00166192"/>
    <w:rsid w:val="0016665B"/>
    <w:rsid w:val="0016685D"/>
    <w:rsid w:val="00166A85"/>
    <w:rsid w:val="00166C10"/>
    <w:rsid w:val="001670B3"/>
    <w:rsid w:val="00167BE2"/>
    <w:rsid w:val="00167E14"/>
    <w:rsid w:val="00167E57"/>
    <w:rsid w:val="001700D4"/>
    <w:rsid w:val="001706B1"/>
    <w:rsid w:val="00170856"/>
    <w:rsid w:val="0017088A"/>
    <w:rsid w:val="00170A24"/>
    <w:rsid w:val="00170B5D"/>
    <w:rsid w:val="00170CF8"/>
    <w:rsid w:val="00170F77"/>
    <w:rsid w:val="001714B5"/>
    <w:rsid w:val="001715D3"/>
    <w:rsid w:val="0017177F"/>
    <w:rsid w:val="00171FDF"/>
    <w:rsid w:val="00172401"/>
    <w:rsid w:val="0017255A"/>
    <w:rsid w:val="001726AA"/>
    <w:rsid w:val="00172749"/>
    <w:rsid w:val="00172AE3"/>
    <w:rsid w:val="00172F77"/>
    <w:rsid w:val="001732B2"/>
    <w:rsid w:val="001732C2"/>
    <w:rsid w:val="001732E4"/>
    <w:rsid w:val="00173603"/>
    <w:rsid w:val="00173604"/>
    <w:rsid w:val="00173616"/>
    <w:rsid w:val="0017367C"/>
    <w:rsid w:val="001739B9"/>
    <w:rsid w:val="00173B41"/>
    <w:rsid w:val="00173CF5"/>
    <w:rsid w:val="00174052"/>
    <w:rsid w:val="00174601"/>
    <w:rsid w:val="001748A9"/>
    <w:rsid w:val="001749EC"/>
    <w:rsid w:val="00174E65"/>
    <w:rsid w:val="001752A2"/>
    <w:rsid w:val="0017564B"/>
    <w:rsid w:val="00175E05"/>
    <w:rsid w:val="00175EF9"/>
    <w:rsid w:val="00176206"/>
    <w:rsid w:val="0017623A"/>
    <w:rsid w:val="001762FD"/>
    <w:rsid w:val="001764B6"/>
    <w:rsid w:val="001765A3"/>
    <w:rsid w:val="00177315"/>
    <w:rsid w:val="0017744D"/>
    <w:rsid w:val="001776DB"/>
    <w:rsid w:val="00177732"/>
    <w:rsid w:val="0017782F"/>
    <w:rsid w:val="00177F09"/>
    <w:rsid w:val="00180029"/>
    <w:rsid w:val="00180050"/>
    <w:rsid w:val="00180054"/>
    <w:rsid w:val="00180692"/>
    <w:rsid w:val="00180A43"/>
    <w:rsid w:val="00180B12"/>
    <w:rsid w:val="00180E75"/>
    <w:rsid w:val="0018187C"/>
    <w:rsid w:val="001824A8"/>
    <w:rsid w:val="001824BE"/>
    <w:rsid w:val="00183125"/>
    <w:rsid w:val="00183815"/>
    <w:rsid w:val="00183932"/>
    <w:rsid w:val="00183BD5"/>
    <w:rsid w:val="00183EA5"/>
    <w:rsid w:val="001842E6"/>
    <w:rsid w:val="0018453D"/>
    <w:rsid w:val="00184AFC"/>
    <w:rsid w:val="00184D45"/>
    <w:rsid w:val="00184E51"/>
    <w:rsid w:val="00184EE1"/>
    <w:rsid w:val="0018503A"/>
    <w:rsid w:val="00185098"/>
    <w:rsid w:val="00185294"/>
    <w:rsid w:val="001853C8"/>
    <w:rsid w:val="00185940"/>
    <w:rsid w:val="00185CD7"/>
    <w:rsid w:val="00185D69"/>
    <w:rsid w:val="00186107"/>
    <w:rsid w:val="001863E1"/>
    <w:rsid w:val="001867BB"/>
    <w:rsid w:val="00186A1B"/>
    <w:rsid w:val="00186C34"/>
    <w:rsid w:val="00186DEB"/>
    <w:rsid w:val="00186FA0"/>
    <w:rsid w:val="00187368"/>
    <w:rsid w:val="001875AD"/>
    <w:rsid w:val="001876D4"/>
    <w:rsid w:val="001877E2"/>
    <w:rsid w:val="00187AA3"/>
    <w:rsid w:val="00187BCE"/>
    <w:rsid w:val="00187C8C"/>
    <w:rsid w:val="00187EBC"/>
    <w:rsid w:val="00187ECA"/>
    <w:rsid w:val="00187EE7"/>
    <w:rsid w:val="00190501"/>
    <w:rsid w:val="0019063F"/>
    <w:rsid w:val="00190989"/>
    <w:rsid w:val="00190E15"/>
    <w:rsid w:val="00191596"/>
    <w:rsid w:val="00191A31"/>
    <w:rsid w:val="00191D56"/>
    <w:rsid w:val="00191F18"/>
    <w:rsid w:val="001923C3"/>
    <w:rsid w:val="00192B96"/>
    <w:rsid w:val="00192C9B"/>
    <w:rsid w:val="001937DA"/>
    <w:rsid w:val="001938D0"/>
    <w:rsid w:val="00193C0C"/>
    <w:rsid w:val="0019408B"/>
    <w:rsid w:val="001942F6"/>
    <w:rsid w:val="001947BF"/>
    <w:rsid w:val="00194A80"/>
    <w:rsid w:val="00194CD1"/>
    <w:rsid w:val="00194FD9"/>
    <w:rsid w:val="00195A06"/>
    <w:rsid w:val="00195CB3"/>
    <w:rsid w:val="0019605D"/>
    <w:rsid w:val="00196194"/>
    <w:rsid w:val="0019645F"/>
    <w:rsid w:val="0019659C"/>
    <w:rsid w:val="00196914"/>
    <w:rsid w:val="00196BF5"/>
    <w:rsid w:val="00196C8D"/>
    <w:rsid w:val="00196CCF"/>
    <w:rsid w:val="00196FD1"/>
    <w:rsid w:val="00197152"/>
    <w:rsid w:val="0019758B"/>
    <w:rsid w:val="00197F72"/>
    <w:rsid w:val="001A0A06"/>
    <w:rsid w:val="001A0C6E"/>
    <w:rsid w:val="001A0E43"/>
    <w:rsid w:val="001A17B7"/>
    <w:rsid w:val="001A2F53"/>
    <w:rsid w:val="001A3025"/>
    <w:rsid w:val="001A310A"/>
    <w:rsid w:val="001A337C"/>
    <w:rsid w:val="001A3403"/>
    <w:rsid w:val="001A36F0"/>
    <w:rsid w:val="001A3701"/>
    <w:rsid w:val="001A3A27"/>
    <w:rsid w:val="001A3B84"/>
    <w:rsid w:val="001A3BD2"/>
    <w:rsid w:val="001A3DB1"/>
    <w:rsid w:val="001A3E07"/>
    <w:rsid w:val="001A4475"/>
    <w:rsid w:val="001A46BB"/>
    <w:rsid w:val="001A48F4"/>
    <w:rsid w:val="001A4E9A"/>
    <w:rsid w:val="001A510D"/>
    <w:rsid w:val="001A513E"/>
    <w:rsid w:val="001A573C"/>
    <w:rsid w:val="001A5853"/>
    <w:rsid w:val="001A5E8D"/>
    <w:rsid w:val="001A5FFE"/>
    <w:rsid w:val="001A60D6"/>
    <w:rsid w:val="001A63A9"/>
    <w:rsid w:val="001A653E"/>
    <w:rsid w:val="001A661F"/>
    <w:rsid w:val="001A6A07"/>
    <w:rsid w:val="001A6F2F"/>
    <w:rsid w:val="001A7641"/>
    <w:rsid w:val="001A7659"/>
    <w:rsid w:val="001A76A2"/>
    <w:rsid w:val="001A7784"/>
    <w:rsid w:val="001A7A10"/>
    <w:rsid w:val="001A7BBB"/>
    <w:rsid w:val="001B010E"/>
    <w:rsid w:val="001B0506"/>
    <w:rsid w:val="001B069A"/>
    <w:rsid w:val="001B087C"/>
    <w:rsid w:val="001B0ADF"/>
    <w:rsid w:val="001B0B66"/>
    <w:rsid w:val="001B0ECC"/>
    <w:rsid w:val="001B0F28"/>
    <w:rsid w:val="001B13CF"/>
    <w:rsid w:val="001B1454"/>
    <w:rsid w:val="001B1674"/>
    <w:rsid w:val="001B19AB"/>
    <w:rsid w:val="001B1AAE"/>
    <w:rsid w:val="001B1BE8"/>
    <w:rsid w:val="001B1C3D"/>
    <w:rsid w:val="001B1F7E"/>
    <w:rsid w:val="001B29FA"/>
    <w:rsid w:val="001B2E26"/>
    <w:rsid w:val="001B2F39"/>
    <w:rsid w:val="001B2FCF"/>
    <w:rsid w:val="001B33EC"/>
    <w:rsid w:val="001B3508"/>
    <w:rsid w:val="001B376E"/>
    <w:rsid w:val="001B3A83"/>
    <w:rsid w:val="001B3FA2"/>
    <w:rsid w:val="001B42E5"/>
    <w:rsid w:val="001B48B7"/>
    <w:rsid w:val="001B4E79"/>
    <w:rsid w:val="001B4F08"/>
    <w:rsid w:val="001B5289"/>
    <w:rsid w:val="001B53F2"/>
    <w:rsid w:val="001B556B"/>
    <w:rsid w:val="001B5D01"/>
    <w:rsid w:val="001B5DFE"/>
    <w:rsid w:val="001B5EE4"/>
    <w:rsid w:val="001B5F64"/>
    <w:rsid w:val="001B6505"/>
    <w:rsid w:val="001B6762"/>
    <w:rsid w:val="001B6B27"/>
    <w:rsid w:val="001B6B4C"/>
    <w:rsid w:val="001B704F"/>
    <w:rsid w:val="001B7093"/>
    <w:rsid w:val="001B7680"/>
    <w:rsid w:val="001B7935"/>
    <w:rsid w:val="001C022D"/>
    <w:rsid w:val="001C02B7"/>
    <w:rsid w:val="001C0342"/>
    <w:rsid w:val="001C043E"/>
    <w:rsid w:val="001C046F"/>
    <w:rsid w:val="001C064F"/>
    <w:rsid w:val="001C0893"/>
    <w:rsid w:val="001C0B42"/>
    <w:rsid w:val="001C0BFD"/>
    <w:rsid w:val="001C0D10"/>
    <w:rsid w:val="001C106F"/>
    <w:rsid w:val="001C1800"/>
    <w:rsid w:val="001C1A2B"/>
    <w:rsid w:val="001C1D13"/>
    <w:rsid w:val="001C1E45"/>
    <w:rsid w:val="001C2726"/>
    <w:rsid w:val="001C3139"/>
    <w:rsid w:val="001C3393"/>
    <w:rsid w:val="001C35A8"/>
    <w:rsid w:val="001C3AD9"/>
    <w:rsid w:val="001C3B10"/>
    <w:rsid w:val="001C41F7"/>
    <w:rsid w:val="001C430D"/>
    <w:rsid w:val="001C43B4"/>
    <w:rsid w:val="001C4B46"/>
    <w:rsid w:val="001C4E91"/>
    <w:rsid w:val="001C4F51"/>
    <w:rsid w:val="001C51B8"/>
    <w:rsid w:val="001C5609"/>
    <w:rsid w:val="001C5769"/>
    <w:rsid w:val="001C583A"/>
    <w:rsid w:val="001C58EF"/>
    <w:rsid w:val="001C593F"/>
    <w:rsid w:val="001C59D6"/>
    <w:rsid w:val="001C5AFB"/>
    <w:rsid w:val="001C5EB1"/>
    <w:rsid w:val="001C61B8"/>
    <w:rsid w:val="001C67E6"/>
    <w:rsid w:val="001C68A1"/>
    <w:rsid w:val="001C68C1"/>
    <w:rsid w:val="001C6C1F"/>
    <w:rsid w:val="001C7298"/>
    <w:rsid w:val="001C75D4"/>
    <w:rsid w:val="001C7D3F"/>
    <w:rsid w:val="001C7D42"/>
    <w:rsid w:val="001C7E52"/>
    <w:rsid w:val="001C7F47"/>
    <w:rsid w:val="001D0266"/>
    <w:rsid w:val="001D02CE"/>
    <w:rsid w:val="001D04DB"/>
    <w:rsid w:val="001D0588"/>
    <w:rsid w:val="001D05BD"/>
    <w:rsid w:val="001D07C9"/>
    <w:rsid w:val="001D0912"/>
    <w:rsid w:val="001D0A04"/>
    <w:rsid w:val="001D0A59"/>
    <w:rsid w:val="001D0B78"/>
    <w:rsid w:val="001D0B83"/>
    <w:rsid w:val="001D0EFF"/>
    <w:rsid w:val="001D1325"/>
    <w:rsid w:val="001D1B99"/>
    <w:rsid w:val="001D1F34"/>
    <w:rsid w:val="001D1FE3"/>
    <w:rsid w:val="001D2038"/>
    <w:rsid w:val="001D217C"/>
    <w:rsid w:val="001D2333"/>
    <w:rsid w:val="001D2718"/>
    <w:rsid w:val="001D281E"/>
    <w:rsid w:val="001D2971"/>
    <w:rsid w:val="001D2AA6"/>
    <w:rsid w:val="001D2FCE"/>
    <w:rsid w:val="001D3061"/>
    <w:rsid w:val="001D3284"/>
    <w:rsid w:val="001D3337"/>
    <w:rsid w:val="001D3558"/>
    <w:rsid w:val="001D3595"/>
    <w:rsid w:val="001D39DD"/>
    <w:rsid w:val="001D3B57"/>
    <w:rsid w:val="001D3F4B"/>
    <w:rsid w:val="001D3FF4"/>
    <w:rsid w:val="001D40F3"/>
    <w:rsid w:val="001D4122"/>
    <w:rsid w:val="001D46A0"/>
    <w:rsid w:val="001D4940"/>
    <w:rsid w:val="001D4B8C"/>
    <w:rsid w:val="001D4CF1"/>
    <w:rsid w:val="001D4D94"/>
    <w:rsid w:val="001D4E19"/>
    <w:rsid w:val="001D4EC1"/>
    <w:rsid w:val="001D4F4E"/>
    <w:rsid w:val="001D50A5"/>
    <w:rsid w:val="001D50DD"/>
    <w:rsid w:val="001D512F"/>
    <w:rsid w:val="001D52C3"/>
    <w:rsid w:val="001D54DF"/>
    <w:rsid w:val="001D5548"/>
    <w:rsid w:val="001D57F8"/>
    <w:rsid w:val="001D583E"/>
    <w:rsid w:val="001D5D2B"/>
    <w:rsid w:val="001D5D3E"/>
    <w:rsid w:val="001D6025"/>
    <w:rsid w:val="001D60D2"/>
    <w:rsid w:val="001D62EF"/>
    <w:rsid w:val="001D63D9"/>
    <w:rsid w:val="001D6407"/>
    <w:rsid w:val="001D6E5E"/>
    <w:rsid w:val="001D7083"/>
    <w:rsid w:val="001D7194"/>
    <w:rsid w:val="001D7382"/>
    <w:rsid w:val="001D7396"/>
    <w:rsid w:val="001D7446"/>
    <w:rsid w:val="001D762A"/>
    <w:rsid w:val="001D7CFD"/>
    <w:rsid w:val="001D7F92"/>
    <w:rsid w:val="001E04CA"/>
    <w:rsid w:val="001E0710"/>
    <w:rsid w:val="001E0761"/>
    <w:rsid w:val="001E0C14"/>
    <w:rsid w:val="001E0CA5"/>
    <w:rsid w:val="001E0CCA"/>
    <w:rsid w:val="001E0CD1"/>
    <w:rsid w:val="001E0EA1"/>
    <w:rsid w:val="001E1299"/>
    <w:rsid w:val="001E146C"/>
    <w:rsid w:val="001E1A32"/>
    <w:rsid w:val="001E1C05"/>
    <w:rsid w:val="001E1F3F"/>
    <w:rsid w:val="001E1F4F"/>
    <w:rsid w:val="001E21CA"/>
    <w:rsid w:val="001E2AA0"/>
    <w:rsid w:val="001E3B19"/>
    <w:rsid w:val="001E3BD0"/>
    <w:rsid w:val="001E3C77"/>
    <w:rsid w:val="001E4032"/>
    <w:rsid w:val="001E40C6"/>
    <w:rsid w:val="001E414A"/>
    <w:rsid w:val="001E4236"/>
    <w:rsid w:val="001E43B8"/>
    <w:rsid w:val="001E44E0"/>
    <w:rsid w:val="001E44EE"/>
    <w:rsid w:val="001E4639"/>
    <w:rsid w:val="001E49D0"/>
    <w:rsid w:val="001E4BB9"/>
    <w:rsid w:val="001E4D38"/>
    <w:rsid w:val="001E4DB0"/>
    <w:rsid w:val="001E56E1"/>
    <w:rsid w:val="001E589C"/>
    <w:rsid w:val="001E58F3"/>
    <w:rsid w:val="001E5C08"/>
    <w:rsid w:val="001E5D04"/>
    <w:rsid w:val="001E6A11"/>
    <w:rsid w:val="001E748D"/>
    <w:rsid w:val="001E7ADB"/>
    <w:rsid w:val="001E7D38"/>
    <w:rsid w:val="001F013B"/>
    <w:rsid w:val="001F09E0"/>
    <w:rsid w:val="001F09E2"/>
    <w:rsid w:val="001F09FB"/>
    <w:rsid w:val="001F0AC1"/>
    <w:rsid w:val="001F1226"/>
    <w:rsid w:val="001F1273"/>
    <w:rsid w:val="001F1383"/>
    <w:rsid w:val="001F1701"/>
    <w:rsid w:val="001F1798"/>
    <w:rsid w:val="001F1985"/>
    <w:rsid w:val="001F1CAC"/>
    <w:rsid w:val="001F1CB0"/>
    <w:rsid w:val="001F215D"/>
    <w:rsid w:val="001F22C8"/>
    <w:rsid w:val="001F230C"/>
    <w:rsid w:val="001F23D1"/>
    <w:rsid w:val="001F2529"/>
    <w:rsid w:val="001F27E1"/>
    <w:rsid w:val="001F29EC"/>
    <w:rsid w:val="001F2D95"/>
    <w:rsid w:val="001F2EEB"/>
    <w:rsid w:val="001F3130"/>
    <w:rsid w:val="001F320F"/>
    <w:rsid w:val="001F339E"/>
    <w:rsid w:val="001F356A"/>
    <w:rsid w:val="001F377D"/>
    <w:rsid w:val="001F3943"/>
    <w:rsid w:val="001F4012"/>
    <w:rsid w:val="001F45CE"/>
    <w:rsid w:val="001F4B78"/>
    <w:rsid w:val="001F4E27"/>
    <w:rsid w:val="001F5150"/>
    <w:rsid w:val="001F52D2"/>
    <w:rsid w:val="001F54DE"/>
    <w:rsid w:val="001F56CB"/>
    <w:rsid w:val="001F59D7"/>
    <w:rsid w:val="001F5A17"/>
    <w:rsid w:val="001F5AA9"/>
    <w:rsid w:val="001F5FC2"/>
    <w:rsid w:val="001F64FD"/>
    <w:rsid w:val="001F65E4"/>
    <w:rsid w:val="001F675E"/>
    <w:rsid w:val="001F6C49"/>
    <w:rsid w:val="001F6F31"/>
    <w:rsid w:val="001F6F8E"/>
    <w:rsid w:val="001F727E"/>
    <w:rsid w:val="001F76AB"/>
    <w:rsid w:val="001F7C3E"/>
    <w:rsid w:val="001F7CA3"/>
    <w:rsid w:val="00200037"/>
    <w:rsid w:val="0020022F"/>
    <w:rsid w:val="002002EF"/>
    <w:rsid w:val="0020038B"/>
    <w:rsid w:val="00200482"/>
    <w:rsid w:val="00200533"/>
    <w:rsid w:val="002005ED"/>
    <w:rsid w:val="00200770"/>
    <w:rsid w:val="00200887"/>
    <w:rsid w:val="002008C2"/>
    <w:rsid w:val="00200A3E"/>
    <w:rsid w:val="00200C43"/>
    <w:rsid w:val="00200E48"/>
    <w:rsid w:val="00200EE3"/>
    <w:rsid w:val="00200F83"/>
    <w:rsid w:val="00201402"/>
    <w:rsid w:val="00201B65"/>
    <w:rsid w:val="00201C7C"/>
    <w:rsid w:val="00202026"/>
    <w:rsid w:val="00202251"/>
    <w:rsid w:val="0020241C"/>
    <w:rsid w:val="00202542"/>
    <w:rsid w:val="002029A8"/>
    <w:rsid w:val="00202DAF"/>
    <w:rsid w:val="002030E8"/>
    <w:rsid w:val="0020337B"/>
    <w:rsid w:val="002038F5"/>
    <w:rsid w:val="002039DF"/>
    <w:rsid w:val="00203CAA"/>
    <w:rsid w:val="00203D53"/>
    <w:rsid w:val="002040B7"/>
    <w:rsid w:val="002040F8"/>
    <w:rsid w:val="00204573"/>
    <w:rsid w:val="002045D5"/>
    <w:rsid w:val="002046F3"/>
    <w:rsid w:val="00204794"/>
    <w:rsid w:val="002047C6"/>
    <w:rsid w:val="002047D6"/>
    <w:rsid w:val="00204BCF"/>
    <w:rsid w:val="00204C4E"/>
    <w:rsid w:val="00204C72"/>
    <w:rsid w:val="00204CCA"/>
    <w:rsid w:val="00204E9E"/>
    <w:rsid w:val="0020513F"/>
    <w:rsid w:val="002052D8"/>
    <w:rsid w:val="002052EE"/>
    <w:rsid w:val="002052F3"/>
    <w:rsid w:val="00205565"/>
    <w:rsid w:val="00205A58"/>
    <w:rsid w:val="00205EC9"/>
    <w:rsid w:val="00205EF3"/>
    <w:rsid w:val="002068F7"/>
    <w:rsid w:val="00206C25"/>
    <w:rsid w:val="0020724D"/>
    <w:rsid w:val="0020745D"/>
    <w:rsid w:val="002074CF"/>
    <w:rsid w:val="00207BC3"/>
    <w:rsid w:val="002103AB"/>
    <w:rsid w:val="002109B3"/>
    <w:rsid w:val="00211399"/>
    <w:rsid w:val="002113C4"/>
    <w:rsid w:val="002116F5"/>
    <w:rsid w:val="00211ACB"/>
    <w:rsid w:val="00211D27"/>
    <w:rsid w:val="00212043"/>
    <w:rsid w:val="00212299"/>
    <w:rsid w:val="00212475"/>
    <w:rsid w:val="00212617"/>
    <w:rsid w:val="00212665"/>
    <w:rsid w:val="002129E5"/>
    <w:rsid w:val="00212D16"/>
    <w:rsid w:val="00212D77"/>
    <w:rsid w:val="00212E64"/>
    <w:rsid w:val="00213217"/>
    <w:rsid w:val="002132A9"/>
    <w:rsid w:val="002136D6"/>
    <w:rsid w:val="00213708"/>
    <w:rsid w:val="00213CA3"/>
    <w:rsid w:val="00213DB5"/>
    <w:rsid w:val="00213DF0"/>
    <w:rsid w:val="00213FDD"/>
    <w:rsid w:val="002141EF"/>
    <w:rsid w:val="00214538"/>
    <w:rsid w:val="00214750"/>
    <w:rsid w:val="0021486C"/>
    <w:rsid w:val="0021488E"/>
    <w:rsid w:val="00214D51"/>
    <w:rsid w:val="00215499"/>
    <w:rsid w:val="002157B7"/>
    <w:rsid w:val="0021581C"/>
    <w:rsid w:val="00215C4A"/>
    <w:rsid w:val="00215DC7"/>
    <w:rsid w:val="00215F82"/>
    <w:rsid w:val="00216077"/>
    <w:rsid w:val="0021614E"/>
    <w:rsid w:val="0021615C"/>
    <w:rsid w:val="002161D3"/>
    <w:rsid w:val="002162C4"/>
    <w:rsid w:val="0021671C"/>
    <w:rsid w:val="00216A80"/>
    <w:rsid w:val="00216C0C"/>
    <w:rsid w:val="00216CF3"/>
    <w:rsid w:val="00216D9D"/>
    <w:rsid w:val="0021711B"/>
    <w:rsid w:val="00217168"/>
    <w:rsid w:val="002175AF"/>
    <w:rsid w:val="002176D6"/>
    <w:rsid w:val="00217A23"/>
    <w:rsid w:val="002202B1"/>
    <w:rsid w:val="002202CA"/>
    <w:rsid w:val="0022050A"/>
    <w:rsid w:val="002211FD"/>
    <w:rsid w:val="00221573"/>
    <w:rsid w:val="002216A8"/>
    <w:rsid w:val="00221D28"/>
    <w:rsid w:val="00221F4D"/>
    <w:rsid w:val="002223CC"/>
    <w:rsid w:val="0022240A"/>
    <w:rsid w:val="00222563"/>
    <w:rsid w:val="0022259D"/>
    <w:rsid w:val="00222819"/>
    <w:rsid w:val="00222B18"/>
    <w:rsid w:val="00222F60"/>
    <w:rsid w:val="00223096"/>
    <w:rsid w:val="00223393"/>
    <w:rsid w:val="00223635"/>
    <w:rsid w:val="00223B76"/>
    <w:rsid w:val="00223E9A"/>
    <w:rsid w:val="00224588"/>
    <w:rsid w:val="00224608"/>
    <w:rsid w:val="00224650"/>
    <w:rsid w:val="00225994"/>
    <w:rsid w:val="00225AD6"/>
    <w:rsid w:val="00225B2F"/>
    <w:rsid w:val="00225CE9"/>
    <w:rsid w:val="00226048"/>
    <w:rsid w:val="0022619B"/>
    <w:rsid w:val="00226714"/>
    <w:rsid w:val="002272AB"/>
    <w:rsid w:val="0022761D"/>
    <w:rsid w:val="0022778F"/>
    <w:rsid w:val="00227AD1"/>
    <w:rsid w:val="00227B5C"/>
    <w:rsid w:val="00227C38"/>
    <w:rsid w:val="002302E8"/>
    <w:rsid w:val="00230867"/>
    <w:rsid w:val="00230B62"/>
    <w:rsid w:val="00230C81"/>
    <w:rsid w:val="0023119C"/>
    <w:rsid w:val="00231271"/>
    <w:rsid w:val="002313BD"/>
    <w:rsid w:val="0023151C"/>
    <w:rsid w:val="0023155E"/>
    <w:rsid w:val="002316D6"/>
    <w:rsid w:val="002316FE"/>
    <w:rsid w:val="002319A1"/>
    <w:rsid w:val="00231C07"/>
    <w:rsid w:val="00231CEB"/>
    <w:rsid w:val="002320AE"/>
    <w:rsid w:val="00232A6A"/>
    <w:rsid w:val="00232BBB"/>
    <w:rsid w:val="00232CBF"/>
    <w:rsid w:val="00232F4F"/>
    <w:rsid w:val="00233091"/>
    <w:rsid w:val="002331E0"/>
    <w:rsid w:val="002335C7"/>
    <w:rsid w:val="00233C50"/>
    <w:rsid w:val="0023432C"/>
    <w:rsid w:val="00234596"/>
    <w:rsid w:val="0023481D"/>
    <w:rsid w:val="00234AEC"/>
    <w:rsid w:val="00234CE7"/>
    <w:rsid w:val="00234E90"/>
    <w:rsid w:val="00235AB5"/>
    <w:rsid w:val="00235D9B"/>
    <w:rsid w:val="0023619E"/>
    <w:rsid w:val="002361BB"/>
    <w:rsid w:val="00236371"/>
    <w:rsid w:val="002364C7"/>
    <w:rsid w:val="002364EA"/>
    <w:rsid w:val="0023654F"/>
    <w:rsid w:val="002366E4"/>
    <w:rsid w:val="002375D5"/>
    <w:rsid w:val="002377C2"/>
    <w:rsid w:val="00237D9C"/>
    <w:rsid w:val="00240043"/>
    <w:rsid w:val="00240212"/>
    <w:rsid w:val="00240592"/>
    <w:rsid w:val="00240B3A"/>
    <w:rsid w:val="002412E1"/>
    <w:rsid w:val="0024133B"/>
    <w:rsid w:val="002417CB"/>
    <w:rsid w:val="00241825"/>
    <w:rsid w:val="0024281A"/>
    <w:rsid w:val="0024297C"/>
    <w:rsid w:val="00242D2A"/>
    <w:rsid w:val="00242F98"/>
    <w:rsid w:val="002430FA"/>
    <w:rsid w:val="0024322D"/>
    <w:rsid w:val="00243ED8"/>
    <w:rsid w:val="00244297"/>
    <w:rsid w:val="002444AE"/>
    <w:rsid w:val="00244D0F"/>
    <w:rsid w:val="00245033"/>
    <w:rsid w:val="0024509B"/>
    <w:rsid w:val="0024524C"/>
    <w:rsid w:val="0024553C"/>
    <w:rsid w:val="00245B94"/>
    <w:rsid w:val="00245C61"/>
    <w:rsid w:val="00245EB8"/>
    <w:rsid w:val="0024618A"/>
    <w:rsid w:val="00246C9C"/>
    <w:rsid w:val="00246ED1"/>
    <w:rsid w:val="00247006"/>
    <w:rsid w:val="00247226"/>
    <w:rsid w:val="0024722F"/>
    <w:rsid w:val="00247901"/>
    <w:rsid w:val="00247EDA"/>
    <w:rsid w:val="002500E0"/>
    <w:rsid w:val="00250B55"/>
    <w:rsid w:val="00250B71"/>
    <w:rsid w:val="00250DFD"/>
    <w:rsid w:val="00250FBA"/>
    <w:rsid w:val="0025134D"/>
    <w:rsid w:val="00251673"/>
    <w:rsid w:val="002517BE"/>
    <w:rsid w:val="002520B4"/>
    <w:rsid w:val="00252195"/>
    <w:rsid w:val="0025246E"/>
    <w:rsid w:val="0025251A"/>
    <w:rsid w:val="00252A35"/>
    <w:rsid w:val="00252B3A"/>
    <w:rsid w:val="00252CE3"/>
    <w:rsid w:val="00252D77"/>
    <w:rsid w:val="00252F61"/>
    <w:rsid w:val="002535D4"/>
    <w:rsid w:val="002537E4"/>
    <w:rsid w:val="00253A4A"/>
    <w:rsid w:val="00253AC5"/>
    <w:rsid w:val="00253BA5"/>
    <w:rsid w:val="00253EF4"/>
    <w:rsid w:val="002546BD"/>
    <w:rsid w:val="002548E0"/>
    <w:rsid w:val="00254C6F"/>
    <w:rsid w:val="00254CA6"/>
    <w:rsid w:val="00254CCD"/>
    <w:rsid w:val="00254E17"/>
    <w:rsid w:val="00255073"/>
    <w:rsid w:val="00255227"/>
    <w:rsid w:val="002553CF"/>
    <w:rsid w:val="002555B0"/>
    <w:rsid w:val="002558C5"/>
    <w:rsid w:val="00255AAB"/>
    <w:rsid w:val="00255CCE"/>
    <w:rsid w:val="00255CE6"/>
    <w:rsid w:val="0025636F"/>
    <w:rsid w:val="00256379"/>
    <w:rsid w:val="0025637C"/>
    <w:rsid w:val="002563A7"/>
    <w:rsid w:val="00256459"/>
    <w:rsid w:val="002566A5"/>
    <w:rsid w:val="00256995"/>
    <w:rsid w:val="0025699C"/>
    <w:rsid w:val="00256C48"/>
    <w:rsid w:val="0025703B"/>
    <w:rsid w:val="00257310"/>
    <w:rsid w:val="002573DE"/>
    <w:rsid w:val="0025742A"/>
    <w:rsid w:val="00257503"/>
    <w:rsid w:val="00257537"/>
    <w:rsid w:val="002579A5"/>
    <w:rsid w:val="00257C29"/>
    <w:rsid w:val="00257E4E"/>
    <w:rsid w:val="00257F89"/>
    <w:rsid w:val="00257FEF"/>
    <w:rsid w:val="00260011"/>
    <w:rsid w:val="002600F6"/>
    <w:rsid w:val="00260684"/>
    <w:rsid w:val="002606DD"/>
    <w:rsid w:val="002607E1"/>
    <w:rsid w:val="002608EC"/>
    <w:rsid w:val="00260AD9"/>
    <w:rsid w:val="00260AEB"/>
    <w:rsid w:val="00260B73"/>
    <w:rsid w:val="002610BC"/>
    <w:rsid w:val="00261123"/>
    <w:rsid w:val="002619E3"/>
    <w:rsid w:val="00261A19"/>
    <w:rsid w:val="00261B5C"/>
    <w:rsid w:val="00261D2B"/>
    <w:rsid w:val="002620EB"/>
    <w:rsid w:val="002623C1"/>
    <w:rsid w:val="00262530"/>
    <w:rsid w:val="00262692"/>
    <w:rsid w:val="00262760"/>
    <w:rsid w:val="0026280F"/>
    <w:rsid w:val="00262A0E"/>
    <w:rsid w:val="00262CF0"/>
    <w:rsid w:val="00262E2A"/>
    <w:rsid w:val="00263061"/>
    <w:rsid w:val="0026330A"/>
    <w:rsid w:val="00263340"/>
    <w:rsid w:val="00263687"/>
    <w:rsid w:val="00263794"/>
    <w:rsid w:val="002639A5"/>
    <w:rsid w:val="00263E38"/>
    <w:rsid w:val="00263FF9"/>
    <w:rsid w:val="00264171"/>
    <w:rsid w:val="0026499F"/>
    <w:rsid w:val="002650F5"/>
    <w:rsid w:val="00265288"/>
    <w:rsid w:val="0026537E"/>
    <w:rsid w:val="00265910"/>
    <w:rsid w:val="00265A8C"/>
    <w:rsid w:val="00265AD4"/>
    <w:rsid w:val="00265B0A"/>
    <w:rsid w:val="00265B3C"/>
    <w:rsid w:val="00265B97"/>
    <w:rsid w:val="00265E22"/>
    <w:rsid w:val="00265E5F"/>
    <w:rsid w:val="00265F54"/>
    <w:rsid w:val="002662C8"/>
    <w:rsid w:val="00266606"/>
    <w:rsid w:val="00266622"/>
    <w:rsid w:val="0026673B"/>
    <w:rsid w:val="0026689F"/>
    <w:rsid w:val="00266C5A"/>
    <w:rsid w:val="00267598"/>
    <w:rsid w:val="00267702"/>
    <w:rsid w:val="00267CA7"/>
    <w:rsid w:val="00267EB3"/>
    <w:rsid w:val="00270326"/>
    <w:rsid w:val="002706CD"/>
    <w:rsid w:val="00270B01"/>
    <w:rsid w:val="00270B47"/>
    <w:rsid w:val="00270C6A"/>
    <w:rsid w:val="00270DCE"/>
    <w:rsid w:val="00270EEF"/>
    <w:rsid w:val="0027107B"/>
    <w:rsid w:val="002710FC"/>
    <w:rsid w:val="00272431"/>
    <w:rsid w:val="00272663"/>
    <w:rsid w:val="00272B1B"/>
    <w:rsid w:val="00272D5C"/>
    <w:rsid w:val="00273240"/>
    <w:rsid w:val="002733CE"/>
    <w:rsid w:val="0027390B"/>
    <w:rsid w:val="00273A20"/>
    <w:rsid w:val="00273C1B"/>
    <w:rsid w:val="00273DBE"/>
    <w:rsid w:val="00273FA7"/>
    <w:rsid w:val="00274076"/>
    <w:rsid w:val="002744C5"/>
    <w:rsid w:val="00274832"/>
    <w:rsid w:val="00274ABE"/>
    <w:rsid w:val="002753A1"/>
    <w:rsid w:val="00275665"/>
    <w:rsid w:val="002758DC"/>
    <w:rsid w:val="00275933"/>
    <w:rsid w:val="00275936"/>
    <w:rsid w:val="002761EB"/>
    <w:rsid w:val="002761F4"/>
    <w:rsid w:val="002761F6"/>
    <w:rsid w:val="002767D0"/>
    <w:rsid w:val="00276879"/>
    <w:rsid w:val="00276B13"/>
    <w:rsid w:val="00276B55"/>
    <w:rsid w:val="00276E0A"/>
    <w:rsid w:val="00276F99"/>
    <w:rsid w:val="002773F1"/>
    <w:rsid w:val="00277462"/>
    <w:rsid w:val="0027752C"/>
    <w:rsid w:val="0027766C"/>
    <w:rsid w:val="00277691"/>
    <w:rsid w:val="002778B5"/>
    <w:rsid w:val="00277AAF"/>
    <w:rsid w:val="00277ECB"/>
    <w:rsid w:val="00277F4D"/>
    <w:rsid w:val="00277FC6"/>
    <w:rsid w:val="0028024A"/>
    <w:rsid w:val="002803E3"/>
    <w:rsid w:val="00280439"/>
    <w:rsid w:val="00280CDE"/>
    <w:rsid w:val="00280DB3"/>
    <w:rsid w:val="0028113F"/>
    <w:rsid w:val="00281416"/>
    <w:rsid w:val="002814B6"/>
    <w:rsid w:val="00281594"/>
    <w:rsid w:val="00281B8B"/>
    <w:rsid w:val="00281E4F"/>
    <w:rsid w:val="00281E92"/>
    <w:rsid w:val="00281F4A"/>
    <w:rsid w:val="002822FB"/>
    <w:rsid w:val="0028251D"/>
    <w:rsid w:val="00282D9E"/>
    <w:rsid w:val="00282E29"/>
    <w:rsid w:val="0028337F"/>
    <w:rsid w:val="00283A32"/>
    <w:rsid w:val="00283E6A"/>
    <w:rsid w:val="00283E8F"/>
    <w:rsid w:val="002843AD"/>
    <w:rsid w:val="00284669"/>
    <w:rsid w:val="0028479D"/>
    <w:rsid w:val="0028499C"/>
    <w:rsid w:val="00285726"/>
    <w:rsid w:val="00285CD9"/>
    <w:rsid w:val="00285FC4"/>
    <w:rsid w:val="002860D4"/>
    <w:rsid w:val="0028615B"/>
    <w:rsid w:val="002862F5"/>
    <w:rsid w:val="002868D7"/>
    <w:rsid w:val="00286AA3"/>
    <w:rsid w:val="00286B36"/>
    <w:rsid w:val="00286EE0"/>
    <w:rsid w:val="002871A7"/>
    <w:rsid w:val="0028741B"/>
    <w:rsid w:val="00287A19"/>
    <w:rsid w:val="00287ACB"/>
    <w:rsid w:val="00287B86"/>
    <w:rsid w:val="002900A6"/>
    <w:rsid w:val="0029053C"/>
    <w:rsid w:val="002910BC"/>
    <w:rsid w:val="002911F8"/>
    <w:rsid w:val="00291257"/>
    <w:rsid w:val="00291457"/>
    <w:rsid w:val="00291678"/>
    <w:rsid w:val="0029176B"/>
    <w:rsid w:val="00291C1B"/>
    <w:rsid w:val="00291DCD"/>
    <w:rsid w:val="00291E9F"/>
    <w:rsid w:val="00292049"/>
    <w:rsid w:val="00292C09"/>
    <w:rsid w:val="00292F5D"/>
    <w:rsid w:val="00293009"/>
    <w:rsid w:val="0029304D"/>
    <w:rsid w:val="00293270"/>
    <w:rsid w:val="00293C21"/>
    <w:rsid w:val="00293D5D"/>
    <w:rsid w:val="00293DAE"/>
    <w:rsid w:val="00293FCA"/>
    <w:rsid w:val="00294072"/>
    <w:rsid w:val="002940B1"/>
    <w:rsid w:val="002941CD"/>
    <w:rsid w:val="0029432F"/>
    <w:rsid w:val="00294394"/>
    <w:rsid w:val="0029463E"/>
    <w:rsid w:val="00294891"/>
    <w:rsid w:val="00294969"/>
    <w:rsid w:val="00294E7C"/>
    <w:rsid w:val="00295481"/>
    <w:rsid w:val="00295916"/>
    <w:rsid w:val="0029597E"/>
    <w:rsid w:val="002959F1"/>
    <w:rsid w:val="00295D17"/>
    <w:rsid w:val="00295D4F"/>
    <w:rsid w:val="00295E2D"/>
    <w:rsid w:val="00295EF9"/>
    <w:rsid w:val="00296054"/>
    <w:rsid w:val="002963FE"/>
    <w:rsid w:val="002966A4"/>
    <w:rsid w:val="00296898"/>
    <w:rsid w:val="002968F1"/>
    <w:rsid w:val="0029691B"/>
    <w:rsid w:val="00296AD6"/>
    <w:rsid w:val="00296C11"/>
    <w:rsid w:val="00296E2A"/>
    <w:rsid w:val="0029730D"/>
    <w:rsid w:val="0029736F"/>
    <w:rsid w:val="0029761F"/>
    <w:rsid w:val="00297C00"/>
    <w:rsid w:val="00297D0D"/>
    <w:rsid w:val="00297DF7"/>
    <w:rsid w:val="002A039E"/>
    <w:rsid w:val="002A0420"/>
    <w:rsid w:val="002A086C"/>
    <w:rsid w:val="002A097C"/>
    <w:rsid w:val="002A1000"/>
    <w:rsid w:val="002A109E"/>
    <w:rsid w:val="002A10DF"/>
    <w:rsid w:val="002A16F9"/>
    <w:rsid w:val="002A196C"/>
    <w:rsid w:val="002A21B0"/>
    <w:rsid w:val="002A2837"/>
    <w:rsid w:val="002A2D14"/>
    <w:rsid w:val="002A2D3C"/>
    <w:rsid w:val="002A306B"/>
    <w:rsid w:val="002A3389"/>
    <w:rsid w:val="002A3AE9"/>
    <w:rsid w:val="002A3B57"/>
    <w:rsid w:val="002A3F51"/>
    <w:rsid w:val="002A439B"/>
    <w:rsid w:val="002A48A0"/>
    <w:rsid w:val="002A4B6C"/>
    <w:rsid w:val="002A4ED4"/>
    <w:rsid w:val="002A52DC"/>
    <w:rsid w:val="002A546D"/>
    <w:rsid w:val="002A55FF"/>
    <w:rsid w:val="002A57C2"/>
    <w:rsid w:val="002A5A2F"/>
    <w:rsid w:val="002A5C88"/>
    <w:rsid w:val="002A5E7B"/>
    <w:rsid w:val="002A60AE"/>
    <w:rsid w:val="002A61EB"/>
    <w:rsid w:val="002A6204"/>
    <w:rsid w:val="002A6345"/>
    <w:rsid w:val="002A686F"/>
    <w:rsid w:val="002A7872"/>
    <w:rsid w:val="002A7DD2"/>
    <w:rsid w:val="002A7DF4"/>
    <w:rsid w:val="002B0076"/>
    <w:rsid w:val="002B01A4"/>
    <w:rsid w:val="002B112F"/>
    <w:rsid w:val="002B118E"/>
    <w:rsid w:val="002B11B6"/>
    <w:rsid w:val="002B1438"/>
    <w:rsid w:val="002B159C"/>
    <w:rsid w:val="002B16CE"/>
    <w:rsid w:val="002B199C"/>
    <w:rsid w:val="002B1A5D"/>
    <w:rsid w:val="002B1BE4"/>
    <w:rsid w:val="002B2027"/>
    <w:rsid w:val="002B23EE"/>
    <w:rsid w:val="002B2651"/>
    <w:rsid w:val="002B2E50"/>
    <w:rsid w:val="002B3010"/>
    <w:rsid w:val="002B3145"/>
    <w:rsid w:val="002B36E8"/>
    <w:rsid w:val="002B38DC"/>
    <w:rsid w:val="002B4544"/>
    <w:rsid w:val="002B45EA"/>
    <w:rsid w:val="002B46A6"/>
    <w:rsid w:val="002B4796"/>
    <w:rsid w:val="002B48E8"/>
    <w:rsid w:val="002B4976"/>
    <w:rsid w:val="002B4ADA"/>
    <w:rsid w:val="002B4AE6"/>
    <w:rsid w:val="002B4DE2"/>
    <w:rsid w:val="002B5072"/>
    <w:rsid w:val="002B53EA"/>
    <w:rsid w:val="002B5675"/>
    <w:rsid w:val="002B5AC8"/>
    <w:rsid w:val="002B5B32"/>
    <w:rsid w:val="002B5C42"/>
    <w:rsid w:val="002B5CB7"/>
    <w:rsid w:val="002B5F91"/>
    <w:rsid w:val="002B5FC1"/>
    <w:rsid w:val="002B6264"/>
    <w:rsid w:val="002B6316"/>
    <w:rsid w:val="002B65ED"/>
    <w:rsid w:val="002B6679"/>
    <w:rsid w:val="002B68EC"/>
    <w:rsid w:val="002B7206"/>
    <w:rsid w:val="002B732D"/>
    <w:rsid w:val="002B749A"/>
    <w:rsid w:val="002B792E"/>
    <w:rsid w:val="002B7B71"/>
    <w:rsid w:val="002B7EBA"/>
    <w:rsid w:val="002C0534"/>
    <w:rsid w:val="002C05EA"/>
    <w:rsid w:val="002C0CBE"/>
    <w:rsid w:val="002C1180"/>
    <w:rsid w:val="002C12A7"/>
    <w:rsid w:val="002C160C"/>
    <w:rsid w:val="002C19F9"/>
    <w:rsid w:val="002C2037"/>
    <w:rsid w:val="002C207E"/>
    <w:rsid w:val="002C218D"/>
    <w:rsid w:val="002C22EA"/>
    <w:rsid w:val="002C240F"/>
    <w:rsid w:val="002C250C"/>
    <w:rsid w:val="002C2591"/>
    <w:rsid w:val="002C26B1"/>
    <w:rsid w:val="002C286A"/>
    <w:rsid w:val="002C2AC4"/>
    <w:rsid w:val="002C2BDB"/>
    <w:rsid w:val="002C3481"/>
    <w:rsid w:val="002C3687"/>
    <w:rsid w:val="002C38BE"/>
    <w:rsid w:val="002C38D1"/>
    <w:rsid w:val="002C3D42"/>
    <w:rsid w:val="002C446B"/>
    <w:rsid w:val="002C44C8"/>
    <w:rsid w:val="002C4A6A"/>
    <w:rsid w:val="002C54C2"/>
    <w:rsid w:val="002C5C83"/>
    <w:rsid w:val="002C5D70"/>
    <w:rsid w:val="002C6211"/>
    <w:rsid w:val="002C6520"/>
    <w:rsid w:val="002C67A1"/>
    <w:rsid w:val="002C67E6"/>
    <w:rsid w:val="002C68B8"/>
    <w:rsid w:val="002C6BE6"/>
    <w:rsid w:val="002C747F"/>
    <w:rsid w:val="002C7481"/>
    <w:rsid w:val="002C7596"/>
    <w:rsid w:val="002C7869"/>
    <w:rsid w:val="002C7A23"/>
    <w:rsid w:val="002C7BC9"/>
    <w:rsid w:val="002C7F44"/>
    <w:rsid w:val="002D00E3"/>
    <w:rsid w:val="002D1349"/>
    <w:rsid w:val="002D1693"/>
    <w:rsid w:val="002D1770"/>
    <w:rsid w:val="002D1A1B"/>
    <w:rsid w:val="002D1AAE"/>
    <w:rsid w:val="002D1B81"/>
    <w:rsid w:val="002D21CE"/>
    <w:rsid w:val="002D221D"/>
    <w:rsid w:val="002D2509"/>
    <w:rsid w:val="002D250A"/>
    <w:rsid w:val="002D28ED"/>
    <w:rsid w:val="002D29B0"/>
    <w:rsid w:val="002D3375"/>
    <w:rsid w:val="002D3742"/>
    <w:rsid w:val="002D3ACB"/>
    <w:rsid w:val="002D3DD7"/>
    <w:rsid w:val="002D4006"/>
    <w:rsid w:val="002D443B"/>
    <w:rsid w:val="002D45C1"/>
    <w:rsid w:val="002D4751"/>
    <w:rsid w:val="002D48DC"/>
    <w:rsid w:val="002D4FE7"/>
    <w:rsid w:val="002D506E"/>
    <w:rsid w:val="002D5147"/>
    <w:rsid w:val="002D5923"/>
    <w:rsid w:val="002D5AB1"/>
    <w:rsid w:val="002D5EA2"/>
    <w:rsid w:val="002D5F8B"/>
    <w:rsid w:val="002D6047"/>
    <w:rsid w:val="002D68F4"/>
    <w:rsid w:val="002D6E43"/>
    <w:rsid w:val="002D7548"/>
    <w:rsid w:val="002D75F7"/>
    <w:rsid w:val="002D762C"/>
    <w:rsid w:val="002D7AD1"/>
    <w:rsid w:val="002D7BFD"/>
    <w:rsid w:val="002D7D00"/>
    <w:rsid w:val="002E046E"/>
    <w:rsid w:val="002E08E2"/>
    <w:rsid w:val="002E09F2"/>
    <w:rsid w:val="002E1073"/>
    <w:rsid w:val="002E1626"/>
    <w:rsid w:val="002E17B7"/>
    <w:rsid w:val="002E1C52"/>
    <w:rsid w:val="002E1F2D"/>
    <w:rsid w:val="002E21C6"/>
    <w:rsid w:val="002E22FB"/>
    <w:rsid w:val="002E259E"/>
    <w:rsid w:val="002E275A"/>
    <w:rsid w:val="002E2A48"/>
    <w:rsid w:val="002E2C30"/>
    <w:rsid w:val="002E3815"/>
    <w:rsid w:val="002E3B18"/>
    <w:rsid w:val="002E3CA7"/>
    <w:rsid w:val="002E3ED4"/>
    <w:rsid w:val="002E3F70"/>
    <w:rsid w:val="002E409D"/>
    <w:rsid w:val="002E43B2"/>
    <w:rsid w:val="002E43BC"/>
    <w:rsid w:val="002E46AB"/>
    <w:rsid w:val="002E4848"/>
    <w:rsid w:val="002E48BF"/>
    <w:rsid w:val="002E49F2"/>
    <w:rsid w:val="002E5124"/>
    <w:rsid w:val="002E5234"/>
    <w:rsid w:val="002E5CA4"/>
    <w:rsid w:val="002E5FE3"/>
    <w:rsid w:val="002E6341"/>
    <w:rsid w:val="002E656D"/>
    <w:rsid w:val="002E6AFF"/>
    <w:rsid w:val="002E6C13"/>
    <w:rsid w:val="002E6D22"/>
    <w:rsid w:val="002E6F1D"/>
    <w:rsid w:val="002E75E3"/>
    <w:rsid w:val="002F000D"/>
    <w:rsid w:val="002F00AF"/>
    <w:rsid w:val="002F011C"/>
    <w:rsid w:val="002F08FA"/>
    <w:rsid w:val="002F0A3F"/>
    <w:rsid w:val="002F0BC4"/>
    <w:rsid w:val="002F0CA5"/>
    <w:rsid w:val="002F0DD9"/>
    <w:rsid w:val="002F0FD8"/>
    <w:rsid w:val="002F0FDA"/>
    <w:rsid w:val="002F1148"/>
    <w:rsid w:val="002F1173"/>
    <w:rsid w:val="002F1376"/>
    <w:rsid w:val="002F1529"/>
    <w:rsid w:val="002F1AC4"/>
    <w:rsid w:val="002F20B9"/>
    <w:rsid w:val="002F2355"/>
    <w:rsid w:val="002F25E3"/>
    <w:rsid w:val="002F2877"/>
    <w:rsid w:val="002F28DA"/>
    <w:rsid w:val="002F2B21"/>
    <w:rsid w:val="002F2BAB"/>
    <w:rsid w:val="002F30BE"/>
    <w:rsid w:val="002F30FE"/>
    <w:rsid w:val="002F3323"/>
    <w:rsid w:val="002F3357"/>
    <w:rsid w:val="002F365B"/>
    <w:rsid w:val="002F3A22"/>
    <w:rsid w:val="002F3BEF"/>
    <w:rsid w:val="002F3F8B"/>
    <w:rsid w:val="002F3FC0"/>
    <w:rsid w:val="002F44A5"/>
    <w:rsid w:val="002F4749"/>
    <w:rsid w:val="002F4C71"/>
    <w:rsid w:val="002F4D00"/>
    <w:rsid w:val="002F50E5"/>
    <w:rsid w:val="002F5A2D"/>
    <w:rsid w:val="002F5ABD"/>
    <w:rsid w:val="002F5FD7"/>
    <w:rsid w:val="002F60A8"/>
    <w:rsid w:val="002F6311"/>
    <w:rsid w:val="002F637C"/>
    <w:rsid w:val="002F63F6"/>
    <w:rsid w:val="002F67A3"/>
    <w:rsid w:val="002F6907"/>
    <w:rsid w:val="002F6B9B"/>
    <w:rsid w:val="002F72FA"/>
    <w:rsid w:val="002F730C"/>
    <w:rsid w:val="002F7510"/>
    <w:rsid w:val="002F7589"/>
    <w:rsid w:val="002F7626"/>
    <w:rsid w:val="002F7E63"/>
    <w:rsid w:val="003001B5"/>
    <w:rsid w:val="00300369"/>
    <w:rsid w:val="003005D2"/>
    <w:rsid w:val="00300A04"/>
    <w:rsid w:val="0030108E"/>
    <w:rsid w:val="003014D2"/>
    <w:rsid w:val="003015BD"/>
    <w:rsid w:val="003016BA"/>
    <w:rsid w:val="00301C33"/>
    <w:rsid w:val="00301E5C"/>
    <w:rsid w:val="00301EA8"/>
    <w:rsid w:val="0030230D"/>
    <w:rsid w:val="00302734"/>
    <w:rsid w:val="00302C93"/>
    <w:rsid w:val="00302F86"/>
    <w:rsid w:val="0030309A"/>
    <w:rsid w:val="0030396F"/>
    <w:rsid w:val="00303981"/>
    <w:rsid w:val="00303BD9"/>
    <w:rsid w:val="00304C21"/>
    <w:rsid w:val="00305251"/>
    <w:rsid w:val="00305464"/>
    <w:rsid w:val="003054DF"/>
    <w:rsid w:val="00305872"/>
    <w:rsid w:val="00305B2E"/>
    <w:rsid w:val="00305CE0"/>
    <w:rsid w:val="003062F2"/>
    <w:rsid w:val="003064E7"/>
    <w:rsid w:val="00306A98"/>
    <w:rsid w:val="00306AC7"/>
    <w:rsid w:val="0030733D"/>
    <w:rsid w:val="00307409"/>
    <w:rsid w:val="003076FB"/>
    <w:rsid w:val="00307AE3"/>
    <w:rsid w:val="00310158"/>
    <w:rsid w:val="0031041D"/>
    <w:rsid w:val="0031056B"/>
    <w:rsid w:val="00310C11"/>
    <w:rsid w:val="00310C2C"/>
    <w:rsid w:val="00310CED"/>
    <w:rsid w:val="00311002"/>
    <w:rsid w:val="0031130F"/>
    <w:rsid w:val="00311399"/>
    <w:rsid w:val="003117F7"/>
    <w:rsid w:val="00311954"/>
    <w:rsid w:val="00311A7B"/>
    <w:rsid w:val="0031229A"/>
    <w:rsid w:val="00312649"/>
    <w:rsid w:val="00312B25"/>
    <w:rsid w:val="00313036"/>
    <w:rsid w:val="003132BA"/>
    <w:rsid w:val="00313321"/>
    <w:rsid w:val="00314067"/>
    <w:rsid w:val="00314087"/>
    <w:rsid w:val="003144CD"/>
    <w:rsid w:val="00314F93"/>
    <w:rsid w:val="00315166"/>
    <w:rsid w:val="003153F7"/>
    <w:rsid w:val="0031559E"/>
    <w:rsid w:val="00315BC3"/>
    <w:rsid w:val="00315DCC"/>
    <w:rsid w:val="003165EA"/>
    <w:rsid w:val="00316703"/>
    <w:rsid w:val="0031694E"/>
    <w:rsid w:val="00316C17"/>
    <w:rsid w:val="00316C25"/>
    <w:rsid w:val="00316DFF"/>
    <w:rsid w:val="003173A5"/>
    <w:rsid w:val="003177E7"/>
    <w:rsid w:val="00317975"/>
    <w:rsid w:val="003179A7"/>
    <w:rsid w:val="00317A25"/>
    <w:rsid w:val="00317C32"/>
    <w:rsid w:val="00320079"/>
    <w:rsid w:val="00320300"/>
    <w:rsid w:val="0032074A"/>
    <w:rsid w:val="003207E7"/>
    <w:rsid w:val="0032107E"/>
    <w:rsid w:val="003211BE"/>
    <w:rsid w:val="00321305"/>
    <w:rsid w:val="003215D2"/>
    <w:rsid w:val="003218AD"/>
    <w:rsid w:val="003218E8"/>
    <w:rsid w:val="00321E2D"/>
    <w:rsid w:val="0032206C"/>
    <w:rsid w:val="003222DB"/>
    <w:rsid w:val="00322699"/>
    <w:rsid w:val="00322757"/>
    <w:rsid w:val="00322CF6"/>
    <w:rsid w:val="00322D22"/>
    <w:rsid w:val="003231C6"/>
    <w:rsid w:val="0032324F"/>
    <w:rsid w:val="00323253"/>
    <w:rsid w:val="0032377B"/>
    <w:rsid w:val="00323796"/>
    <w:rsid w:val="0032382B"/>
    <w:rsid w:val="00323D7F"/>
    <w:rsid w:val="00323FB2"/>
    <w:rsid w:val="00324182"/>
    <w:rsid w:val="00324319"/>
    <w:rsid w:val="0032433A"/>
    <w:rsid w:val="003243EC"/>
    <w:rsid w:val="0032470F"/>
    <w:rsid w:val="00324FCB"/>
    <w:rsid w:val="00325218"/>
    <w:rsid w:val="003255F4"/>
    <w:rsid w:val="00325874"/>
    <w:rsid w:val="00325B86"/>
    <w:rsid w:val="00325D7B"/>
    <w:rsid w:val="00325FAF"/>
    <w:rsid w:val="00326011"/>
    <w:rsid w:val="00326180"/>
    <w:rsid w:val="00326358"/>
    <w:rsid w:val="0032638A"/>
    <w:rsid w:val="00326884"/>
    <w:rsid w:val="00326A1F"/>
    <w:rsid w:val="00326D7E"/>
    <w:rsid w:val="00326DD3"/>
    <w:rsid w:val="00326E98"/>
    <w:rsid w:val="0032722F"/>
    <w:rsid w:val="00327424"/>
    <w:rsid w:val="00327708"/>
    <w:rsid w:val="00327900"/>
    <w:rsid w:val="00327918"/>
    <w:rsid w:val="00327933"/>
    <w:rsid w:val="00327988"/>
    <w:rsid w:val="00327D70"/>
    <w:rsid w:val="00327F9D"/>
    <w:rsid w:val="0033001E"/>
    <w:rsid w:val="003304B1"/>
    <w:rsid w:val="003305CF"/>
    <w:rsid w:val="00330670"/>
    <w:rsid w:val="00330E3C"/>
    <w:rsid w:val="00331027"/>
    <w:rsid w:val="003310F9"/>
    <w:rsid w:val="00331261"/>
    <w:rsid w:val="00331617"/>
    <w:rsid w:val="0033179B"/>
    <w:rsid w:val="00331EEA"/>
    <w:rsid w:val="003323D9"/>
    <w:rsid w:val="003324B7"/>
    <w:rsid w:val="003324FF"/>
    <w:rsid w:val="003326A0"/>
    <w:rsid w:val="00332902"/>
    <w:rsid w:val="00333000"/>
    <w:rsid w:val="00333390"/>
    <w:rsid w:val="0033359C"/>
    <w:rsid w:val="00333B86"/>
    <w:rsid w:val="00333CA7"/>
    <w:rsid w:val="003341A3"/>
    <w:rsid w:val="003343AF"/>
    <w:rsid w:val="003343D6"/>
    <w:rsid w:val="003344E0"/>
    <w:rsid w:val="00334757"/>
    <w:rsid w:val="00334785"/>
    <w:rsid w:val="00334964"/>
    <w:rsid w:val="00334D8B"/>
    <w:rsid w:val="00335061"/>
    <w:rsid w:val="00335117"/>
    <w:rsid w:val="00335255"/>
    <w:rsid w:val="0033553F"/>
    <w:rsid w:val="00335B19"/>
    <w:rsid w:val="00335D64"/>
    <w:rsid w:val="00335F3D"/>
    <w:rsid w:val="003364F0"/>
    <w:rsid w:val="003365B6"/>
    <w:rsid w:val="0033670E"/>
    <w:rsid w:val="00336A43"/>
    <w:rsid w:val="00336C0E"/>
    <w:rsid w:val="003372BA"/>
    <w:rsid w:val="00337467"/>
    <w:rsid w:val="003374FC"/>
    <w:rsid w:val="003375C8"/>
    <w:rsid w:val="00337679"/>
    <w:rsid w:val="003379BC"/>
    <w:rsid w:val="0034008D"/>
    <w:rsid w:val="0034027A"/>
    <w:rsid w:val="003403F2"/>
    <w:rsid w:val="00340751"/>
    <w:rsid w:val="00340F07"/>
    <w:rsid w:val="003414D0"/>
    <w:rsid w:val="003418A4"/>
    <w:rsid w:val="003419A8"/>
    <w:rsid w:val="00341C78"/>
    <w:rsid w:val="00341CCB"/>
    <w:rsid w:val="00341CE1"/>
    <w:rsid w:val="00341EBC"/>
    <w:rsid w:val="00342187"/>
    <w:rsid w:val="003423FB"/>
    <w:rsid w:val="003425CC"/>
    <w:rsid w:val="0034266D"/>
    <w:rsid w:val="0034290D"/>
    <w:rsid w:val="00342A37"/>
    <w:rsid w:val="00342F8E"/>
    <w:rsid w:val="0034330A"/>
    <w:rsid w:val="00343719"/>
    <w:rsid w:val="00343761"/>
    <w:rsid w:val="00343B89"/>
    <w:rsid w:val="00343FBA"/>
    <w:rsid w:val="0034404E"/>
    <w:rsid w:val="00344303"/>
    <w:rsid w:val="00344342"/>
    <w:rsid w:val="003444D8"/>
    <w:rsid w:val="00344C89"/>
    <w:rsid w:val="00344CC9"/>
    <w:rsid w:val="00344D95"/>
    <w:rsid w:val="003450B2"/>
    <w:rsid w:val="003454B2"/>
    <w:rsid w:val="00345A5A"/>
    <w:rsid w:val="00345BD2"/>
    <w:rsid w:val="00345CC7"/>
    <w:rsid w:val="00345F34"/>
    <w:rsid w:val="00346488"/>
    <w:rsid w:val="003464A5"/>
    <w:rsid w:val="003468F0"/>
    <w:rsid w:val="00346CEA"/>
    <w:rsid w:val="00346CED"/>
    <w:rsid w:val="00346EED"/>
    <w:rsid w:val="00347345"/>
    <w:rsid w:val="003473C3"/>
    <w:rsid w:val="00347AE8"/>
    <w:rsid w:val="00347BA0"/>
    <w:rsid w:val="00347DF5"/>
    <w:rsid w:val="00347F0D"/>
    <w:rsid w:val="003500D7"/>
    <w:rsid w:val="00350640"/>
    <w:rsid w:val="00350780"/>
    <w:rsid w:val="00350AD9"/>
    <w:rsid w:val="00350CD4"/>
    <w:rsid w:val="00350CF5"/>
    <w:rsid w:val="00350D4B"/>
    <w:rsid w:val="00351196"/>
    <w:rsid w:val="0035156B"/>
    <w:rsid w:val="003516C2"/>
    <w:rsid w:val="00351EDF"/>
    <w:rsid w:val="00351FAA"/>
    <w:rsid w:val="0035203F"/>
    <w:rsid w:val="0035207E"/>
    <w:rsid w:val="0035262E"/>
    <w:rsid w:val="003528AA"/>
    <w:rsid w:val="00352A42"/>
    <w:rsid w:val="0035352E"/>
    <w:rsid w:val="00353BEA"/>
    <w:rsid w:val="00353C0B"/>
    <w:rsid w:val="00353D7C"/>
    <w:rsid w:val="00353DD2"/>
    <w:rsid w:val="00353FD6"/>
    <w:rsid w:val="003541E3"/>
    <w:rsid w:val="00354755"/>
    <w:rsid w:val="0035480E"/>
    <w:rsid w:val="00354A98"/>
    <w:rsid w:val="00354B86"/>
    <w:rsid w:val="00354EE5"/>
    <w:rsid w:val="0035536F"/>
    <w:rsid w:val="0035561F"/>
    <w:rsid w:val="003558D3"/>
    <w:rsid w:val="003558D6"/>
    <w:rsid w:val="00355B12"/>
    <w:rsid w:val="00355C9C"/>
    <w:rsid w:val="00355D53"/>
    <w:rsid w:val="0035611C"/>
    <w:rsid w:val="003562D8"/>
    <w:rsid w:val="00356337"/>
    <w:rsid w:val="00356A1B"/>
    <w:rsid w:val="00357209"/>
    <w:rsid w:val="00357228"/>
    <w:rsid w:val="00357523"/>
    <w:rsid w:val="00357768"/>
    <w:rsid w:val="00357777"/>
    <w:rsid w:val="00357BA5"/>
    <w:rsid w:val="00357D22"/>
    <w:rsid w:val="00357D4E"/>
    <w:rsid w:val="00357D92"/>
    <w:rsid w:val="00360238"/>
    <w:rsid w:val="00360397"/>
    <w:rsid w:val="003604AB"/>
    <w:rsid w:val="0036092D"/>
    <w:rsid w:val="00360AB5"/>
    <w:rsid w:val="00360CEB"/>
    <w:rsid w:val="00360ECE"/>
    <w:rsid w:val="00360EED"/>
    <w:rsid w:val="00361541"/>
    <w:rsid w:val="0036160F"/>
    <w:rsid w:val="00361BB8"/>
    <w:rsid w:val="00361C76"/>
    <w:rsid w:val="00361EF6"/>
    <w:rsid w:val="00362358"/>
    <w:rsid w:val="003623A1"/>
    <w:rsid w:val="00362435"/>
    <w:rsid w:val="00362847"/>
    <w:rsid w:val="00362E0C"/>
    <w:rsid w:val="00363140"/>
    <w:rsid w:val="00363279"/>
    <w:rsid w:val="00363724"/>
    <w:rsid w:val="003639DF"/>
    <w:rsid w:val="00363AC7"/>
    <w:rsid w:val="00363B8B"/>
    <w:rsid w:val="00363D9E"/>
    <w:rsid w:val="00363F37"/>
    <w:rsid w:val="00363F7B"/>
    <w:rsid w:val="003641A0"/>
    <w:rsid w:val="0036592E"/>
    <w:rsid w:val="003659A5"/>
    <w:rsid w:val="00365A53"/>
    <w:rsid w:val="00365EC2"/>
    <w:rsid w:val="0036632A"/>
    <w:rsid w:val="00366576"/>
    <w:rsid w:val="00366817"/>
    <w:rsid w:val="003669B0"/>
    <w:rsid w:val="00366CD1"/>
    <w:rsid w:val="00367743"/>
    <w:rsid w:val="00367A76"/>
    <w:rsid w:val="00367A96"/>
    <w:rsid w:val="00367D5C"/>
    <w:rsid w:val="00367EF3"/>
    <w:rsid w:val="00367F0A"/>
    <w:rsid w:val="00370123"/>
    <w:rsid w:val="00370941"/>
    <w:rsid w:val="00370A65"/>
    <w:rsid w:val="00370FA1"/>
    <w:rsid w:val="00370FAC"/>
    <w:rsid w:val="003717BD"/>
    <w:rsid w:val="00371CFB"/>
    <w:rsid w:val="0037208F"/>
    <w:rsid w:val="00372165"/>
    <w:rsid w:val="003722A7"/>
    <w:rsid w:val="00372561"/>
    <w:rsid w:val="00372BAE"/>
    <w:rsid w:val="00372FFD"/>
    <w:rsid w:val="00373049"/>
    <w:rsid w:val="00373093"/>
    <w:rsid w:val="0037369D"/>
    <w:rsid w:val="00373A41"/>
    <w:rsid w:val="00373ABE"/>
    <w:rsid w:val="003740B5"/>
    <w:rsid w:val="00374380"/>
    <w:rsid w:val="003745D1"/>
    <w:rsid w:val="003747EE"/>
    <w:rsid w:val="003748AF"/>
    <w:rsid w:val="00374997"/>
    <w:rsid w:val="00374C39"/>
    <w:rsid w:val="00374CD3"/>
    <w:rsid w:val="00375377"/>
    <w:rsid w:val="0037545E"/>
    <w:rsid w:val="00375B4C"/>
    <w:rsid w:val="00375F9C"/>
    <w:rsid w:val="00375FA1"/>
    <w:rsid w:val="00376393"/>
    <w:rsid w:val="00376A35"/>
    <w:rsid w:val="00377058"/>
    <w:rsid w:val="003772E6"/>
    <w:rsid w:val="00377454"/>
    <w:rsid w:val="00377B3C"/>
    <w:rsid w:val="00377C2F"/>
    <w:rsid w:val="00377D18"/>
    <w:rsid w:val="00377D73"/>
    <w:rsid w:val="00377DB7"/>
    <w:rsid w:val="00377F05"/>
    <w:rsid w:val="0038051E"/>
    <w:rsid w:val="0038076E"/>
    <w:rsid w:val="00380802"/>
    <w:rsid w:val="00380993"/>
    <w:rsid w:val="00380A9B"/>
    <w:rsid w:val="00380CA7"/>
    <w:rsid w:val="00380CAB"/>
    <w:rsid w:val="00380CB7"/>
    <w:rsid w:val="003811E0"/>
    <w:rsid w:val="0038164F"/>
    <w:rsid w:val="003817C1"/>
    <w:rsid w:val="00381B5D"/>
    <w:rsid w:val="00381F69"/>
    <w:rsid w:val="00382168"/>
    <w:rsid w:val="00382180"/>
    <w:rsid w:val="0038223E"/>
    <w:rsid w:val="00382299"/>
    <w:rsid w:val="003824E3"/>
    <w:rsid w:val="00382516"/>
    <w:rsid w:val="00382596"/>
    <w:rsid w:val="003827F1"/>
    <w:rsid w:val="00382A1C"/>
    <w:rsid w:val="00382BF0"/>
    <w:rsid w:val="00382C50"/>
    <w:rsid w:val="00382D3C"/>
    <w:rsid w:val="00382E0D"/>
    <w:rsid w:val="003831E5"/>
    <w:rsid w:val="003835C4"/>
    <w:rsid w:val="00383A31"/>
    <w:rsid w:val="00383AA7"/>
    <w:rsid w:val="00383D72"/>
    <w:rsid w:val="0038407C"/>
    <w:rsid w:val="0038426C"/>
    <w:rsid w:val="00384458"/>
    <w:rsid w:val="00384667"/>
    <w:rsid w:val="0038471C"/>
    <w:rsid w:val="003849EC"/>
    <w:rsid w:val="00384A12"/>
    <w:rsid w:val="00385039"/>
    <w:rsid w:val="00385043"/>
    <w:rsid w:val="0038529C"/>
    <w:rsid w:val="003853E7"/>
    <w:rsid w:val="003854C7"/>
    <w:rsid w:val="00385640"/>
    <w:rsid w:val="0038566B"/>
    <w:rsid w:val="00385825"/>
    <w:rsid w:val="00385A4D"/>
    <w:rsid w:val="00385B6E"/>
    <w:rsid w:val="00385BBF"/>
    <w:rsid w:val="00385D6E"/>
    <w:rsid w:val="003863DE"/>
    <w:rsid w:val="00386605"/>
    <w:rsid w:val="0038677A"/>
    <w:rsid w:val="003867AD"/>
    <w:rsid w:val="003868CA"/>
    <w:rsid w:val="00386B5F"/>
    <w:rsid w:val="00386C2B"/>
    <w:rsid w:val="00387233"/>
    <w:rsid w:val="00387294"/>
    <w:rsid w:val="0038743D"/>
    <w:rsid w:val="00387796"/>
    <w:rsid w:val="003878A6"/>
    <w:rsid w:val="0038796E"/>
    <w:rsid w:val="00387981"/>
    <w:rsid w:val="00387997"/>
    <w:rsid w:val="00387E6B"/>
    <w:rsid w:val="00390072"/>
    <w:rsid w:val="003900B6"/>
    <w:rsid w:val="0039020D"/>
    <w:rsid w:val="003903AC"/>
    <w:rsid w:val="003905EF"/>
    <w:rsid w:val="0039079E"/>
    <w:rsid w:val="00390A70"/>
    <w:rsid w:val="00390C31"/>
    <w:rsid w:val="00390C64"/>
    <w:rsid w:val="003916AC"/>
    <w:rsid w:val="0039196F"/>
    <w:rsid w:val="003919D3"/>
    <w:rsid w:val="00391E6B"/>
    <w:rsid w:val="00392487"/>
    <w:rsid w:val="003927A0"/>
    <w:rsid w:val="003928F8"/>
    <w:rsid w:val="00392B06"/>
    <w:rsid w:val="0039324E"/>
    <w:rsid w:val="0039325E"/>
    <w:rsid w:val="003932BA"/>
    <w:rsid w:val="00393A74"/>
    <w:rsid w:val="00393C73"/>
    <w:rsid w:val="00393D14"/>
    <w:rsid w:val="00393EC1"/>
    <w:rsid w:val="003949FA"/>
    <w:rsid w:val="00394C62"/>
    <w:rsid w:val="00394CD4"/>
    <w:rsid w:val="00394DB1"/>
    <w:rsid w:val="00395434"/>
    <w:rsid w:val="00395D70"/>
    <w:rsid w:val="00395D73"/>
    <w:rsid w:val="00395FAC"/>
    <w:rsid w:val="0039629C"/>
    <w:rsid w:val="003962FB"/>
    <w:rsid w:val="00396683"/>
    <w:rsid w:val="00396A80"/>
    <w:rsid w:val="00396C71"/>
    <w:rsid w:val="00396F6B"/>
    <w:rsid w:val="00396FA6"/>
    <w:rsid w:val="003976B6"/>
    <w:rsid w:val="00397EB1"/>
    <w:rsid w:val="003A0356"/>
    <w:rsid w:val="003A0C98"/>
    <w:rsid w:val="003A11E4"/>
    <w:rsid w:val="003A12E5"/>
    <w:rsid w:val="003A1539"/>
    <w:rsid w:val="003A156D"/>
    <w:rsid w:val="003A19BF"/>
    <w:rsid w:val="003A1BD7"/>
    <w:rsid w:val="003A1CC6"/>
    <w:rsid w:val="003A1E3E"/>
    <w:rsid w:val="003A1F16"/>
    <w:rsid w:val="003A20D8"/>
    <w:rsid w:val="003A2255"/>
    <w:rsid w:val="003A2296"/>
    <w:rsid w:val="003A27C0"/>
    <w:rsid w:val="003A2CFA"/>
    <w:rsid w:val="003A2DAA"/>
    <w:rsid w:val="003A2DF2"/>
    <w:rsid w:val="003A2F18"/>
    <w:rsid w:val="003A3219"/>
    <w:rsid w:val="003A33BD"/>
    <w:rsid w:val="003A34BF"/>
    <w:rsid w:val="003A3740"/>
    <w:rsid w:val="003A38FC"/>
    <w:rsid w:val="003A4107"/>
    <w:rsid w:val="003A4181"/>
    <w:rsid w:val="003A44AB"/>
    <w:rsid w:val="003A495C"/>
    <w:rsid w:val="003A4D53"/>
    <w:rsid w:val="003A502D"/>
    <w:rsid w:val="003A595C"/>
    <w:rsid w:val="003A5D74"/>
    <w:rsid w:val="003A5EB6"/>
    <w:rsid w:val="003A61BB"/>
    <w:rsid w:val="003A622A"/>
    <w:rsid w:val="003A65C5"/>
    <w:rsid w:val="003A6A3E"/>
    <w:rsid w:val="003A6B3E"/>
    <w:rsid w:val="003A6E30"/>
    <w:rsid w:val="003A6E4C"/>
    <w:rsid w:val="003A6EDF"/>
    <w:rsid w:val="003A7028"/>
    <w:rsid w:val="003A76B6"/>
    <w:rsid w:val="003A7A1A"/>
    <w:rsid w:val="003A7B3D"/>
    <w:rsid w:val="003A7FD1"/>
    <w:rsid w:val="003B0B1D"/>
    <w:rsid w:val="003B0ED5"/>
    <w:rsid w:val="003B162D"/>
    <w:rsid w:val="003B199E"/>
    <w:rsid w:val="003B20BF"/>
    <w:rsid w:val="003B21C4"/>
    <w:rsid w:val="003B2291"/>
    <w:rsid w:val="003B2375"/>
    <w:rsid w:val="003B26B3"/>
    <w:rsid w:val="003B2916"/>
    <w:rsid w:val="003B3DDC"/>
    <w:rsid w:val="003B4119"/>
    <w:rsid w:val="003B4171"/>
    <w:rsid w:val="003B4407"/>
    <w:rsid w:val="003B485C"/>
    <w:rsid w:val="003B4985"/>
    <w:rsid w:val="003B4F93"/>
    <w:rsid w:val="003B5A25"/>
    <w:rsid w:val="003B5A8A"/>
    <w:rsid w:val="003B6451"/>
    <w:rsid w:val="003B6850"/>
    <w:rsid w:val="003B6CC9"/>
    <w:rsid w:val="003B7021"/>
    <w:rsid w:val="003B75DF"/>
    <w:rsid w:val="003B7D39"/>
    <w:rsid w:val="003C0431"/>
    <w:rsid w:val="003C0586"/>
    <w:rsid w:val="003C09B2"/>
    <w:rsid w:val="003C0A2E"/>
    <w:rsid w:val="003C0B43"/>
    <w:rsid w:val="003C0D48"/>
    <w:rsid w:val="003C11A2"/>
    <w:rsid w:val="003C1374"/>
    <w:rsid w:val="003C1627"/>
    <w:rsid w:val="003C174C"/>
    <w:rsid w:val="003C17A6"/>
    <w:rsid w:val="003C18A5"/>
    <w:rsid w:val="003C1BA7"/>
    <w:rsid w:val="003C2346"/>
    <w:rsid w:val="003C24E3"/>
    <w:rsid w:val="003C278F"/>
    <w:rsid w:val="003C2811"/>
    <w:rsid w:val="003C2879"/>
    <w:rsid w:val="003C2ACC"/>
    <w:rsid w:val="003C2C39"/>
    <w:rsid w:val="003C2DDB"/>
    <w:rsid w:val="003C2FAF"/>
    <w:rsid w:val="003C3067"/>
    <w:rsid w:val="003C31DF"/>
    <w:rsid w:val="003C3719"/>
    <w:rsid w:val="003C39E4"/>
    <w:rsid w:val="003C3BD6"/>
    <w:rsid w:val="003C427B"/>
    <w:rsid w:val="003C454E"/>
    <w:rsid w:val="003C4818"/>
    <w:rsid w:val="003C49C9"/>
    <w:rsid w:val="003C4D98"/>
    <w:rsid w:val="003C4E41"/>
    <w:rsid w:val="003C5379"/>
    <w:rsid w:val="003C5683"/>
    <w:rsid w:val="003C5B2B"/>
    <w:rsid w:val="003C5B62"/>
    <w:rsid w:val="003C5FBB"/>
    <w:rsid w:val="003C6519"/>
    <w:rsid w:val="003C651E"/>
    <w:rsid w:val="003C652A"/>
    <w:rsid w:val="003C666A"/>
    <w:rsid w:val="003C6BF9"/>
    <w:rsid w:val="003C6F95"/>
    <w:rsid w:val="003C739D"/>
    <w:rsid w:val="003C759C"/>
    <w:rsid w:val="003C77FF"/>
    <w:rsid w:val="003C7E97"/>
    <w:rsid w:val="003D0192"/>
    <w:rsid w:val="003D0475"/>
    <w:rsid w:val="003D0561"/>
    <w:rsid w:val="003D0575"/>
    <w:rsid w:val="003D0936"/>
    <w:rsid w:val="003D098F"/>
    <w:rsid w:val="003D0B2B"/>
    <w:rsid w:val="003D0BEB"/>
    <w:rsid w:val="003D0D9F"/>
    <w:rsid w:val="003D126B"/>
    <w:rsid w:val="003D12ED"/>
    <w:rsid w:val="003D15BA"/>
    <w:rsid w:val="003D169C"/>
    <w:rsid w:val="003D1825"/>
    <w:rsid w:val="003D19A0"/>
    <w:rsid w:val="003D1BE7"/>
    <w:rsid w:val="003D1D08"/>
    <w:rsid w:val="003D1D40"/>
    <w:rsid w:val="003D1EA2"/>
    <w:rsid w:val="003D2214"/>
    <w:rsid w:val="003D2271"/>
    <w:rsid w:val="003D2276"/>
    <w:rsid w:val="003D25A5"/>
    <w:rsid w:val="003D27D7"/>
    <w:rsid w:val="003D2B05"/>
    <w:rsid w:val="003D2B9A"/>
    <w:rsid w:val="003D2F58"/>
    <w:rsid w:val="003D326F"/>
    <w:rsid w:val="003D32D7"/>
    <w:rsid w:val="003D3556"/>
    <w:rsid w:val="003D3595"/>
    <w:rsid w:val="003D35C5"/>
    <w:rsid w:val="003D4233"/>
    <w:rsid w:val="003D4316"/>
    <w:rsid w:val="003D434B"/>
    <w:rsid w:val="003D4527"/>
    <w:rsid w:val="003D48FD"/>
    <w:rsid w:val="003D4B29"/>
    <w:rsid w:val="003D4BD6"/>
    <w:rsid w:val="003D5208"/>
    <w:rsid w:val="003D52FA"/>
    <w:rsid w:val="003D5461"/>
    <w:rsid w:val="003D564F"/>
    <w:rsid w:val="003D584E"/>
    <w:rsid w:val="003D5BE7"/>
    <w:rsid w:val="003D5E6E"/>
    <w:rsid w:val="003D61F7"/>
    <w:rsid w:val="003D6789"/>
    <w:rsid w:val="003D6810"/>
    <w:rsid w:val="003D695D"/>
    <w:rsid w:val="003D6BF7"/>
    <w:rsid w:val="003D6DFE"/>
    <w:rsid w:val="003D6E60"/>
    <w:rsid w:val="003D75C7"/>
    <w:rsid w:val="003D75FD"/>
    <w:rsid w:val="003E00DC"/>
    <w:rsid w:val="003E0216"/>
    <w:rsid w:val="003E03D4"/>
    <w:rsid w:val="003E046C"/>
    <w:rsid w:val="003E066E"/>
    <w:rsid w:val="003E078E"/>
    <w:rsid w:val="003E0792"/>
    <w:rsid w:val="003E0911"/>
    <w:rsid w:val="003E0B93"/>
    <w:rsid w:val="003E17FA"/>
    <w:rsid w:val="003E1A04"/>
    <w:rsid w:val="003E1BAA"/>
    <w:rsid w:val="003E2330"/>
    <w:rsid w:val="003E2466"/>
    <w:rsid w:val="003E25A1"/>
    <w:rsid w:val="003E2A8A"/>
    <w:rsid w:val="003E2EB9"/>
    <w:rsid w:val="003E2F18"/>
    <w:rsid w:val="003E3097"/>
    <w:rsid w:val="003E38F0"/>
    <w:rsid w:val="003E3BBB"/>
    <w:rsid w:val="003E3CBE"/>
    <w:rsid w:val="003E3D9B"/>
    <w:rsid w:val="003E3E07"/>
    <w:rsid w:val="003E3E08"/>
    <w:rsid w:val="003E4314"/>
    <w:rsid w:val="003E4503"/>
    <w:rsid w:val="003E460C"/>
    <w:rsid w:val="003E476E"/>
    <w:rsid w:val="003E47A6"/>
    <w:rsid w:val="003E4AAA"/>
    <w:rsid w:val="003E4B88"/>
    <w:rsid w:val="003E4D09"/>
    <w:rsid w:val="003E55CC"/>
    <w:rsid w:val="003E5B37"/>
    <w:rsid w:val="003E5EDD"/>
    <w:rsid w:val="003E6225"/>
    <w:rsid w:val="003E6936"/>
    <w:rsid w:val="003E6AB5"/>
    <w:rsid w:val="003E6E4D"/>
    <w:rsid w:val="003E71E3"/>
    <w:rsid w:val="003E763D"/>
    <w:rsid w:val="003E798E"/>
    <w:rsid w:val="003E7A14"/>
    <w:rsid w:val="003E7C65"/>
    <w:rsid w:val="003E7CE4"/>
    <w:rsid w:val="003F02B9"/>
    <w:rsid w:val="003F0319"/>
    <w:rsid w:val="003F08F0"/>
    <w:rsid w:val="003F0901"/>
    <w:rsid w:val="003F09F0"/>
    <w:rsid w:val="003F0DA9"/>
    <w:rsid w:val="003F10DD"/>
    <w:rsid w:val="003F1725"/>
    <w:rsid w:val="003F1B9E"/>
    <w:rsid w:val="003F1C6D"/>
    <w:rsid w:val="003F2279"/>
    <w:rsid w:val="003F2351"/>
    <w:rsid w:val="003F26B9"/>
    <w:rsid w:val="003F2BBA"/>
    <w:rsid w:val="003F2D15"/>
    <w:rsid w:val="003F2FAD"/>
    <w:rsid w:val="003F3369"/>
    <w:rsid w:val="003F3922"/>
    <w:rsid w:val="003F3AFB"/>
    <w:rsid w:val="003F3D3F"/>
    <w:rsid w:val="003F421F"/>
    <w:rsid w:val="003F4492"/>
    <w:rsid w:val="003F469E"/>
    <w:rsid w:val="003F5596"/>
    <w:rsid w:val="003F56DA"/>
    <w:rsid w:val="003F5797"/>
    <w:rsid w:val="003F5F02"/>
    <w:rsid w:val="003F6256"/>
    <w:rsid w:val="003F6EF5"/>
    <w:rsid w:val="003F71E5"/>
    <w:rsid w:val="003F730C"/>
    <w:rsid w:val="003F7443"/>
    <w:rsid w:val="003F78DF"/>
    <w:rsid w:val="003F792D"/>
    <w:rsid w:val="003F7ABB"/>
    <w:rsid w:val="003F7E48"/>
    <w:rsid w:val="003F7E8C"/>
    <w:rsid w:val="003F7EDD"/>
    <w:rsid w:val="00400024"/>
    <w:rsid w:val="004000D9"/>
    <w:rsid w:val="004000E9"/>
    <w:rsid w:val="00400188"/>
    <w:rsid w:val="00400693"/>
    <w:rsid w:val="00400B38"/>
    <w:rsid w:val="00400BFD"/>
    <w:rsid w:val="00400E35"/>
    <w:rsid w:val="00400FC4"/>
    <w:rsid w:val="00401151"/>
    <w:rsid w:val="00401362"/>
    <w:rsid w:val="00401461"/>
    <w:rsid w:val="00401775"/>
    <w:rsid w:val="0040183E"/>
    <w:rsid w:val="0040188F"/>
    <w:rsid w:val="00401A7A"/>
    <w:rsid w:val="00401AD7"/>
    <w:rsid w:val="00401B2F"/>
    <w:rsid w:val="00401D91"/>
    <w:rsid w:val="00401DB5"/>
    <w:rsid w:val="00401FA1"/>
    <w:rsid w:val="00402159"/>
    <w:rsid w:val="004021E6"/>
    <w:rsid w:val="004026C7"/>
    <w:rsid w:val="004026DD"/>
    <w:rsid w:val="00403481"/>
    <w:rsid w:val="004037BF"/>
    <w:rsid w:val="00403864"/>
    <w:rsid w:val="00403B29"/>
    <w:rsid w:val="00403B4F"/>
    <w:rsid w:val="00403FED"/>
    <w:rsid w:val="00404483"/>
    <w:rsid w:val="00404623"/>
    <w:rsid w:val="00404B50"/>
    <w:rsid w:val="00404BCE"/>
    <w:rsid w:val="00405711"/>
    <w:rsid w:val="0040583A"/>
    <w:rsid w:val="00405A21"/>
    <w:rsid w:val="00405B72"/>
    <w:rsid w:val="00405D62"/>
    <w:rsid w:val="00405D91"/>
    <w:rsid w:val="004063C5"/>
    <w:rsid w:val="004064ED"/>
    <w:rsid w:val="00406AE5"/>
    <w:rsid w:val="00406B75"/>
    <w:rsid w:val="00406C9A"/>
    <w:rsid w:val="00406D9B"/>
    <w:rsid w:val="00406E82"/>
    <w:rsid w:val="00406F08"/>
    <w:rsid w:val="00407150"/>
    <w:rsid w:val="00407432"/>
    <w:rsid w:val="004077FB"/>
    <w:rsid w:val="004079F7"/>
    <w:rsid w:val="00407FF8"/>
    <w:rsid w:val="0041086F"/>
    <w:rsid w:val="004109E4"/>
    <w:rsid w:val="00410C86"/>
    <w:rsid w:val="00410DC8"/>
    <w:rsid w:val="0041109A"/>
    <w:rsid w:val="0041156A"/>
    <w:rsid w:val="004116BC"/>
    <w:rsid w:val="00411816"/>
    <w:rsid w:val="0041184C"/>
    <w:rsid w:val="00412148"/>
    <w:rsid w:val="00412279"/>
    <w:rsid w:val="004125C4"/>
    <w:rsid w:val="004127D5"/>
    <w:rsid w:val="004128D3"/>
    <w:rsid w:val="00412B5A"/>
    <w:rsid w:val="00412FC9"/>
    <w:rsid w:val="00412FD4"/>
    <w:rsid w:val="004131F6"/>
    <w:rsid w:val="00413474"/>
    <w:rsid w:val="00413548"/>
    <w:rsid w:val="0041389A"/>
    <w:rsid w:val="00413B31"/>
    <w:rsid w:val="00413DE3"/>
    <w:rsid w:val="0041427A"/>
    <w:rsid w:val="00414281"/>
    <w:rsid w:val="0041453A"/>
    <w:rsid w:val="00414571"/>
    <w:rsid w:val="00414C00"/>
    <w:rsid w:val="00414C7A"/>
    <w:rsid w:val="00414D71"/>
    <w:rsid w:val="004150D2"/>
    <w:rsid w:val="0041538E"/>
    <w:rsid w:val="004153B8"/>
    <w:rsid w:val="004158F5"/>
    <w:rsid w:val="00415AB2"/>
    <w:rsid w:val="00416007"/>
    <w:rsid w:val="004165C7"/>
    <w:rsid w:val="00416B62"/>
    <w:rsid w:val="00416D20"/>
    <w:rsid w:val="004171D8"/>
    <w:rsid w:val="004173A9"/>
    <w:rsid w:val="0041748E"/>
    <w:rsid w:val="004174F8"/>
    <w:rsid w:val="004175A7"/>
    <w:rsid w:val="004179AA"/>
    <w:rsid w:val="004179BD"/>
    <w:rsid w:val="00417C16"/>
    <w:rsid w:val="00417D64"/>
    <w:rsid w:val="00420332"/>
    <w:rsid w:val="004206E0"/>
    <w:rsid w:val="004207A7"/>
    <w:rsid w:val="00420D6E"/>
    <w:rsid w:val="004211CB"/>
    <w:rsid w:val="004211D0"/>
    <w:rsid w:val="004219F2"/>
    <w:rsid w:val="00422022"/>
    <w:rsid w:val="004221ED"/>
    <w:rsid w:val="0042228F"/>
    <w:rsid w:val="004224D1"/>
    <w:rsid w:val="00422566"/>
    <w:rsid w:val="004229CC"/>
    <w:rsid w:val="00422E2E"/>
    <w:rsid w:val="0042324B"/>
    <w:rsid w:val="004237BF"/>
    <w:rsid w:val="004238C4"/>
    <w:rsid w:val="00423B23"/>
    <w:rsid w:val="00423B65"/>
    <w:rsid w:val="00423C80"/>
    <w:rsid w:val="00423D26"/>
    <w:rsid w:val="00423E15"/>
    <w:rsid w:val="00423E3D"/>
    <w:rsid w:val="00423ED1"/>
    <w:rsid w:val="0042400B"/>
    <w:rsid w:val="0042402E"/>
    <w:rsid w:val="00424106"/>
    <w:rsid w:val="004241C8"/>
    <w:rsid w:val="004242AA"/>
    <w:rsid w:val="0042432F"/>
    <w:rsid w:val="004243CE"/>
    <w:rsid w:val="004243ED"/>
    <w:rsid w:val="00424694"/>
    <w:rsid w:val="004246AD"/>
    <w:rsid w:val="00424CD1"/>
    <w:rsid w:val="00424D0B"/>
    <w:rsid w:val="004250BD"/>
    <w:rsid w:val="0042519B"/>
    <w:rsid w:val="004254BC"/>
    <w:rsid w:val="0042570D"/>
    <w:rsid w:val="00425839"/>
    <w:rsid w:val="0042645C"/>
    <w:rsid w:val="004265D3"/>
    <w:rsid w:val="00426CFE"/>
    <w:rsid w:val="004271B9"/>
    <w:rsid w:val="0042720D"/>
    <w:rsid w:val="00427258"/>
    <w:rsid w:val="00427DCD"/>
    <w:rsid w:val="00430794"/>
    <w:rsid w:val="004309AC"/>
    <w:rsid w:val="00430AA8"/>
    <w:rsid w:val="00430E7D"/>
    <w:rsid w:val="0043109A"/>
    <w:rsid w:val="0043116E"/>
    <w:rsid w:val="004319AC"/>
    <w:rsid w:val="004319CF"/>
    <w:rsid w:val="00431D6A"/>
    <w:rsid w:val="00431D73"/>
    <w:rsid w:val="00432071"/>
    <w:rsid w:val="0043208D"/>
    <w:rsid w:val="004321FE"/>
    <w:rsid w:val="0043234D"/>
    <w:rsid w:val="00432495"/>
    <w:rsid w:val="00432585"/>
    <w:rsid w:val="004327F1"/>
    <w:rsid w:val="00432A07"/>
    <w:rsid w:val="00432D36"/>
    <w:rsid w:val="00432DFD"/>
    <w:rsid w:val="00432E66"/>
    <w:rsid w:val="004331CF"/>
    <w:rsid w:val="00433207"/>
    <w:rsid w:val="00433308"/>
    <w:rsid w:val="00433475"/>
    <w:rsid w:val="00433ED9"/>
    <w:rsid w:val="00434026"/>
    <w:rsid w:val="004344DB"/>
    <w:rsid w:val="004345C5"/>
    <w:rsid w:val="0043471A"/>
    <w:rsid w:val="004347EF"/>
    <w:rsid w:val="004349BE"/>
    <w:rsid w:val="00434A64"/>
    <w:rsid w:val="00434DB5"/>
    <w:rsid w:val="004350A7"/>
    <w:rsid w:val="004352A5"/>
    <w:rsid w:val="0043580A"/>
    <w:rsid w:val="00435A4B"/>
    <w:rsid w:val="00435A63"/>
    <w:rsid w:val="00435DB9"/>
    <w:rsid w:val="00435E2D"/>
    <w:rsid w:val="00436068"/>
    <w:rsid w:val="00436722"/>
    <w:rsid w:val="0043689C"/>
    <w:rsid w:val="00436982"/>
    <w:rsid w:val="00436A49"/>
    <w:rsid w:val="00436BAE"/>
    <w:rsid w:val="00436C61"/>
    <w:rsid w:val="00436EEA"/>
    <w:rsid w:val="00436EFB"/>
    <w:rsid w:val="00437574"/>
    <w:rsid w:val="00437B84"/>
    <w:rsid w:val="00437DCF"/>
    <w:rsid w:val="00440148"/>
    <w:rsid w:val="004401FA"/>
    <w:rsid w:val="0044048B"/>
    <w:rsid w:val="0044049C"/>
    <w:rsid w:val="004404B3"/>
    <w:rsid w:val="00440ACD"/>
    <w:rsid w:val="00440D49"/>
    <w:rsid w:val="00441357"/>
    <w:rsid w:val="00441482"/>
    <w:rsid w:val="0044275D"/>
    <w:rsid w:val="0044289E"/>
    <w:rsid w:val="00442AE6"/>
    <w:rsid w:val="00442CE5"/>
    <w:rsid w:val="00442E12"/>
    <w:rsid w:val="00443582"/>
    <w:rsid w:val="004435F5"/>
    <w:rsid w:val="00443DC1"/>
    <w:rsid w:val="00443DD3"/>
    <w:rsid w:val="00443E18"/>
    <w:rsid w:val="00443EE2"/>
    <w:rsid w:val="00443EF7"/>
    <w:rsid w:val="0044418C"/>
    <w:rsid w:val="004445AD"/>
    <w:rsid w:val="00444944"/>
    <w:rsid w:val="00444B63"/>
    <w:rsid w:val="0044548C"/>
    <w:rsid w:val="00445606"/>
    <w:rsid w:val="004458BE"/>
    <w:rsid w:val="00445BB2"/>
    <w:rsid w:val="004460C4"/>
    <w:rsid w:val="004462D9"/>
    <w:rsid w:val="0044638E"/>
    <w:rsid w:val="00446806"/>
    <w:rsid w:val="0044683C"/>
    <w:rsid w:val="0044695F"/>
    <w:rsid w:val="00446A44"/>
    <w:rsid w:val="00446AA8"/>
    <w:rsid w:val="00446CA4"/>
    <w:rsid w:val="00446E6E"/>
    <w:rsid w:val="004470DA"/>
    <w:rsid w:val="004470F8"/>
    <w:rsid w:val="004471D8"/>
    <w:rsid w:val="004474AA"/>
    <w:rsid w:val="004474E5"/>
    <w:rsid w:val="00447646"/>
    <w:rsid w:val="00447732"/>
    <w:rsid w:val="004477D3"/>
    <w:rsid w:val="00447F26"/>
    <w:rsid w:val="00447F56"/>
    <w:rsid w:val="00450489"/>
    <w:rsid w:val="00450890"/>
    <w:rsid w:val="00450B12"/>
    <w:rsid w:val="00450FE8"/>
    <w:rsid w:val="00451056"/>
    <w:rsid w:val="0045119D"/>
    <w:rsid w:val="004512C8"/>
    <w:rsid w:val="004512FB"/>
    <w:rsid w:val="00451332"/>
    <w:rsid w:val="004516C0"/>
    <w:rsid w:val="00452039"/>
    <w:rsid w:val="00452AC3"/>
    <w:rsid w:val="00452B1C"/>
    <w:rsid w:val="00452C7C"/>
    <w:rsid w:val="00452CB5"/>
    <w:rsid w:val="00452DC7"/>
    <w:rsid w:val="00453152"/>
    <w:rsid w:val="004534F2"/>
    <w:rsid w:val="0045365E"/>
    <w:rsid w:val="004536F1"/>
    <w:rsid w:val="00453C64"/>
    <w:rsid w:val="00453F05"/>
    <w:rsid w:val="00454088"/>
    <w:rsid w:val="0045605B"/>
    <w:rsid w:val="00456BA0"/>
    <w:rsid w:val="00456EAA"/>
    <w:rsid w:val="00456FCA"/>
    <w:rsid w:val="00457134"/>
    <w:rsid w:val="00457463"/>
    <w:rsid w:val="00457F58"/>
    <w:rsid w:val="0046002F"/>
    <w:rsid w:val="004603BB"/>
    <w:rsid w:val="0046073B"/>
    <w:rsid w:val="00460F65"/>
    <w:rsid w:val="004610EF"/>
    <w:rsid w:val="004614D4"/>
    <w:rsid w:val="0046167B"/>
    <w:rsid w:val="00461906"/>
    <w:rsid w:val="00461ACF"/>
    <w:rsid w:val="00461F41"/>
    <w:rsid w:val="00461FFE"/>
    <w:rsid w:val="004625E3"/>
    <w:rsid w:val="0046286F"/>
    <w:rsid w:val="00462BB1"/>
    <w:rsid w:val="00462C71"/>
    <w:rsid w:val="00462C9A"/>
    <w:rsid w:val="00463132"/>
    <w:rsid w:val="00463751"/>
    <w:rsid w:val="00463926"/>
    <w:rsid w:val="00463A91"/>
    <w:rsid w:val="00463B66"/>
    <w:rsid w:val="00463C03"/>
    <w:rsid w:val="00464C76"/>
    <w:rsid w:val="00464E68"/>
    <w:rsid w:val="00464F81"/>
    <w:rsid w:val="004651AC"/>
    <w:rsid w:val="004652A6"/>
    <w:rsid w:val="004656AC"/>
    <w:rsid w:val="004656BC"/>
    <w:rsid w:val="004658B4"/>
    <w:rsid w:val="00465B81"/>
    <w:rsid w:val="00466B6E"/>
    <w:rsid w:val="00466B95"/>
    <w:rsid w:val="00466EC7"/>
    <w:rsid w:val="0046728B"/>
    <w:rsid w:val="00467293"/>
    <w:rsid w:val="004674E1"/>
    <w:rsid w:val="00467576"/>
    <w:rsid w:val="00467765"/>
    <w:rsid w:val="0046798B"/>
    <w:rsid w:val="00467D5E"/>
    <w:rsid w:val="00470183"/>
    <w:rsid w:val="0047019F"/>
    <w:rsid w:val="004707AF"/>
    <w:rsid w:val="0047082A"/>
    <w:rsid w:val="004711E3"/>
    <w:rsid w:val="004715B3"/>
    <w:rsid w:val="00471C82"/>
    <w:rsid w:val="00472012"/>
    <w:rsid w:val="0047248A"/>
    <w:rsid w:val="00472598"/>
    <w:rsid w:val="004726C3"/>
    <w:rsid w:val="00472A93"/>
    <w:rsid w:val="00472B24"/>
    <w:rsid w:val="0047301F"/>
    <w:rsid w:val="0047335F"/>
    <w:rsid w:val="0047340E"/>
    <w:rsid w:val="00473545"/>
    <w:rsid w:val="00473726"/>
    <w:rsid w:val="004737C0"/>
    <w:rsid w:val="0047380B"/>
    <w:rsid w:val="00473848"/>
    <w:rsid w:val="00473AAE"/>
    <w:rsid w:val="00473C00"/>
    <w:rsid w:val="00473D11"/>
    <w:rsid w:val="00473D1B"/>
    <w:rsid w:val="00474183"/>
    <w:rsid w:val="0047422A"/>
    <w:rsid w:val="004743E3"/>
    <w:rsid w:val="00474425"/>
    <w:rsid w:val="0047465D"/>
    <w:rsid w:val="004746F6"/>
    <w:rsid w:val="004748D4"/>
    <w:rsid w:val="00474BFA"/>
    <w:rsid w:val="00474CC2"/>
    <w:rsid w:val="0047509A"/>
    <w:rsid w:val="004754A3"/>
    <w:rsid w:val="00475743"/>
    <w:rsid w:val="004757F0"/>
    <w:rsid w:val="0047582E"/>
    <w:rsid w:val="00475832"/>
    <w:rsid w:val="004758C2"/>
    <w:rsid w:val="00475A56"/>
    <w:rsid w:val="00475C81"/>
    <w:rsid w:val="00475F77"/>
    <w:rsid w:val="00475F7B"/>
    <w:rsid w:val="00476025"/>
    <w:rsid w:val="004765A1"/>
    <w:rsid w:val="004765E5"/>
    <w:rsid w:val="00476867"/>
    <w:rsid w:val="0047702B"/>
    <w:rsid w:val="004770F1"/>
    <w:rsid w:val="004771F7"/>
    <w:rsid w:val="00477359"/>
    <w:rsid w:val="0047757C"/>
    <w:rsid w:val="004777C7"/>
    <w:rsid w:val="004779E8"/>
    <w:rsid w:val="00477CC4"/>
    <w:rsid w:val="00480092"/>
    <w:rsid w:val="004800BD"/>
    <w:rsid w:val="00480271"/>
    <w:rsid w:val="004802D7"/>
    <w:rsid w:val="00480640"/>
    <w:rsid w:val="00480C14"/>
    <w:rsid w:val="004816E3"/>
    <w:rsid w:val="00481980"/>
    <w:rsid w:val="00481A9A"/>
    <w:rsid w:val="00481D34"/>
    <w:rsid w:val="00481F51"/>
    <w:rsid w:val="004824A3"/>
    <w:rsid w:val="0048251E"/>
    <w:rsid w:val="00482E94"/>
    <w:rsid w:val="0048310F"/>
    <w:rsid w:val="0048318B"/>
    <w:rsid w:val="00483252"/>
    <w:rsid w:val="00483297"/>
    <w:rsid w:val="00483A6D"/>
    <w:rsid w:val="00484931"/>
    <w:rsid w:val="00484A59"/>
    <w:rsid w:val="00484CEF"/>
    <w:rsid w:val="00485208"/>
    <w:rsid w:val="00485C18"/>
    <w:rsid w:val="00485C27"/>
    <w:rsid w:val="00485D73"/>
    <w:rsid w:val="00485E8D"/>
    <w:rsid w:val="004861E3"/>
    <w:rsid w:val="00486255"/>
    <w:rsid w:val="0048625F"/>
    <w:rsid w:val="004864F8"/>
    <w:rsid w:val="00486D74"/>
    <w:rsid w:val="00487673"/>
    <w:rsid w:val="00487A0A"/>
    <w:rsid w:val="00487BB3"/>
    <w:rsid w:val="00487BFB"/>
    <w:rsid w:val="00487E57"/>
    <w:rsid w:val="00490184"/>
    <w:rsid w:val="00490287"/>
    <w:rsid w:val="004905E2"/>
    <w:rsid w:val="00490732"/>
    <w:rsid w:val="00490828"/>
    <w:rsid w:val="00490EBF"/>
    <w:rsid w:val="0049100F"/>
    <w:rsid w:val="00491340"/>
    <w:rsid w:val="00491695"/>
    <w:rsid w:val="004918BF"/>
    <w:rsid w:val="00491B90"/>
    <w:rsid w:val="00491E5B"/>
    <w:rsid w:val="00492080"/>
    <w:rsid w:val="0049235A"/>
    <w:rsid w:val="00492557"/>
    <w:rsid w:val="004925FC"/>
    <w:rsid w:val="00492BC5"/>
    <w:rsid w:val="00492CD1"/>
    <w:rsid w:val="00492E77"/>
    <w:rsid w:val="0049315E"/>
    <w:rsid w:val="00493459"/>
    <w:rsid w:val="004934A7"/>
    <w:rsid w:val="00493750"/>
    <w:rsid w:val="00493795"/>
    <w:rsid w:val="00493936"/>
    <w:rsid w:val="00493AD1"/>
    <w:rsid w:val="00493F25"/>
    <w:rsid w:val="0049458D"/>
    <w:rsid w:val="004947B3"/>
    <w:rsid w:val="00494B8E"/>
    <w:rsid w:val="00494E0C"/>
    <w:rsid w:val="00494EB0"/>
    <w:rsid w:val="00494EFE"/>
    <w:rsid w:val="004950B4"/>
    <w:rsid w:val="00495460"/>
    <w:rsid w:val="00495547"/>
    <w:rsid w:val="00495BF2"/>
    <w:rsid w:val="00495EAF"/>
    <w:rsid w:val="00496026"/>
    <w:rsid w:val="00496573"/>
    <w:rsid w:val="00496875"/>
    <w:rsid w:val="00496B2F"/>
    <w:rsid w:val="004971A9"/>
    <w:rsid w:val="0049726D"/>
    <w:rsid w:val="00497320"/>
    <w:rsid w:val="004973A1"/>
    <w:rsid w:val="00497409"/>
    <w:rsid w:val="0049757C"/>
    <w:rsid w:val="00497587"/>
    <w:rsid w:val="004975D6"/>
    <w:rsid w:val="004A01D8"/>
    <w:rsid w:val="004A0272"/>
    <w:rsid w:val="004A04EA"/>
    <w:rsid w:val="004A05F5"/>
    <w:rsid w:val="004A0703"/>
    <w:rsid w:val="004A0D21"/>
    <w:rsid w:val="004A0DBF"/>
    <w:rsid w:val="004A146E"/>
    <w:rsid w:val="004A16AE"/>
    <w:rsid w:val="004A205E"/>
    <w:rsid w:val="004A2343"/>
    <w:rsid w:val="004A2483"/>
    <w:rsid w:val="004A2792"/>
    <w:rsid w:val="004A2809"/>
    <w:rsid w:val="004A2816"/>
    <w:rsid w:val="004A2D8D"/>
    <w:rsid w:val="004A2DD5"/>
    <w:rsid w:val="004A329E"/>
    <w:rsid w:val="004A35A3"/>
    <w:rsid w:val="004A35F0"/>
    <w:rsid w:val="004A3891"/>
    <w:rsid w:val="004A43C4"/>
    <w:rsid w:val="004A4A99"/>
    <w:rsid w:val="004A4B40"/>
    <w:rsid w:val="004A4E77"/>
    <w:rsid w:val="004A537D"/>
    <w:rsid w:val="004A567F"/>
    <w:rsid w:val="004A587D"/>
    <w:rsid w:val="004A5BFB"/>
    <w:rsid w:val="004A5E22"/>
    <w:rsid w:val="004A5EEC"/>
    <w:rsid w:val="004A6081"/>
    <w:rsid w:val="004A62FB"/>
    <w:rsid w:val="004A63D9"/>
    <w:rsid w:val="004A641F"/>
    <w:rsid w:val="004A6487"/>
    <w:rsid w:val="004A65DA"/>
    <w:rsid w:val="004A6909"/>
    <w:rsid w:val="004A6953"/>
    <w:rsid w:val="004A6A4F"/>
    <w:rsid w:val="004A6E39"/>
    <w:rsid w:val="004A6FAD"/>
    <w:rsid w:val="004A71C7"/>
    <w:rsid w:val="004A785A"/>
    <w:rsid w:val="004A7EEC"/>
    <w:rsid w:val="004B041E"/>
    <w:rsid w:val="004B09C5"/>
    <w:rsid w:val="004B0A6D"/>
    <w:rsid w:val="004B0BEC"/>
    <w:rsid w:val="004B0DF4"/>
    <w:rsid w:val="004B0E27"/>
    <w:rsid w:val="004B103B"/>
    <w:rsid w:val="004B10D7"/>
    <w:rsid w:val="004B1267"/>
    <w:rsid w:val="004B12C6"/>
    <w:rsid w:val="004B1563"/>
    <w:rsid w:val="004B16C5"/>
    <w:rsid w:val="004B16F9"/>
    <w:rsid w:val="004B1E1A"/>
    <w:rsid w:val="004B200E"/>
    <w:rsid w:val="004B246B"/>
    <w:rsid w:val="004B25B8"/>
    <w:rsid w:val="004B2AEF"/>
    <w:rsid w:val="004B2E5F"/>
    <w:rsid w:val="004B2FF8"/>
    <w:rsid w:val="004B37CB"/>
    <w:rsid w:val="004B39CA"/>
    <w:rsid w:val="004B3B0F"/>
    <w:rsid w:val="004B3BAA"/>
    <w:rsid w:val="004B3C0F"/>
    <w:rsid w:val="004B3CD5"/>
    <w:rsid w:val="004B3DA3"/>
    <w:rsid w:val="004B3E5E"/>
    <w:rsid w:val="004B3E6A"/>
    <w:rsid w:val="004B4289"/>
    <w:rsid w:val="004B45CE"/>
    <w:rsid w:val="004B4711"/>
    <w:rsid w:val="004B47C1"/>
    <w:rsid w:val="004B499E"/>
    <w:rsid w:val="004B4CD6"/>
    <w:rsid w:val="004B4D4A"/>
    <w:rsid w:val="004B4E15"/>
    <w:rsid w:val="004B4F02"/>
    <w:rsid w:val="004B52A3"/>
    <w:rsid w:val="004B5A00"/>
    <w:rsid w:val="004B5A20"/>
    <w:rsid w:val="004B5D8B"/>
    <w:rsid w:val="004B613B"/>
    <w:rsid w:val="004B638C"/>
    <w:rsid w:val="004B64C8"/>
    <w:rsid w:val="004B6757"/>
    <w:rsid w:val="004B6BC4"/>
    <w:rsid w:val="004B71F6"/>
    <w:rsid w:val="004B7226"/>
    <w:rsid w:val="004B734D"/>
    <w:rsid w:val="004B73F3"/>
    <w:rsid w:val="004B74CE"/>
    <w:rsid w:val="004B79E7"/>
    <w:rsid w:val="004B7A7C"/>
    <w:rsid w:val="004B7F15"/>
    <w:rsid w:val="004C08C5"/>
    <w:rsid w:val="004C0FCC"/>
    <w:rsid w:val="004C102C"/>
    <w:rsid w:val="004C1255"/>
    <w:rsid w:val="004C182D"/>
    <w:rsid w:val="004C197C"/>
    <w:rsid w:val="004C1C8D"/>
    <w:rsid w:val="004C1FDD"/>
    <w:rsid w:val="004C2059"/>
    <w:rsid w:val="004C23F9"/>
    <w:rsid w:val="004C2404"/>
    <w:rsid w:val="004C29B0"/>
    <w:rsid w:val="004C2A77"/>
    <w:rsid w:val="004C31D5"/>
    <w:rsid w:val="004C3334"/>
    <w:rsid w:val="004C35F0"/>
    <w:rsid w:val="004C36B5"/>
    <w:rsid w:val="004C3BAC"/>
    <w:rsid w:val="004C3C0E"/>
    <w:rsid w:val="004C3D69"/>
    <w:rsid w:val="004C4299"/>
    <w:rsid w:val="004C42CC"/>
    <w:rsid w:val="004C4554"/>
    <w:rsid w:val="004C45AF"/>
    <w:rsid w:val="004C4811"/>
    <w:rsid w:val="004C4F70"/>
    <w:rsid w:val="004C52C0"/>
    <w:rsid w:val="004C5403"/>
    <w:rsid w:val="004C5608"/>
    <w:rsid w:val="004C586C"/>
    <w:rsid w:val="004C5ABC"/>
    <w:rsid w:val="004C5BFC"/>
    <w:rsid w:val="004C5ED1"/>
    <w:rsid w:val="004C5F41"/>
    <w:rsid w:val="004C616A"/>
    <w:rsid w:val="004C61F8"/>
    <w:rsid w:val="004C6462"/>
    <w:rsid w:val="004C67F3"/>
    <w:rsid w:val="004C6BB7"/>
    <w:rsid w:val="004C6FE8"/>
    <w:rsid w:val="004C706E"/>
    <w:rsid w:val="004C7307"/>
    <w:rsid w:val="004C759B"/>
    <w:rsid w:val="004C7D6D"/>
    <w:rsid w:val="004C7D82"/>
    <w:rsid w:val="004C7E39"/>
    <w:rsid w:val="004C7F51"/>
    <w:rsid w:val="004D0C16"/>
    <w:rsid w:val="004D12FD"/>
    <w:rsid w:val="004D179B"/>
    <w:rsid w:val="004D1CFE"/>
    <w:rsid w:val="004D1D1E"/>
    <w:rsid w:val="004D1DB1"/>
    <w:rsid w:val="004D1DD7"/>
    <w:rsid w:val="004D1ED7"/>
    <w:rsid w:val="004D21E7"/>
    <w:rsid w:val="004D24D3"/>
    <w:rsid w:val="004D260D"/>
    <w:rsid w:val="004D297B"/>
    <w:rsid w:val="004D2A02"/>
    <w:rsid w:val="004D2F8B"/>
    <w:rsid w:val="004D3E47"/>
    <w:rsid w:val="004D4374"/>
    <w:rsid w:val="004D452A"/>
    <w:rsid w:val="004D535A"/>
    <w:rsid w:val="004D5477"/>
    <w:rsid w:val="004D5739"/>
    <w:rsid w:val="004D5CCC"/>
    <w:rsid w:val="004D5E26"/>
    <w:rsid w:val="004D6024"/>
    <w:rsid w:val="004D631F"/>
    <w:rsid w:val="004D64AD"/>
    <w:rsid w:val="004D6773"/>
    <w:rsid w:val="004D6997"/>
    <w:rsid w:val="004D6B55"/>
    <w:rsid w:val="004D6C7E"/>
    <w:rsid w:val="004D6D3A"/>
    <w:rsid w:val="004D6EA0"/>
    <w:rsid w:val="004D6FDE"/>
    <w:rsid w:val="004D77F7"/>
    <w:rsid w:val="004D7C83"/>
    <w:rsid w:val="004D7CE1"/>
    <w:rsid w:val="004D7D66"/>
    <w:rsid w:val="004E0006"/>
    <w:rsid w:val="004E04F7"/>
    <w:rsid w:val="004E0CD3"/>
    <w:rsid w:val="004E0E6C"/>
    <w:rsid w:val="004E104C"/>
    <w:rsid w:val="004E110E"/>
    <w:rsid w:val="004E19FB"/>
    <w:rsid w:val="004E25AF"/>
    <w:rsid w:val="004E267E"/>
    <w:rsid w:val="004E2C43"/>
    <w:rsid w:val="004E31BB"/>
    <w:rsid w:val="004E346D"/>
    <w:rsid w:val="004E3537"/>
    <w:rsid w:val="004E3827"/>
    <w:rsid w:val="004E3A80"/>
    <w:rsid w:val="004E3A91"/>
    <w:rsid w:val="004E3DA8"/>
    <w:rsid w:val="004E3F27"/>
    <w:rsid w:val="004E411F"/>
    <w:rsid w:val="004E4B2E"/>
    <w:rsid w:val="004E515C"/>
    <w:rsid w:val="004E57A0"/>
    <w:rsid w:val="004E6364"/>
    <w:rsid w:val="004E6387"/>
    <w:rsid w:val="004E63F2"/>
    <w:rsid w:val="004E673D"/>
    <w:rsid w:val="004E6CF8"/>
    <w:rsid w:val="004E7262"/>
    <w:rsid w:val="004E7772"/>
    <w:rsid w:val="004E7818"/>
    <w:rsid w:val="004E7EC7"/>
    <w:rsid w:val="004F0002"/>
    <w:rsid w:val="004F00E1"/>
    <w:rsid w:val="004F0234"/>
    <w:rsid w:val="004F0249"/>
    <w:rsid w:val="004F0600"/>
    <w:rsid w:val="004F0763"/>
    <w:rsid w:val="004F09F8"/>
    <w:rsid w:val="004F0EF3"/>
    <w:rsid w:val="004F130C"/>
    <w:rsid w:val="004F19FE"/>
    <w:rsid w:val="004F1E9B"/>
    <w:rsid w:val="004F277E"/>
    <w:rsid w:val="004F28E6"/>
    <w:rsid w:val="004F29F1"/>
    <w:rsid w:val="004F2A33"/>
    <w:rsid w:val="004F2C5A"/>
    <w:rsid w:val="004F2CFC"/>
    <w:rsid w:val="004F2DD2"/>
    <w:rsid w:val="004F2F92"/>
    <w:rsid w:val="004F30F8"/>
    <w:rsid w:val="004F3118"/>
    <w:rsid w:val="004F35B7"/>
    <w:rsid w:val="004F39A1"/>
    <w:rsid w:val="004F3A4D"/>
    <w:rsid w:val="004F3B34"/>
    <w:rsid w:val="004F3DB4"/>
    <w:rsid w:val="004F3E95"/>
    <w:rsid w:val="004F3EB0"/>
    <w:rsid w:val="004F3F71"/>
    <w:rsid w:val="004F409E"/>
    <w:rsid w:val="004F4714"/>
    <w:rsid w:val="004F49FA"/>
    <w:rsid w:val="004F4B13"/>
    <w:rsid w:val="004F4F5B"/>
    <w:rsid w:val="004F5129"/>
    <w:rsid w:val="004F512B"/>
    <w:rsid w:val="004F532B"/>
    <w:rsid w:val="004F538A"/>
    <w:rsid w:val="004F544A"/>
    <w:rsid w:val="004F59EB"/>
    <w:rsid w:val="004F5D44"/>
    <w:rsid w:val="004F623B"/>
    <w:rsid w:val="004F64A9"/>
    <w:rsid w:val="004F66F3"/>
    <w:rsid w:val="004F6920"/>
    <w:rsid w:val="004F694A"/>
    <w:rsid w:val="004F6DA6"/>
    <w:rsid w:val="004F6F5E"/>
    <w:rsid w:val="004F734C"/>
    <w:rsid w:val="004F7D1C"/>
    <w:rsid w:val="004F7E39"/>
    <w:rsid w:val="004F7F75"/>
    <w:rsid w:val="00500290"/>
    <w:rsid w:val="00500366"/>
    <w:rsid w:val="005003FB"/>
    <w:rsid w:val="0050045B"/>
    <w:rsid w:val="00500685"/>
    <w:rsid w:val="00500846"/>
    <w:rsid w:val="00500A2D"/>
    <w:rsid w:val="00500D6B"/>
    <w:rsid w:val="005012B7"/>
    <w:rsid w:val="0050149F"/>
    <w:rsid w:val="005014C3"/>
    <w:rsid w:val="0050159F"/>
    <w:rsid w:val="005016AB"/>
    <w:rsid w:val="005016EF"/>
    <w:rsid w:val="00501752"/>
    <w:rsid w:val="005017A8"/>
    <w:rsid w:val="005018D1"/>
    <w:rsid w:val="00501ADF"/>
    <w:rsid w:val="00501BCE"/>
    <w:rsid w:val="00501BFC"/>
    <w:rsid w:val="00501D77"/>
    <w:rsid w:val="00501F90"/>
    <w:rsid w:val="005023E1"/>
    <w:rsid w:val="00502578"/>
    <w:rsid w:val="0050279C"/>
    <w:rsid w:val="005027D6"/>
    <w:rsid w:val="0050288A"/>
    <w:rsid w:val="00502BE3"/>
    <w:rsid w:val="00503243"/>
    <w:rsid w:val="0050344E"/>
    <w:rsid w:val="005039C8"/>
    <w:rsid w:val="00503ED6"/>
    <w:rsid w:val="00504CF0"/>
    <w:rsid w:val="00504FB8"/>
    <w:rsid w:val="0050503F"/>
    <w:rsid w:val="0050504C"/>
    <w:rsid w:val="00505228"/>
    <w:rsid w:val="005052DD"/>
    <w:rsid w:val="005054DB"/>
    <w:rsid w:val="00505777"/>
    <w:rsid w:val="00505795"/>
    <w:rsid w:val="00505966"/>
    <w:rsid w:val="00505A50"/>
    <w:rsid w:val="00505B38"/>
    <w:rsid w:val="00505BAA"/>
    <w:rsid w:val="00505CD8"/>
    <w:rsid w:val="00505D2F"/>
    <w:rsid w:val="00505F09"/>
    <w:rsid w:val="00505FC8"/>
    <w:rsid w:val="005061EB"/>
    <w:rsid w:val="005062F1"/>
    <w:rsid w:val="00506312"/>
    <w:rsid w:val="005067A8"/>
    <w:rsid w:val="0050681A"/>
    <w:rsid w:val="005072E6"/>
    <w:rsid w:val="0050754D"/>
    <w:rsid w:val="005076E0"/>
    <w:rsid w:val="00507738"/>
    <w:rsid w:val="005077C0"/>
    <w:rsid w:val="00507983"/>
    <w:rsid w:val="00507CD8"/>
    <w:rsid w:val="00507DAD"/>
    <w:rsid w:val="00507F92"/>
    <w:rsid w:val="00510050"/>
    <w:rsid w:val="0051057C"/>
    <w:rsid w:val="005107B8"/>
    <w:rsid w:val="00510E57"/>
    <w:rsid w:val="00511283"/>
    <w:rsid w:val="005112B5"/>
    <w:rsid w:val="00511353"/>
    <w:rsid w:val="00511617"/>
    <w:rsid w:val="005119A0"/>
    <w:rsid w:val="00512959"/>
    <w:rsid w:val="00512CDB"/>
    <w:rsid w:val="00512DE4"/>
    <w:rsid w:val="00512E24"/>
    <w:rsid w:val="005131C4"/>
    <w:rsid w:val="005133AE"/>
    <w:rsid w:val="00513743"/>
    <w:rsid w:val="00513D7C"/>
    <w:rsid w:val="00513E5C"/>
    <w:rsid w:val="00513F00"/>
    <w:rsid w:val="00513F39"/>
    <w:rsid w:val="0051410B"/>
    <w:rsid w:val="00514430"/>
    <w:rsid w:val="00514826"/>
    <w:rsid w:val="00514B97"/>
    <w:rsid w:val="00514D38"/>
    <w:rsid w:val="00515434"/>
    <w:rsid w:val="005154D1"/>
    <w:rsid w:val="00515D6F"/>
    <w:rsid w:val="00515E0D"/>
    <w:rsid w:val="0051613A"/>
    <w:rsid w:val="0051648C"/>
    <w:rsid w:val="00516B89"/>
    <w:rsid w:val="00516C42"/>
    <w:rsid w:val="00516DDB"/>
    <w:rsid w:val="005174E0"/>
    <w:rsid w:val="005176C4"/>
    <w:rsid w:val="00517727"/>
    <w:rsid w:val="0051779F"/>
    <w:rsid w:val="005178D6"/>
    <w:rsid w:val="0051793C"/>
    <w:rsid w:val="00517C14"/>
    <w:rsid w:val="00517D73"/>
    <w:rsid w:val="00517ED4"/>
    <w:rsid w:val="00517F33"/>
    <w:rsid w:val="005203EF"/>
    <w:rsid w:val="00520650"/>
    <w:rsid w:val="00520B75"/>
    <w:rsid w:val="00520DA7"/>
    <w:rsid w:val="005214E0"/>
    <w:rsid w:val="00521769"/>
    <w:rsid w:val="00521799"/>
    <w:rsid w:val="005217AB"/>
    <w:rsid w:val="005219DE"/>
    <w:rsid w:val="00521B45"/>
    <w:rsid w:val="00521BC8"/>
    <w:rsid w:val="00521C08"/>
    <w:rsid w:val="00521D60"/>
    <w:rsid w:val="00521DCF"/>
    <w:rsid w:val="00521EA4"/>
    <w:rsid w:val="00522376"/>
    <w:rsid w:val="00522AD8"/>
    <w:rsid w:val="00522D06"/>
    <w:rsid w:val="00522F6F"/>
    <w:rsid w:val="00522FEA"/>
    <w:rsid w:val="0052313D"/>
    <w:rsid w:val="005231F6"/>
    <w:rsid w:val="005233CD"/>
    <w:rsid w:val="0052340B"/>
    <w:rsid w:val="005237C1"/>
    <w:rsid w:val="005237DC"/>
    <w:rsid w:val="00524071"/>
    <w:rsid w:val="00524191"/>
    <w:rsid w:val="005245F0"/>
    <w:rsid w:val="005246EE"/>
    <w:rsid w:val="00524929"/>
    <w:rsid w:val="00524983"/>
    <w:rsid w:val="00524992"/>
    <w:rsid w:val="00524ACB"/>
    <w:rsid w:val="00524D4F"/>
    <w:rsid w:val="00524E8C"/>
    <w:rsid w:val="00525005"/>
    <w:rsid w:val="00525348"/>
    <w:rsid w:val="005253D9"/>
    <w:rsid w:val="00525593"/>
    <w:rsid w:val="005257D6"/>
    <w:rsid w:val="00525922"/>
    <w:rsid w:val="00525B2D"/>
    <w:rsid w:val="00525D6A"/>
    <w:rsid w:val="00525F30"/>
    <w:rsid w:val="005265A5"/>
    <w:rsid w:val="00526872"/>
    <w:rsid w:val="005269BE"/>
    <w:rsid w:val="00526A2B"/>
    <w:rsid w:val="00526D35"/>
    <w:rsid w:val="00526F9E"/>
    <w:rsid w:val="00527296"/>
    <w:rsid w:val="005276C2"/>
    <w:rsid w:val="005276C6"/>
    <w:rsid w:val="00527C1A"/>
    <w:rsid w:val="00527C9D"/>
    <w:rsid w:val="00527D73"/>
    <w:rsid w:val="00527DAF"/>
    <w:rsid w:val="00527DB5"/>
    <w:rsid w:val="00527F6A"/>
    <w:rsid w:val="0053008E"/>
    <w:rsid w:val="00530C3A"/>
    <w:rsid w:val="005311B5"/>
    <w:rsid w:val="005315CD"/>
    <w:rsid w:val="005317E4"/>
    <w:rsid w:val="00531DD5"/>
    <w:rsid w:val="00531E45"/>
    <w:rsid w:val="00531E93"/>
    <w:rsid w:val="00531FAA"/>
    <w:rsid w:val="005320A8"/>
    <w:rsid w:val="00532398"/>
    <w:rsid w:val="005323C5"/>
    <w:rsid w:val="0053268D"/>
    <w:rsid w:val="005326D9"/>
    <w:rsid w:val="00532894"/>
    <w:rsid w:val="00532B66"/>
    <w:rsid w:val="00532C99"/>
    <w:rsid w:val="0053329D"/>
    <w:rsid w:val="005336C2"/>
    <w:rsid w:val="00533CF5"/>
    <w:rsid w:val="00533EA1"/>
    <w:rsid w:val="00534114"/>
    <w:rsid w:val="005342ED"/>
    <w:rsid w:val="0053459F"/>
    <w:rsid w:val="005345D7"/>
    <w:rsid w:val="00534723"/>
    <w:rsid w:val="005347C6"/>
    <w:rsid w:val="00535879"/>
    <w:rsid w:val="00535BFC"/>
    <w:rsid w:val="00535E16"/>
    <w:rsid w:val="00535EA1"/>
    <w:rsid w:val="00535EC9"/>
    <w:rsid w:val="00536554"/>
    <w:rsid w:val="005366AA"/>
    <w:rsid w:val="00536921"/>
    <w:rsid w:val="00536983"/>
    <w:rsid w:val="00536999"/>
    <w:rsid w:val="00536ACC"/>
    <w:rsid w:val="00536E19"/>
    <w:rsid w:val="005370C9"/>
    <w:rsid w:val="0053737E"/>
    <w:rsid w:val="00537975"/>
    <w:rsid w:val="00537F85"/>
    <w:rsid w:val="00540228"/>
    <w:rsid w:val="00540538"/>
    <w:rsid w:val="00540784"/>
    <w:rsid w:val="00540972"/>
    <w:rsid w:val="00540A8B"/>
    <w:rsid w:val="00540E01"/>
    <w:rsid w:val="00540E52"/>
    <w:rsid w:val="00541182"/>
    <w:rsid w:val="00541193"/>
    <w:rsid w:val="0054138E"/>
    <w:rsid w:val="00541407"/>
    <w:rsid w:val="0054170D"/>
    <w:rsid w:val="005417C3"/>
    <w:rsid w:val="00541A33"/>
    <w:rsid w:val="00541E77"/>
    <w:rsid w:val="00542156"/>
    <w:rsid w:val="005424B2"/>
    <w:rsid w:val="00542557"/>
    <w:rsid w:val="0054259C"/>
    <w:rsid w:val="00542610"/>
    <w:rsid w:val="00542816"/>
    <w:rsid w:val="00542D31"/>
    <w:rsid w:val="00543138"/>
    <w:rsid w:val="00543249"/>
    <w:rsid w:val="00543525"/>
    <w:rsid w:val="005436DE"/>
    <w:rsid w:val="00543775"/>
    <w:rsid w:val="0054380C"/>
    <w:rsid w:val="005438B8"/>
    <w:rsid w:val="00543AEA"/>
    <w:rsid w:val="00543D68"/>
    <w:rsid w:val="00544082"/>
    <w:rsid w:val="0054429F"/>
    <w:rsid w:val="00544481"/>
    <w:rsid w:val="005449CF"/>
    <w:rsid w:val="00544B5F"/>
    <w:rsid w:val="00544BC1"/>
    <w:rsid w:val="00544FF3"/>
    <w:rsid w:val="0054510F"/>
    <w:rsid w:val="00545642"/>
    <w:rsid w:val="005458C7"/>
    <w:rsid w:val="005459D6"/>
    <w:rsid w:val="00545B72"/>
    <w:rsid w:val="00545CDD"/>
    <w:rsid w:val="00545D0B"/>
    <w:rsid w:val="005461E2"/>
    <w:rsid w:val="005463A0"/>
    <w:rsid w:val="0054678A"/>
    <w:rsid w:val="00546A66"/>
    <w:rsid w:val="00546B04"/>
    <w:rsid w:val="00546C67"/>
    <w:rsid w:val="00546D10"/>
    <w:rsid w:val="00546F1E"/>
    <w:rsid w:val="00547068"/>
    <w:rsid w:val="00547216"/>
    <w:rsid w:val="0054738E"/>
    <w:rsid w:val="005474D1"/>
    <w:rsid w:val="005474E4"/>
    <w:rsid w:val="005475D0"/>
    <w:rsid w:val="005476F1"/>
    <w:rsid w:val="00547C2A"/>
    <w:rsid w:val="00547DAB"/>
    <w:rsid w:val="005500F6"/>
    <w:rsid w:val="0055045E"/>
    <w:rsid w:val="00550821"/>
    <w:rsid w:val="00550A46"/>
    <w:rsid w:val="00550DDD"/>
    <w:rsid w:val="00550DF4"/>
    <w:rsid w:val="00550EE7"/>
    <w:rsid w:val="00550F55"/>
    <w:rsid w:val="0055119A"/>
    <w:rsid w:val="0055138A"/>
    <w:rsid w:val="00551431"/>
    <w:rsid w:val="0055152A"/>
    <w:rsid w:val="0055186F"/>
    <w:rsid w:val="00551A94"/>
    <w:rsid w:val="00551CB9"/>
    <w:rsid w:val="00551F0E"/>
    <w:rsid w:val="0055206A"/>
    <w:rsid w:val="0055222E"/>
    <w:rsid w:val="0055277D"/>
    <w:rsid w:val="0055295B"/>
    <w:rsid w:val="005529B8"/>
    <w:rsid w:val="00552BC1"/>
    <w:rsid w:val="005531D5"/>
    <w:rsid w:val="00553B59"/>
    <w:rsid w:val="00553D47"/>
    <w:rsid w:val="00553F1A"/>
    <w:rsid w:val="0055495B"/>
    <w:rsid w:val="00554A27"/>
    <w:rsid w:val="00554BA9"/>
    <w:rsid w:val="00554C70"/>
    <w:rsid w:val="00554C90"/>
    <w:rsid w:val="00554D02"/>
    <w:rsid w:val="00554D34"/>
    <w:rsid w:val="00554E02"/>
    <w:rsid w:val="00554E58"/>
    <w:rsid w:val="005556D8"/>
    <w:rsid w:val="005560BD"/>
    <w:rsid w:val="00556228"/>
    <w:rsid w:val="005564D6"/>
    <w:rsid w:val="00556694"/>
    <w:rsid w:val="00556974"/>
    <w:rsid w:val="00557067"/>
    <w:rsid w:val="00557126"/>
    <w:rsid w:val="00557528"/>
    <w:rsid w:val="00557A2A"/>
    <w:rsid w:val="00557C90"/>
    <w:rsid w:val="005602A1"/>
    <w:rsid w:val="00560525"/>
    <w:rsid w:val="0056085B"/>
    <w:rsid w:val="0056090C"/>
    <w:rsid w:val="005609F9"/>
    <w:rsid w:val="00560D89"/>
    <w:rsid w:val="00560F45"/>
    <w:rsid w:val="005610A7"/>
    <w:rsid w:val="00561577"/>
    <w:rsid w:val="00561686"/>
    <w:rsid w:val="005618DC"/>
    <w:rsid w:val="00561925"/>
    <w:rsid w:val="005619AD"/>
    <w:rsid w:val="00561A1F"/>
    <w:rsid w:val="00561C42"/>
    <w:rsid w:val="00561C46"/>
    <w:rsid w:val="00561C9C"/>
    <w:rsid w:val="00561E97"/>
    <w:rsid w:val="00561F8E"/>
    <w:rsid w:val="0056216F"/>
    <w:rsid w:val="0056232A"/>
    <w:rsid w:val="00562636"/>
    <w:rsid w:val="005626CD"/>
    <w:rsid w:val="00562C63"/>
    <w:rsid w:val="00562E75"/>
    <w:rsid w:val="0056333E"/>
    <w:rsid w:val="005637CA"/>
    <w:rsid w:val="005639E3"/>
    <w:rsid w:val="00563BFE"/>
    <w:rsid w:val="00563E3A"/>
    <w:rsid w:val="00563E4B"/>
    <w:rsid w:val="005642DE"/>
    <w:rsid w:val="00564348"/>
    <w:rsid w:val="00564553"/>
    <w:rsid w:val="00564671"/>
    <w:rsid w:val="00564807"/>
    <w:rsid w:val="00564982"/>
    <w:rsid w:val="00564C58"/>
    <w:rsid w:val="00564C7D"/>
    <w:rsid w:val="0056552C"/>
    <w:rsid w:val="005659BC"/>
    <w:rsid w:val="00565BD6"/>
    <w:rsid w:val="00565D71"/>
    <w:rsid w:val="00565FC5"/>
    <w:rsid w:val="00566040"/>
    <w:rsid w:val="00566218"/>
    <w:rsid w:val="005664E4"/>
    <w:rsid w:val="0056660D"/>
    <w:rsid w:val="0056686A"/>
    <w:rsid w:val="0056694F"/>
    <w:rsid w:val="00566A6C"/>
    <w:rsid w:val="00566A71"/>
    <w:rsid w:val="00566E33"/>
    <w:rsid w:val="0056721B"/>
    <w:rsid w:val="00567408"/>
    <w:rsid w:val="00567560"/>
    <w:rsid w:val="0056783C"/>
    <w:rsid w:val="00567913"/>
    <w:rsid w:val="00567B1F"/>
    <w:rsid w:val="00567BCB"/>
    <w:rsid w:val="00567EB6"/>
    <w:rsid w:val="0057024B"/>
    <w:rsid w:val="00570277"/>
    <w:rsid w:val="005702F9"/>
    <w:rsid w:val="0057050B"/>
    <w:rsid w:val="00570596"/>
    <w:rsid w:val="0057069E"/>
    <w:rsid w:val="00570987"/>
    <w:rsid w:val="00570AB0"/>
    <w:rsid w:val="00570EF1"/>
    <w:rsid w:val="00571106"/>
    <w:rsid w:val="0057148B"/>
    <w:rsid w:val="00571571"/>
    <w:rsid w:val="00571950"/>
    <w:rsid w:val="0057258F"/>
    <w:rsid w:val="0057272C"/>
    <w:rsid w:val="00572774"/>
    <w:rsid w:val="00572921"/>
    <w:rsid w:val="00572A99"/>
    <w:rsid w:val="00572CEA"/>
    <w:rsid w:val="00572D58"/>
    <w:rsid w:val="00572DB9"/>
    <w:rsid w:val="00572FF8"/>
    <w:rsid w:val="005732A0"/>
    <w:rsid w:val="005732D9"/>
    <w:rsid w:val="0057330A"/>
    <w:rsid w:val="00573552"/>
    <w:rsid w:val="00573C3A"/>
    <w:rsid w:val="00573D0B"/>
    <w:rsid w:val="00573F12"/>
    <w:rsid w:val="005748BB"/>
    <w:rsid w:val="00574F2E"/>
    <w:rsid w:val="00575613"/>
    <w:rsid w:val="0057574B"/>
    <w:rsid w:val="00575888"/>
    <w:rsid w:val="00575BE1"/>
    <w:rsid w:val="00576246"/>
    <w:rsid w:val="0057667D"/>
    <w:rsid w:val="00576C19"/>
    <w:rsid w:val="00576CB2"/>
    <w:rsid w:val="00577183"/>
    <w:rsid w:val="005772A0"/>
    <w:rsid w:val="0057732E"/>
    <w:rsid w:val="00577788"/>
    <w:rsid w:val="005778BC"/>
    <w:rsid w:val="00577901"/>
    <w:rsid w:val="005779B2"/>
    <w:rsid w:val="00577A93"/>
    <w:rsid w:val="00577BE0"/>
    <w:rsid w:val="00577CC4"/>
    <w:rsid w:val="00577F28"/>
    <w:rsid w:val="00580273"/>
    <w:rsid w:val="00580650"/>
    <w:rsid w:val="00580886"/>
    <w:rsid w:val="005809E0"/>
    <w:rsid w:val="00580D17"/>
    <w:rsid w:val="00580F2B"/>
    <w:rsid w:val="0058188B"/>
    <w:rsid w:val="00581A00"/>
    <w:rsid w:val="00581BC0"/>
    <w:rsid w:val="00581CDD"/>
    <w:rsid w:val="00581FB8"/>
    <w:rsid w:val="005820CB"/>
    <w:rsid w:val="0058211A"/>
    <w:rsid w:val="00582373"/>
    <w:rsid w:val="0058244D"/>
    <w:rsid w:val="005826FB"/>
    <w:rsid w:val="005827FE"/>
    <w:rsid w:val="0058286D"/>
    <w:rsid w:val="00582C5B"/>
    <w:rsid w:val="00582CC8"/>
    <w:rsid w:val="00583134"/>
    <w:rsid w:val="005835FD"/>
    <w:rsid w:val="005837CF"/>
    <w:rsid w:val="005837EA"/>
    <w:rsid w:val="00583815"/>
    <w:rsid w:val="00583C5B"/>
    <w:rsid w:val="00583D27"/>
    <w:rsid w:val="00583D3E"/>
    <w:rsid w:val="00583D81"/>
    <w:rsid w:val="00583F4A"/>
    <w:rsid w:val="005840D9"/>
    <w:rsid w:val="00584697"/>
    <w:rsid w:val="005846A2"/>
    <w:rsid w:val="005847EE"/>
    <w:rsid w:val="00585373"/>
    <w:rsid w:val="00585AC9"/>
    <w:rsid w:val="00585B00"/>
    <w:rsid w:val="00585E63"/>
    <w:rsid w:val="0058606C"/>
    <w:rsid w:val="005860D6"/>
    <w:rsid w:val="00586269"/>
    <w:rsid w:val="00586383"/>
    <w:rsid w:val="00586393"/>
    <w:rsid w:val="00586774"/>
    <w:rsid w:val="00586E5F"/>
    <w:rsid w:val="005874A5"/>
    <w:rsid w:val="005874CF"/>
    <w:rsid w:val="00587B7A"/>
    <w:rsid w:val="00590053"/>
    <w:rsid w:val="0059018D"/>
    <w:rsid w:val="005902B4"/>
    <w:rsid w:val="00590396"/>
    <w:rsid w:val="00590746"/>
    <w:rsid w:val="005908F7"/>
    <w:rsid w:val="00590A73"/>
    <w:rsid w:val="00591023"/>
    <w:rsid w:val="005913AC"/>
    <w:rsid w:val="00591419"/>
    <w:rsid w:val="005915F3"/>
    <w:rsid w:val="0059178D"/>
    <w:rsid w:val="0059191E"/>
    <w:rsid w:val="0059210C"/>
    <w:rsid w:val="00592526"/>
    <w:rsid w:val="00592D52"/>
    <w:rsid w:val="00592D5E"/>
    <w:rsid w:val="005931C8"/>
    <w:rsid w:val="00593436"/>
    <w:rsid w:val="00593948"/>
    <w:rsid w:val="00593B50"/>
    <w:rsid w:val="00593B75"/>
    <w:rsid w:val="00593BB6"/>
    <w:rsid w:val="00593C22"/>
    <w:rsid w:val="00593E26"/>
    <w:rsid w:val="005941FB"/>
    <w:rsid w:val="0059464C"/>
    <w:rsid w:val="0059489C"/>
    <w:rsid w:val="00594B2E"/>
    <w:rsid w:val="00594BC5"/>
    <w:rsid w:val="00594F39"/>
    <w:rsid w:val="00595359"/>
    <w:rsid w:val="005953C4"/>
    <w:rsid w:val="005953F4"/>
    <w:rsid w:val="00595944"/>
    <w:rsid w:val="00595A24"/>
    <w:rsid w:val="00596160"/>
    <w:rsid w:val="00596397"/>
    <w:rsid w:val="005963C0"/>
    <w:rsid w:val="00596594"/>
    <w:rsid w:val="00596D25"/>
    <w:rsid w:val="00596F4D"/>
    <w:rsid w:val="005970BD"/>
    <w:rsid w:val="005971AE"/>
    <w:rsid w:val="005974FE"/>
    <w:rsid w:val="005A01D2"/>
    <w:rsid w:val="005A04D2"/>
    <w:rsid w:val="005A06E5"/>
    <w:rsid w:val="005A084A"/>
    <w:rsid w:val="005A0A33"/>
    <w:rsid w:val="005A0A5C"/>
    <w:rsid w:val="005A0AF9"/>
    <w:rsid w:val="005A0AFD"/>
    <w:rsid w:val="005A0EF2"/>
    <w:rsid w:val="005A133A"/>
    <w:rsid w:val="005A14C6"/>
    <w:rsid w:val="005A1535"/>
    <w:rsid w:val="005A187A"/>
    <w:rsid w:val="005A19CA"/>
    <w:rsid w:val="005A1AB6"/>
    <w:rsid w:val="005A216B"/>
    <w:rsid w:val="005A2245"/>
    <w:rsid w:val="005A250E"/>
    <w:rsid w:val="005A2762"/>
    <w:rsid w:val="005A2919"/>
    <w:rsid w:val="005A2BE4"/>
    <w:rsid w:val="005A2D8B"/>
    <w:rsid w:val="005A3014"/>
    <w:rsid w:val="005A3169"/>
    <w:rsid w:val="005A31C3"/>
    <w:rsid w:val="005A3394"/>
    <w:rsid w:val="005A38E7"/>
    <w:rsid w:val="005A3973"/>
    <w:rsid w:val="005A3B75"/>
    <w:rsid w:val="005A460F"/>
    <w:rsid w:val="005A46A2"/>
    <w:rsid w:val="005A474A"/>
    <w:rsid w:val="005A4B3A"/>
    <w:rsid w:val="005A4CF9"/>
    <w:rsid w:val="005A4E03"/>
    <w:rsid w:val="005A4FCE"/>
    <w:rsid w:val="005A5A4B"/>
    <w:rsid w:val="005A5EAE"/>
    <w:rsid w:val="005A5FC0"/>
    <w:rsid w:val="005A64A8"/>
    <w:rsid w:val="005A679E"/>
    <w:rsid w:val="005A739D"/>
    <w:rsid w:val="005A7590"/>
    <w:rsid w:val="005A7713"/>
    <w:rsid w:val="005A78EF"/>
    <w:rsid w:val="005A7ADB"/>
    <w:rsid w:val="005B0166"/>
    <w:rsid w:val="005B01ED"/>
    <w:rsid w:val="005B0494"/>
    <w:rsid w:val="005B10C6"/>
    <w:rsid w:val="005B1333"/>
    <w:rsid w:val="005B1341"/>
    <w:rsid w:val="005B1396"/>
    <w:rsid w:val="005B1692"/>
    <w:rsid w:val="005B16BF"/>
    <w:rsid w:val="005B1C6E"/>
    <w:rsid w:val="005B288F"/>
    <w:rsid w:val="005B2D09"/>
    <w:rsid w:val="005B2E80"/>
    <w:rsid w:val="005B2FA0"/>
    <w:rsid w:val="005B301D"/>
    <w:rsid w:val="005B34F9"/>
    <w:rsid w:val="005B3FCA"/>
    <w:rsid w:val="005B4B87"/>
    <w:rsid w:val="005B4DF3"/>
    <w:rsid w:val="005B4E6E"/>
    <w:rsid w:val="005B4F0E"/>
    <w:rsid w:val="005B4F0F"/>
    <w:rsid w:val="005B5223"/>
    <w:rsid w:val="005B5472"/>
    <w:rsid w:val="005B54F8"/>
    <w:rsid w:val="005B561D"/>
    <w:rsid w:val="005B56B3"/>
    <w:rsid w:val="005B570B"/>
    <w:rsid w:val="005B59BB"/>
    <w:rsid w:val="005B5B32"/>
    <w:rsid w:val="005B5DF6"/>
    <w:rsid w:val="005B605B"/>
    <w:rsid w:val="005B69B5"/>
    <w:rsid w:val="005B6B3D"/>
    <w:rsid w:val="005B6F4C"/>
    <w:rsid w:val="005B6F6C"/>
    <w:rsid w:val="005B71E4"/>
    <w:rsid w:val="005B775C"/>
    <w:rsid w:val="005B791A"/>
    <w:rsid w:val="005B7ED9"/>
    <w:rsid w:val="005B7FC9"/>
    <w:rsid w:val="005C00B4"/>
    <w:rsid w:val="005C0129"/>
    <w:rsid w:val="005C01A4"/>
    <w:rsid w:val="005C01B0"/>
    <w:rsid w:val="005C02D8"/>
    <w:rsid w:val="005C047E"/>
    <w:rsid w:val="005C053F"/>
    <w:rsid w:val="005C06D8"/>
    <w:rsid w:val="005C0B93"/>
    <w:rsid w:val="005C0BFD"/>
    <w:rsid w:val="005C0FA5"/>
    <w:rsid w:val="005C1314"/>
    <w:rsid w:val="005C1703"/>
    <w:rsid w:val="005C200A"/>
    <w:rsid w:val="005C20DD"/>
    <w:rsid w:val="005C254F"/>
    <w:rsid w:val="005C26E9"/>
    <w:rsid w:val="005C2798"/>
    <w:rsid w:val="005C28AE"/>
    <w:rsid w:val="005C2A72"/>
    <w:rsid w:val="005C2FE5"/>
    <w:rsid w:val="005C306D"/>
    <w:rsid w:val="005C34BF"/>
    <w:rsid w:val="005C3685"/>
    <w:rsid w:val="005C3B74"/>
    <w:rsid w:val="005C3F09"/>
    <w:rsid w:val="005C4095"/>
    <w:rsid w:val="005C40D5"/>
    <w:rsid w:val="005C4115"/>
    <w:rsid w:val="005C4163"/>
    <w:rsid w:val="005C41F4"/>
    <w:rsid w:val="005C47AE"/>
    <w:rsid w:val="005C480A"/>
    <w:rsid w:val="005C4ACF"/>
    <w:rsid w:val="005C4C06"/>
    <w:rsid w:val="005C4C0B"/>
    <w:rsid w:val="005C4DAE"/>
    <w:rsid w:val="005C4FB0"/>
    <w:rsid w:val="005C5289"/>
    <w:rsid w:val="005C5364"/>
    <w:rsid w:val="005C537F"/>
    <w:rsid w:val="005C58F6"/>
    <w:rsid w:val="005C5AAB"/>
    <w:rsid w:val="005C5E67"/>
    <w:rsid w:val="005C5EAD"/>
    <w:rsid w:val="005C5EE5"/>
    <w:rsid w:val="005C5FE0"/>
    <w:rsid w:val="005C663F"/>
    <w:rsid w:val="005C698B"/>
    <w:rsid w:val="005C6C3E"/>
    <w:rsid w:val="005C6D90"/>
    <w:rsid w:val="005C7067"/>
    <w:rsid w:val="005C70F7"/>
    <w:rsid w:val="005C7131"/>
    <w:rsid w:val="005C7608"/>
    <w:rsid w:val="005C7C80"/>
    <w:rsid w:val="005C7E15"/>
    <w:rsid w:val="005D007F"/>
    <w:rsid w:val="005D0202"/>
    <w:rsid w:val="005D03C2"/>
    <w:rsid w:val="005D07C5"/>
    <w:rsid w:val="005D0CF1"/>
    <w:rsid w:val="005D127B"/>
    <w:rsid w:val="005D15A9"/>
    <w:rsid w:val="005D163E"/>
    <w:rsid w:val="005D1AF1"/>
    <w:rsid w:val="005D1D90"/>
    <w:rsid w:val="005D1DC7"/>
    <w:rsid w:val="005D1F3C"/>
    <w:rsid w:val="005D21FF"/>
    <w:rsid w:val="005D2212"/>
    <w:rsid w:val="005D288A"/>
    <w:rsid w:val="005D2D3E"/>
    <w:rsid w:val="005D33E9"/>
    <w:rsid w:val="005D34D8"/>
    <w:rsid w:val="005D3632"/>
    <w:rsid w:val="005D37A7"/>
    <w:rsid w:val="005D4117"/>
    <w:rsid w:val="005D44ED"/>
    <w:rsid w:val="005D4992"/>
    <w:rsid w:val="005D4B3C"/>
    <w:rsid w:val="005D4CCD"/>
    <w:rsid w:val="005D500A"/>
    <w:rsid w:val="005D5259"/>
    <w:rsid w:val="005D5311"/>
    <w:rsid w:val="005D552A"/>
    <w:rsid w:val="005D55EB"/>
    <w:rsid w:val="005D579D"/>
    <w:rsid w:val="005D5912"/>
    <w:rsid w:val="005D5993"/>
    <w:rsid w:val="005D5A15"/>
    <w:rsid w:val="005D5BDD"/>
    <w:rsid w:val="005D5CFA"/>
    <w:rsid w:val="005D6343"/>
    <w:rsid w:val="005D6352"/>
    <w:rsid w:val="005D65A5"/>
    <w:rsid w:val="005D66DE"/>
    <w:rsid w:val="005D673D"/>
    <w:rsid w:val="005D6876"/>
    <w:rsid w:val="005D6D60"/>
    <w:rsid w:val="005D6E56"/>
    <w:rsid w:val="005D6FD0"/>
    <w:rsid w:val="005D7037"/>
    <w:rsid w:val="005D7195"/>
    <w:rsid w:val="005D71FE"/>
    <w:rsid w:val="005D7A18"/>
    <w:rsid w:val="005D7A3E"/>
    <w:rsid w:val="005D7AD0"/>
    <w:rsid w:val="005D7BD7"/>
    <w:rsid w:val="005E02B8"/>
    <w:rsid w:val="005E040D"/>
    <w:rsid w:val="005E0664"/>
    <w:rsid w:val="005E094A"/>
    <w:rsid w:val="005E0A33"/>
    <w:rsid w:val="005E0F7D"/>
    <w:rsid w:val="005E1F6A"/>
    <w:rsid w:val="005E2006"/>
    <w:rsid w:val="005E2726"/>
    <w:rsid w:val="005E2993"/>
    <w:rsid w:val="005E29D9"/>
    <w:rsid w:val="005E2A5D"/>
    <w:rsid w:val="005E2C05"/>
    <w:rsid w:val="005E2CE5"/>
    <w:rsid w:val="005E3076"/>
    <w:rsid w:val="005E30B3"/>
    <w:rsid w:val="005E323F"/>
    <w:rsid w:val="005E3272"/>
    <w:rsid w:val="005E3649"/>
    <w:rsid w:val="005E3D58"/>
    <w:rsid w:val="005E3E3C"/>
    <w:rsid w:val="005E4168"/>
    <w:rsid w:val="005E4392"/>
    <w:rsid w:val="005E46EC"/>
    <w:rsid w:val="005E46F5"/>
    <w:rsid w:val="005E4A1B"/>
    <w:rsid w:val="005E4AF9"/>
    <w:rsid w:val="005E4CD4"/>
    <w:rsid w:val="005E4DD8"/>
    <w:rsid w:val="005E4E3C"/>
    <w:rsid w:val="005E525A"/>
    <w:rsid w:val="005E58F8"/>
    <w:rsid w:val="005E604E"/>
    <w:rsid w:val="005E619D"/>
    <w:rsid w:val="005E6372"/>
    <w:rsid w:val="005E6465"/>
    <w:rsid w:val="005E67DF"/>
    <w:rsid w:val="005E6937"/>
    <w:rsid w:val="005E6CF7"/>
    <w:rsid w:val="005E7468"/>
    <w:rsid w:val="005E795C"/>
    <w:rsid w:val="005E7A86"/>
    <w:rsid w:val="005E7B52"/>
    <w:rsid w:val="005E7E74"/>
    <w:rsid w:val="005E7F29"/>
    <w:rsid w:val="005F012F"/>
    <w:rsid w:val="005F01BE"/>
    <w:rsid w:val="005F0518"/>
    <w:rsid w:val="005F0598"/>
    <w:rsid w:val="005F08FB"/>
    <w:rsid w:val="005F0A5B"/>
    <w:rsid w:val="005F0A65"/>
    <w:rsid w:val="005F0CDE"/>
    <w:rsid w:val="005F0E33"/>
    <w:rsid w:val="005F1386"/>
    <w:rsid w:val="005F1462"/>
    <w:rsid w:val="005F14B6"/>
    <w:rsid w:val="005F1575"/>
    <w:rsid w:val="005F1956"/>
    <w:rsid w:val="005F1FDF"/>
    <w:rsid w:val="005F2103"/>
    <w:rsid w:val="005F2124"/>
    <w:rsid w:val="005F2207"/>
    <w:rsid w:val="005F22F0"/>
    <w:rsid w:val="005F2372"/>
    <w:rsid w:val="005F2933"/>
    <w:rsid w:val="005F2962"/>
    <w:rsid w:val="005F2A60"/>
    <w:rsid w:val="005F2AAA"/>
    <w:rsid w:val="005F2D80"/>
    <w:rsid w:val="005F3156"/>
    <w:rsid w:val="005F34EC"/>
    <w:rsid w:val="005F3775"/>
    <w:rsid w:val="005F379F"/>
    <w:rsid w:val="005F3A2C"/>
    <w:rsid w:val="005F41E1"/>
    <w:rsid w:val="005F4236"/>
    <w:rsid w:val="005F4362"/>
    <w:rsid w:val="005F4562"/>
    <w:rsid w:val="005F49CC"/>
    <w:rsid w:val="005F4AB4"/>
    <w:rsid w:val="005F4E2E"/>
    <w:rsid w:val="005F5353"/>
    <w:rsid w:val="005F56B6"/>
    <w:rsid w:val="005F5982"/>
    <w:rsid w:val="005F5AE6"/>
    <w:rsid w:val="005F5BE6"/>
    <w:rsid w:val="005F5D1A"/>
    <w:rsid w:val="005F6917"/>
    <w:rsid w:val="005F697C"/>
    <w:rsid w:val="005F7032"/>
    <w:rsid w:val="005F73D7"/>
    <w:rsid w:val="005F748E"/>
    <w:rsid w:val="005F75C4"/>
    <w:rsid w:val="005F778B"/>
    <w:rsid w:val="005F7B65"/>
    <w:rsid w:val="005F7F4A"/>
    <w:rsid w:val="006000E3"/>
    <w:rsid w:val="0060052E"/>
    <w:rsid w:val="006005ED"/>
    <w:rsid w:val="00600B5C"/>
    <w:rsid w:val="00601022"/>
    <w:rsid w:val="00601669"/>
    <w:rsid w:val="00601C19"/>
    <w:rsid w:val="00601E37"/>
    <w:rsid w:val="0060224C"/>
    <w:rsid w:val="006022C5"/>
    <w:rsid w:val="0060277A"/>
    <w:rsid w:val="00602ED1"/>
    <w:rsid w:val="006030B6"/>
    <w:rsid w:val="0060344E"/>
    <w:rsid w:val="0060364C"/>
    <w:rsid w:val="00603B95"/>
    <w:rsid w:val="00603D33"/>
    <w:rsid w:val="0060403B"/>
    <w:rsid w:val="0060484E"/>
    <w:rsid w:val="006049F9"/>
    <w:rsid w:val="00604D05"/>
    <w:rsid w:val="0060514F"/>
    <w:rsid w:val="00605467"/>
    <w:rsid w:val="0060554A"/>
    <w:rsid w:val="00605AEE"/>
    <w:rsid w:val="00605F65"/>
    <w:rsid w:val="0060616C"/>
    <w:rsid w:val="00606749"/>
    <w:rsid w:val="0060674E"/>
    <w:rsid w:val="00606968"/>
    <w:rsid w:val="00606C7D"/>
    <w:rsid w:val="00606F1E"/>
    <w:rsid w:val="00607188"/>
    <w:rsid w:val="00607335"/>
    <w:rsid w:val="006075BF"/>
    <w:rsid w:val="00607645"/>
    <w:rsid w:val="00607666"/>
    <w:rsid w:val="00607C98"/>
    <w:rsid w:val="00607D1A"/>
    <w:rsid w:val="00607E27"/>
    <w:rsid w:val="0061036C"/>
    <w:rsid w:val="0061060B"/>
    <w:rsid w:val="006107FA"/>
    <w:rsid w:val="00610E21"/>
    <w:rsid w:val="00610F7B"/>
    <w:rsid w:val="0061150B"/>
    <w:rsid w:val="00611952"/>
    <w:rsid w:val="00611AFB"/>
    <w:rsid w:val="00611C39"/>
    <w:rsid w:val="00611EE4"/>
    <w:rsid w:val="006121AE"/>
    <w:rsid w:val="006129B2"/>
    <w:rsid w:val="00612A59"/>
    <w:rsid w:val="00612F6C"/>
    <w:rsid w:val="00612FB2"/>
    <w:rsid w:val="006131EE"/>
    <w:rsid w:val="00613501"/>
    <w:rsid w:val="0061356A"/>
    <w:rsid w:val="00613D5E"/>
    <w:rsid w:val="00613D81"/>
    <w:rsid w:val="0061403F"/>
    <w:rsid w:val="006148A1"/>
    <w:rsid w:val="00614B7C"/>
    <w:rsid w:val="006150DF"/>
    <w:rsid w:val="00616005"/>
    <w:rsid w:val="00616069"/>
    <w:rsid w:val="00616251"/>
    <w:rsid w:val="0061625F"/>
    <w:rsid w:val="006163A6"/>
    <w:rsid w:val="006166DC"/>
    <w:rsid w:val="00616B7D"/>
    <w:rsid w:val="00616C18"/>
    <w:rsid w:val="00616C28"/>
    <w:rsid w:val="00616D02"/>
    <w:rsid w:val="00616D33"/>
    <w:rsid w:val="00616D7B"/>
    <w:rsid w:val="00616F9D"/>
    <w:rsid w:val="00617025"/>
    <w:rsid w:val="00617171"/>
    <w:rsid w:val="00617214"/>
    <w:rsid w:val="0061731C"/>
    <w:rsid w:val="00617AB1"/>
    <w:rsid w:val="00617ADA"/>
    <w:rsid w:val="00617DC3"/>
    <w:rsid w:val="00617FC0"/>
    <w:rsid w:val="00620024"/>
    <w:rsid w:val="006202BA"/>
    <w:rsid w:val="0062031B"/>
    <w:rsid w:val="006203A2"/>
    <w:rsid w:val="00620460"/>
    <w:rsid w:val="00620A10"/>
    <w:rsid w:val="006210EB"/>
    <w:rsid w:val="00621737"/>
    <w:rsid w:val="00621AE1"/>
    <w:rsid w:val="00621C30"/>
    <w:rsid w:val="00621EDF"/>
    <w:rsid w:val="006222E0"/>
    <w:rsid w:val="00622319"/>
    <w:rsid w:val="0062291D"/>
    <w:rsid w:val="00622E9E"/>
    <w:rsid w:val="00623048"/>
    <w:rsid w:val="00623149"/>
    <w:rsid w:val="00623349"/>
    <w:rsid w:val="006235CC"/>
    <w:rsid w:val="00623D9A"/>
    <w:rsid w:val="0062403C"/>
    <w:rsid w:val="006246CB"/>
    <w:rsid w:val="006249D5"/>
    <w:rsid w:val="00624A07"/>
    <w:rsid w:val="00624A9A"/>
    <w:rsid w:val="00624DE3"/>
    <w:rsid w:val="00625442"/>
    <w:rsid w:val="00625E56"/>
    <w:rsid w:val="00625F43"/>
    <w:rsid w:val="0062616A"/>
    <w:rsid w:val="00626248"/>
    <w:rsid w:val="006267C1"/>
    <w:rsid w:val="00626868"/>
    <w:rsid w:val="00626A1C"/>
    <w:rsid w:val="00626AF7"/>
    <w:rsid w:val="00626BB4"/>
    <w:rsid w:val="0062727A"/>
    <w:rsid w:val="006275A3"/>
    <w:rsid w:val="00627917"/>
    <w:rsid w:val="00627A48"/>
    <w:rsid w:val="00627A6D"/>
    <w:rsid w:val="00627BB1"/>
    <w:rsid w:val="00627FDC"/>
    <w:rsid w:val="00630031"/>
    <w:rsid w:val="0063060E"/>
    <w:rsid w:val="006306D0"/>
    <w:rsid w:val="00631094"/>
    <w:rsid w:val="0063114E"/>
    <w:rsid w:val="00631548"/>
    <w:rsid w:val="00631992"/>
    <w:rsid w:val="00631A76"/>
    <w:rsid w:val="00631C1D"/>
    <w:rsid w:val="006325A7"/>
    <w:rsid w:val="006327C8"/>
    <w:rsid w:val="006334D3"/>
    <w:rsid w:val="006336F1"/>
    <w:rsid w:val="00633B0A"/>
    <w:rsid w:val="00633D92"/>
    <w:rsid w:val="00633E7F"/>
    <w:rsid w:val="0063430B"/>
    <w:rsid w:val="00634334"/>
    <w:rsid w:val="0063437E"/>
    <w:rsid w:val="006352AA"/>
    <w:rsid w:val="006355DD"/>
    <w:rsid w:val="00635644"/>
    <w:rsid w:val="006359BF"/>
    <w:rsid w:val="00635CF9"/>
    <w:rsid w:val="00635DBA"/>
    <w:rsid w:val="00635DD1"/>
    <w:rsid w:val="0063625A"/>
    <w:rsid w:val="0063666C"/>
    <w:rsid w:val="00636ECD"/>
    <w:rsid w:val="0063713F"/>
    <w:rsid w:val="00637474"/>
    <w:rsid w:val="00637590"/>
    <w:rsid w:val="00637C19"/>
    <w:rsid w:val="00637ECF"/>
    <w:rsid w:val="00637EF4"/>
    <w:rsid w:val="00637FFE"/>
    <w:rsid w:val="00640128"/>
    <w:rsid w:val="00640800"/>
    <w:rsid w:val="006409FF"/>
    <w:rsid w:val="00640AA9"/>
    <w:rsid w:val="0064107F"/>
    <w:rsid w:val="00641364"/>
    <w:rsid w:val="006413EF"/>
    <w:rsid w:val="006414C1"/>
    <w:rsid w:val="006415C8"/>
    <w:rsid w:val="00641B98"/>
    <w:rsid w:val="00641CFE"/>
    <w:rsid w:val="00641EEA"/>
    <w:rsid w:val="00641F1F"/>
    <w:rsid w:val="00641F6C"/>
    <w:rsid w:val="00641F8F"/>
    <w:rsid w:val="00641F99"/>
    <w:rsid w:val="00642128"/>
    <w:rsid w:val="00642173"/>
    <w:rsid w:val="006423EF"/>
    <w:rsid w:val="006428BD"/>
    <w:rsid w:val="0064294D"/>
    <w:rsid w:val="00642BC8"/>
    <w:rsid w:val="00642C1A"/>
    <w:rsid w:val="00642F57"/>
    <w:rsid w:val="006431CC"/>
    <w:rsid w:val="006431CD"/>
    <w:rsid w:val="006435CD"/>
    <w:rsid w:val="00643746"/>
    <w:rsid w:val="00643962"/>
    <w:rsid w:val="006439AB"/>
    <w:rsid w:val="006441DB"/>
    <w:rsid w:val="0064429C"/>
    <w:rsid w:val="006442BC"/>
    <w:rsid w:val="0064455E"/>
    <w:rsid w:val="006448BC"/>
    <w:rsid w:val="00644973"/>
    <w:rsid w:val="00644DCC"/>
    <w:rsid w:val="00645063"/>
    <w:rsid w:val="00645311"/>
    <w:rsid w:val="00645816"/>
    <w:rsid w:val="00645DE0"/>
    <w:rsid w:val="00645FBB"/>
    <w:rsid w:val="00646424"/>
    <w:rsid w:val="006465FE"/>
    <w:rsid w:val="00646C50"/>
    <w:rsid w:val="00646F1D"/>
    <w:rsid w:val="00646F5A"/>
    <w:rsid w:val="00647361"/>
    <w:rsid w:val="006476FC"/>
    <w:rsid w:val="00647814"/>
    <w:rsid w:val="00647AC9"/>
    <w:rsid w:val="00647E36"/>
    <w:rsid w:val="006504C1"/>
    <w:rsid w:val="006507F3"/>
    <w:rsid w:val="00650C3A"/>
    <w:rsid w:val="00651083"/>
    <w:rsid w:val="006512A7"/>
    <w:rsid w:val="006512AD"/>
    <w:rsid w:val="00651742"/>
    <w:rsid w:val="00651770"/>
    <w:rsid w:val="00651905"/>
    <w:rsid w:val="00651C78"/>
    <w:rsid w:val="00651F6C"/>
    <w:rsid w:val="00652118"/>
    <w:rsid w:val="00652583"/>
    <w:rsid w:val="00652623"/>
    <w:rsid w:val="006527F1"/>
    <w:rsid w:val="006529ED"/>
    <w:rsid w:val="00652A2B"/>
    <w:rsid w:val="00652CBC"/>
    <w:rsid w:val="00652D57"/>
    <w:rsid w:val="00652D95"/>
    <w:rsid w:val="00652DE5"/>
    <w:rsid w:val="0065310E"/>
    <w:rsid w:val="0065353B"/>
    <w:rsid w:val="00653585"/>
    <w:rsid w:val="00653B9F"/>
    <w:rsid w:val="00653E10"/>
    <w:rsid w:val="00654679"/>
    <w:rsid w:val="006547C1"/>
    <w:rsid w:val="006549BE"/>
    <w:rsid w:val="00654B17"/>
    <w:rsid w:val="00654E79"/>
    <w:rsid w:val="00654F08"/>
    <w:rsid w:val="00655225"/>
    <w:rsid w:val="0065568F"/>
    <w:rsid w:val="00655A26"/>
    <w:rsid w:val="00655E18"/>
    <w:rsid w:val="006561BF"/>
    <w:rsid w:val="006564FE"/>
    <w:rsid w:val="00656662"/>
    <w:rsid w:val="00656776"/>
    <w:rsid w:val="00656876"/>
    <w:rsid w:val="00656A27"/>
    <w:rsid w:val="00656DB7"/>
    <w:rsid w:val="006574C5"/>
    <w:rsid w:val="00657817"/>
    <w:rsid w:val="00657AAB"/>
    <w:rsid w:val="00657F31"/>
    <w:rsid w:val="006600AD"/>
    <w:rsid w:val="006606F5"/>
    <w:rsid w:val="006607CE"/>
    <w:rsid w:val="00660824"/>
    <w:rsid w:val="00660867"/>
    <w:rsid w:val="0066098E"/>
    <w:rsid w:val="00660B0D"/>
    <w:rsid w:val="00660B19"/>
    <w:rsid w:val="00660F61"/>
    <w:rsid w:val="00661031"/>
    <w:rsid w:val="00661199"/>
    <w:rsid w:val="00661254"/>
    <w:rsid w:val="00661274"/>
    <w:rsid w:val="00661306"/>
    <w:rsid w:val="0066136A"/>
    <w:rsid w:val="00661538"/>
    <w:rsid w:val="006616E0"/>
    <w:rsid w:val="0066176E"/>
    <w:rsid w:val="00661BED"/>
    <w:rsid w:val="00661CD5"/>
    <w:rsid w:val="00661FFC"/>
    <w:rsid w:val="006621C5"/>
    <w:rsid w:val="006625B6"/>
    <w:rsid w:val="00662750"/>
    <w:rsid w:val="0066291C"/>
    <w:rsid w:val="00662B60"/>
    <w:rsid w:val="0066337C"/>
    <w:rsid w:val="006634EB"/>
    <w:rsid w:val="0066370E"/>
    <w:rsid w:val="00663773"/>
    <w:rsid w:val="00663911"/>
    <w:rsid w:val="00663B40"/>
    <w:rsid w:val="00663F81"/>
    <w:rsid w:val="006640D1"/>
    <w:rsid w:val="006646AC"/>
    <w:rsid w:val="006650D8"/>
    <w:rsid w:val="00665314"/>
    <w:rsid w:val="00665564"/>
    <w:rsid w:val="00665A65"/>
    <w:rsid w:val="00666434"/>
    <w:rsid w:val="006669AA"/>
    <w:rsid w:val="00666EB5"/>
    <w:rsid w:val="00666F11"/>
    <w:rsid w:val="006670B4"/>
    <w:rsid w:val="006670F2"/>
    <w:rsid w:val="00667149"/>
    <w:rsid w:val="0066720D"/>
    <w:rsid w:val="00667652"/>
    <w:rsid w:val="00667EE7"/>
    <w:rsid w:val="0067023B"/>
    <w:rsid w:val="0067065D"/>
    <w:rsid w:val="00670915"/>
    <w:rsid w:val="00670C71"/>
    <w:rsid w:val="00671359"/>
    <w:rsid w:val="006713E2"/>
    <w:rsid w:val="006716B8"/>
    <w:rsid w:val="00671ABD"/>
    <w:rsid w:val="00671D49"/>
    <w:rsid w:val="0067205F"/>
    <w:rsid w:val="0067212B"/>
    <w:rsid w:val="006721E5"/>
    <w:rsid w:val="00672A41"/>
    <w:rsid w:val="006738A4"/>
    <w:rsid w:val="00673AC4"/>
    <w:rsid w:val="00673AEE"/>
    <w:rsid w:val="00673B29"/>
    <w:rsid w:val="00673B2B"/>
    <w:rsid w:val="00673E30"/>
    <w:rsid w:val="00674220"/>
    <w:rsid w:val="00674410"/>
    <w:rsid w:val="0067452B"/>
    <w:rsid w:val="0067459F"/>
    <w:rsid w:val="0067469B"/>
    <w:rsid w:val="0067479F"/>
    <w:rsid w:val="00674B21"/>
    <w:rsid w:val="006752D9"/>
    <w:rsid w:val="00675427"/>
    <w:rsid w:val="006755D7"/>
    <w:rsid w:val="00675ABA"/>
    <w:rsid w:val="00675F86"/>
    <w:rsid w:val="00675F89"/>
    <w:rsid w:val="0067608E"/>
    <w:rsid w:val="006765FC"/>
    <w:rsid w:val="00676657"/>
    <w:rsid w:val="0067690C"/>
    <w:rsid w:val="006769AD"/>
    <w:rsid w:val="00676BB0"/>
    <w:rsid w:val="00676D28"/>
    <w:rsid w:val="00676E0B"/>
    <w:rsid w:val="0067705D"/>
    <w:rsid w:val="006770A0"/>
    <w:rsid w:val="0067715E"/>
    <w:rsid w:val="00677180"/>
    <w:rsid w:val="00677D8B"/>
    <w:rsid w:val="0068058D"/>
    <w:rsid w:val="00680DDA"/>
    <w:rsid w:val="00680DFA"/>
    <w:rsid w:val="00681020"/>
    <w:rsid w:val="0068115F"/>
    <w:rsid w:val="00681346"/>
    <w:rsid w:val="00681DD3"/>
    <w:rsid w:val="006825B6"/>
    <w:rsid w:val="006825EB"/>
    <w:rsid w:val="006825F7"/>
    <w:rsid w:val="006826A6"/>
    <w:rsid w:val="00682C37"/>
    <w:rsid w:val="00682FB1"/>
    <w:rsid w:val="0068329F"/>
    <w:rsid w:val="0068332E"/>
    <w:rsid w:val="006833E9"/>
    <w:rsid w:val="0068393A"/>
    <w:rsid w:val="00683984"/>
    <w:rsid w:val="00683D99"/>
    <w:rsid w:val="00683E5A"/>
    <w:rsid w:val="00684343"/>
    <w:rsid w:val="006846DA"/>
    <w:rsid w:val="00684C69"/>
    <w:rsid w:val="0068518F"/>
    <w:rsid w:val="00685489"/>
    <w:rsid w:val="006857A5"/>
    <w:rsid w:val="00685856"/>
    <w:rsid w:val="006858A1"/>
    <w:rsid w:val="006858AF"/>
    <w:rsid w:val="00685B1A"/>
    <w:rsid w:val="00685BB6"/>
    <w:rsid w:val="00685DDB"/>
    <w:rsid w:val="00686241"/>
    <w:rsid w:val="00686CA1"/>
    <w:rsid w:val="00687405"/>
    <w:rsid w:val="00687452"/>
    <w:rsid w:val="006877F9"/>
    <w:rsid w:val="006878D0"/>
    <w:rsid w:val="0068791A"/>
    <w:rsid w:val="00687B1C"/>
    <w:rsid w:val="00687D50"/>
    <w:rsid w:val="00687D85"/>
    <w:rsid w:val="00687E66"/>
    <w:rsid w:val="00687F89"/>
    <w:rsid w:val="0069000B"/>
    <w:rsid w:val="00690105"/>
    <w:rsid w:val="006902DA"/>
    <w:rsid w:val="00690794"/>
    <w:rsid w:val="0069092C"/>
    <w:rsid w:val="00690E57"/>
    <w:rsid w:val="00690F26"/>
    <w:rsid w:val="00690F75"/>
    <w:rsid w:val="006911BF"/>
    <w:rsid w:val="0069143F"/>
    <w:rsid w:val="00691628"/>
    <w:rsid w:val="0069177E"/>
    <w:rsid w:val="00691884"/>
    <w:rsid w:val="00691D26"/>
    <w:rsid w:val="006920E2"/>
    <w:rsid w:val="00692723"/>
    <w:rsid w:val="006929DD"/>
    <w:rsid w:val="00692B54"/>
    <w:rsid w:val="00692DC7"/>
    <w:rsid w:val="00692E18"/>
    <w:rsid w:val="00692EBE"/>
    <w:rsid w:val="00692F36"/>
    <w:rsid w:val="006930E8"/>
    <w:rsid w:val="0069311B"/>
    <w:rsid w:val="006933C4"/>
    <w:rsid w:val="006933EB"/>
    <w:rsid w:val="0069360F"/>
    <w:rsid w:val="00693B4D"/>
    <w:rsid w:val="00693BAD"/>
    <w:rsid w:val="00694416"/>
    <w:rsid w:val="00694A53"/>
    <w:rsid w:val="00694BFA"/>
    <w:rsid w:val="00694C9E"/>
    <w:rsid w:val="00694CEF"/>
    <w:rsid w:val="00694D65"/>
    <w:rsid w:val="0069582B"/>
    <w:rsid w:val="00695A36"/>
    <w:rsid w:val="00695D24"/>
    <w:rsid w:val="006964C5"/>
    <w:rsid w:val="00696FDB"/>
    <w:rsid w:val="006972BE"/>
    <w:rsid w:val="00697307"/>
    <w:rsid w:val="00697494"/>
    <w:rsid w:val="00697906"/>
    <w:rsid w:val="00697954"/>
    <w:rsid w:val="00697A95"/>
    <w:rsid w:val="006A0301"/>
    <w:rsid w:val="006A06C4"/>
    <w:rsid w:val="006A0742"/>
    <w:rsid w:val="006A0755"/>
    <w:rsid w:val="006A083B"/>
    <w:rsid w:val="006A0A05"/>
    <w:rsid w:val="006A0B31"/>
    <w:rsid w:val="006A0D02"/>
    <w:rsid w:val="006A0DA9"/>
    <w:rsid w:val="006A0F8C"/>
    <w:rsid w:val="006A0FF6"/>
    <w:rsid w:val="006A1BD8"/>
    <w:rsid w:val="006A1E79"/>
    <w:rsid w:val="006A1EC2"/>
    <w:rsid w:val="006A1FA5"/>
    <w:rsid w:val="006A2208"/>
    <w:rsid w:val="006A2634"/>
    <w:rsid w:val="006A27D4"/>
    <w:rsid w:val="006A2BA1"/>
    <w:rsid w:val="006A2C04"/>
    <w:rsid w:val="006A3032"/>
    <w:rsid w:val="006A31B5"/>
    <w:rsid w:val="006A32BB"/>
    <w:rsid w:val="006A360D"/>
    <w:rsid w:val="006A3BC3"/>
    <w:rsid w:val="006A3D39"/>
    <w:rsid w:val="006A3FF1"/>
    <w:rsid w:val="006A48EF"/>
    <w:rsid w:val="006A4BAD"/>
    <w:rsid w:val="006A4DE8"/>
    <w:rsid w:val="006A513F"/>
    <w:rsid w:val="006A5225"/>
    <w:rsid w:val="006A5733"/>
    <w:rsid w:val="006A5885"/>
    <w:rsid w:val="006A5926"/>
    <w:rsid w:val="006A5EFC"/>
    <w:rsid w:val="006A6149"/>
    <w:rsid w:val="006A6267"/>
    <w:rsid w:val="006A62C7"/>
    <w:rsid w:val="006A635B"/>
    <w:rsid w:val="006A63F1"/>
    <w:rsid w:val="006A6477"/>
    <w:rsid w:val="006A64A1"/>
    <w:rsid w:val="006A67D7"/>
    <w:rsid w:val="006A6D7F"/>
    <w:rsid w:val="006A7BF9"/>
    <w:rsid w:val="006B07E9"/>
    <w:rsid w:val="006B0887"/>
    <w:rsid w:val="006B0B5F"/>
    <w:rsid w:val="006B141A"/>
    <w:rsid w:val="006B176C"/>
    <w:rsid w:val="006B1CA6"/>
    <w:rsid w:val="006B208F"/>
    <w:rsid w:val="006B2190"/>
    <w:rsid w:val="006B23B8"/>
    <w:rsid w:val="006B243D"/>
    <w:rsid w:val="006B2992"/>
    <w:rsid w:val="006B2ACD"/>
    <w:rsid w:val="006B2E3E"/>
    <w:rsid w:val="006B3047"/>
    <w:rsid w:val="006B3157"/>
    <w:rsid w:val="006B31D9"/>
    <w:rsid w:val="006B3303"/>
    <w:rsid w:val="006B3305"/>
    <w:rsid w:val="006B33AD"/>
    <w:rsid w:val="006B37AE"/>
    <w:rsid w:val="006B3DFB"/>
    <w:rsid w:val="006B3E0D"/>
    <w:rsid w:val="006B4378"/>
    <w:rsid w:val="006B46DA"/>
    <w:rsid w:val="006B4947"/>
    <w:rsid w:val="006B4D1A"/>
    <w:rsid w:val="006B50A8"/>
    <w:rsid w:val="006B5A0C"/>
    <w:rsid w:val="006B5C0B"/>
    <w:rsid w:val="006B5F59"/>
    <w:rsid w:val="006B60E3"/>
    <w:rsid w:val="006B6150"/>
    <w:rsid w:val="006B61AD"/>
    <w:rsid w:val="006B6639"/>
    <w:rsid w:val="006B6C42"/>
    <w:rsid w:val="006B6E8A"/>
    <w:rsid w:val="006B7927"/>
    <w:rsid w:val="006B7B5D"/>
    <w:rsid w:val="006B7B9A"/>
    <w:rsid w:val="006C0068"/>
    <w:rsid w:val="006C0112"/>
    <w:rsid w:val="006C06FE"/>
    <w:rsid w:val="006C070F"/>
    <w:rsid w:val="006C07B1"/>
    <w:rsid w:val="006C0C9D"/>
    <w:rsid w:val="006C10E8"/>
    <w:rsid w:val="006C1146"/>
    <w:rsid w:val="006C1499"/>
    <w:rsid w:val="006C172D"/>
    <w:rsid w:val="006C1771"/>
    <w:rsid w:val="006C2697"/>
    <w:rsid w:val="006C26E1"/>
    <w:rsid w:val="006C26E2"/>
    <w:rsid w:val="006C2967"/>
    <w:rsid w:val="006C29B0"/>
    <w:rsid w:val="006C2BDA"/>
    <w:rsid w:val="006C2E7F"/>
    <w:rsid w:val="006C30DF"/>
    <w:rsid w:val="006C30EA"/>
    <w:rsid w:val="006C3127"/>
    <w:rsid w:val="006C4168"/>
    <w:rsid w:val="006C4A31"/>
    <w:rsid w:val="006C4DDA"/>
    <w:rsid w:val="006C4E9F"/>
    <w:rsid w:val="006C50E7"/>
    <w:rsid w:val="006C51A4"/>
    <w:rsid w:val="006C5276"/>
    <w:rsid w:val="006C5598"/>
    <w:rsid w:val="006C5667"/>
    <w:rsid w:val="006C5CE8"/>
    <w:rsid w:val="006C5D02"/>
    <w:rsid w:val="006C5FDB"/>
    <w:rsid w:val="006C61BD"/>
    <w:rsid w:val="006C62E8"/>
    <w:rsid w:val="006C630D"/>
    <w:rsid w:val="006C66E7"/>
    <w:rsid w:val="006C7AAF"/>
    <w:rsid w:val="006C7AF6"/>
    <w:rsid w:val="006C7C9B"/>
    <w:rsid w:val="006D03A3"/>
    <w:rsid w:val="006D0525"/>
    <w:rsid w:val="006D07B7"/>
    <w:rsid w:val="006D08EA"/>
    <w:rsid w:val="006D0CB2"/>
    <w:rsid w:val="006D0F52"/>
    <w:rsid w:val="006D0FDD"/>
    <w:rsid w:val="006D128F"/>
    <w:rsid w:val="006D130E"/>
    <w:rsid w:val="006D1481"/>
    <w:rsid w:val="006D1580"/>
    <w:rsid w:val="006D17AE"/>
    <w:rsid w:val="006D1DA8"/>
    <w:rsid w:val="006D1E3F"/>
    <w:rsid w:val="006D22F3"/>
    <w:rsid w:val="006D2359"/>
    <w:rsid w:val="006D2E30"/>
    <w:rsid w:val="006D2E6F"/>
    <w:rsid w:val="006D3238"/>
    <w:rsid w:val="006D327F"/>
    <w:rsid w:val="006D35B6"/>
    <w:rsid w:val="006D36BA"/>
    <w:rsid w:val="006D3FBF"/>
    <w:rsid w:val="006D3FFF"/>
    <w:rsid w:val="006D4074"/>
    <w:rsid w:val="006D4982"/>
    <w:rsid w:val="006D4A03"/>
    <w:rsid w:val="006D4B1A"/>
    <w:rsid w:val="006D4D33"/>
    <w:rsid w:val="006D4FF9"/>
    <w:rsid w:val="006D5363"/>
    <w:rsid w:val="006D5728"/>
    <w:rsid w:val="006D5A89"/>
    <w:rsid w:val="006D5DA8"/>
    <w:rsid w:val="006D5E59"/>
    <w:rsid w:val="006D5F0D"/>
    <w:rsid w:val="006D6021"/>
    <w:rsid w:val="006D64F8"/>
    <w:rsid w:val="006D683F"/>
    <w:rsid w:val="006D6F22"/>
    <w:rsid w:val="006D7098"/>
    <w:rsid w:val="006D710C"/>
    <w:rsid w:val="006D76EF"/>
    <w:rsid w:val="006D77B3"/>
    <w:rsid w:val="006D7A7D"/>
    <w:rsid w:val="006D7C26"/>
    <w:rsid w:val="006D7EDA"/>
    <w:rsid w:val="006D7F9B"/>
    <w:rsid w:val="006E036C"/>
    <w:rsid w:val="006E03CB"/>
    <w:rsid w:val="006E06E6"/>
    <w:rsid w:val="006E08D6"/>
    <w:rsid w:val="006E0990"/>
    <w:rsid w:val="006E0C50"/>
    <w:rsid w:val="006E0F1C"/>
    <w:rsid w:val="006E1402"/>
    <w:rsid w:val="006E167B"/>
    <w:rsid w:val="006E1A63"/>
    <w:rsid w:val="006E1CC0"/>
    <w:rsid w:val="006E1EE6"/>
    <w:rsid w:val="006E21A2"/>
    <w:rsid w:val="006E2610"/>
    <w:rsid w:val="006E2723"/>
    <w:rsid w:val="006E2A0A"/>
    <w:rsid w:val="006E2A11"/>
    <w:rsid w:val="006E3172"/>
    <w:rsid w:val="006E3A43"/>
    <w:rsid w:val="006E3DBD"/>
    <w:rsid w:val="006E3ED0"/>
    <w:rsid w:val="006E439C"/>
    <w:rsid w:val="006E4472"/>
    <w:rsid w:val="006E47D2"/>
    <w:rsid w:val="006E4F32"/>
    <w:rsid w:val="006E59B4"/>
    <w:rsid w:val="006E5C53"/>
    <w:rsid w:val="006E5F04"/>
    <w:rsid w:val="006E6048"/>
    <w:rsid w:val="006E64DA"/>
    <w:rsid w:val="006E671B"/>
    <w:rsid w:val="006E6784"/>
    <w:rsid w:val="006E67AB"/>
    <w:rsid w:val="006E6A3E"/>
    <w:rsid w:val="006E6BB0"/>
    <w:rsid w:val="006E6D44"/>
    <w:rsid w:val="006E713F"/>
    <w:rsid w:val="006E71DA"/>
    <w:rsid w:val="006E76F8"/>
    <w:rsid w:val="006E779E"/>
    <w:rsid w:val="006E77FF"/>
    <w:rsid w:val="006E7A9E"/>
    <w:rsid w:val="006F01F5"/>
    <w:rsid w:val="006F053C"/>
    <w:rsid w:val="006F05B8"/>
    <w:rsid w:val="006F09E1"/>
    <w:rsid w:val="006F0CA4"/>
    <w:rsid w:val="006F1520"/>
    <w:rsid w:val="006F16A7"/>
    <w:rsid w:val="006F1AB1"/>
    <w:rsid w:val="006F1B6F"/>
    <w:rsid w:val="006F1E4C"/>
    <w:rsid w:val="006F1E50"/>
    <w:rsid w:val="006F1E91"/>
    <w:rsid w:val="006F1F0C"/>
    <w:rsid w:val="006F1F59"/>
    <w:rsid w:val="006F2244"/>
    <w:rsid w:val="006F23C8"/>
    <w:rsid w:val="006F2527"/>
    <w:rsid w:val="006F2869"/>
    <w:rsid w:val="006F2CC5"/>
    <w:rsid w:val="006F3073"/>
    <w:rsid w:val="006F33F1"/>
    <w:rsid w:val="006F3963"/>
    <w:rsid w:val="006F3B11"/>
    <w:rsid w:val="006F3D1A"/>
    <w:rsid w:val="006F441B"/>
    <w:rsid w:val="006F458D"/>
    <w:rsid w:val="006F47A7"/>
    <w:rsid w:val="006F48F0"/>
    <w:rsid w:val="006F4945"/>
    <w:rsid w:val="006F4A32"/>
    <w:rsid w:val="006F4A37"/>
    <w:rsid w:val="006F4D6F"/>
    <w:rsid w:val="006F51B8"/>
    <w:rsid w:val="006F59B2"/>
    <w:rsid w:val="006F5A67"/>
    <w:rsid w:val="006F5C63"/>
    <w:rsid w:val="006F5DEF"/>
    <w:rsid w:val="006F5F29"/>
    <w:rsid w:val="006F60E0"/>
    <w:rsid w:val="006F6432"/>
    <w:rsid w:val="006F644E"/>
    <w:rsid w:val="006F6A3F"/>
    <w:rsid w:val="006F6ADE"/>
    <w:rsid w:val="006F6B0C"/>
    <w:rsid w:val="006F6EC4"/>
    <w:rsid w:val="006F6F3E"/>
    <w:rsid w:val="006F706B"/>
    <w:rsid w:val="006F7280"/>
    <w:rsid w:val="006F7742"/>
    <w:rsid w:val="006F7BE8"/>
    <w:rsid w:val="007002CA"/>
    <w:rsid w:val="0070044A"/>
    <w:rsid w:val="0070049F"/>
    <w:rsid w:val="00700993"/>
    <w:rsid w:val="00700A12"/>
    <w:rsid w:val="00700F1C"/>
    <w:rsid w:val="007012E8"/>
    <w:rsid w:val="00701503"/>
    <w:rsid w:val="0070174E"/>
    <w:rsid w:val="007018CD"/>
    <w:rsid w:val="007019CB"/>
    <w:rsid w:val="00701B5C"/>
    <w:rsid w:val="007023A8"/>
    <w:rsid w:val="00702504"/>
    <w:rsid w:val="00702723"/>
    <w:rsid w:val="007028E4"/>
    <w:rsid w:val="007029E5"/>
    <w:rsid w:val="00702E13"/>
    <w:rsid w:val="007033CC"/>
    <w:rsid w:val="00703401"/>
    <w:rsid w:val="00703481"/>
    <w:rsid w:val="00703513"/>
    <w:rsid w:val="00703652"/>
    <w:rsid w:val="00703F8C"/>
    <w:rsid w:val="00704508"/>
    <w:rsid w:val="00704554"/>
    <w:rsid w:val="007046B6"/>
    <w:rsid w:val="00704737"/>
    <w:rsid w:val="00704A08"/>
    <w:rsid w:val="00704C3E"/>
    <w:rsid w:val="007052E4"/>
    <w:rsid w:val="007053BB"/>
    <w:rsid w:val="0070555C"/>
    <w:rsid w:val="0070579F"/>
    <w:rsid w:val="00705E65"/>
    <w:rsid w:val="00705E93"/>
    <w:rsid w:val="0070627F"/>
    <w:rsid w:val="007065D5"/>
    <w:rsid w:val="007068DC"/>
    <w:rsid w:val="007068FD"/>
    <w:rsid w:val="0070731F"/>
    <w:rsid w:val="00707347"/>
    <w:rsid w:val="007074CB"/>
    <w:rsid w:val="007075AF"/>
    <w:rsid w:val="007075D2"/>
    <w:rsid w:val="00707999"/>
    <w:rsid w:val="00707A30"/>
    <w:rsid w:val="00707B1D"/>
    <w:rsid w:val="00707C87"/>
    <w:rsid w:val="00707FC4"/>
    <w:rsid w:val="00707FF3"/>
    <w:rsid w:val="00710143"/>
    <w:rsid w:val="00710546"/>
    <w:rsid w:val="00710D63"/>
    <w:rsid w:val="00710E98"/>
    <w:rsid w:val="0071109E"/>
    <w:rsid w:val="0071112A"/>
    <w:rsid w:val="0071130A"/>
    <w:rsid w:val="0071192D"/>
    <w:rsid w:val="00711952"/>
    <w:rsid w:val="00711BF8"/>
    <w:rsid w:val="00711CAF"/>
    <w:rsid w:val="00711F75"/>
    <w:rsid w:val="00712220"/>
    <w:rsid w:val="0071239E"/>
    <w:rsid w:val="0071247A"/>
    <w:rsid w:val="007125A7"/>
    <w:rsid w:val="0071289E"/>
    <w:rsid w:val="00712BBE"/>
    <w:rsid w:val="00712C3D"/>
    <w:rsid w:val="00712D1D"/>
    <w:rsid w:val="007131F8"/>
    <w:rsid w:val="007134AA"/>
    <w:rsid w:val="00713561"/>
    <w:rsid w:val="00713B34"/>
    <w:rsid w:val="00713BF2"/>
    <w:rsid w:val="00713F2C"/>
    <w:rsid w:val="0071420F"/>
    <w:rsid w:val="00714428"/>
    <w:rsid w:val="00714AFD"/>
    <w:rsid w:val="00714C8F"/>
    <w:rsid w:val="00714F0D"/>
    <w:rsid w:val="00715262"/>
    <w:rsid w:val="00715820"/>
    <w:rsid w:val="00715CD2"/>
    <w:rsid w:val="00715E61"/>
    <w:rsid w:val="0071607E"/>
    <w:rsid w:val="00716085"/>
    <w:rsid w:val="00716086"/>
    <w:rsid w:val="00716730"/>
    <w:rsid w:val="00716BC9"/>
    <w:rsid w:val="00716EA6"/>
    <w:rsid w:val="00717400"/>
    <w:rsid w:val="0071741C"/>
    <w:rsid w:val="00717430"/>
    <w:rsid w:val="007174B8"/>
    <w:rsid w:val="00717914"/>
    <w:rsid w:val="007179CD"/>
    <w:rsid w:val="00720376"/>
    <w:rsid w:val="0072048E"/>
    <w:rsid w:val="00720632"/>
    <w:rsid w:val="007209A4"/>
    <w:rsid w:val="00720B01"/>
    <w:rsid w:val="00720B44"/>
    <w:rsid w:val="00720B4D"/>
    <w:rsid w:val="00720B4E"/>
    <w:rsid w:val="00720E47"/>
    <w:rsid w:val="007213F3"/>
    <w:rsid w:val="0072140D"/>
    <w:rsid w:val="00721660"/>
    <w:rsid w:val="007216A1"/>
    <w:rsid w:val="0072177B"/>
    <w:rsid w:val="007217DE"/>
    <w:rsid w:val="00721835"/>
    <w:rsid w:val="00721AA6"/>
    <w:rsid w:val="00721D6A"/>
    <w:rsid w:val="007221DD"/>
    <w:rsid w:val="00722CC3"/>
    <w:rsid w:val="00722ECD"/>
    <w:rsid w:val="00722EEB"/>
    <w:rsid w:val="0072309C"/>
    <w:rsid w:val="007231A8"/>
    <w:rsid w:val="007233AC"/>
    <w:rsid w:val="007233CB"/>
    <w:rsid w:val="00723FFA"/>
    <w:rsid w:val="007240B8"/>
    <w:rsid w:val="00724517"/>
    <w:rsid w:val="0072456E"/>
    <w:rsid w:val="00724DF8"/>
    <w:rsid w:val="00724F96"/>
    <w:rsid w:val="00724FBC"/>
    <w:rsid w:val="00725144"/>
    <w:rsid w:val="007255B9"/>
    <w:rsid w:val="00725A8C"/>
    <w:rsid w:val="0072608F"/>
    <w:rsid w:val="00726200"/>
    <w:rsid w:val="00726395"/>
    <w:rsid w:val="0072648B"/>
    <w:rsid w:val="00726504"/>
    <w:rsid w:val="0072651A"/>
    <w:rsid w:val="0072656B"/>
    <w:rsid w:val="007269C8"/>
    <w:rsid w:val="00726D0E"/>
    <w:rsid w:val="00726F07"/>
    <w:rsid w:val="00726FBD"/>
    <w:rsid w:val="007272AB"/>
    <w:rsid w:val="007279A7"/>
    <w:rsid w:val="007279FD"/>
    <w:rsid w:val="00727D94"/>
    <w:rsid w:val="00730056"/>
    <w:rsid w:val="00730066"/>
    <w:rsid w:val="00730863"/>
    <w:rsid w:val="007308D9"/>
    <w:rsid w:val="007308F2"/>
    <w:rsid w:val="00730E61"/>
    <w:rsid w:val="00731015"/>
    <w:rsid w:val="00731402"/>
    <w:rsid w:val="007315C0"/>
    <w:rsid w:val="00731649"/>
    <w:rsid w:val="007317A3"/>
    <w:rsid w:val="007318BF"/>
    <w:rsid w:val="00731E1C"/>
    <w:rsid w:val="00731E97"/>
    <w:rsid w:val="00732056"/>
    <w:rsid w:val="007321CE"/>
    <w:rsid w:val="007326AE"/>
    <w:rsid w:val="007329C3"/>
    <w:rsid w:val="00732AAD"/>
    <w:rsid w:val="00732B91"/>
    <w:rsid w:val="00732D50"/>
    <w:rsid w:val="00733344"/>
    <w:rsid w:val="007333EE"/>
    <w:rsid w:val="00733439"/>
    <w:rsid w:val="0073369B"/>
    <w:rsid w:val="0073395A"/>
    <w:rsid w:val="00734037"/>
    <w:rsid w:val="0073416F"/>
    <w:rsid w:val="007341B6"/>
    <w:rsid w:val="0073491D"/>
    <w:rsid w:val="00734966"/>
    <w:rsid w:val="00734CD1"/>
    <w:rsid w:val="00734D34"/>
    <w:rsid w:val="007358AE"/>
    <w:rsid w:val="00735E40"/>
    <w:rsid w:val="00736201"/>
    <w:rsid w:val="00736464"/>
    <w:rsid w:val="00736601"/>
    <w:rsid w:val="0073670D"/>
    <w:rsid w:val="00737154"/>
    <w:rsid w:val="007375D1"/>
    <w:rsid w:val="007376CD"/>
    <w:rsid w:val="007376F5"/>
    <w:rsid w:val="00737826"/>
    <w:rsid w:val="007379B6"/>
    <w:rsid w:val="007379C1"/>
    <w:rsid w:val="007379E3"/>
    <w:rsid w:val="00737BBC"/>
    <w:rsid w:val="00737C84"/>
    <w:rsid w:val="00737E86"/>
    <w:rsid w:val="00737F5A"/>
    <w:rsid w:val="00740039"/>
    <w:rsid w:val="007401FE"/>
    <w:rsid w:val="007403D9"/>
    <w:rsid w:val="00740858"/>
    <w:rsid w:val="007410D2"/>
    <w:rsid w:val="00741126"/>
    <w:rsid w:val="00741335"/>
    <w:rsid w:val="007413B7"/>
    <w:rsid w:val="0074146D"/>
    <w:rsid w:val="00741562"/>
    <w:rsid w:val="007416D0"/>
    <w:rsid w:val="007419A9"/>
    <w:rsid w:val="00741C18"/>
    <w:rsid w:val="00741CE8"/>
    <w:rsid w:val="0074223A"/>
    <w:rsid w:val="00742564"/>
    <w:rsid w:val="00742807"/>
    <w:rsid w:val="007428DF"/>
    <w:rsid w:val="00742ACA"/>
    <w:rsid w:val="007431FC"/>
    <w:rsid w:val="007437B0"/>
    <w:rsid w:val="00743BB8"/>
    <w:rsid w:val="007443EB"/>
    <w:rsid w:val="00744607"/>
    <w:rsid w:val="00744A98"/>
    <w:rsid w:val="00744C72"/>
    <w:rsid w:val="00744E58"/>
    <w:rsid w:val="0074521C"/>
    <w:rsid w:val="0074527C"/>
    <w:rsid w:val="007454E3"/>
    <w:rsid w:val="00745B24"/>
    <w:rsid w:val="00745ED7"/>
    <w:rsid w:val="00745FBA"/>
    <w:rsid w:val="00746FA4"/>
    <w:rsid w:val="00747017"/>
    <w:rsid w:val="0074711B"/>
    <w:rsid w:val="00747189"/>
    <w:rsid w:val="00747302"/>
    <w:rsid w:val="00747456"/>
    <w:rsid w:val="00747465"/>
    <w:rsid w:val="00747CE0"/>
    <w:rsid w:val="00747EA3"/>
    <w:rsid w:val="007500C2"/>
    <w:rsid w:val="0075052D"/>
    <w:rsid w:val="00750902"/>
    <w:rsid w:val="00750B5D"/>
    <w:rsid w:val="00751114"/>
    <w:rsid w:val="007513B4"/>
    <w:rsid w:val="00751529"/>
    <w:rsid w:val="00751946"/>
    <w:rsid w:val="00751BBC"/>
    <w:rsid w:val="00751D90"/>
    <w:rsid w:val="00751DC7"/>
    <w:rsid w:val="0075216C"/>
    <w:rsid w:val="007522A2"/>
    <w:rsid w:val="0075236E"/>
    <w:rsid w:val="0075241B"/>
    <w:rsid w:val="0075246B"/>
    <w:rsid w:val="007524EC"/>
    <w:rsid w:val="007528B9"/>
    <w:rsid w:val="00752A00"/>
    <w:rsid w:val="0075337B"/>
    <w:rsid w:val="007533BD"/>
    <w:rsid w:val="007537AC"/>
    <w:rsid w:val="0075391C"/>
    <w:rsid w:val="00753A91"/>
    <w:rsid w:val="00753B35"/>
    <w:rsid w:val="00753BE2"/>
    <w:rsid w:val="00753DC7"/>
    <w:rsid w:val="0075435D"/>
    <w:rsid w:val="0075468A"/>
    <w:rsid w:val="00754B26"/>
    <w:rsid w:val="00754FE4"/>
    <w:rsid w:val="00754FEE"/>
    <w:rsid w:val="0075536E"/>
    <w:rsid w:val="0075553F"/>
    <w:rsid w:val="007559A1"/>
    <w:rsid w:val="00755F3A"/>
    <w:rsid w:val="00756023"/>
    <w:rsid w:val="00756137"/>
    <w:rsid w:val="00756B41"/>
    <w:rsid w:val="00756FF5"/>
    <w:rsid w:val="00757344"/>
    <w:rsid w:val="0075754C"/>
    <w:rsid w:val="007575A5"/>
    <w:rsid w:val="007576FB"/>
    <w:rsid w:val="00757D46"/>
    <w:rsid w:val="00760226"/>
    <w:rsid w:val="007602B8"/>
    <w:rsid w:val="007603E4"/>
    <w:rsid w:val="00760502"/>
    <w:rsid w:val="0076085E"/>
    <w:rsid w:val="00760D3C"/>
    <w:rsid w:val="00760EA2"/>
    <w:rsid w:val="00761099"/>
    <w:rsid w:val="007610EE"/>
    <w:rsid w:val="00761321"/>
    <w:rsid w:val="00761470"/>
    <w:rsid w:val="00761ABB"/>
    <w:rsid w:val="00761C1F"/>
    <w:rsid w:val="00761FB1"/>
    <w:rsid w:val="0076206D"/>
    <w:rsid w:val="007626BC"/>
    <w:rsid w:val="00762F07"/>
    <w:rsid w:val="00763102"/>
    <w:rsid w:val="007633DF"/>
    <w:rsid w:val="007637BB"/>
    <w:rsid w:val="00763A36"/>
    <w:rsid w:val="00763B08"/>
    <w:rsid w:val="00763B95"/>
    <w:rsid w:val="00763EE5"/>
    <w:rsid w:val="00763EF6"/>
    <w:rsid w:val="0076416B"/>
    <w:rsid w:val="00764287"/>
    <w:rsid w:val="00764793"/>
    <w:rsid w:val="00764BC8"/>
    <w:rsid w:val="00765A3C"/>
    <w:rsid w:val="00765AB5"/>
    <w:rsid w:val="00765B11"/>
    <w:rsid w:val="00765CDE"/>
    <w:rsid w:val="00766342"/>
    <w:rsid w:val="0076641D"/>
    <w:rsid w:val="0076645E"/>
    <w:rsid w:val="00766830"/>
    <w:rsid w:val="007669C6"/>
    <w:rsid w:val="00766B33"/>
    <w:rsid w:val="00766CA3"/>
    <w:rsid w:val="0076703F"/>
    <w:rsid w:val="00767182"/>
    <w:rsid w:val="0076736D"/>
    <w:rsid w:val="00767583"/>
    <w:rsid w:val="00767920"/>
    <w:rsid w:val="007679E1"/>
    <w:rsid w:val="00767CC0"/>
    <w:rsid w:val="0077029D"/>
    <w:rsid w:val="00770A1B"/>
    <w:rsid w:val="00770BE0"/>
    <w:rsid w:val="00770CAA"/>
    <w:rsid w:val="00770E48"/>
    <w:rsid w:val="0077124B"/>
    <w:rsid w:val="007712B7"/>
    <w:rsid w:val="007713C7"/>
    <w:rsid w:val="00771552"/>
    <w:rsid w:val="00771572"/>
    <w:rsid w:val="0077173A"/>
    <w:rsid w:val="00771DB4"/>
    <w:rsid w:val="00771E8A"/>
    <w:rsid w:val="00771FA4"/>
    <w:rsid w:val="007722A8"/>
    <w:rsid w:val="00772C3A"/>
    <w:rsid w:val="00772E44"/>
    <w:rsid w:val="007730BA"/>
    <w:rsid w:val="007732C5"/>
    <w:rsid w:val="007735B9"/>
    <w:rsid w:val="0077364A"/>
    <w:rsid w:val="007737E3"/>
    <w:rsid w:val="0077383C"/>
    <w:rsid w:val="007739F4"/>
    <w:rsid w:val="00773EE1"/>
    <w:rsid w:val="00774438"/>
    <w:rsid w:val="007744B8"/>
    <w:rsid w:val="00774767"/>
    <w:rsid w:val="00774A74"/>
    <w:rsid w:val="00774DA7"/>
    <w:rsid w:val="00775084"/>
    <w:rsid w:val="007750D3"/>
    <w:rsid w:val="007750D4"/>
    <w:rsid w:val="007751CC"/>
    <w:rsid w:val="00775695"/>
    <w:rsid w:val="007759FC"/>
    <w:rsid w:val="00775D6B"/>
    <w:rsid w:val="00775FFA"/>
    <w:rsid w:val="007763B0"/>
    <w:rsid w:val="007764F7"/>
    <w:rsid w:val="00776621"/>
    <w:rsid w:val="00776F3F"/>
    <w:rsid w:val="0077716F"/>
    <w:rsid w:val="00777243"/>
    <w:rsid w:val="00777E1D"/>
    <w:rsid w:val="00777FFE"/>
    <w:rsid w:val="00780130"/>
    <w:rsid w:val="007801AE"/>
    <w:rsid w:val="007804AF"/>
    <w:rsid w:val="0078057F"/>
    <w:rsid w:val="0078070B"/>
    <w:rsid w:val="007813BF"/>
    <w:rsid w:val="0078169C"/>
    <w:rsid w:val="0078171F"/>
    <w:rsid w:val="00781A73"/>
    <w:rsid w:val="00781C47"/>
    <w:rsid w:val="00781CDB"/>
    <w:rsid w:val="00781CDE"/>
    <w:rsid w:val="00781DE0"/>
    <w:rsid w:val="00781EB6"/>
    <w:rsid w:val="00781FE4"/>
    <w:rsid w:val="007821F3"/>
    <w:rsid w:val="00782249"/>
    <w:rsid w:val="00782335"/>
    <w:rsid w:val="007823B6"/>
    <w:rsid w:val="0078270B"/>
    <w:rsid w:val="0078281E"/>
    <w:rsid w:val="00782856"/>
    <w:rsid w:val="00782886"/>
    <w:rsid w:val="00783131"/>
    <w:rsid w:val="00783294"/>
    <w:rsid w:val="007832EA"/>
    <w:rsid w:val="007837ED"/>
    <w:rsid w:val="0078391B"/>
    <w:rsid w:val="00783A1C"/>
    <w:rsid w:val="00783CB0"/>
    <w:rsid w:val="007845CC"/>
    <w:rsid w:val="00784C55"/>
    <w:rsid w:val="00784F15"/>
    <w:rsid w:val="00784F2C"/>
    <w:rsid w:val="00784F81"/>
    <w:rsid w:val="00785900"/>
    <w:rsid w:val="007859AD"/>
    <w:rsid w:val="00785BE7"/>
    <w:rsid w:val="00785C4F"/>
    <w:rsid w:val="00786084"/>
    <w:rsid w:val="00786142"/>
    <w:rsid w:val="0078621E"/>
    <w:rsid w:val="00786461"/>
    <w:rsid w:val="00786590"/>
    <w:rsid w:val="00786947"/>
    <w:rsid w:val="00786983"/>
    <w:rsid w:val="007869C5"/>
    <w:rsid w:val="00786F2E"/>
    <w:rsid w:val="0078703F"/>
    <w:rsid w:val="0078728D"/>
    <w:rsid w:val="007878AC"/>
    <w:rsid w:val="0079021D"/>
    <w:rsid w:val="007902A2"/>
    <w:rsid w:val="00790452"/>
    <w:rsid w:val="0079056E"/>
    <w:rsid w:val="007905BE"/>
    <w:rsid w:val="00790616"/>
    <w:rsid w:val="007907E3"/>
    <w:rsid w:val="00790ABC"/>
    <w:rsid w:val="00790CF4"/>
    <w:rsid w:val="00791259"/>
    <w:rsid w:val="007912E3"/>
    <w:rsid w:val="0079156C"/>
    <w:rsid w:val="00791634"/>
    <w:rsid w:val="007917C2"/>
    <w:rsid w:val="007918AC"/>
    <w:rsid w:val="00791B6C"/>
    <w:rsid w:val="00791BAB"/>
    <w:rsid w:val="00791C26"/>
    <w:rsid w:val="00791E62"/>
    <w:rsid w:val="00792084"/>
    <w:rsid w:val="007923D7"/>
    <w:rsid w:val="007924AD"/>
    <w:rsid w:val="007926EF"/>
    <w:rsid w:val="00792A33"/>
    <w:rsid w:val="00792D54"/>
    <w:rsid w:val="00792D60"/>
    <w:rsid w:val="007933AF"/>
    <w:rsid w:val="007934A3"/>
    <w:rsid w:val="00793B82"/>
    <w:rsid w:val="00793C54"/>
    <w:rsid w:val="00793EDD"/>
    <w:rsid w:val="00794080"/>
    <w:rsid w:val="0079427A"/>
    <w:rsid w:val="007949D9"/>
    <w:rsid w:val="00794A57"/>
    <w:rsid w:val="00794C0E"/>
    <w:rsid w:val="00794C8E"/>
    <w:rsid w:val="00794CE2"/>
    <w:rsid w:val="0079519C"/>
    <w:rsid w:val="007953F0"/>
    <w:rsid w:val="007954F8"/>
    <w:rsid w:val="00795775"/>
    <w:rsid w:val="007957B3"/>
    <w:rsid w:val="00795B2D"/>
    <w:rsid w:val="00795DE6"/>
    <w:rsid w:val="00796055"/>
    <w:rsid w:val="007965D8"/>
    <w:rsid w:val="007966ED"/>
    <w:rsid w:val="00796B52"/>
    <w:rsid w:val="00796C44"/>
    <w:rsid w:val="0079778E"/>
    <w:rsid w:val="00797A64"/>
    <w:rsid w:val="00797CC8"/>
    <w:rsid w:val="00797D5A"/>
    <w:rsid w:val="007A006C"/>
    <w:rsid w:val="007A03B8"/>
    <w:rsid w:val="007A060D"/>
    <w:rsid w:val="007A0B6B"/>
    <w:rsid w:val="007A1146"/>
    <w:rsid w:val="007A114D"/>
    <w:rsid w:val="007A1221"/>
    <w:rsid w:val="007A12CD"/>
    <w:rsid w:val="007A1CAB"/>
    <w:rsid w:val="007A1F45"/>
    <w:rsid w:val="007A2025"/>
    <w:rsid w:val="007A21BB"/>
    <w:rsid w:val="007A2665"/>
    <w:rsid w:val="007A2D74"/>
    <w:rsid w:val="007A2F0F"/>
    <w:rsid w:val="007A31A0"/>
    <w:rsid w:val="007A3435"/>
    <w:rsid w:val="007A351C"/>
    <w:rsid w:val="007A3A07"/>
    <w:rsid w:val="007A3CB7"/>
    <w:rsid w:val="007A3E94"/>
    <w:rsid w:val="007A4601"/>
    <w:rsid w:val="007A49E1"/>
    <w:rsid w:val="007A4DBA"/>
    <w:rsid w:val="007A4F15"/>
    <w:rsid w:val="007A4F1A"/>
    <w:rsid w:val="007A50D9"/>
    <w:rsid w:val="007A53F8"/>
    <w:rsid w:val="007A5D2B"/>
    <w:rsid w:val="007A6357"/>
    <w:rsid w:val="007A6EA7"/>
    <w:rsid w:val="007A6F14"/>
    <w:rsid w:val="007A6FCE"/>
    <w:rsid w:val="007A75B8"/>
    <w:rsid w:val="007A779B"/>
    <w:rsid w:val="007A7B41"/>
    <w:rsid w:val="007A7D1A"/>
    <w:rsid w:val="007B023C"/>
    <w:rsid w:val="007B0758"/>
    <w:rsid w:val="007B0926"/>
    <w:rsid w:val="007B0F6A"/>
    <w:rsid w:val="007B1060"/>
    <w:rsid w:val="007B11C5"/>
    <w:rsid w:val="007B157E"/>
    <w:rsid w:val="007B1EE8"/>
    <w:rsid w:val="007B20C6"/>
    <w:rsid w:val="007B20D1"/>
    <w:rsid w:val="007B230D"/>
    <w:rsid w:val="007B233C"/>
    <w:rsid w:val="007B239A"/>
    <w:rsid w:val="007B247A"/>
    <w:rsid w:val="007B250D"/>
    <w:rsid w:val="007B2699"/>
    <w:rsid w:val="007B2D4E"/>
    <w:rsid w:val="007B2DA4"/>
    <w:rsid w:val="007B2DCD"/>
    <w:rsid w:val="007B2F94"/>
    <w:rsid w:val="007B2FA7"/>
    <w:rsid w:val="007B313F"/>
    <w:rsid w:val="007B3236"/>
    <w:rsid w:val="007B369E"/>
    <w:rsid w:val="007B3A9A"/>
    <w:rsid w:val="007B3C85"/>
    <w:rsid w:val="007B3EFF"/>
    <w:rsid w:val="007B3F7A"/>
    <w:rsid w:val="007B4108"/>
    <w:rsid w:val="007B41E9"/>
    <w:rsid w:val="007B42D6"/>
    <w:rsid w:val="007B441D"/>
    <w:rsid w:val="007B46F3"/>
    <w:rsid w:val="007B497C"/>
    <w:rsid w:val="007B4B55"/>
    <w:rsid w:val="007B4E50"/>
    <w:rsid w:val="007B5170"/>
    <w:rsid w:val="007B51E3"/>
    <w:rsid w:val="007B5257"/>
    <w:rsid w:val="007B527E"/>
    <w:rsid w:val="007B53E9"/>
    <w:rsid w:val="007B580D"/>
    <w:rsid w:val="007B588C"/>
    <w:rsid w:val="007B5D2E"/>
    <w:rsid w:val="007B5E1C"/>
    <w:rsid w:val="007B62CF"/>
    <w:rsid w:val="007B64B0"/>
    <w:rsid w:val="007B6A9A"/>
    <w:rsid w:val="007B6DD7"/>
    <w:rsid w:val="007B70B8"/>
    <w:rsid w:val="007B7120"/>
    <w:rsid w:val="007B73B6"/>
    <w:rsid w:val="007B7452"/>
    <w:rsid w:val="007B774A"/>
    <w:rsid w:val="007B7DB5"/>
    <w:rsid w:val="007B7EE0"/>
    <w:rsid w:val="007C0092"/>
    <w:rsid w:val="007C0625"/>
    <w:rsid w:val="007C073C"/>
    <w:rsid w:val="007C0846"/>
    <w:rsid w:val="007C0A41"/>
    <w:rsid w:val="007C0AF5"/>
    <w:rsid w:val="007C0B3D"/>
    <w:rsid w:val="007C0C62"/>
    <w:rsid w:val="007C0EB3"/>
    <w:rsid w:val="007C119F"/>
    <w:rsid w:val="007C11F1"/>
    <w:rsid w:val="007C1354"/>
    <w:rsid w:val="007C1777"/>
    <w:rsid w:val="007C1BD0"/>
    <w:rsid w:val="007C1E02"/>
    <w:rsid w:val="007C229A"/>
    <w:rsid w:val="007C2626"/>
    <w:rsid w:val="007C28B3"/>
    <w:rsid w:val="007C293E"/>
    <w:rsid w:val="007C2BC2"/>
    <w:rsid w:val="007C2CF9"/>
    <w:rsid w:val="007C2D37"/>
    <w:rsid w:val="007C2DE4"/>
    <w:rsid w:val="007C3045"/>
    <w:rsid w:val="007C346A"/>
    <w:rsid w:val="007C39AE"/>
    <w:rsid w:val="007C3BD3"/>
    <w:rsid w:val="007C4133"/>
    <w:rsid w:val="007C4451"/>
    <w:rsid w:val="007C4728"/>
    <w:rsid w:val="007C48F8"/>
    <w:rsid w:val="007C4BB9"/>
    <w:rsid w:val="007C4C0A"/>
    <w:rsid w:val="007C4CFC"/>
    <w:rsid w:val="007C4D14"/>
    <w:rsid w:val="007C51FD"/>
    <w:rsid w:val="007C5230"/>
    <w:rsid w:val="007C6072"/>
    <w:rsid w:val="007C6149"/>
    <w:rsid w:val="007C63EC"/>
    <w:rsid w:val="007C64F9"/>
    <w:rsid w:val="007C6951"/>
    <w:rsid w:val="007C6DE8"/>
    <w:rsid w:val="007C7271"/>
    <w:rsid w:val="007C775E"/>
    <w:rsid w:val="007C7A78"/>
    <w:rsid w:val="007C7DC0"/>
    <w:rsid w:val="007C7E49"/>
    <w:rsid w:val="007C7EED"/>
    <w:rsid w:val="007C7F0D"/>
    <w:rsid w:val="007D0452"/>
    <w:rsid w:val="007D0465"/>
    <w:rsid w:val="007D0561"/>
    <w:rsid w:val="007D05CA"/>
    <w:rsid w:val="007D0AC9"/>
    <w:rsid w:val="007D0B84"/>
    <w:rsid w:val="007D0BD4"/>
    <w:rsid w:val="007D0D42"/>
    <w:rsid w:val="007D1051"/>
    <w:rsid w:val="007D17BA"/>
    <w:rsid w:val="007D211B"/>
    <w:rsid w:val="007D22DB"/>
    <w:rsid w:val="007D251D"/>
    <w:rsid w:val="007D254E"/>
    <w:rsid w:val="007D27BB"/>
    <w:rsid w:val="007D298F"/>
    <w:rsid w:val="007D2C19"/>
    <w:rsid w:val="007D2CC7"/>
    <w:rsid w:val="007D30F1"/>
    <w:rsid w:val="007D332A"/>
    <w:rsid w:val="007D35E4"/>
    <w:rsid w:val="007D3D8C"/>
    <w:rsid w:val="007D47CA"/>
    <w:rsid w:val="007D4B2B"/>
    <w:rsid w:val="007D4C9F"/>
    <w:rsid w:val="007D4F12"/>
    <w:rsid w:val="007D5108"/>
    <w:rsid w:val="007D5241"/>
    <w:rsid w:val="007D57E3"/>
    <w:rsid w:val="007D5DFB"/>
    <w:rsid w:val="007D60DE"/>
    <w:rsid w:val="007D61A1"/>
    <w:rsid w:val="007D6252"/>
    <w:rsid w:val="007D62C2"/>
    <w:rsid w:val="007D62EC"/>
    <w:rsid w:val="007D64A1"/>
    <w:rsid w:val="007D6C21"/>
    <w:rsid w:val="007D6CF9"/>
    <w:rsid w:val="007D78BA"/>
    <w:rsid w:val="007D78ED"/>
    <w:rsid w:val="007D7BBE"/>
    <w:rsid w:val="007D7BDA"/>
    <w:rsid w:val="007E0326"/>
    <w:rsid w:val="007E060C"/>
    <w:rsid w:val="007E0AFF"/>
    <w:rsid w:val="007E0FA6"/>
    <w:rsid w:val="007E1041"/>
    <w:rsid w:val="007E107A"/>
    <w:rsid w:val="007E1403"/>
    <w:rsid w:val="007E146A"/>
    <w:rsid w:val="007E164B"/>
    <w:rsid w:val="007E19ED"/>
    <w:rsid w:val="007E1D4C"/>
    <w:rsid w:val="007E20EE"/>
    <w:rsid w:val="007E283E"/>
    <w:rsid w:val="007E2BD2"/>
    <w:rsid w:val="007E37D9"/>
    <w:rsid w:val="007E3876"/>
    <w:rsid w:val="007E3B65"/>
    <w:rsid w:val="007E3E97"/>
    <w:rsid w:val="007E3ED8"/>
    <w:rsid w:val="007E47A5"/>
    <w:rsid w:val="007E48AC"/>
    <w:rsid w:val="007E4CCD"/>
    <w:rsid w:val="007E4D2A"/>
    <w:rsid w:val="007E4FFE"/>
    <w:rsid w:val="007E5019"/>
    <w:rsid w:val="007E5213"/>
    <w:rsid w:val="007E5415"/>
    <w:rsid w:val="007E5937"/>
    <w:rsid w:val="007E593F"/>
    <w:rsid w:val="007E5A11"/>
    <w:rsid w:val="007E5CC2"/>
    <w:rsid w:val="007E5D68"/>
    <w:rsid w:val="007E5E4C"/>
    <w:rsid w:val="007E5EC8"/>
    <w:rsid w:val="007E62B2"/>
    <w:rsid w:val="007E6458"/>
    <w:rsid w:val="007E66D5"/>
    <w:rsid w:val="007E68DF"/>
    <w:rsid w:val="007E6BDD"/>
    <w:rsid w:val="007E6D71"/>
    <w:rsid w:val="007E6DC2"/>
    <w:rsid w:val="007E74EF"/>
    <w:rsid w:val="007E7577"/>
    <w:rsid w:val="007E7966"/>
    <w:rsid w:val="007E7A48"/>
    <w:rsid w:val="007E7AC1"/>
    <w:rsid w:val="007E7F0E"/>
    <w:rsid w:val="007F0150"/>
    <w:rsid w:val="007F0154"/>
    <w:rsid w:val="007F03D7"/>
    <w:rsid w:val="007F0456"/>
    <w:rsid w:val="007F0508"/>
    <w:rsid w:val="007F09F1"/>
    <w:rsid w:val="007F0DD4"/>
    <w:rsid w:val="007F0FB7"/>
    <w:rsid w:val="007F0FFC"/>
    <w:rsid w:val="007F10DB"/>
    <w:rsid w:val="007F1155"/>
    <w:rsid w:val="007F1278"/>
    <w:rsid w:val="007F1567"/>
    <w:rsid w:val="007F158E"/>
    <w:rsid w:val="007F17CF"/>
    <w:rsid w:val="007F1C85"/>
    <w:rsid w:val="007F1CA6"/>
    <w:rsid w:val="007F1D1F"/>
    <w:rsid w:val="007F223C"/>
    <w:rsid w:val="007F25E8"/>
    <w:rsid w:val="007F3051"/>
    <w:rsid w:val="007F3091"/>
    <w:rsid w:val="007F31C3"/>
    <w:rsid w:val="007F374A"/>
    <w:rsid w:val="007F38E6"/>
    <w:rsid w:val="007F3992"/>
    <w:rsid w:val="007F3AE4"/>
    <w:rsid w:val="007F3B45"/>
    <w:rsid w:val="007F46A3"/>
    <w:rsid w:val="007F49DC"/>
    <w:rsid w:val="007F4CB7"/>
    <w:rsid w:val="007F51A1"/>
    <w:rsid w:val="007F52E3"/>
    <w:rsid w:val="007F52E9"/>
    <w:rsid w:val="007F5396"/>
    <w:rsid w:val="007F53BD"/>
    <w:rsid w:val="007F55EE"/>
    <w:rsid w:val="007F565C"/>
    <w:rsid w:val="007F5663"/>
    <w:rsid w:val="007F56EB"/>
    <w:rsid w:val="007F586A"/>
    <w:rsid w:val="007F5A26"/>
    <w:rsid w:val="007F5B10"/>
    <w:rsid w:val="007F5F4A"/>
    <w:rsid w:val="007F63FB"/>
    <w:rsid w:val="007F63FE"/>
    <w:rsid w:val="007F65D3"/>
    <w:rsid w:val="007F670F"/>
    <w:rsid w:val="007F6DD2"/>
    <w:rsid w:val="007F7110"/>
    <w:rsid w:val="007F7181"/>
    <w:rsid w:val="007F73DD"/>
    <w:rsid w:val="007F7653"/>
    <w:rsid w:val="007F7A68"/>
    <w:rsid w:val="007F7B91"/>
    <w:rsid w:val="007F7EE8"/>
    <w:rsid w:val="007F7F08"/>
    <w:rsid w:val="00800003"/>
    <w:rsid w:val="00800127"/>
    <w:rsid w:val="008001F0"/>
    <w:rsid w:val="00801033"/>
    <w:rsid w:val="008010FB"/>
    <w:rsid w:val="008013BF"/>
    <w:rsid w:val="008013D7"/>
    <w:rsid w:val="008014DC"/>
    <w:rsid w:val="0080174C"/>
    <w:rsid w:val="00801A0A"/>
    <w:rsid w:val="00801B80"/>
    <w:rsid w:val="00802199"/>
    <w:rsid w:val="0080225C"/>
    <w:rsid w:val="008029B2"/>
    <w:rsid w:val="008029F0"/>
    <w:rsid w:val="00802BBA"/>
    <w:rsid w:val="00802C78"/>
    <w:rsid w:val="00802CEF"/>
    <w:rsid w:val="0080387F"/>
    <w:rsid w:val="00803ADB"/>
    <w:rsid w:val="00803B25"/>
    <w:rsid w:val="00803F45"/>
    <w:rsid w:val="0080401B"/>
    <w:rsid w:val="0080435D"/>
    <w:rsid w:val="00804656"/>
    <w:rsid w:val="00804749"/>
    <w:rsid w:val="00804755"/>
    <w:rsid w:val="00804894"/>
    <w:rsid w:val="00804B21"/>
    <w:rsid w:val="00804B6E"/>
    <w:rsid w:val="00804F35"/>
    <w:rsid w:val="00804FB5"/>
    <w:rsid w:val="008051D9"/>
    <w:rsid w:val="008053E9"/>
    <w:rsid w:val="0080551E"/>
    <w:rsid w:val="0080589B"/>
    <w:rsid w:val="00805E55"/>
    <w:rsid w:val="0080615B"/>
    <w:rsid w:val="0080623C"/>
    <w:rsid w:val="0080643B"/>
    <w:rsid w:val="0080650D"/>
    <w:rsid w:val="00806709"/>
    <w:rsid w:val="00806850"/>
    <w:rsid w:val="008069AA"/>
    <w:rsid w:val="00806C27"/>
    <w:rsid w:val="00806D54"/>
    <w:rsid w:val="00806E06"/>
    <w:rsid w:val="00807589"/>
    <w:rsid w:val="00807685"/>
    <w:rsid w:val="00807D05"/>
    <w:rsid w:val="00807DD5"/>
    <w:rsid w:val="00807DF7"/>
    <w:rsid w:val="00807E11"/>
    <w:rsid w:val="00807E6E"/>
    <w:rsid w:val="008100B0"/>
    <w:rsid w:val="008100EB"/>
    <w:rsid w:val="008107AE"/>
    <w:rsid w:val="00810A92"/>
    <w:rsid w:val="00810E89"/>
    <w:rsid w:val="00810F63"/>
    <w:rsid w:val="00811742"/>
    <w:rsid w:val="00811AE2"/>
    <w:rsid w:val="00811D8E"/>
    <w:rsid w:val="00812475"/>
    <w:rsid w:val="0081256E"/>
    <w:rsid w:val="00812877"/>
    <w:rsid w:val="00812A06"/>
    <w:rsid w:val="00812B43"/>
    <w:rsid w:val="00813253"/>
    <w:rsid w:val="008135E7"/>
    <w:rsid w:val="00813694"/>
    <w:rsid w:val="008136AB"/>
    <w:rsid w:val="00813D00"/>
    <w:rsid w:val="008140EF"/>
    <w:rsid w:val="00814B60"/>
    <w:rsid w:val="00814D63"/>
    <w:rsid w:val="00814D81"/>
    <w:rsid w:val="00814FF3"/>
    <w:rsid w:val="0081513E"/>
    <w:rsid w:val="0081542A"/>
    <w:rsid w:val="0081572D"/>
    <w:rsid w:val="008157AC"/>
    <w:rsid w:val="00815CA1"/>
    <w:rsid w:val="00815E4D"/>
    <w:rsid w:val="00815EB1"/>
    <w:rsid w:val="00815F2F"/>
    <w:rsid w:val="00815FCC"/>
    <w:rsid w:val="00816235"/>
    <w:rsid w:val="0081654B"/>
    <w:rsid w:val="00816838"/>
    <w:rsid w:val="0081694A"/>
    <w:rsid w:val="008169CB"/>
    <w:rsid w:val="008169FA"/>
    <w:rsid w:val="00817DB8"/>
    <w:rsid w:val="00820109"/>
    <w:rsid w:val="00820155"/>
    <w:rsid w:val="00820A45"/>
    <w:rsid w:val="00820EEC"/>
    <w:rsid w:val="0082103C"/>
    <w:rsid w:val="00821418"/>
    <w:rsid w:val="008217C5"/>
    <w:rsid w:val="00821BCC"/>
    <w:rsid w:val="00821E77"/>
    <w:rsid w:val="00821E9E"/>
    <w:rsid w:val="00821ECE"/>
    <w:rsid w:val="0082210E"/>
    <w:rsid w:val="00822392"/>
    <w:rsid w:val="008225A1"/>
    <w:rsid w:val="00822700"/>
    <w:rsid w:val="00822DD2"/>
    <w:rsid w:val="00822E4B"/>
    <w:rsid w:val="00823215"/>
    <w:rsid w:val="00823304"/>
    <w:rsid w:val="008233A8"/>
    <w:rsid w:val="0082341F"/>
    <w:rsid w:val="00823695"/>
    <w:rsid w:val="0082378E"/>
    <w:rsid w:val="00823A60"/>
    <w:rsid w:val="00823AEF"/>
    <w:rsid w:val="00823FB9"/>
    <w:rsid w:val="0082402B"/>
    <w:rsid w:val="00824031"/>
    <w:rsid w:val="00824288"/>
    <w:rsid w:val="00824559"/>
    <w:rsid w:val="0082459F"/>
    <w:rsid w:val="00824869"/>
    <w:rsid w:val="00824B4C"/>
    <w:rsid w:val="0082525A"/>
    <w:rsid w:val="0082527E"/>
    <w:rsid w:val="008253B0"/>
    <w:rsid w:val="00825857"/>
    <w:rsid w:val="008258BB"/>
    <w:rsid w:val="00825CE6"/>
    <w:rsid w:val="00825CF6"/>
    <w:rsid w:val="00825FCE"/>
    <w:rsid w:val="00825FD4"/>
    <w:rsid w:val="008260EB"/>
    <w:rsid w:val="0082645E"/>
    <w:rsid w:val="008267D3"/>
    <w:rsid w:val="0082691A"/>
    <w:rsid w:val="00826CE3"/>
    <w:rsid w:val="0082727D"/>
    <w:rsid w:val="008272E9"/>
    <w:rsid w:val="00827378"/>
    <w:rsid w:val="00827648"/>
    <w:rsid w:val="0082778A"/>
    <w:rsid w:val="008277ED"/>
    <w:rsid w:val="008279ED"/>
    <w:rsid w:val="00827AB3"/>
    <w:rsid w:val="00827C53"/>
    <w:rsid w:val="00827DFB"/>
    <w:rsid w:val="00827E25"/>
    <w:rsid w:val="00827E2B"/>
    <w:rsid w:val="00827E82"/>
    <w:rsid w:val="00827F08"/>
    <w:rsid w:val="008301C3"/>
    <w:rsid w:val="008302CA"/>
    <w:rsid w:val="008305C4"/>
    <w:rsid w:val="00830F4B"/>
    <w:rsid w:val="008310F7"/>
    <w:rsid w:val="0083149F"/>
    <w:rsid w:val="008315DC"/>
    <w:rsid w:val="008318FF"/>
    <w:rsid w:val="008319D2"/>
    <w:rsid w:val="00831E01"/>
    <w:rsid w:val="00831EA2"/>
    <w:rsid w:val="008328C6"/>
    <w:rsid w:val="008336A8"/>
    <w:rsid w:val="008336DA"/>
    <w:rsid w:val="008338C4"/>
    <w:rsid w:val="008341F7"/>
    <w:rsid w:val="00834B07"/>
    <w:rsid w:val="00834C56"/>
    <w:rsid w:val="00834F12"/>
    <w:rsid w:val="00834F77"/>
    <w:rsid w:val="00835637"/>
    <w:rsid w:val="008356E6"/>
    <w:rsid w:val="00835E19"/>
    <w:rsid w:val="00835F06"/>
    <w:rsid w:val="00835F57"/>
    <w:rsid w:val="0083656C"/>
    <w:rsid w:val="00836916"/>
    <w:rsid w:val="00836B36"/>
    <w:rsid w:val="00836C1C"/>
    <w:rsid w:val="00836D33"/>
    <w:rsid w:val="00836DBB"/>
    <w:rsid w:val="00836E1D"/>
    <w:rsid w:val="00837082"/>
    <w:rsid w:val="0083769C"/>
    <w:rsid w:val="008377CE"/>
    <w:rsid w:val="0083793F"/>
    <w:rsid w:val="00837B77"/>
    <w:rsid w:val="00837B87"/>
    <w:rsid w:val="00837C6F"/>
    <w:rsid w:val="00837D6E"/>
    <w:rsid w:val="008401AA"/>
    <w:rsid w:val="0084037C"/>
    <w:rsid w:val="0084054C"/>
    <w:rsid w:val="0084054E"/>
    <w:rsid w:val="00840A95"/>
    <w:rsid w:val="00841473"/>
    <w:rsid w:val="00841908"/>
    <w:rsid w:val="00841976"/>
    <w:rsid w:val="00841CE7"/>
    <w:rsid w:val="008420B5"/>
    <w:rsid w:val="008424CA"/>
    <w:rsid w:val="00842988"/>
    <w:rsid w:val="008429EB"/>
    <w:rsid w:val="00842A5A"/>
    <w:rsid w:val="00842BB9"/>
    <w:rsid w:val="00842CD9"/>
    <w:rsid w:val="00842DE9"/>
    <w:rsid w:val="0084323C"/>
    <w:rsid w:val="00843365"/>
    <w:rsid w:val="008436FA"/>
    <w:rsid w:val="008437E6"/>
    <w:rsid w:val="008437F7"/>
    <w:rsid w:val="008438F3"/>
    <w:rsid w:val="0084394D"/>
    <w:rsid w:val="00843AC7"/>
    <w:rsid w:val="00843C8C"/>
    <w:rsid w:val="00843CBC"/>
    <w:rsid w:val="00844453"/>
    <w:rsid w:val="0084449C"/>
    <w:rsid w:val="008446A1"/>
    <w:rsid w:val="008448FA"/>
    <w:rsid w:val="00844D62"/>
    <w:rsid w:val="0084519C"/>
    <w:rsid w:val="00845265"/>
    <w:rsid w:val="00845A05"/>
    <w:rsid w:val="00845C50"/>
    <w:rsid w:val="00845D30"/>
    <w:rsid w:val="00845D37"/>
    <w:rsid w:val="00845E07"/>
    <w:rsid w:val="00845F42"/>
    <w:rsid w:val="00846141"/>
    <w:rsid w:val="0084618C"/>
    <w:rsid w:val="0084627B"/>
    <w:rsid w:val="008462BD"/>
    <w:rsid w:val="00846610"/>
    <w:rsid w:val="00846EB1"/>
    <w:rsid w:val="00846ED5"/>
    <w:rsid w:val="00846F25"/>
    <w:rsid w:val="008473EB"/>
    <w:rsid w:val="00847433"/>
    <w:rsid w:val="0084752A"/>
    <w:rsid w:val="00847641"/>
    <w:rsid w:val="00847756"/>
    <w:rsid w:val="0084777E"/>
    <w:rsid w:val="008478CD"/>
    <w:rsid w:val="00847C56"/>
    <w:rsid w:val="00847DDB"/>
    <w:rsid w:val="00847FC3"/>
    <w:rsid w:val="00850066"/>
    <w:rsid w:val="0085007F"/>
    <w:rsid w:val="00850CFF"/>
    <w:rsid w:val="00850D21"/>
    <w:rsid w:val="008514A0"/>
    <w:rsid w:val="008515E5"/>
    <w:rsid w:val="008518E9"/>
    <w:rsid w:val="00851B8A"/>
    <w:rsid w:val="00851D6B"/>
    <w:rsid w:val="0085201D"/>
    <w:rsid w:val="00852051"/>
    <w:rsid w:val="0085225A"/>
    <w:rsid w:val="008527D0"/>
    <w:rsid w:val="008528A4"/>
    <w:rsid w:val="00852A23"/>
    <w:rsid w:val="00852B97"/>
    <w:rsid w:val="00853479"/>
    <w:rsid w:val="0085382E"/>
    <w:rsid w:val="008538CC"/>
    <w:rsid w:val="00853BA8"/>
    <w:rsid w:val="00853C47"/>
    <w:rsid w:val="00853E2B"/>
    <w:rsid w:val="00853F46"/>
    <w:rsid w:val="00854630"/>
    <w:rsid w:val="008546EE"/>
    <w:rsid w:val="00854760"/>
    <w:rsid w:val="0085525D"/>
    <w:rsid w:val="0085556D"/>
    <w:rsid w:val="0085598E"/>
    <w:rsid w:val="008559BC"/>
    <w:rsid w:val="008559F9"/>
    <w:rsid w:val="00855A1C"/>
    <w:rsid w:val="00855B14"/>
    <w:rsid w:val="00855DE4"/>
    <w:rsid w:val="00856015"/>
    <w:rsid w:val="00856879"/>
    <w:rsid w:val="00856996"/>
    <w:rsid w:val="008569C4"/>
    <w:rsid w:val="00856BB9"/>
    <w:rsid w:val="00856D1D"/>
    <w:rsid w:val="0085720D"/>
    <w:rsid w:val="00857580"/>
    <w:rsid w:val="00857742"/>
    <w:rsid w:val="00857748"/>
    <w:rsid w:val="00857B99"/>
    <w:rsid w:val="00857BB3"/>
    <w:rsid w:val="008600CD"/>
    <w:rsid w:val="008602B0"/>
    <w:rsid w:val="008608AF"/>
    <w:rsid w:val="00861162"/>
    <w:rsid w:val="008614DC"/>
    <w:rsid w:val="00861791"/>
    <w:rsid w:val="00861A44"/>
    <w:rsid w:val="00862230"/>
    <w:rsid w:val="00862255"/>
    <w:rsid w:val="0086270B"/>
    <w:rsid w:val="00862766"/>
    <w:rsid w:val="00862D0F"/>
    <w:rsid w:val="008630DE"/>
    <w:rsid w:val="008630E8"/>
    <w:rsid w:val="008631D0"/>
    <w:rsid w:val="008632CA"/>
    <w:rsid w:val="008637D2"/>
    <w:rsid w:val="00863F32"/>
    <w:rsid w:val="008644E3"/>
    <w:rsid w:val="00864803"/>
    <w:rsid w:val="008649CD"/>
    <w:rsid w:val="00864A01"/>
    <w:rsid w:val="008650D9"/>
    <w:rsid w:val="0086515A"/>
    <w:rsid w:val="008654AB"/>
    <w:rsid w:val="00865624"/>
    <w:rsid w:val="008659F3"/>
    <w:rsid w:val="00865D87"/>
    <w:rsid w:val="00865DC2"/>
    <w:rsid w:val="0086632F"/>
    <w:rsid w:val="00866781"/>
    <w:rsid w:val="00866811"/>
    <w:rsid w:val="00866EA0"/>
    <w:rsid w:val="00867249"/>
    <w:rsid w:val="008674B9"/>
    <w:rsid w:val="00867E8F"/>
    <w:rsid w:val="00870284"/>
    <w:rsid w:val="00870388"/>
    <w:rsid w:val="008706B6"/>
    <w:rsid w:val="008707D7"/>
    <w:rsid w:val="00870D19"/>
    <w:rsid w:val="00871082"/>
    <w:rsid w:val="00871729"/>
    <w:rsid w:val="008717FE"/>
    <w:rsid w:val="00871D7A"/>
    <w:rsid w:val="00871D9E"/>
    <w:rsid w:val="00872136"/>
    <w:rsid w:val="00872517"/>
    <w:rsid w:val="00872707"/>
    <w:rsid w:val="0087271A"/>
    <w:rsid w:val="0087272B"/>
    <w:rsid w:val="0087299F"/>
    <w:rsid w:val="00872B87"/>
    <w:rsid w:val="00872C36"/>
    <w:rsid w:val="00872CAA"/>
    <w:rsid w:val="00872DBD"/>
    <w:rsid w:val="00872F84"/>
    <w:rsid w:val="00873074"/>
    <w:rsid w:val="00873527"/>
    <w:rsid w:val="00873571"/>
    <w:rsid w:val="0087357C"/>
    <w:rsid w:val="00873684"/>
    <w:rsid w:val="0087384A"/>
    <w:rsid w:val="0087385C"/>
    <w:rsid w:val="00873A3D"/>
    <w:rsid w:val="008743AE"/>
    <w:rsid w:val="0087445A"/>
    <w:rsid w:val="00874527"/>
    <w:rsid w:val="008745DA"/>
    <w:rsid w:val="0087476C"/>
    <w:rsid w:val="0087482A"/>
    <w:rsid w:val="00874AC7"/>
    <w:rsid w:val="00874D5F"/>
    <w:rsid w:val="00874F65"/>
    <w:rsid w:val="008755F1"/>
    <w:rsid w:val="00875601"/>
    <w:rsid w:val="008760BC"/>
    <w:rsid w:val="00876160"/>
    <w:rsid w:val="008761E1"/>
    <w:rsid w:val="0087660C"/>
    <w:rsid w:val="00876752"/>
    <w:rsid w:val="00876972"/>
    <w:rsid w:val="008769B0"/>
    <w:rsid w:val="008769D2"/>
    <w:rsid w:val="00877237"/>
    <w:rsid w:val="0087740B"/>
    <w:rsid w:val="0087772E"/>
    <w:rsid w:val="008779D3"/>
    <w:rsid w:val="00877B1F"/>
    <w:rsid w:val="00877D31"/>
    <w:rsid w:val="0088018B"/>
    <w:rsid w:val="008806F2"/>
    <w:rsid w:val="00880EB0"/>
    <w:rsid w:val="00880FBC"/>
    <w:rsid w:val="008818D2"/>
    <w:rsid w:val="00881C5F"/>
    <w:rsid w:val="00881DC7"/>
    <w:rsid w:val="008820B8"/>
    <w:rsid w:val="00882114"/>
    <w:rsid w:val="00882204"/>
    <w:rsid w:val="00882239"/>
    <w:rsid w:val="008826C9"/>
    <w:rsid w:val="00882A1F"/>
    <w:rsid w:val="00882EEC"/>
    <w:rsid w:val="00882F92"/>
    <w:rsid w:val="00883564"/>
    <w:rsid w:val="008835E3"/>
    <w:rsid w:val="00883A5B"/>
    <w:rsid w:val="00883A6A"/>
    <w:rsid w:val="00884142"/>
    <w:rsid w:val="0088445F"/>
    <w:rsid w:val="0088450E"/>
    <w:rsid w:val="00884659"/>
    <w:rsid w:val="00884900"/>
    <w:rsid w:val="00884B3E"/>
    <w:rsid w:val="00884B56"/>
    <w:rsid w:val="00884FE3"/>
    <w:rsid w:val="0088504B"/>
    <w:rsid w:val="00885271"/>
    <w:rsid w:val="008856EC"/>
    <w:rsid w:val="00885AB6"/>
    <w:rsid w:val="00886343"/>
    <w:rsid w:val="008868DA"/>
    <w:rsid w:val="00886C11"/>
    <w:rsid w:val="00886D8C"/>
    <w:rsid w:val="0088748F"/>
    <w:rsid w:val="008879B5"/>
    <w:rsid w:val="008879FC"/>
    <w:rsid w:val="00887A2A"/>
    <w:rsid w:val="00887FA3"/>
    <w:rsid w:val="00887FB7"/>
    <w:rsid w:val="00887FBB"/>
    <w:rsid w:val="0089012F"/>
    <w:rsid w:val="0089045E"/>
    <w:rsid w:val="008907B7"/>
    <w:rsid w:val="00890A3E"/>
    <w:rsid w:val="00890A57"/>
    <w:rsid w:val="00890FC5"/>
    <w:rsid w:val="0089138D"/>
    <w:rsid w:val="00891592"/>
    <w:rsid w:val="008917D5"/>
    <w:rsid w:val="00891B58"/>
    <w:rsid w:val="00891D6D"/>
    <w:rsid w:val="00891F36"/>
    <w:rsid w:val="00892476"/>
    <w:rsid w:val="00892806"/>
    <w:rsid w:val="00892CDF"/>
    <w:rsid w:val="00893470"/>
    <w:rsid w:val="0089347A"/>
    <w:rsid w:val="00893700"/>
    <w:rsid w:val="0089383E"/>
    <w:rsid w:val="00893B1F"/>
    <w:rsid w:val="00893D3F"/>
    <w:rsid w:val="00893E51"/>
    <w:rsid w:val="0089408F"/>
    <w:rsid w:val="008947F1"/>
    <w:rsid w:val="00894AD5"/>
    <w:rsid w:val="00894D0A"/>
    <w:rsid w:val="00894FAE"/>
    <w:rsid w:val="008950DE"/>
    <w:rsid w:val="00895C03"/>
    <w:rsid w:val="00895C23"/>
    <w:rsid w:val="00895CD7"/>
    <w:rsid w:val="00895EB2"/>
    <w:rsid w:val="00895EE6"/>
    <w:rsid w:val="00896190"/>
    <w:rsid w:val="00896AEC"/>
    <w:rsid w:val="00896D00"/>
    <w:rsid w:val="00897538"/>
    <w:rsid w:val="008975A8"/>
    <w:rsid w:val="008976F3"/>
    <w:rsid w:val="00897F8B"/>
    <w:rsid w:val="008A0227"/>
    <w:rsid w:val="008A1060"/>
    <w:rsid w:val="008A1313"/>
    <w:rsid w:val="008A1759"/>
    <w:rsid w:val="008A1C56"/>
    <w:rsid w:val="008A1D28"/>
    <w:rsid w:val="008A1E44"/>
    <w:rsid w:val="008A2274"/>
    <w:rsid w:val="008A265A"/>
    <w:rsid w:val="008A27E2"/>
    <w:rsid w:val="008A291B"/>
    <w:rsid w:val="008A2A2E"/>
    <w:rsid w:val="008A2B06"/>
    <w:rsid w:val="008A2BD2"/>
    <w:rsid w:val="008A2F36"/>
    <w:rsid w:val="008A302A"/>
    <w:rsid w:val="008A311C"/>
    <w:rsid w:val="008A3165"/>
    <w:rsid w:val="008A3192"/>
    <w:rsid w:val="008A345B"/>
    <w:rsid w:val="008A34D3"/>
    <w:rsid w:val="008A36A9"/>
    <w:rsid w:val="008A3891"/>
    <w:rsid w:val="008A3DC2"/>
    <w:rsid w:val="008A3EF3"/>
    <w:rsid w:val="008A3F03"/>
    <w:rsid w:val="008A3F0D"/>
    <w:rsid w:val="008A411D"/>
    <w:rsid w:val="008A41AA"/>
    <w:rsid w:val="008A4284"/>
    <w:rsid w:val="008A465C"/>
    <w:rsid w:val="008A472D"/>
    <w:rsid w:val="008A4A1A"/>
    <w:rsid w:val="008A4D98"/>
    <w:rsid w:val="008A4F46"/>
    <w:rsid w:val="008A5187"/>
    <w:rsid w:val="008A5223"/>
    <w:rsid w:val="008A58A1"/>
    <w:rsid w:val="008A5FE5"/>
    <w:rsid w:val="008A6BC0"/>
    <w:rsid w:val="008A6D7F"/>
    <w:rsid w:val="008A6DDE"/>
    <w:rsid w:val="008A6FBC"/>
    <w:rsid w:val="008A703F"/>
    <w:rsid w:val="008A704A"/>
    <w:rsid w:val="008A729B"/>
    <w:rsid w:val="008A7999"/>
    <w:rsid w:val="008A79AF"/>
    <w:rsid w:val="008A7A8F"/>
    <w:rsid w:val="008A7DF6"/>
    <w:rsid w:val="008B007E"/>
    <w:rsid w:val="008B03B2"/>
    <w:rsid w:val="008B049C"/>
    <w:rsid w:val="008B052F"/>
    <w:rsid w:val="008B059B"/>
    <w:rsid w:val="008B0877"/>
    <w:rsid w:val="008B0BE9"/>
    <w:rsid w:val="008B0C73"/>
    <w:rsid w:val="008B121F"/>
    <w:rsid w:val="008B1376"/>
    <w:rsid w:val="008B13B3"/>
    <w:rsid w:val="008B169E"/>
    <w:rsid w:val="008B1A05"/>
    <w:rsid w:val="008B1C3E"/>
    <w:rsid w:val="008B1D65"/>
    <w:rsid w:val="008B21FA"/>
    <w:rsid w:val="008B2408"/>
    <w:rsid w:val="008B24CA"/>
    <w:rsid w:val="008B2515"/>
    <w:rsid w:val="008B2DC7"/>
    <w:rsid w:val="008B39A9"/>
    <w:rsid w:val="008B3D1F"/>
    <w:rsid w:val="008B3D61"/>
    <w:rsid w:val="008B3FB1"/>
    <w:rsid w:val="008B4068"/>
    <w:rsid w:val="008B457D"/>
    <w:rsid w:val="008B4595"/>
    <w:rsid w:val="008B4623"/>
    <w:rsid w:val="008B463E"/>
    <w:rsid w:val="008B4892"/>
    <w:rsid w:val="008B48C0"/>
    <w:rsid w:val="008B4C02"/>
    <w:rsid w:val="008B4C7A"/>
    <w:rsid w:val="008B53A8"/>
    <w:rsid w:val="008B5472"/>
    <w:rsid w:val="008B596E"/>
    <w:rsid w:val="008B5E1C"/>
    <w:rsid w:val="008B5F1E"/>
    <w:rsid w:val="008B5F74"/>
    <w:rsid w:val="008B6198"/>
    <w:rsid w:val="008B664D"/>
    <w:rsid w:val="008B669A"/>
    <w:rsid w:val="008B688F"/>
    <w:rsid w:val="008B6A8D"/>
    <w:rsid w:val="008B6F52"/>
    <w:rsid w:val="008B7F94"/>
    <w:rsid w:val="008C0587"/>
    <w:rsid w:val="008C0ADC"/>
    <w:rsid w:val="008C0C97"/>
    <w:rsid w:val="008C1298"/>
    <w:rsid w:val="008C13E8"/>
    <w:rsid w:val="008C1843"/>
    <w:rsid w:val="008C1A37"/>
    <w:rsid w:val="008C1A81"/>
    <w:rsid w:val="008C1AEB"/>
    <w:rsid w:val="008C1BEB"/>
    <w:rsid w:val="008C204E"/>
    <w:rsid w:val="008C2311"/>
    <w:rsid w:val="008C232C"/>
    <w:rsid w:val="008C233E"/>
    <w:rsid w:val="008C24AD"/>
    <w:rsid w:val="008C24C4"/>
    <w:rsid w:val="008C2503"/>
    <w:rsid w:val="008C2732"/>
    <w:rsid w:val="008C2E79"/>
    <w:rsid w:val="008C3007"/>
    <w:rsid w:val="008C3103"/>
    <w:rsid w:val="008C3205"/>
    <w:rsid w:val="008C3273"/>
    <w:rsid w:val="008C3313"/>
    <w:rsid w:val="008C33E4"/>
    <w:rsid w:val="008C3663"/>
    <w:rsid w:val="008C374F"/>
    <w:rsid w:val="008C3B54"/>
    <w:rsid w:val="008C3E4D"/>
    <w:rsid w:val="008C4435"/>
    <w:rsid w:val="008C45CB"/>
    <w:rsid w:val="008C45CE"/>
    <w:rsid w:val="008C45E3"/>
    <w:rsid w:val="008C46A4"/>
    <w:rsid w:val="008C48E3"/>
    <w:rsid w:val="008C4987"/>
    <w:rsid w:val="008C4AED"/>
    <w:rsid w:val="008C4E37"/>
    <w:rsid w:val="008C4E43"/>
    <w:rsid w:val="008C5046"/>
    <w:rsid w:val="008C504E"/>
    <w:rsid w:val="008C5155"/>
    <w:rsid w:val="008C515E"/>
    <w:rsid w:val="008C546C"/>
    <w:rsid w:val="008C5592"/>
    <w:rsid w:val="008C592E"/>
    <w:rsid w:val="008C59B2"/>
    <w:rsid w:val="008C5D2A"/>
    <w:rsid w:val="008C5DD4"/>
    <w:rsid w:val="008C5EB9"/>
    <w:rsid w:val="008C60BC"/>
    <w:rsid w:val="008C64FA"/>
    <w:rsid w:val="008C679F"/>
    <w:rsid w:val="008C6813"/>
    <w:rsid w:val="008C69B6"/>
    <w:rsid w:val="008C6B38"/>
    <w:rsid w:val="008C6B7F"/>
    <w:rsid w:val="008C6F47"/>
    <w:rsid w:val="008C7429"/>
    <w:rsid w:val="008C7652"/>
    <w:rsid w:val="008C7823"/>
    <w:rsid w:val="008C793C"/>
    <w:rsid w:val="008C7A82"/>
    <w:rsid w:val="008C7DBF"/>
    <w:rsid w:val="008D011A"/>
    <w:rsid w:val="008D0373"/>
    <w:rsid w:val="008D051B"/>
    <w:rsid w:val="008D057D"/>
    <w:rsid w:val="008D06C6"/>
    <w:rsid w:val="008D0774"/>
    <w:rsid w:val="008D099B"/>
    <w:rsid w:val="008D0AFC"/>
    <w:rsid w:val="008D0CA3"/>
    <w:rsid w:val="008D0CD2"/>
    <w:rsid w:val="008D0D47"/>
    <w:rsid w:val="008D0E71"/>
    <w:rsid w:val="008D0F3A"/>
    <w:rsid w:val="008D1519"/>
    <w:rsid w:val="008D167E"/>
    <w:rsid w:val="008D16A5"/>
    <w:rsid w:val="008D1A17"/>
    <w:rsid w:val="008D20F6"/>
    <w:rsid w:val="008D212B"/>
    <w:rsid w:val="008D2609"/>
    <w:rsid w:val="008D2BDF"/>
    <w:rsid w:val="008D2C5D"/>
    <w:rsid w:val="008D2D5C"/>
    <w:rsid w:val="008D2FF8"/>
    <w:rsid w:val="008D301E"/>
    <w:rsid w:val="008D344B"/>
    <w:rsid w:val="008D37F9"/>
    <w:rsid w:val="008D3830"/>
    <w:rsid w:val="008D415E"/>
    <w:rsid w:val="008D442D"/>
    <w:rsid w:val="008D447B"/>
    <w:rsid w:val="008D49F7"/>
    <w:rsid w:val="008D4D4A"/>
    <w:rsid w:val="008D4FFA"/>
    <w:rsid w:val="008D5537"/>
    <w:rsid w:val="008D56C7"/>
    <w:rsid w:val="008D5840"/>
    <w:rsid w:val="008D58F3"/>
    <w:rsid w:val="008D5B2D"/>
    <w:rsid w:val="008D5C1C"/>
    <w:rsid w:val="008D607D"/>
    <w:rsid w:val="008D61B6"/>
    <w:rsid w:val="008D65BE"/>
    <w:rsid w:val="008D6691"/>
    <w:rsid w:val="008D6A7C"/>
    <w:rsid w:val="008D6B58"/>
    <w:rsid w:val="008D75BF"/>
    <w:rsid w:val="008D7CC3"/>
    <w:rsid w:val="008E028A"/>
    <w:rsid w:val="008E0D80"/>
    <w:rsid w:val="008E1010"/>
    <w:rsid w:val="008E1119"/>
    <w:rsid w:val="008E133C"/>
    <w:rsid w:val="008E14D4"/>
    <w:rsid w:val="008E1975"/>
    <w:rsid w:val="008E1CDA"/>
    <w:rsid w:val="008E1F86"/>
    <w:rsid w:val="008E216C"/>
    <w:rsid w:val="008E22E2"/>
    <w:rsid w:val="008E2384"/>
    <w:rsid w:val="008E2AA1"/>
    <w:rsid w:val="008E2E44"/>
    <w:rsid w:val="008E34DD"/>
    <w:rsid w:val="008E34FC"/>
    <w:rsid w:val="008E352E"/>
    <w:rsid w:val="008E364C"/>
    <w:rsid w:val="008E3692"/>
    <w:rsid w:val="008E36BD"/>
    <w:rsid w:val="008E38E2"/>
    <w:rsid w:val="008E3ADF"/>
    <w:rsid w:val="008E3E28"/>
    <w:rsid w:val="008E3E7B"/>
    <w:rsid w:val="008E4057"/>
    <w:rsid w:val="008E42E3"/>
    <w:rsid w:val="008E448A"/>
    <w:rsid w:val="008E472C"/>
    <w:rsid w:val="008E4A12"/>
    <w:rsid w:val="008E4A59"/>
    <w:rsid w:val="008E4CA3"/>
    <w:rsid w:val="008E4CED"/>
    <w:rsid w:val="008E52E3"/>
    <w:rsid w:val="008E5300"/>
    <w:rsid w:val="008E5959"/>
    <w:rsid w:val="008E5F05"/>
    <w:rsid w:val="008E5FEF"/>
    <w:rsid w:val="008E612D"/>
    <w:rsid w:val="008E6193"/>
    <w:rsid w:val="008E61F5"/>
    <w:rsid w:val="008E6467"/>
    <w:rsid w:val="008E655B"/>
    <w:rsid w:val="008E662A"/>
    <w:rsid w:val="008E6748"/>
    <w:rsid w:val="008E6920"/>
    <w:rsid w:val="008E6A45"/>
    <w:rsid w:val="008E6EBC"/>
    <w:rsid w:val="008E746E"/>
    <w:rsid w:val="008E7851"/>
    <w:rsid w:val="008E78A5"/>
    <w:rsid w:val="008E7C29"/>
    <w:rsid w:val="008E7C92"/>
    <w:rsid w:val="008F041A"/>
    <w:rsid w:val="008F0721"/>
    <w:rsid w:val="008F07E9"/>
    <w:rsid w:val="008F0A05"/>
    <w:rsid w:val="008F0D79"/>
    <w:rsid w:val="008F0F4F"/>
    <w:rsid w:val="008F11E9"/>
    <w:rsid w:val="008F11FF"/>
    <w:rsid w:val="008F183A"/>
    <w:rsid w:val="008F1BE9"/>
    <w:rsid w:val="008F1C68"/>
    <w:rsid w:val="008F1E4C"/>
    <w:rsid w:val="008F1ECF"/>
    <w:rsid w:val="008F1F55"/>
    <w:rsid w:val="008F22DC"/>
    <w:rsid w:val="008F2393"/>
    <w:rsid w:val="008F2F49"/>
    <w:rsid w:val="008F305B"/>
    <w:rsid w:val="008F316E"/>
    <w:rsid w:val="008F3294"/>
    <w:rsid w:val="008F3707"/>
    <w:rsid w:val="008F3966"/>
    <w:rsid w:val="008F3E79"/>
    <w:rsid w:val="008F43D7"/>
    <w:rsid w:val="008F46DA"/>
    <w:rsid w:val="008F470B"/>
    <w:rsid w:val="008F47B1"/>
    <w:rsid w:val="008F48E3"/>
    <w:rsid w:val="008F4ACA"/>
    <w:rsid w:val="008F4B94"/>
    <w:rsid w:val="008F4F96"/>
    <w:rsid w:val="008F54A3"/>
    <w:rsid w:val="008F5728"/>
    <w:rsid w:val="008F583A"/>
    <w:rsid w:val="008F58C4"/>
    <w:rsid w:val="008F594C"/>
    <w:rsid w:val="008F5A52"/>
    <w:rsid w:val="008F5A88"/>
    <w:rsid w:val="008F5D3B"/>
    <w:rsid w:val="008F5D71"/>
    <w:rsid w:val="008F5E16"/>
    <w:rsid w:val="008F6503"/>
    <w:rsid w:val="008F6624"/>
    <w:rsid w:val="008F66F1"/>
    <w:rsid w:val="008F68CE"/>
    <w:rsid w:val="008F6B05"/>
    <w:rsid w:val="008F6B99"/>
    <w:rsid w:val="008F6F09"/>
    <w:rsid w:val="008F6FDF"/>
    <w:rsid w:val="008F729E"/>
    <w:rsid w:val="008F74E8"/>
    <w:rsid w:val="008F7615"/>
    <w:rsid w:val="008F7702"/>
    <w:rsid w:val="008F7D60"/>
    <w:rsid w:val="009003F5"/>
    <w:rsid w:val="00900534"/>
    <w:rsid w:val="009007E2"/>
    <w:rsid w:val="00900A55"/>
    <w:rsid w:val="009014E0"/>
    <w:rsid w:val="0090211E"/>
    <w:rsid w:val="00902215"/>
    <w:rsid w:val="00902227"/>
    <w:rsid w:val="00902605"/>
    <w:rsid w:val="00902613"/>
    <w:rsid w:val="0090268F"/>
    <w:rsid w:val="009027D3"/>
    <w:rsid w:val="009034EF"/>
    <w:rsid w:val="0090382C"/>
    <w:rsid w:val="00903832"/>
    <w:rsid w:val="0090391F"/>
    <w:rsid w:val="00903E32"/>
    <w:rsid w:val="00903E35"/>
    <w:rsid w:val="009040A1"/>
    <w:rsid w:val="00904364"/>
    <w:rsid w:val="00904718"/>
    <w:rsid w:val="00904779"/>
    <w:rsid w:val="00904A5A"/>
    <w:rsid w:val="00904AAA"/>
    <w:rsid w:val="0090515C"/>
    <w:rsid w:val="00905183"/>
    <w:rsid w:val="009059D8"/>
    <w:rsid w:val="00905C48"/>
    <w:rsid w:val="00905FAA"/>
    <w:rsid w:val="00905FC0"/>
    <w:rsid w:val="0090601E"/>
    <w:rsid w:val="009061DD"/>
    <w:rsid w:val="009061EC"/>
    <w:rsid w:val="00906382"/>
    <w:rsid w:val="009064C7"/>
    <w:rsid w:val="00906A31"/>
    <w:rsid w:val="00906D8D"/>
    <w:rsid w:val="00906F45"/>
    <w:rsid w:val="00906F52"/>
    <w:rsid w:val="00906F7B"/>
    <w:rsid w:val="00907262"/>
    <w:rsid w:val="00907411"/>
    <w:rsid w:val="0090746F"/>
    <w:rsid w:val="0090784D"/>
    <w:rsid w:val="00907923"/>
    <w:rsid w:val="00907A14"/>
    <w:rsid w:val="00907BC7"/>
    <w:rsid w:val="009104A9"/>
    <w:rsid w:val="009105D9"/>
    <w:rsid w:val="009107FC"/>
    <w:rsid w:val="009108BD"/>
    <w:rsid w:val="00910993"/>
    <w:rsid w:val="00910BC5"/>
    <w:rsid w:val="00910E88"/>
    <w:rsid w:val="00910F48"/>
    <w:rsid w:val="00911440"/>
    <w:rsid w:val="009119EF"/>
    <w:rsid w:val="00911A26"/>
    <w:rsid w:val="00911B36"/>
    <w:rsid w:val="00911B55"/>
    <w:rsid w:val="00911F72"/>
    <w:rsid w:val="009127FD"/>
    <w:rsid w:val="0091288E"/>
    <w:rsid w:val="00912C97"/>
    <w:rsid w:val="00913106"/>
    <w:rsid w:val="009131BA"/>
    <w:rsid w:val="009135A0"/>
    <w:rsid w:val="0091378B"/>
    <w:rsid w:val="009139BE"/>
    <w:rsid w:val="00913A92"/>
    <w:rsid w:val="00913AB4"/>
    <w:rsid w:val="00913C7A"/>
    <w:rsid w:val="0091417A"/>
    <w:rsid w:val="009143A4"/>
    <w:rsid w:val="0091457B"/>
    <w:rsid w:val="009148C9"/>
    <w:rsid w:val="00914AA9"/>
    <w:rsid w:val="00914C32"/>
    <w:rsid w:val="00914D2D"/>
    <w:rsid w:val="00914EB6"/>
    <w:rsid w:val="00914F5A"/>
    <w:rsid w:val="00915387"/>
    <w:rsid w:val="00915511"/>
    <w:rsid w:val="00915735"/>
    <w:rsid w:val="00915899"/>
    <w:rsid w:val="009158D5"/>
    <w:rsid w:val="009159CF"/>
    <w:rsid w:val="00915A8B"/>
    <w:rsid w:val="00915F3D"/>
    <w:rsid w:val="00916434"/>
    <w:rsid w:val="00916939"/>
    <w:rsid w:val="00916D3C"/>
    <w:rsid w:val="0091720D"/>
    <w:rsid w:val="009174FA"/>
    <w:rsid w:val="00917854"/>
    <w:rsid w:val="00917A42"/>
    <w:rsid w:val="00917C32"/>
    <w:rsid w:val="009202CF"/>
    <w:rsid w:val="009203C4"/>
    <w:rsid w:val="00920686"/>
    <w:rsid w:val="00920809"/>
    <w:rsid w:val="00920915"/>
    <w:rsid w:val="00920916"/>
    <w:rsid w:val="00920B43"/>
    <w:rsid w:val="00921562"/>
    <w:rsid w:val="009215D1"/>
    <w:rsid w:val="00921734"/>
    <w:rsid w:val="00921768"/>
    <w:rsid w:val="00921B25"/>
    <w:rsid w:val="0092213F"/>
    <w:rsid w:val="00922437"/>
    <w:rsid w:val="009229A0"/>
    <w:rsid w:val="00922D3B"/>
    <w:rsid w:val="00922F13"/>
    <w:rsid w:val="009230EF"/>
    <w:rsid w:val="009235E9"/>
    <w:rsid w:val="00923D63"/>
    <w:rsid w:val="00924704"/>
    <w:rsid w:val="00924AC8"/>
    <w:rsid w:val="00925228"/>
    <w:rsid w:val="00925357"/>
    <w:rsid w:val="0092562F"/>
    <w:rsid w:val="0092582B"/>
    <w:rsid w:val="0092595E"/>
    <w:rsid w:val="00925B3A"/>
    <w:rsid w:val="00925B69"/>
    <w:rsid w:val="00926000"/>
    <w:rsid w:val="009260F5"/>
    <w:rsid w:val="009263E8"/>
    <w:rsid w:val="0092697E"/>
    <w:rsid w:val="00926B6B"/>
    <w:rsid w:val="00926DC9"/>
    <w:rsid w:val="00926EA3"/>
    <w:rsid w:val="00927046"/>
    <w:rsid w:val="00927149"/>
    <w:rsid w:val="0092724D"/>
    <w:rsid w:val="009274FC"/>
    <w:rsid w:val="009276D9"/>
    <w:rsid w:val="00930428"/>
    <w:rsid w:val="0093072D"/>
    <w:rsid w:val="00930860"/>
    <w:rsid w:val="0093092C"/>
    <w:rsid w:val="009309E8"/>
    <w:rsid w:val="00930E5F"/>
    <w:rsid w:val="00930F9A"/>
    <w:rsid w:val="0093167A"/>
    <w:rsid w:val="009316A9"/>
    <w:rsid w:val="00931892"/>
    <w:rsid w:val="0093192B"/>
    <w:rsid w:val="00931A57"/>
    <w:rsid w:val="00931C19"/>
    <w:rsid w:val="00931C84"/>
    <w:rsid w:val="00931D95"/>
    <w:rsid w:val="009320FF"/>
    <w:rsid w:val="009328E0"/>
    <w:rsid w:val="00932A9F"/>
    <w:rsid w:val="00932AEE"/>
    <w:rsid w:val="00932E9B"/>
    <w:rsid w:val="009339BA"/>
    <w:rsid w:val="00933B36"/>
    <w:rsid w:val="00933C90"/>
    <w:rsid w:val="00933E94"/>
    <w:rsid w:val="00933FC1"/>
    <w:rsid w:val="00933FF7"/>
    <w:rsid w:val="009359B5"/>
    <w:rsid w:val="00935A68"/>
    <w:rsid w:val="00935BE9"/>
    <w:rsid w:val="00935C5E"/>
    <w:rsid w:val="00935FDB"/>
    <w:rsid w:val="0093619C"/>
    <w:rsid w:val="0093626E"/>
    <w:rsid w:val="009363DF"/>
    <w:rsid w:val="009366A3"/>
    <w:rsid w:val="009369AA"/>
    <w:rsid w:val="00936AAA"/>
    <w:rsid w:val="00936B33"/>
    <w:rsid w:val="00936B88"/>
    <w:rsid w:val="00936D9C"/>
    <w:rsid w:val="00936E87"/>
    <w:rsid w:val="00936ED6"/>
    <w:rsid w:val="00936F58"/>
    <w:rsid w:val="009373B7"/>
    <w:rsid w:val="009374A4"/>
    <w:rsid w:val="00937610"/>
    <w:rsid w:val="00937A05"/>
    <w:rsid w:val="00937EEB"/>
    <w:rsid w:val="00940622"/>
    <w:rsid w:val="009409C6"/>
    <w:rsid w:val="00940F63"/>
    <w:rsid w:val="00941059"/>
    <w:rsid w:val="0094154B"/>
    <w:rsid w:val="0094190D"/>
    <w:rsid w:val="00941982"/>
    <w:rsid w:val="009419C6"/>
    <w:rsid w:val="00941BAF"/>
    <w:rsid w:val="00941C80"/>
    <w:rsid w:val="00941EBD"/>
    <w:rsid w:val="00942073"/>
    <w:rsid w:val="009421D0"/>
    <w:rsid w:val="0094228D"/>
    <w:rsid w:val="009426DE"/>
    <w:rsid w:val="00942898"/>
    <w:rsid w:val="00942E92"/>
    <w:rsid w:val="00942ED6"/>
    <w:rsid w:val="00943046"/>
    <w:rsid w:val="0094367C"/>
    <w:rsid w:val="00943B33"/>
    <w:rsid w:val="00943D76"/>
    <w:rsid w:val="009440DA"/>
    <w:rsid w:val="0094462F"/>
    <w:rsid w:val="0094465A"/>
    <w:rsid w:val="009448E6"/>
    <w:rsid w:val="00944A31"/>
    <w:rsid w:val="00944B3F"/>
    <w:rsid w:val="009456E3"/>
    <w:rsid w:val="00945C5A"/>
    <w:rsid w:val="00945F10"/>
    <w:rsid w:val="009461A7"/>
    <w:rsid w:val="00946290"/>
    <w:rsid w:val="00946476"/>
    <w:rsid w:val="009464AE"/>
    <w:rsid w:val="00946540"/>
    <w:rsid w:val="00946C75"/>
    <w:rsid w:val="00946DF7"/>
    <w:rsid w:val="00946F8E"/>
    <w:rsid w:val="00947085"/>
    <w:rsid w:val="0094728E"/>
    <w:rsid w:val="009478F2"/>
    <w:rsid w:val="00947D3A"/>
    <w:rsid w:val="00950410"/>
    <w:rsid w:val="00950549"/>
    <w:rsid w:val="0095055F"/>
    <w:rsid w:val="0095065D"/>
    <w:rsid w:val="00950756"/>
    <w:rsid w:val="009508D6"/>
    <w:rsid w:val="00950ADB"/>
    <w:rsid w:val="0095102A"/>
    <w:rsid w:val="009512B3"/>
    <w:rsid w:val="00951302"/>
    <w:rsid w:val="0095167A"/>
    <w:rsid w:val="00951E14"/>
    <w:rsid w:val="00951EBF"/>
    <w:rsid w:val="009521B2"/>
    <w:rsid w:val="0095240B"/>
    <w:rsid w:val="00952683"/>
    <w:rsid w:val="009527E7"/>
    <w:rsid w:val="00952868"/>
    <w:rsid w:val="009529E8"/>
    <w:rsid w:val="00952A38"/>
    <w:rsid w:val="009530D8"/>
    <w:rsid w:val="009532A2"/>
    <w:rsid w:val="009536DC"/>
    <w:rsid w:val="0095370C"/>
    <w:rsid w:val="009537AC"/>
    <w:rsid w:val="009537FE"/>
    <w:rsid w:val="00953A79"/>
    <w:rsid w:val="009547DF"/>
    <w:rsid w:val="009548BC"/>
    <w:rsid w:val="00954967"/>
    <w:rsid w:val="00954BCB"/>
    <w:rsid w:val="00954C0E"/>
    <w:rsid w:val="00954E63"/>
    <w:rsid w:val="009550CF"/>
    <w:rsid w:val="009553A9"/>
    <w:rsid w:val="00955A7F"/>
    <w:rsid w:val="00955AFD"/>
    <w:rsid w:val="00955DBE"/>
    <w:rsid w:val="00955F7E"/>
    <w:rsid w:val="00956003"/>
    <w:rsid w:val="009561FC"/>
    <w:rsid w:val="0095639D"/>
    <w:rsid w:val="00956434"/>
    <w:rsid w:val="0095654A"/>
    <w:rsid w:val="0095675B"/>
    <w:rsid w:val="00956CEC"/>
    <w:rsid w:val="00956D34"/>
    <w:rsid w:val="00956E52"/>
    <w:rsid w:val="00956E6C"/>
    <w:rsid w:val="009570DA"/>
    <w:rsid w:val="009571CD"/>
    <w:rsid w:val="00957708"/>
    <w:rsid w:val="00957A03"/>
    <w:rsid w:val="00957AC5"/>
    <w:rsid w:val="00957BEF"/>
    <w:rsid w:val="0096018F"/>
    <w:rsid w:val="009605A1"/>
    <w:rsid w:val="009605CA"/>
    <w:rsid w:val="00960BA8"/>
    <w:rsid w:val="00960CCE"/>
    <w:rsid w:val="00960E35"/>
    <w:rsid w:val="0096143E"/>
    <w:rsid w:val="009614C2"/>
    <w:rsid w:val="009615D3"/>
    <w:rsid w:val="0096160E"/>
    <w:rsid w:val="009617E2"/>
    <w:rsid w:val="00961832"/>
    <w:rsid w:val="00961918"/>
    <w:rsid w:val="00961A1F"/>
    <w:rsid w:val="00961B37"/>
    <w:rsid w:val="00962503"/>
    <w:rsid w:val="00962660"/>
    <w:rsid w:val="009629D6"/>
    <w:rsid w:val="00962B03"/>
    <w:rsid w:val="00962DCF"/>
    <w:rsid w:val="00962E88"/>
    <w:rsid w:val="009630E7"/>
    <w:rsid w:val="0096338E"/>
    <w:rsid w:val="00963416"/>
    <w:rsid w:val="00963699"/>
    <w:rsid w:val="0096372C"/>
    <w:rsid w:val="0096391E"/>
    <w:rsid w:val="00963F68"/>
    <w:rsid w:val="00964071"/>
    <w:rsid w:val="009641C8"/>
    <w:rsid w:val="009644AD"/>
    <w:rsid w:val="009646C8"/>
    <w:rsid w:val="00964785"/>
    <w:rsid w:val="009648EE"/>
    <w:rsid w:val="00964A90"/>
    <w:rsid w:val="00964C00"/>
    <w:rsid w:val="00964FDA"/>
    <w:rsid w:val="009651CC"/>
    <w:rsid w:val="009651DF"/>
    <w:rsid w:val="00965399"/>
    <w:rsid w:val="00965667"/>
    <w:rsid w:val="009657C8"/>
    <w:rsid w:val="009657CE"/>
    <w:rsid w:val="009664C5"/>
    <w:rsid w:val="00966944"/>
    <w:rsid w:val="009669BF"/>
    <w:rsid w:val="00966B7B"/>
    <w:rsid w:val="00966D88"/>
    <w:rsid w:val="009670DE"/>
    <w:rsid w:val="0096710D"/>
    <w:rsid w:val="009673EC"/>
    <w:rsid w:val="009675FD"/>
    <w:rsid w:val="00967664"/>
    <w:rsid w:val="00967A06"/>
    <w:rsid w:val="00967AE7"/>
    <w:rsid w:val="00967F06"/>
    <w:rsid w:val="0097016F"/>
    <w:rsid w:val="00970669"/>
    <w:rsid w:val="009707D5"/>
    <w:rsid w:val="0097086A"/>
    <w:rsid w:val="00970BA5"/>
    <w:rsid w:val="00971308"/>
    <w:rsid w:val="009713EC"/>
    <w:rsid w:val="009714FB"/>
    <w:rsid w:val="009715B6"/>
    <w:rsid w:val="00971693"/>
    <w:rsid w:val="00971C70"/>
    <w:rsid w:val="00972155"/>
    <w:rsid w:val="0097269D"/>
    <w:rsid w:val="00972873"/>
    <w:rsid w:val="00972D88"/>
    <w:rsid w:val="00973A12"/>
    <w:rsid w:val="00973A93"/>
    <w:rsid w:val="00973BF4"/>
    <w:rsid w:val="00974542"/>
    <w:rsid w:val="00974A9A"/>
    <w:rsid w:val="00974ACA"/>
    <w:rsid w:val="00974C00"/>
    <w:rsid w:val="00974CAA"/>
    <w:rsid w:val="00974DCA"/>
    <w:rsid w:val="00974EBF"/>
    <w:rsid w:val="00975147"/>
    <w:rsid w:val="00975724"/>
    <w:rsid w:val="009758D4"/>
    <w:rsid w:val="00975D8B"/>
    <w:rsid w:val="0097600D"/>
    <w:rsid w:val="00976274"/>
    <w:rsid w:val="00976506"/>
    <w:rsid w:val="0097660E"/>
    <w:rsid w:val="0097690C"/>
    <w:rsid w:val="00976DEC"/>
    <w:rsid w:val="00976E12"/>
    <w:rsid w:val="009770B3"/>
    <w:rsid w:val="0097714B"/>
    <w:rsid w:val="0097722F"/>
    <w:rsid w:val="009773A2"/>
    <w:rsid w:val="009773D7"/>
    <w:rsid w:val="00977403"/>
    <w:rsid w:val="00977715"/>
    <w:rsid w:val="00977C49"/>
    <w:rsid w:val="009800C6"/>
    <w:rsid w:val="00980A29"/>
    <w:rsid w:val="00980ADF"/>
    <w:rsid w:val="00980BA2"/>
    <w:rsid w:val="00981249"/>
    <w:rsid w:val="009812F9"/>
    <w:rsid w:val="0098130C"/>
    <w:rsid w:val="0098150C"/>
    <w:rsid w:val="00981A39"/>
    <w:rsid w:val="00981BEF"/>
    <w:rsid w:val="00981CEB"/>
    <w:rsid w:val="00981D46"/>
    <w:rsid w:val="00981F4C"/>
    <w:rsid w:val="00982079"/>
    <w:rsid w:val="00982431"/>
    <w:rsid w:val="009824ED"/>
    <w:rsid w:val="009826E4"/>
    <w:rsid w:val="009828B5"/>
    <w:rsid w:val="009828B9"/>
    <w:rsid w:val="00982D8B"/>
    <w:rsid w:val="00982E57"/>
    <w:rsid w:val="00983539"/>
    <w:rsid w:val="00983739"/>
    <w:rsid w:val="009838A1"/>
    <w:rsid w:val="00983B43"/>
    <w:rsid w:val="00983BD8"/>
    <w:rsid w:val="00983C04"/>
    <w:rsid w:val="00983CAA"/>
    <w:rsid w:val="00983CCE"/>
    <w:rsid w:val="00983D3D"/>
    <w:rsid w:val="00983F50"/>
    <w:rsid w:val="0098433A"/>
    <w:rsid w:val="009844BE"/>
    <w:rsid w:val="0098466F"/>
    <w:rsid w:val="00984829"/>
    <w:rsid w:val="009856D3"/>
    <w:rsid w:val="00985802"/>
    <w:rsid w:val="0098587C"/>
    <w:rsid w:val="00985C0E"/>
    <w:rsid w:val="00985C42"/>
    <w:rsid w:val="00985D1C"/>
    <w:rsid w:val="009866CA"/>
    <w:rsid w:val="00986CBC"/>
    <w:rsid w:val="0098706B"/>
    <w:rsid w:val="009873A7"/>
    <w:rsid w:val="009874C7"/>
    <w:rsid w:val="00987944"/>
    <w:rsid w:val="00990037"/>
    <w:rsid w:val="00990111"/>
    <w:rsid w:val="0099033B"/>
    <w:rsid w:val="009908BD"/>
    <w:rsid w:val="00990C00"/>
    <w:rsid w:val="00990F9A"/>
    <w:rsid w:val="0099118A"/>
    <w:rsid w:val="009915A2"/>
    <w:rsid w:val="009916E7"/>
    <w:rsid w:val="0099197F"/>
    <w:rsid w:val="00991C46"/>
    <w:rsid w:val="0099202D"/>
    <w:rsid w:val="009921EE"/>
    <w:rsid w:val="009924F7"/>
    <w:rsid w:val="00992686"/>
    <w:rsid w:val="00992EAC"/>
    <w:rsid w:val="00992F5C"/>
    <w:rsid w:val="009930AC"/>
    <w:rsid w:val="009934B7"/>
    <w:rsid w:val="0099354A"/>
    <w:rsid w:val="0099361E"/>
    <w:rsid w:val="00993ADA"/>
    <w:rsid w:val="00993F2A"/>
    <w:rsid w:val="00994204"/>
    <w:rsid w:val="0099436A"/>
    <w:rsid w:val="0099461E"/>
    <w:rsid w:val="009952C9"/>
    <w:rsid w:val="009952DD"/>
    <w:rsid w:val="00995723"/>
    <w:rsid w:val="0099593D"/>
    <w:rsid w:val="009964B1"/>
    <w:rsid w:val="0099671E"/>
    <w:rsid w:val="0099674E"/>
    <w:rsid w:val="00996A5B"/>
    <w:rsid w:val="00996E19"/>
    <w:rsid w:val="00996FDE"/>
    <w:rsid w:val="00997589"/>
    <w:rsid w:val="00997841"/>
    <w:rsid w:val="009A0749"/>
    <w:rsid w:val="009A08B0"/>
    <w:rsid w:val="009A100A"/>
    <w:rsid w:val="009A16D2"/>
    <w:rsid w:val="009A1D44"/>
    <w:rsid w:val="009A1D93"/>
    <w:rsid w:val="009A1F5C"/>
    <w:rsid w:val="009A1FD2"/>
    <w:rsid w:val="009A20BC"/>
    <w:rsid w:val="009A2217"/>
    <w:rsid w:val="009A247A"/>
    <w:rsid w:val="009A25B3"/>
    <w:rsid w:val="009A2B22"/>
    <w:rsid w:val="009A2E01"/>
    <w:rsid w:val="009A308B"/>
    <w:rsid w:val="009A30A4"/>
    <w:rsid w:val="009A317F"/>
    <w:rsid w:val="009A3273"/>
    <w:rsid w:val="009A330E"/>
    <w:rsid w:val="009A3A80"/>
    <w:rsid w:val="009A3ADC"/>
    <w:rsid w:val="009A40E4"/>
    <w:rsid w:val="009A4AB8"/>
    <w:rsid w:val="009A4D70"/>
    <w:rsid w:val="009A4D94"/>
    <w:rsid w:val="009A4E77"/>
    <w:rsid w:val="009A57F3"/>
    <w:rsid w:val="009A58AC"/>
    <w:rsid w:val="009A5A7A"/>
    <w:rsid w:val="009A65A2"/>
    <w:rsid w:val="009A662B"/>
    <w:rsid w:val="009A694E"/>
    <w:rsid w:val="009A6A89"/>
    <w:rsid w:val="009A6C1D"/>
    <w:rsid w:val="009A6F20"/>
    <w:rsid w:val="009A6F74"/>
    <w:rsid w:val="009A71DF"/>
    <w:rsid w:val="009A76F7"/>
    <w:rsid w:val="009A77E7"/>
    <w:rsid w:val="009A7853"/>
    <w:rsid w:val="009A7FC6"/>
    <w:rsid w:val="009B069A"/>
    <w:rsid w:val="009B0AC1"/>
    <w:rsid w:val="009B0BA7"/>
    <w:rsid w:val="009B0C0D"/>
    <w:rsid w:val="009B0C37"/>
    <w:rsid w:val="009B14C7"/>
    <w:rsid w:val="009B1BD7"/>
    <w:rsid w:val="009B1DCE"/>
    <w:rsid w:val="009B20A5"/>
    <w:rsid w:val="009B2174"/>
    <w:rsid w:val="009B233E"/>
    <w:rsid w:val="009B2687"/>
    <w:rsid w:val="009B2898"/>
    <w:rsid w:val="009B2900"/>
    <w:rsid w:val="009B2B81"/>
    <w:rsid w:val="009B2CDD"/>
    <w:rsid w:val="009B2DF0"/>
    <w:rsid w:val="009B2DFF"/>
    <w:rsid w:val="009B3978"/>
    <w:rsid w:val="009B3D25"/>
    <w:rsid w:val="009B3D67"/>
    <w:rsid w:val="009B438B"/>
    <w:rsid w:val="009B43EE"/>
    <w:rsid w:val="009B43F0"/>
    <w:rsid w:val="009B4754"/>
    <w:rsid w:val="009B4AA0"/>
    <w:rsid w:val="009B4C35"/>
    <w:rsid w:val="009B52C0"/>
    <w:rsid w:val="009B571C"/>
    <w:rsid w:val="009B5DAB"/>
    <w:rsid w:val="009B629B"/>
    <w:rsid w:val="009B636E"/>
    <w:rsid w:val="009B63F7"/>
    <w:rsid w:val="009B64AE"/>
    <w:rsid w:val="009B6868"/>
    <w:rsid w:val="009B6C8B"/>
    <w:rsid w:val="009B6D18"/>
    <w:rsid w:val="009B6F83"/>
    <w:rsid w:val="009B6FD3"/>
    <w:rsid w:val="009B7A24"/>
    <w:rsid w:val="009B7F0D"/>
    <w:rsid w:val="009C0446"/>
    <w:rsid w:val="009C04CC"/>
    <w:rsid w:val="009C0796"/>
    <w:rsid w:val="009C0C0C"/>
    <w:rsid w:val="009C1238"/>
    <w:rsid w:val="009C151D"/>
    <w:rsid w:val="009C23AD"/>
    <w:rsid w:val="009C255D"/>
    <w:rsid w:val="009C25B6"/>
    <w:rsid w:val="009C25CD"/>
    <w:rsid w:val="009C28D1"/>
    <w:rsid w:val="009C2902"/>
    <w:rsid w:val="009C293F"/>
    <w:rsid w:val="009C2B01"/>
    <w:rsid w:val="009C2BFC"/>
    <w:rsid w:val="009C2CF2"/>
    <w:rsid w:val="009C2F56"/>
    <w:rsid w:val="009C347A"/>
    <w:rsid w:val="009C37EC"/>
    <w:rsid w:val="009C40C6"/>
    <w:rsid w:val="009C4180"/>
    <w:rsid w:val="009C4C8B"/>
    <w:rsid w:val="009C4D7D"/>
    <w:rsid w:val="009C521F"/>
    <w:rsid w:val="009C55FF"/>
    <w:rsid w:val="009C5665"/>
    <w:rsid w:val="009C566F"/>
    <w:rsid w:val="009C5F6E"/>
    <w:rsid w:val="009C658E"/>
    <w:rsid w:val="009C6702"/>
    <w:rsid w:val="009C73EF"/>
    <w:rsid w:val="009C744D"/>
    <w:rsid w:val="009C770F"/>
    <w:rsid w:val="009C78EC"/>
    <w:rsid w:val="009C7D43"/>
    <w:rsid w:val="009C7F34"/>
    <w:rsid w:val="009D0075"/>
    <w:rsid w:val="009D0215"/>
    <w:rsid w:val="009D044E"/>
    <w:rsid w:val="009D063C"/>
    <w:rsid w:val="009D0B2A"/>
    <w:rsid w:val="009D0CD1"/>
    <w:rsid w:val="009D1502"/>
    <w:rsid w:val="009D1803"/>
    <w:rsid w:val="009D1AEC"/>
    <w:rsid w:val="009D1C66"/>
    <w:rsid w:val="009D1E5B"/>
    <w:rsid w:val="009D21EC"/>
    <w:rsid w:val="009D233F"/>
    <w:rsid w:val="009D242B"/>
    <w:rsid w:val="009D2432"/>
    <w:rsid w:val="009D2456"/>
    <w:rsid w:val="009D264C"/>
    <w:rsid w:val="009D267F"/>
    <w:rsid w:val="009D2873"/>
    <w:rsid w:val="009D28ED"/>
    <w:rsid w:val="009D2D00"/>
    <w:rsid w:val="009D338B"/>
    <w:rsid w:val="009D33D5"/>
    <w:rsid w:val="009D38AD"/>
    <w:rsid w:val="009D3C22"/>
    <w:rsid w:val="009D3D7A"/>
    <w:rsid w:val="009D3DC1"/>
    <w:rsid w:val="009D4814"/>
    <w:rsid w:val="009D4948"/>
    <w:rsid w:val="009D4992"/>
    <w:rsid w:val="009D4CAA"/>
    <w:rsid w:val="009D52C2"/>
    <w:rsid w:val="009D5459"/>
    <w:rsid w:val="009D54FD"/>
    <w:rsid w:val="009D5692"/>
    <w:rsid w:val="009D59BA"/>
    <w:rsid w:val="009D6306"/>
    <w:rsid w:val="009D630F"/>
    <w:rsid w:val="009D65E0"/>
    <w:rsid w:val="009D7DA4"/>
    <w:rsid w:val="009E01CA"/>
    <w:rsid w:val="009E06D8"/>
    <w:rsid w:val="009E08C6"/>
    <w:rsid w:val="009E0CCC"/>
    <w:rsid w:val="009E0D93"/>
    <w:rsid w:val="009E0FBB"/>
    <w:rsid w:val="009E1042"/>
    <w:rsid w:val="009E149F"/>
    <w:rsid w:val="009E1D64"/>
    <w:rsid w:val="009E2059"/>
    <w:rsid w:val="009E2077"/>
    <w:rsid w:val="009E214E"/>
    <w:rsid w:val="009E21E6"/>
    <w:rsid w:val="009E21F8"/>
    <w:rsid w:val="009E2A03"/>
    <w:rsid w:val="009E327C"/>
    <w:rsid w:val="009E3516"/>
    <w:rsid w:val="009E355A"/>
    <w:rsid w:val="009E3754"/>
    <w:rsid w:val="009E3C7D"/>
    <w:rsid w:val="009E3D24"/>
    <w:rsid w:val="009E3D32"/>
    <w:rsid w:val="009E3F94"/>
    <w:rsid w:val="009E4122"/>
    <w:rsid w:val="009E421A"/>
    <w:rsid w:val="009E4279"/>
    <w:rsid w:val="009E43DD"/>
    <w:rsid w:val="009E4496"/>
    <w:rsid w:val="009E4551"/>
    <w:rsid w:val="009E48A2"/>
    <w:rsid w:val="009E48FA"/>
    <w:rsid w:val="009E49B1"/>
    <w:rsid w:val="009E5085"/>
    <w:rsid w:val="009E535F"/>
    <w:rsid w:val="009E5632"/>
    <w:rsid w:val="009E58C8"/>
    <w:rsid w:val="009E5908"/>
    <w:rsid w:val="009E5A0D"/>
    <w:rsid w:val="009E5B1E"/>
    <w:rsid w:val="009E5C9F"/>
    <w:rsid w:val="009E6038"/>
    <w:rsid w:val="009E6610"/>
    <w:rsid w:val="009E6680"/>
    <w:rsid w:val="009E6A56"/>
    <w:rsid w:val="009E6BB6"/>
    <w:rsid w:val="009E6C0B"/>
    <w:rsid w:val="009E6F69"/>
    <w:rsid w:val="009E7323"/>
    <w:rsid w:val="009F0633"/>
    <w:rsid w:val="009F077F"/>
    <w:rsid w:val="009F0786"/>
    <w:rsid w:val="009F1024"/>
    <w:rsid w:val="009F12A5"/>
    <w:rsid w:val="009F12AE"/>
    <w:rsid w:val="009F181B"/>
    <w:rsid w:val="009F1D13"/>
    <w:rsid w:val="009F26F3"/>
    <w:rsid w:val="009F2863"/>
    <w:rsid w:val="009F29B4"/>
    <w:rsid w:val="009F2D38"/>
    <w:rsid w:val="009F2DCA"/>
    <w:rsid w:val="009F30BE"/>
    <w:rsid w:val="009F316B"/>
    <w:rsid w:val="009F3459"/>
    <w:rsid w:val="009F38C1"/>
    <w:rsid w:val="009F3908"/>
    <w:rsid w:val="009F39B2"/>
    <w:rsid w:val="009F39B9"/>
    <w:rsid w:val="009F3B9D"/>
    <w:rsid w:val="009F3BFC"/>
    <w:rsid w:val="009F3DF1"/>
    <w:rsid w:val="009F3F75"/>
    <w:rsid w:val="009F4195"/>
    <w:rsid w:val="009F426E"/>
    <w:rsid w:val="009F4F43"/>
    <w:rsid w:val="009F5870"/>
    <w:rsid w:val="009F59EB"/>
    <w:rsid w:val="009F5C56"/>
    <w:rsid w:val="009F5D39"/>
    <w:rsid w:val="009F606A"/>
    <w:rsid w:val="009F6A36"/>
    <w:rsid w:val="009F6F33"/>
    <w:rsid w:val="009F74AB"/>
    <w:rsid w:val="009F7546"/>
    <w:rsid w:val="009F7568"/>
    <w:rsid w:val="009F763B"/>
    <w:rsid w:val="009F76F3"/>
    <w:rsid w:val="009F7AA5"/>
    <w:rsid w:val="009F7BB0"/>
    <w:rsid w:val="009F7CC0"/>
    <w:rsid w:val="009F7F42"/>
    <w:rsid w:val="00A00410"/>
    <w:rsid w:val="00A0050A"/>
    <w:rsid w:val="00A0065F"/>
    <w:rsid w:val="00A013E5"/>
    <w:rsid w:val="00A0157F"/>
    <w:rsid w:val="00A0162E"/>
    <w:rsid w:val="00A017FF"/>
    <w:rsid w:val="00A019A1"/>
    <w:rsid w:val="00A02164"/>
    <w:rsid w:val="00A028B7"/>
    <w:rsid w:val="00A03B76"/>
    <w:rsid w:val="00A03C2A"/>
    <w:rsid w:val="00A03EEB"/>
    <w:rsid w:val="00A04064"/>
    <w:rsid w:val="00A0420A"/>
    <w:rsid w:val="00A04D34"/>
    <w:rsid w:val="00A04DE5"/>
    <w:rsid w:val="00A0507F"/>
    <w:rsid w:val="00A05570"/>
    <w:rsid w:val="00A05572"/>
    <w:rsid w:val="00A05F19"/>
    <w:rsid w:val="00A05F3F"/>
    <w:rsid w:val="00A06211"/>
    <w:rsid w:val="00A06C39"/>
    <w:rsid w:val="00A06CF5"/>
    <w:rsid w:val="00A06F8E"/>
    <w:rsid w:val="00A071CB"/>
    <w:rsid w:val="00A0754F"/>
    <w:rsid w:val="00A07745"/>
    <w:rsid w:val="00A077D1"/>
    <w:rsid w:val="00A078FB"/>
    <w:rsid w:val="00A07B1C"/>
    <w:rsid w:val="00A101CF"/>
    <w:rsid w:val="00A105E5"/>
    <w:rsid w:val="00A105F3"/>
    <w:rsid w:val="00A10C07"/>
    <w:rsid w:val="00A1100B"/>
    <w:rsid w:val="00A11452"/>
    <w:rsid w:val="00A114D0"/>
    <w:rsid w:val="00A11590"/>
    <w:rsid w:val="00A1187C"/>
    <w:rsid w:val="00A11B33"/>
    <w:rsid w:val="00A11F11"/>
    <w:rsid w:val="00A125E5"/>
    <w:rsid w:val="00A12C49"/>
    <w:rsid w:val="00A12F18"/>
    <w:rsid w:val="00A12F2C"/>
    <w:rsid w:val="00A13068"/>
    <w:rsid w:val="00A13401"/>
    <w:rsid w:val="00A13566"/>
    <w:rsid w:val="00A136A9"/>
    <w:rsid w:val="00A137C9"/>
    <w:rsid w:val="00A137ED"/>
    <w:rsid w:val="00A13B22"/>
    <w:rsid w:val="00A13CC7"/>
    <w:rsid w:val="00A13CF4"/>
    <w:rsid w:val="00A13EB5"/>
    <w:rsid w:val="00A14050"/>
    <w:rsid w:val="00A140D0"/>
    <w:rsid w:val="00A14377"/>
    <w:rsid w:val="00A1450D"/>
    <w:rsid w:val="00A145AF"/>
    <w:rsid w:val="00A14A84"/>
    <w:rsid w:val="00A14C32"/>
    <w:rsid w:val="00A15202"/>
    <w:rsid w:val="00A1574D"/>
    <w:rsid w:val="00A158AE"/>
    <w:rsid w:val="00A160AB"/>
    <w:rsid w:val="00A16377"/>
    <w:rsid w:val="00A163C6"/>
    <w:rsid w:val="00A16518"/>
    <w:rsid w:val="00A16662"/>
    <w:rsid w:val="00A16757"/>
    <w:rsid w:val="00A168CF"/>
    <w:rsid w:val="00A168E4"/>
    <w:rsid w:val="00A16CDD"/>
    <w:rsid w:val="00A16EFB"/>
    <w:rsid w:val="00A173B8"/>
    <w:rsid w:val="00A17421"/>
    <w:rsid w:val="00A17477"/>
    <w:rsid w:val="00A17696"/>
    <w:rsid w:val="00A179E2"/>
    <w:rsid w:val="00A17B8A"/>
    <w:rsid w:val="00A17C25"/>
    <w:rsid w:val="00A17D7F"/>
    <w:rsid w:val="00A17D8F"/>
    <w:rsid w:val="00A17F2E"/>
    <w:rsid w:val="00A20070"/>
    <w:rsid w:val="00A200A2"/>
    <w:rsid w:val="00A20132"/>
    <w:rsid w:val="00A2027E"/>
    <w:rsid w:val="00A204B1"/>
    <w:rsid w:val="00A21094"/>
    <w:rsid w:val="00A21224"/>
    <w:rsid w:val="00A2123A"/>
    <w:rsid w:val="00A2149B"/>
    <w:rsid w:val="00A21650"/>
    <w:rsid w:val="00A21AAA"/>
    <w:rsid w:val="00A21CFD"/>
    <w:rsid w:val="00A21FCE"/>
    <w:rsid w:val="00A22787"/>
    <w:rsid w:val="00A22BA1"/>
    <w:rsid w:val="00A231DC"/>
    <w:rsid w:val="00A233E7"/>
    <w:rsid w:val="00A23673"/>
    <w:rsid w:val="00A236E8"/>
    <w:rsid w:val="00A23819"/>
    <w:rsid w:val="00A23959"/>
    <w:rsid w:val="00A23988"/>
    <w:rsid w:val="00A23F51"/>
    <w:rsid w:val="00A24354"/>
    <w:rsid w:val="00A244C5"/>
    <w:rsid w:val="00A2452B"/>
    <w:rsid w:val="00A24770"/>
    <w:rsid w:val="00A247E3"/>
    <w:rsid w:val="00A24AB8"/>
    <w:rsid w:val="00A25270"/>
    <w:rsid w:val="00A2558F"/>
    <w:rsid w:val="00A2559C"/>
    <w:rsid w:val="00A259DC"/>
    <w:rsid w:val="00A25B1B"/>
    <w:rsid w:val="00A25BEF"/>
    <w:rsid w:val="00A25DF4"/>
    <w:rsid w:val="00A25ED4"/>
    <w:rsid w:val="00A263A5"/>
    <w:rsid w:val="00A2658F"/>
    <w:rsid w:val="00A265EA"/>
    <w:rsid w:val="00A266D8"/>
    <w:rsid w:val="00A26F93"/>
    <w:rsid w:val="00A27B1A"/>
    <w:rsid w:val="00A27D74"/>
    <w:rsid w:val="00A302A4"/>
    <w:rsid w:val="00A302B4"/>
    <w:rsid w:val="00A306DC"/>
    <w:rsid w:val="00A3071C"/>
    <w:rsid w:val="00A307A1"/>
    <w:rsid w:val="00A3092B"/>
    <w:rsid w:val="00A309E9"/>
    <w:rsid w:val="00A30DB6"/>
    <w:rsid w:val="00A3156C"/>
    <w:rsid w:val="00A316E2"/>
    <w:rsid w:val="00A317E0"/>
    <w:rsid w:val="00A31C78"/>
    <w:rsid w:val="00A31EC5"/>
    <w:rsid w:val="00A31FAA"/>
    <w:rsid w:val="00A322F5"/>
    <w:rsid w:val="00A322FD"/>
    <w:rsid w:val="00A32372"/>
    <w:rsid w:val="00A329B2"/>
    <w:rsid w:val="00A32CAF"/>
    <w:rsid w:val="00A33097"/>
    <w:rsid w:val="00A3378F"/>
    <w:rsid w:val="00A338AB"/>
    <w:rsid w:val="00A33DD8"/>
    <w:rsid w:val="00A342B4"/>
    <w:rsid w:val="00A34353"/>
    <w:rsid w:val="00A343A5"/>
    <w:rsid w:val="00A34419"/>
    <w:rsid w:val="00A346B3"/>
    <w:rsid w:val="00A34A33"/>
    <w:rsid w:val="00A34B24"/>
    <w:rsid w:val="00A34EC3"/>
    <w:rsid w:val="00A34FFC"/>
    <w:rsid w:val="00A350C6"/>
    <w:rsid w:val="00A35C7E"/>
    <w:rsid w:val="00A35E16"/>
    <w:rsid w:val="00A35F2B"/>
    <w:rsid w:val="00A364AC"/>
    <w:rsid w:val="00A36983"/>
    <w:rsid w:val="00A36C3F"/>
    <w:rsid w:val="00A36EA9"/>
    <w:rsid w:val="00A36EE5"/>
    <w:rsid w:val="00A3758D"/>
    <w:rsid w:val="00A379E8"/>
    <w:rsid w:val="00A37E7A"/>
    <w:rsid w:val="00A37FA0"/>
    <w:rsid w:val="00A4034D"/>
    <w:rsid w:val="00A407F7"/>
    <w:rsid w:val="00A40883"/>
    <w:rsid w:val="00A40AD7"/>
    <w:rsid w:val="00A40D99"/>
    <w:rsid w:val="00A410DF"/>
    <w:rsid w:val="00A410EA"/>
    <w:rsid w:val="00A416AC"/>
    <w:rsid w:val="00A417DB"/>
    <w:rsid w:val="00A418FE"/>
    <w:rsid w:val="00A41A05"/>
    <w:rsid w:val="00A41B2E"/>
    <w:rsid w:val="00A41D4D"/>
    <w:rsid w:val="00A41E42"/>
    <w:rsid w:val="00A41F24"/>
    <w:rsid w:val="00A420AE"/>
    <w:rsid w:val="00A42157"/>
    <w:rsid w:val="00A427AF"/>
    <w:rsid w:val="00A42998"/>
    <w:rsid w:val="00A429EB"/>
    <w:rsid w:val="00A42AED"/>
    <w:rsid w:val="00A42F3C"/>
    <w:rsid w:val="00A432FE"/>
    <w:rsid w:val="00A43C7B"/>
    <w:rsid w:val="00A43F32"/>
    <w:rsid w:val="00A43F73"/>
    <w:rsid w:val="00A43F7D"/>
    <w:rsid w:val="00A44A1D"/>
    <w:rsid w:val="00A44BD2"/>
    <w:rsid w:val="00A44D49"/>
    <w:rsid w:val="00A44D68"/>
    <w:rsid w:val="00A44D79"/>
    <w:rsid w:val="00A45726"/>
    <w:rsid w:val="00A458AE"/>
    <w:rsid w:val="00A45DE5"/>
    <w:rsid w:val="00A461CE"/>
    <w:rsid w:val="00A46A4D"/>
    <w:rsid w:val="00A46AC0"/>
    <w:rsid w:val="00A46CA7"/>
    <w:rsid w:val="00A474FA"/>
    <w:rsid w:val="00A47568"/>
    <w:rsid w:val="00A47DDB"/>
    <w:rsid w:val="00A502F0"/>
    <w:rsid w:val="00A503FA"/>
    <w:rsid w:val="00A50577"/>
    <w:rsid w:val="00A5069D"/>
    <w:rsid w:val="00A50721"/>
    <w:rsid w:val="00A508D3"/>
    <w:rsid w:val="00A509C1"/>
    <w:rsid w:val="00A50E45"/>
    <w:rsid w:val="00A51031"/>
    <w:rsid w:val="00A511A1"/>
    <w:rsid w:val="00A511A5"/>
    <w:rsid w:val="00A511E1"/>
    <w:rsid w:val="00A51611"/>
    <w:rsid w:val="00A517D4"/>
    <w:rsid w:val="00A51A52"/>
    <w:rsid w:val="00A51B42"/>
    <w:rsid w:val="00A5221E"/>
    <w:rsid w:val="00A522EE"/>
    <w:rsid w:val="00A5240D"/>
    <w:rsid w:val="00A52752"/>
    <w:rsid w:val="00A52BB4"/>
    <w:rsid w:val="00A530EA"/>
    <w:rsid w:val="00A53273"/>
    <w:rsid w:val="00A5328C"/>
    <w:rsid w:val="00A5379F"/>
    <w:rsid w:val="00A539AD"/>
    <w:rsid w:val="00A53A26"/>
    <w:rsid w:val="00A53D3F"/>
    <w:rsid w:val="00A53E7D"/>
    <w:rsid w:val="00A55362"/>
    <w:rsid w:val="00A55478"/>
    <w:rsid w:val="00A5566F"/>
    <w:rsid w:val="00A56010"/>
    <w:rsid w:val="00A56263"/>
    <w:rsid w:val="00A56FA3"/>
    <w:rsid w:val="00A56FE6"/>
    <w:rsid w:val="00A5708A"/>
    <w:rsid w:val="00A57136"/>
    <w:rsid w:val="00A5757F"/>
    <w:rsid w:val="00A57590"/>
    <w:rsid w:val="00A57B74"/>
    <w:rsid w:val="00A57B9B"/>
    <w:rsid w:val="00A57E9A"/>
    <w:rsid w:val="00A60071"/>
    <w:rsid w:val="00A601DF"/>
    <w:rsid w:val="00A60254"/>
    <w:rsid w:val="00A606CA"/>
    <w:rsid w:val="00A60EB5"/>
    <w:rsid w:val="00A60F3D"/>
    <w:rsid w:val="00A610E0"/>
    <w:rsid w:val="00A613B5"/>
    <w:rsid w:val="00A615F3"/>
    <w:rsid w:val="00A61B0C"/>
    <w:rsid w:val="00A61D3A"/>
    <w:rsid w:val="00A61FA5"/>
    <w:rsid w:val="00A62058"/>
    <w:rsid w:val="00A622CE"/>
    <w:rsid w:val="00A62918"/>
    <w:rsid w:val="00A62CA6"/>
    <w:rsid w:val="00A62D85"/>
    <w:rsid w:val="00A62E0A"/>
    <w:rsid w:val="00A63065"/>
    <w:rsid w:val="00A63072"/>
    <w:rsid w:val="00A63127"/>
    <w:rsid w:val="00A63423"/>
    <w:rsid w:val="00A63AF6"/>
    <w:rsid w:val="00A63B0D"/>
    <w:rsid w:val="00A63CCB"/>
    <w:rsid w:val="00A646DD"/>
    <w:rsid w:val="00A64712"/>
    <w:rsid w:val="00A647BA"/>
    <w:rsid w:val="00A648CD"/>
    <w:rsid w:val="00A6491B"/>
    <w:rsid w:val="00A64BC4"/>
    <w:rsid w:val="00A64D3D"/>
    <w:rsid w:val="00A64D97"/>
    <w:rsid w:val="00A65049"/>
    <w:rsid w:val="00A650A8"/>
    <w:rsid w:val="00A65A5C"/>
    <w:rsid w:val="00A65B01"/>
    <w:rsid w:val="00A65B6D"/>
    <w:rsid w:val="00A65DD2"/>
    <w:rsid w:val="00A6600B"/>
    <w:rsid w:val="00A6653A"/>
    <w:rsid w:val="00A665EE"/>
    <w:rsid w:val="00A66600"/>
    <w:rsid w:val="00A66804"/>
    <w:rsid w:val="00A66888"/>
    <w:rsid w:val="00A66CCB"/>
    <w:rsid w:val="00A670E5"/>
    <w:rsid w:val="00A67386"/>
    <w:rsid w:val="00A67B49"/>
    <w:rsid w:val="00A7028D"/>
    <w:rsid w:val="00A7037D"/>
    <w:rsid w:val="00A703B0"/>
    <w:rsid w:val="00A70435"/>
    <w:rsid w:val="00A706A8"/>
    <w:rsid w:val="00A70741"/>
    <w:rsid w:val="00A70C02"/>
    <w:rsid w:val="00A70C9B"/>
    <w:rsid w:val="00A70FD7"/>
    <w:rsid w:val="00A7120A"/>
    <w:rsid w:val="00A713DF"/>
    <w:rsid w:val="00A714D7"/>
    <w:rsid w:val="00A71713"/>
    <w:rsid w:val="00A72046"/>
    <w:rsid w:val="00A7222B"/>
    <w:rsid w:val="00A723D4"/>
    <w:rsid w:val="00A72603"/>
    <w:rsid w:val="00A728DA"/>
    <w:rsid w:val="00A72A7A"/>
    <w:rsid w:val="00A72B68"/>
    <w:rsid w:val="00A72D3F"/>
    <w:rsid w:val="00A72E08"/>
    <w:rsid w:val="00A7349C"/>
    <w:rsid w:val="00A73574"/>
    <w:rsid w:val="00A73C08"/>
    <w:rsid w:val="00A73ECB"/>
    <w:rsid w:val="00A7409F"/>
    <w:rsid w:val="00A7446C"/>
    <w:rsid w:val="00A7463D"/>
    <w:rsid w:val="00A749CB"/>
    <w:rsid w:val="00A74A2B"/>
    <w:rsid w:val="00A74A60"/>
    <w:rsid w:val="00A74B96"/>
    <w:rsid w:val="00A75571"/>
    <w:rsid w:val="00A75591"/>
    <w:rsid w:val="00A75944"/>
    <w:rsid w:val="00A7597E"/>
    <w:rsid w:val="00A75EBE"/>
    <w:rsid w:val="00A76614"/>
    <w:rsid w:val="00A76685"/>
    <w:rsid w:val="00A76C31"/>
    <w:rsid w:val="00A771B7"/>
    <w:rsid w:val="00A7726B"/>
    <w:rsid w:val="00A7768E"/>
    <w:rsid w:val="00A779EB"/>
    <w:rsid w:val="00A80081"/>
    <w:rsid w:val="00A80482"/>
    <w:rsid w:val="00A80520"/>
    <w:rsid w:val="00A806AC"/>
    <w:rsid w:val="00A806D1"/>
    <w:rsid w:val="00A807C3"/>
    <w:rsid w:val="00A80A7F"/>
    <w:rsid w:val="00A80AB1"/>
    <w:rsid w:val="00A81345"/>
    <w:rsid w:val="00A816E8"/>
    <w:rsid w:val="00A8192E"/>
    <w:rsid w:val="00A81AEC"/>
    <w:rsid w:val="00A81C08"/>
    <w:rsid w:val="00A81C99"/>
    <w:rsid w:val="00A826AE"/>
    <w:rsid w:val="00A82862"/>
    <w:rsid w:val="00A82A1C"/>
    <w:rsid w:val="00A830C7"/>
    <w:rsid w:val="00A83210"/>
    <w:rsid w:val="00A8334B"/>
    <w:rsid w:val="00A8374F"/>
    <w:rsid w:val="00A83B31"/>
    <w:rsid w:val="00A83F0B"/>
    <w:rsid w:val="00A84796"/>
    <w:rsid w:val="00A848D9"/>
    <w:rsid w:val="00A84986"/>
    <w:rsid w:val="00A84B96"/>
    <w:rsid w:val="00A84DE0"/>
    <w:rsid w:val="00A84DE6"/>
    <w:rsid w:val="00A84EB8"/>
    <w:rsid w:val="00A8514F"/>
    <w:rsid w:val="00A85258"/>
    <w:rsid w:val="00A852A6"/>
    <w:rsid w:val="00A852EA"/>
    <w:rsid w:val="00A856EA"/>
    <w:rsid w:val="00A859AC"/>
    <w:rsid w:val="00A859E2"/>
    <w:rsid w:val="00A85B4D"/>
    <w:rsid w:val="00A85CE9"/>
    <w:rsid w:val="00A85E0E"/>
    <w:rsid w:val="00A86219"/>
    <w:rsid w:val="00A8682E"/>
    <w:rsid w:val="00A8693E"/>
    <w:rsid w:val="00A86B4F"/>
    <w:rsid w:val="00A86CB6"/>
    <w:rsid w:val="00A86E2E"/>
    <w:rsid w:val="00A86E8F"/>
    <w:rsid w:val="00A8703E"/>
    <w:rsid w:val="00A8732D"/>
    <w:rsid w:val="00A87501"/>
    <w:rsid w:val="00A877A1"/>
    <w:rsid w:val="00A87B73"/>
    <w:rsid w:val="00A87C61"/>
    <w:rsid w:val="00A87EF4"/>
    <w:rsid w:val="00A87F3D"/>
    <w:rsid w:val="00A900A2"/>
    <w:rsid w:val="00A90242"/>
    <w:rsid w:val="00A90429"/>
    <w:rsid w:val="00A90432"/>
    <w:rsid w:val="00A90630"/>
    <w:rsid w:val="00A9067C"/>
    <w:rsid w:val="00A90A5F"/>
    <w:rsid w:val="00A90BC6"/>
    <w:rsid w:val="00A90DEA"/>
    <w:rsid w:val="00A90EAE"/>
    <w:rsid w:val="00A912E3"/>
    <w:rsid w:val="00A9165D"/>
    <w:rsid w:val="00A91843"/>
    <w:rsid w:val="00A91AA8"/>
    <w:rsid w:val="00A91C06"/>
    <w:rsid w:val="00A91D26"/>
    <w:rsid w:val="00A91DD8"/>
    <w:rsid w:val="00A91E9E"/>
    <w:rsid w:val="00A92476"/>
    <w:rsid w:val="00A924FC"/>
    <w:rsid w:val="00A92854"/>
    <w:rsid w:val="00A929D7"/>
    <w:rsid w:val="00A9301A"/>
    <w:rsid w:val="00A93100"/>
    <w:rsid w:val="00A935EC"/>
    <w:rsid w:val="00A93751"/>
    <w:rsid w:val="00A93B17"/>
    <w:rsid w:val="00A93D94"/>
    <w:rsid w:val="00A93DAC"/>
    <w:rsid w:val="00A9441B"/>
    <w:rsid w:val="00A94553"/>
    <w:rsid w:val="00A9473E"/>
    <w:rsid w:val="00A948A0"/>
    <w:rsid w:val="00A948FD"/>
    <w:rsid w:val="00A95288"/>
    <w:rsid w:val="00A952C8"/>
    <w:rsid w:val="00A95754"/>
    <w:rsid w:val="00A957BD"/>
    <w:rsid w:val="00A957EF"/>
    <w:rsid w:val="00A95942"/>
    <w:rsid w:val="00A9597B"/>
    <w:rsid w:val="00A95DA1"/>
    <w:rsid w:val="00A95E04"/>
    <w:rsid w:val="00A95F37"/>
    <w:rsid w:val="00A9682A"/>
    <w:rsid w:val="00A96895"/>
    <w:rsid w:val="00A96ADF"/>
    <w:rsid w:val="00A96B28"/>
    <w:rsid w:val="00A96CF6"/>
    <w:rsid w:val="00A96D11"/>
    <w:rsid w:val="00A96D7B"/>
    <w:rsid w:val="00A96DD9"/>
    <w:rsid w:val="00A96EE1"/>
    <w:rsid w:val="00A96F41"/>
    <w:rsid w:val="00A97310"/>
    <w:rsid w:val="00A974A4"/>
    <w:rsid w:val="00A97D03"/>
    <w:rsid w:val="00A97EEE"/>
    <w:rsid w:val="00A97F31"/>
    <w:rsid w:val="00A97F79"/>
    <w:rsid w:val="00AA00E9"/>
    <w:rsid w:val="00AA03B1"/>
    <w:rsid w:val="00AA05F8"/>
    <w:rsid w:val="00AA0A32"/>
    <w:rsid w:val="00AA0CEF"/>
    <w:rsid w:val="00AA0E83"/>
    <w:rsid w:val="00AA0F34"/>
    <w:rsid w:val="00AA113F"/>
    <w:rsid w:val="00AA1786"/>
    <w:rsid w:val="00AA1CD6"/>
    <w:rsid w:val="00AA200E"/>
    <w:rsid w:val="00AA20A7"/>
    <w:rsid w:val="00AA255F"/>
    <w:rsid w:val="00AA2848"/>
    <w:rsid w:val="00AA2928"/>
    <w:rsid w:val="00AA2C8D"/>
    <w:rsid w:val="00AA2FC6"/>
    <w:rsid w:val="00AA3467"/>
    <w:rsid w:val="00AA36AC"/>
    <w:rsid w:val="00AA37C7"/>
    <w:rsid w:val="00AA387F"/>
    <w:rsid w:val="00AA38A9"/>
    <w:rsid w:val="00AA3E0D"/>
    <w:rsid w:val="00AA3E48"/>
    <w:rsid w:val="00AA4334"/>
    <w:rsid w:val="00AA44AC"/>
    <w:rsid w:val="00AA4639"/>
    <w:rsid w:val="00AA472C"/>
    <w:rsid w:val="00AA4959"/>
    <w:rsid w:val="00AA4F36"/>
    <w:rsid w:val="00AA53A5"/>
    <w:rsid w:val="00AA57F1"/>
    <w:rsid w:val="00AA5A56"/>
    <w:rsid w:val="00AA5A9F"/>
    <w:rsid w:val="00AA5CAF"/>
    <w:rsid w:val="00AA5E2D"/>
    <w:rsid w:val="00AA5FC4"/>
    <w:rsid w:val="00AA6037"/>
    <w:rsid w:val="00AA6665"/>
    <w:rsid w:val="00AA6CA0"/>
    <w:rsid w:val="00AA752B"/>
    <w:rsid w:val="00AA7692"/>
    <w:rsid w:val="00AA769B"/>
    <w:rsid w:val="00AA7A46"/>
    <w:rsid w:val="00AA7BB0"/>
    <w:rsid w:val="00AA7D6E"/>
    <w:rsid w:val="00AB02A6"/>
    <w:rsid w:val="00AB06A3"/>
    <w:rsid w:val="00AB0B59"/>
    <w:rsid w:val="00AB185E"/>
    <w:rsid w:val="00AB1B36"/>
    <w:rsid w:val="00AB1D24"/>
    <w:rsid w:val="00AB1FF3"/>
    <w:rsid w:val="00AB20B5"/>
    <w:rsid w:val="00AB2503"/>
    <w:rsid w:val="00AB29F1"/>
    <w:rsid w:val="00AB2B66"/>
    <w:rsid w:val="00AB2C59"/>
    <w:rsid w:val="00AB2EE1"/>
    <w:rsid w:val="00AB3101"/>
    <w:rsid w:val="00AB31A8"/>
    <w:rsid w:val="00AB33D7"/>
    <w:rsid w:val="00AB36C6"/>
    <w:rsid w:val="00AB3A9E"/>
    <w:rsid w:val="00AB3BBA"/>
    <w:rsid w:val="00AB3C7D"/>
    <w:rsid w:val="00AB41FF"/>
    <w:rsid w:val="00AB42E4"/>
    <w:rsid w:val="00AB4329"/>
    <w:rsid w:val="00AB444F"/>
    <w:rsid w:val="00AB464A"/>
    <w:rsid w:val="00AB4A8B"/>
    <w:rsid w:val="00AB4C03"/>
    <w:rsid w:val="00AB4D6F"/>
    <w:rsid w:val="00AB4E3E"/>
    <w:rsid w:val="00AB5569"/>
    <w:rsid w:val="00AB55DB"/>
    <w:rsid w:val="00AB56FC"/>
    <w:rsid w:val="00AB5A70"/>
    <w:rsid w:val="00AB5CA3"/>
    <w:rsid w:val="00AB5E67"/>
    <w:rsid w:val="00AB5ED6"/>
    <w:rsid w:val="00AB5F97"/>
    <w:rsid w:val="00AB619E"/>
    <w:rsid w:val="00AB6740"/>
    <w:rsid w:val="00AB6909"/>
    <w:rsid w:val="00AB690F"/>
    <w:rsid w:val="00AB6A9A"/>
    <w:rsid w:val="00AB6F15"/>
    <w:rsid w:val="00AB738E"/>
    <w:rsid w:val="00AB7601"/>
    <w:rsid w:val="00AB787A"/>
    <w:rsid w:val="00AB78CE"/>
    <w:rsid w:val="00AB79B6"/>
    <w:rsid w:val="00AC0185"/>
    <w:rsid w:val="00AC02D1"/>
    <w:rsid w:val="00AC0317"/>
    <w:rsid w:val="00AC047C"/>
    <w:rsid w:val="00AC0523"/>
    <w:rsid w:val="00AC06BF"/>
    <w:rsid w:val="00AC0AC6"/>
    <w:rsid w:val="00AC0E3D"/>
    <w:rsid w:val="00AC14ED"/>
    <w:rsid w:val="00AC1D18"/>
    <w:rsid w:val="00AC1D5D"/>
    <w:rsid w:val="00AC200A"/>
    <w:rsid w:val="00AC20E3"/>
    <w:rsid w:val="00AC23D5"/>
    <w:rsid w:val="00AC25C4"/>
    <w:rsid w:val="00AC2803"/>
    <w:rsid w:val="00AC2962"/>
    <w:rsid w:val="00AC3607"/>
    <w:rsid w:val="00AC38D4"/>
    <w:rsid w:val="00AC3AB2"/>
    <w:rsid w:val="00AC3CE8"/>
    <w:rsid w:val="00AC3D48"/>
    <w:rsid w:val="00AC3D51"/>
    <w:rsid w:val="00AC47A1"/>
    <w:rsid w:val="00AC4AFB"/>
    <w:rsid w:val="00AC4E36"/>
    <w:rsid w:val="00AC5134"/>
    <w:rsid w:val="00AC53C4"/>
    <w:rsid w:val="00AC5ED6"/>
    <w:rsid w:val="00AC6007"/>
    <w:rsid w:val="00AC640A"/>
    <w:rsid w:val="00AC69D1"/>
    <w:rsid w:val="00AC6A1D"/>
    <w:rsid w:val="00AC7042"/>
    <w:rsid w:val="00AC762F"/>
    <w:rsid w:val="00AC777E"/>
    <w:rsid w:val="00AC7947"/>
    <w:rsid w:val="00AC7F43"/>
    <w:rsid w:val="00AC7F51"/>
    <w:rsid w:val="00AD00F2"/>
    <w:rsid w:val="00AD02B8"/>
    <w:rsid w:val="00AD03E3"/>
    <w:rsid w:val="00AD067B"/>
    <w:rsid w:val="00AD07D0"/>
    <w:rsid w:val="00AD0964"/>
    <w:rsid w:val="00AD0C49"/>
    <w:rsid w:val="00AD1507"/>
    <w:rsid w:val="00AD1A69"/>
    <w:rsid w:val="00AD227B"/>
    <w:rsid w:val="00AD2546"/>
    <w:rsid w:val="00AD2696"/>
    <w:rsid w:val="00AD2CA9"/>
    <w:rsid w:val="00AD2F64"/>
    <w:rsid w:val="00AD2FEC"/>
    <w:rsid w:val="00AD30A8"/>
    <w:rsid w:val="00AD313E"/>
    <w:rsid w:val="00AD3724"/>
    <w:rsid w:val="00AD3A4C"/>
    <w:rsid w:val="00AD3CBC"/>
    <w:rsid w:val="00AD3DC1"/>
    <w:rsid w:val="00AD3DCE"/>
    <w:rsid w:val="00AD4004"/>
    <w:rsid w:val="00AD4126"/>
    <w:rsid w:val="00AD42E0"/>
    <w:rsid w:val="00AD43C0"/>
    <w:rsid w:val="00AD43CF"/>
    <w:rsid w:val="00AD465C"/>
    <w:rsid w:val="00AD475C"/>
    <w:rsid w:val="00AD498A"/>
    <w:rsid w:val="00AD49CB"/>
    <w:rsid w:val="00AD49D2"/>
    <w:rsid w:val="00AD4A6C"/>
    <w:rsid w:val="00AD4C9E"/>
    <w:rsid w:val="00AD4DC9"/>
    <w:rsid w:val="00AD4F8F"/>
    <w:rsid w:val="00AD5135"/>
    <w:rsid w:val="00AD5144"/>
    <w:rsid w:val="00AD59F5"/>
    <w:rsid w:val="00AD6482"/>
    <w:rsid w:val="00AD684A"/>
    <w:rsid w:val="00AD69FB"/>
    <w:rsid w:val="00AD6C41"/>
    <w:rsid w:val="00AD6EB9"/>
    <w:rsid w:val="00AD7967"/>
    <w:rsid w:val="00AD7ACA"/>
    <w:rsid w:val="00AD7D3F"/>
    <w:rsid w:val="00AD7F52"/>
    <w:rsid w:val="00AE0589"/>
    <w:rsid w:val="00AE07F4"/>
    <w:rsid w:val="00AE0FC1"/>
    <w:rsid w:val="00AE108A"/>
    <w:rsid w:val="00AE122F"/>
    <w:rsid w:val="00AE18DB"/>
    <w:rsid w:val="00AE2327"/>
    <w:rsid w:val="00AE2AE7"/>
    <w:rsid w:val="00AE2BA5"/>
    <w:rsid w:val="00AE2EBA"/>
    <w:rsid w:val="00AE3862"/>
    <w:rsid w:val="00AE39D3"/>
    <w:rsid w:val="00AE3A00"/>
    <w:rsid w:val="00AE3BAD"/>
    <w:rsid w:val="00AE3C17"/>
    <w:rsid w:val="00AE424C"/>
    <w:rsid w:val="00AE443E"/>
    <w:rsid w:val="00AE451A"/>
    <w:rsid w:val="00AE4550"/>
    <w:rsid w:val="00AE4979"/>
    <w:rsid w:val="00AE4A51"/>
    <w:rsid w:val="00AE4B8E"/>
    <w:rsid w:val="00AE4B94"/>
    <w:rsid w:val="00AE4D60"/>
    <w:rsid w:val="00AE555F"/>
    <w:rsid w:val="00AE56D0"/>
    <w:rsid w:val="00AE59DC"/>
    <w:rsid w:val="00AE5BEB"/>
    <w:rsid w:val="00AE5D14"/>
    <w:rsid w:val="00AE5DA7"/>
    <w:rsid w:val="00AE5EAA"/>
    <w:rsid w:val="00AE6CFF"/>
    <w:rsid w:val="00AE6D1F"/>
    <w:rsid w:val="00AE6E2F"/>
    <w:rsid w:val="00AE6E5A"/>
    <w:rsid w:val="00AE782E"/>
    <w:rsid w:val="00AF0333"/>
    <w:rsid w:val="00AF0789"/>
    <w:rsid w:val="00AF0C3D"/>
    <w:rsid w:val="00AF0C62"/>
    <w:rsid w:val="00AF147F"/>
    <w:rsid w:val="00AF1745"/>
    <w:rsid w:val="00AF1915"/>
    <w:rsid w:val="00AF1BC5"/>
    <w:rsid w:val="00AF203F"/>
    <w:rsid w:val="00AF2113"/>
    <w:rsid w:val="00AF2181"/>
    <w:rsid w:val="00AF22E5"/>
    <w:rsid w:val="00AF234D"/>
    <w:rsid w:val="00AF248A"/>
    <w:rsid w:val="00AF29B9"/>
    <w:rsid w:val="00AF2D6B"/>
    <w:rsid w:val="00AF2E63"/>
    <w:rsid w:val="00AF2EA5"/>
    <w:rsid w:val="00AF3066"/>
    <w:rsid w:val="00AF306B"/>
    <w:rsid w:val="00AF3363"/>
    <w:rsid w:val="00AF375A"/>
    <w:rsid w:val="00AF37A7"/>
    <w:rsid w:val="00AF3973"/>
    <w:rsid w:val="00AF3AB0"/>
    <w:rsid w:val="00AF3B24"/>
    <w:rsid w:val="00AF3E6A"/>
    <w:rsid w:val="00AF4791"/>
    <w:rsid w:val="00AF496C"/>
    <w:rsid w:val="00AF4A4E"/>
    <w:rsid w:val="00AF4AB0"/>
    <w:rsid w:val="00AF57AC"/>
    <w:rsid w:val="00AF5803"/>
    <w:rsid w:val="00AF5822"/>
    <w:rsid w:val="00AF5C5D"/>
    <w:rsid w:val="00AF5D21"/>
    <w:rsid w:val="00AF5E20"/>
    <w:rsid w:val="00AF6270"/>
    <w:rsid w:val="00AF6754"/>
    <w:rsid w:val="00AF6CE7"/>
    <w:rsid w:val="00AF6E57"/>
    <w:rsid w:val="00AF6F7A"/>
    <w:rsid w:val="00AF714D"/>
    <w:rsid w:val="00AF7369"/>
    <w:rsid w:val="00AF74C0"/>
    <w:rsid w:val="00AF7731"/>
    <w:rsid w:val="00AF7A17"/>
    <w:rsid w:val="00AF7AD8"/>
    <w:rsid w:val="00B003C8"/>
    <w:rsid w:val="00B00480"/>
    <w:rsid w:val="00B004DC"/>
    <w:rsid w:val="00B004EF"/>
    <w:rsid w:val="00B004F6"/>
    <w:rsid w:val="00B0088B"/>
    <w:rsid w:val="00B00CA6"/>
    <w:rsid w:val="00B012EE"/>
    <w:rsid w:val="00B015BA"/>
    <w:rsid w:val="00B016A6"/>
    <w:rsid w:val="00B017C6"/>
    <w:rsid w:val="00B01809"/>
    <w:rsid w:val="00B023C1"/>
    <w:rsid w:val="00B02F1B"/>
    <w:rsid w:val="00B02F59"/>
    <w:rsid w:val="00B0308A"/>
    <w:rsid w:val="00B03500"/>
    <w:rsid w:val="00B0363B"/>
    <w:rsid w:val="00B038A4"/>
    <w:rsid w:val="00B04196"/>
    <w:rsid w:val="00B04657"/>
    <w:rsid w:val="00B04784"/>
    <w:rsid w:val="00B04A5B"/>
    <w:rsid w:val="00B04B4D"/>
    <w:rsid w:val="00B04B99"/>
    <w:rsid w:val="00B04DA0"/>
    <w:rsid w:val="00B0503F"/>
    <w:rsid w:val="00B0539A"/>
    <w:rsid w:val="00B054F8"/>
    <w:rsid w:val="00B059D6"/>
    <w:rsid w:val="00B05B5D"/>
    <w:rsid w:val="00B05D72"/>
    <w:rsid w:val="00B064E6"/>
    <w:rsid w:val="00B0675E"/>
    <w:rsid w:val="00B06925"/>
    <w:rsid w:val="00B06B09"/>
    <w:rsid w:val="00B06CA3"/>
    <w:rsid w:val="00B06E4C"/>
    <w:rsid w:val="00B07B80"/>
    <w:rsid w:val="00B07F5A"/>
    <w:rsid w:val="00B1093F"/>
    <w:rsid w:val="00B10B69"/>
    <w:rsid w:val="00B10FD0"/>
    <w:rsid w:val="00B11072"/>
    <w:rsid w:val="00B11603"/>
    <w:rsid w:val="00B117DE"/>
    <w:rsid w:val="00B11ADD"/>
    <w:rsid w:val="00B11D52"/>
    <w:rsid w:val="00B11F8F"/>
    <w:rsid w:val="00B123D8"/>
    <w:rsid w:val="00B126AD"/>
    <w:rsid w:val="00B12C33"/>
    <w:rsid w:val="00B12DD7"/>
    <w:rsid w:val="00B12E77"/>
    <w:rsid w:val="00B12ECC"/>
    <w:rsid w:val="00B135A3"/>
    <w:rsid w:val="00B136FF"/>
    <w:rsid w:val="00B13A2B"/>
    <w:rsid w:val="00B13FA9"/>
    <w:rsid w:val="00B1408F"/>
    <w:rsid w:val="00B14449"/>
    <w:rsid w:val="00B145CA"/>
    <w:rsid w:val="00B14687"/>
    <w:rsid w:val="00B14E46"/>
    <w:rsid w:val="00B15456"/>
    <w:rsid w:val="00B154DA"/>
    <w:rsid w:val="00B1564C"/>
    <w:rsid w:val="00B15914"/>
    <w:rsid w:val="00B15CA0"/>
    <w:rsid w:val="00B167C5"/>
    <w:rsid w:val="00B16C4C"/>
    <w:rsid w:val="00B16C61"/>
    <w:rsid w:val="00B170F3"/>
    <w:rsid w:val="00B171A0"/>
    <w:rsid w:val="00B172EB"/>
    <w:rsid w:val="00B1781E"/>
    <w:rsid w:val="00B17BB8"/>
    <w:rsid w:val="00B17DB1"/>
    <w:rsid w:val="00B205C3"/>
    <w:rsid w:val="00B2078C"/>
    <w:rsid w:val="00B20853"/>
    <w:rsid w:val="00B20BC0"/>
    <w:rsid w:val="00B20C54"/>
    <w:rsid w:val="00B20E96"/>
    <w:rsid w:val="00B20F16"/>
    <w:rsid w:val="00B2106B"/>
    <w:rsid w:val="00B21169"/>
    <w:rsid w:val="00B2181A"/>
    <w:rsid w:val="00B21997"/>
    <w:rsid w:val="00B219FC"/>
    <w:rsid w:val="00B21B28"/>
    <w:rsid w:val="00B21C37"/>
    <w:rsid w:val="00B21C49"/>
    <w:rsid w:val="00B21F38"/>
    <w:rsid w:val="00B22269"/>
    <w:rsid w:val="00B22365"/>
    <w:rsid w:val="00B223A9"/>
    <w:rsid w:val="00B2251C"/>
    <w:rsid w:val="00B22B03"/>
    <w:rsid w:val="00B22CE6"/>
    <w:rsid w:val="00B22F8F"/>
    <w:rsid w:val="00B2310D"/>
    <w:rsid w:val="00B23110"/>
    <w:rsid w:val="00B23182"/>
    <w:rsid w:val="00B23445"/>
    <w:rsid w:val="00B2394F"/>
    <w:rsid w:val="00B23B0E"/>
    <w:rsid w:val="00B23C40"/>
    <w:rsid w:val="00B23ED7"/>
    <w:rsid w:val="00B24623"/>
    <w:rsid w:val="00B24856"/>
    <w:rsid w:val="00B2491A"/>
    <w:rsid w:val="00B24A60"/>
    <w:rsid w:val="00B24AA9"/>
    <w:rsid w:val="00B24BB2"/>
    <w:rsid w:val="00B24CDD"/>
    <w:rsid w:val="00B250DE"/>
    <w:rsid w:val="00B25101"/>
    <w:rsid w:val="00B252C2"/>
    <w:rsid w:val="00B25344"/>
    <w:rsid w:val="00B25737"/>
    <w:rsid w:val="00B25B03"/>
    <w:rsid w:val="00B25DAB"/>
    <w:rsid w:val="00B2624B"/>
    <w:rsid w:val="00B2642E"/>
    <w:rsid w:val="00B26669"/>
    <w:rsid w:val="00B26E39"/>
    <w:rsid w:val="00B26FA9"/>
    <w:rsid w:val="00B27225"/>
    <w:rsid w:val="00B27A5B"/>
    <w:rsid w:val="00B27B6F"/>
    <w:rsid w:val="00B27D1E"/>
    <w:rsid w:val="00B30734"/>
    <w:rsid w:val="00B30C48"/>
    <w:rsid w:val="00B30EFC"/>
    <w:rsid w:val="00B310AC"/>
    <w:rsid w:val="00B3124C"/>
    <w:rsid w:val="00B312E6"/>
    <w:rsid w:val="00B313D0"/>
    <w:rsid w:val="00B313DB"/>
    <w:rsid w:val="00B316DA"/>
    <w:rsid w:val="00B3183A"/>
    <w:rsid w:val="00B318AE"/>
    <w:rsid w:val="00B31D34"/>
    <w:rsid w:val="00B32704"/>
    <w:rsid w:val="00B3293E"/>
    <w:rsid w:val="00B329DF"/>
    <w:rsid w:val="00B32A64"/>
    <w:rsid w:val="00B32B9C"/>
    <w:rsid w:val="00B32BE6"/>
    <w:rsid w:val="00B32D93"/>
    <w:rsid w:val="00B3315E"/>
    <w:rsid w:val="00B33352"/>
    <w:rsid w:val="00B337A6"/>
    <w:rsid w:val="00B348C3"/>
    <w:rsid w:val="00B34C56"/>
    <w:rsid w:val="00B34DB0"/>
    <w:rsid w:val="00B34E87"/>
    <w:rsid w:val="00B34F72"/>
    <w:rsid w:val="00B35625"/>
    <w:rsid w:val="00B35D1B"/>
    <w:rsid w:val="00B35D2A"/>
    <w:rsid w:val="00B35DE3"/>
    <w:rsid w:val="00B36553"/>
    <w:rsid w:val="00B367D1"/>
    <w:rsid w:val="00B36892"/>
    <w:rsid w:val="00B36DA9"/>
    <w:rsid w:val="00B370CF"/>
    <w:rsid w:val="00B374C1"/>
    <w:rsid w:val="00B376D6"/>
    <w:rsid w:val="00B37B7A"/>
    <w:rsid w:val="00B37FF7"/>
    <w:rsid w:val="00B40055"/>
    <w:rsid w:val="00B4026A"/>
    <w:rsid w:val="00B40310"/>
    <w:rsid w:val="00B406A8"/>
    <w:rsid w:val="00B40CA1"/>
    <w:rsid w:val="00B40ED9"/>
    <w:rsid w:val="00B411A5"/>
    <w:rsid w:val="00B42457"/>
    <w:rsid w:val="00B4262D"/>
    <w:rsid w:val="00B429E2"/>
    <w:rsid w:val="00B42D0C"/>
    <w:rsid w:val="00B43E85"/>
    <w:rsid w:val="00B43FCD"/>
    <w:rsid w:val="00B44186"/>
    <w:rsid w:val="00B44280"/>
    <w:rsid w:val="00B443D5"/>
    <w:rsid w:val="00B44AAD"/>
    <w:rsid w:val="00B45118"/>
    <w:rsid w:val="00B452FB"/>
    <w:rsid w:val="00B45724"/>
    <w:rsid w:val="00B45C3A"/>
    <w:rsid w:val="00B46121"/>
    <w:rsid w:val="00B4684B"/>
    <w:rsid w:val="00B46A5D"/>
    <w:rsid w:val="00B46B03"/>
    <w:rsid w:val="00B46C3A"/>
    <w:rsid w:val="00B46FFF"/>
    <w:rsid w:val="00B472BB"/>
    <w:rsid w:val="00B4730A"/>
    <w:rsid w:val="00B473E8"/>
    <w:rsid w:val="00B4749C"/>
    <w:rsid w:val="00B4774F"/>
    <w:rsid w:val="00B47762"/>
    <w:rsid w:val="00B4790B"/>
    <w:rsid w:val="00B47C21"/>
    <w:rsid w:val="00B47C26"/>
    <w:rsid w:val="00B47C6A"/>
    <w:rsid w:val="00B47CA9"/>
    <w:rsid w:val="00B47F78"/>
    <w:rsid w:val="00B50168"/>
    <w:rsid w:val="00B5046F"/>
    <w:rsid w:val="00B507F6"/>
    <w:rsid w:val="00B50B24"/>
    <w:rsid w:val="00B50C49"/>
    <w:rsid w:val="00B50CE0"/>
    <w:rsid w:val="00B50DF7"/>
    <w:rsid w:val="00B50FA5"/>
    <w:rsid w:val="00B511BF"/>
    <w:rsid w:val="00B5124C"/>
    <w:rsid w:val="00B513EE"/>
    <w:rsid w:val="00B5147F"/>
    <w:rsid w:val="00B5177F"/>
    <w:rsid w:val="00B517CF"/>
    <w:rsid w:val="00B522BF"/>
    <w:rsid w:val="00B523ED"/>
    <w:rsid w:val="00B523FC"/>
    <w:rsid w:val="00B5248A"/>
    <w:rsid w:val="00B52662"/>
    <w:rsid w:val="00B52788"/>
    <w:rsid w:val="00B527FF"/>
    <w:rsid w:val="00B52841"/>
    <w:rsid w:val="00B528D4"/>
    <w:rsid w:val="00B5299C"/>
    <w:rsid w:val="00B53135"/>
    <w:rsid w:val="00B533D0"/>
    <w:rsid w:val="00B5381E"/>
    <w:rsid w:val="00B538A8"/>
    <w:rsid w:val="00B539A3"/>
    <w:rsid w:val="00B539D9"/>
    <w:rsid w:val="00B53E84"/>
    <w:rsid w:val="00B53ED4"/>
    <w:rsid w:val="00B542F5"/>
    <w:rsid w:val="00B5432E"/>
    <w:rsid w:val="00B543D3"/>
    <w:rsid w:val="00B54604"/>
    <w:rsid w:val="00B5483D"/>
    <w:rsid w:val="00B54C20"/>
    <w:rsid w:val="00B54C43"/>
    <w:rsid w:val="00B54D3A"/>
    <w:rsid w:val="00B551DC"/>
    <w:rsid w:val="00B55219"/>
    <w:rsid w:val="00B55974"/>
    <w:rsid w:val="00B55AE6"/>
    <w:rsid w:val="00B55B23"/>
    <w:rsid w:val="00B55C25"/>
    <w:rsid w:val="00B55FBB"/>
    <w:rsid w:val="00B561CD"/>
    <w:rsid w:val="00B56956"/>
    <w:rsid w:val="00B56A9A"/>
    <w:rsid w:val="00B5738D"/>
    <w:rsid w:val="00B5746C"/>
    <w:rsid w:val="00B579D2"/>
    <w:rsid w:val="00B57BDA"/>
    <w:rsid w:val="00B601B1"/>
    <w:rsid w:val="00B601C5"/>
    <w:rsid w:val="00B60A4E"/>
    <w:rsid w:val="00B60E8A"/>
    <w:rsid w:val="00B6127F"/>
    <w:rsid w:val="00B612B4"/>
    <w:rsid w:val="00B614C1"/>
    <w:rsid w:val="00B61604"/>
    <w:rsid w:val="00B61690"/>
    <w:rsid w:val="00B61960"/>
    <w:rsid w:val="00B619F7"/>
    <w:rsid w:val="00B61DF3"/>
    <w:rsid w:val="00B61F55"/>
    <w:rsid w:val="00B62122"/>
    <w:rsid w:val="00B6252B"/>
    <w:rsid w:val="00B62651"/>
    <w:rsid w:val="00B62B2D"/>
    <w:rsid w:val="00B62B54"/>
    <w:rsid w:val="00B63152"/>
    <w:rsid w:val="00B63864"/>
    <w:rsid w:val="00B63ACA"/>
    <w:rsid w:val="00B642AC"/>
    <w:rsid w:val="00B642C0"/>
    <w:rsid w:val="00B644F0"/>
    <w:rsid w:val="00B6466C"/>
    <w:rsid w:val="00B6470C"/>
    <w:rsid w:val="00B649DA"/>
    <w:rsid w:val="00B64C42"/>
    <w:rsid w:val="00B65A7E"/>
    <w:rsid w:val="00B65B6C"/>
    <w:rsid w:val="00B65BDD"/>
    <w:rsid w:val="00B65C2A"/>
    <w:rsid w:val="00B66661"/>
    <w:rsid w:val="00B66B0E"/>
    <w:rsid w:val="00B66C1F"/>
    <w:rsid w:val="00B66CDE"/>
    <w:rsid w:val="00B66F41"/>
    <w:rsid w:val="00B6769A"/>
    <w:rsid w:val="00B676CD"/>
    <w:rsid w:val="00B67A53"/>
    <w:rsid w:val="00B67CE9"/>
    <w:rsid w:val="00B67E37"/>
    <w:rsid w:val="00B67EC0"/>
    <w:rsid w:val="00B70235"/>
    <w:rsid w:val="00B70498"/>
    <w:rsid w:val="00B704B3"/>
    <w:rsid w:val="00B704BA"/>
    <w:rsid w:val="00B70628"/>
    <w:rsid w:val="00B70930"/>
    <w:rsid w:val="00B70AC5"/>
    <w:rsid w:val="00B70E46"/>
    <w:rsid w:val="00B71038"/>
    <w:rsid w:val="00B710D9"/>
    <w:rsid w:val="00B71273"/>
    <w:rsid w:val="00B7135D"/>
    <w:rsid w:val="00B71421"/>
    <w:rsid w:val="00B717C3"/>
    <w:rsid w:val="00B718B2"/>
    <w:rsid w:val="00B71A6C"/>
    <w:rsid w:val="00B71BEF"/>
    <w:rsid w:val="00B71BF2"/>
    <w:rsid w:val="00B71D76"/>
    <w:rsid w:val="00B71E1C"/>
    <w:rsid w:val="00B71F40"/>
    <w:rsid w:val="00B72079"/>
    <w:rsid w:val="00B72161"/>
    <w:rsid w:val="00B723BA"/>
    <w:rsid w:val="00B728EC"/>
    <w:rsid w:val="00B729FB"/>
    <w:rsid w:val="00B72BF5"/>
    <w:rsid w:val="00B72F58"/>
    <w:rsid w:val="00B73302"/>
    <w:rsid w:val="00B733E1"/>
    <w:rsid w:val="00B7386F"/>
    <w:rsid w:val="00B73A61"/>
    <w:rsid w:val="00B73BC7"/>
    <w:rsid w:val="00B73C52"/>
    <w:rsid w:val="00B73D9A"/>
    <w:rsid w:val="00B73E24"/>
    <w:rsid w:val="00B73F43"/>
    <w:rsid w:val="00B73FDE"/>
    <w:rsid w:val="00B7428C"/>
    <w:rsid w:val="00B74D5A"/>
    <w:rsid w:val="00B74DF7"/>
    <w:rsid w:val="00B754DE"/>
    <w:rsid w:val="00B75730"/>
    <w:rsid w:val="00B758FB"/>
    <w:rsid w:val="00B75B69"/>
    <w:rsid w:val="00B75E70"/>
    <w:rsid w:val="00B75EE9"/>
    <w:rsid w:val="00B760A0"/>
    <w:rsid w:val="00B7626F"/>
    <w:rsid w:val="00B762B9"/>
    <w:rsid w:val="00B7696F"/>
    <w:rsid w:val="00B76A12"/>
    <w:rsid w:val="00B76F87"/>
    <w:rsid w:val="00B77427"/>
    <w:rsid w:val="00B77643"/>
    <w:rsid w:val="00B77672"/>
    <w:rsid w:val="00B7773D"/>
    <w:rsid w:val="00B800EA"/>
    <w:rsid w:val="00B806B2"/>
    <w:rsid w:val="00B80BBA"/>
    <w:rsid w:val="00B80E61"/>
    <w:rsid w:val="00B81A61"/>
    <w:rsid w:val="00B82093"/>
    <w:rsid w:val="00B825C2"/>
    <w:rsid w:val="00B8279C"/>
    <w:rsid w:val="00B827D0"/>
    <w:rsid w:val="00B82830"/>
    <w:rsid w:val="00B82BDF"/>
    <w:rsid w:val="00B82C0C"/>
    <w:rsid w:val="00B83063"/>
    <w:rsid w:val="00B830F8"/>
    <w:rsid w:val="00B83116"/>
    <w:rsid w:val="00B831CA"/>
    <w:rsid w:val="00B831EB"/>
    <w:rsid w:val="00B832AE"/>
    <w:rsid w:val="00B83537"/>
    <w:rsid w:val="00B83890"/>
    <w:rsid w:val="00B839B6"/>
    <w:rsid w:val="00B83C27"/>
    <w:rsid w:val="00B83C40"/>
    <w:rsid w:val="00B83E6D"/>
    <w:rsid w:val="00B83F75"/>
    <w:rsid w:val="00B842C1"/>
    <w:rsid w:val="00B84374"/>
    <w:rsid w:val="00B84916"/>
    <w:rsid w:val="00B84E66"/>
    <w:rsid w:val="00B84FA3"/>
    <w:rsid w:val="00B84FD5"/>
    <w:rsid w:val="00B85012"/>
    <w:rsid w:val="00B852BE"/>
    <w:rsid w:val="00B8594C"/>
    <w:rsid w:val="00B85A68"/>
    <w:rsid w:val="00B85B93"/>
    <w:rsid w:val="00B85FFC"/>
    <w:rsid w:val="00B865B8"/>
    <w:rsid w:val="00B8673B"/>
    <w:rsid w:val="00B86C23"/>
    <w:rsid w:val="00B86C39"/>
    <w:rsid w:val="00B86CFB"/>
    <w:rsid w:val="00B872C4"/>
    <w:rsid w:val="00B87758"/>
    <w:rsid w:val="00B87B3F"/>
    <w:rsid w:val="00B90136"/>
    <w:rsid w:val="00B901E4"/>
    <w:rsid w:val="00B90228"/>
    <w:rsid w:val="00B906FE"/>
    <w:rsid w:val="00B9095C"/>
    <w:rsid w:val="00B909AA"/>
    <w:rsid w:val="00B90B72"/>
    <w:rsid w:val="00B90DEE"/>
    <w:rsid w:val="00B90F66"/>
    <w:rsid w:val="00B91252"/>
    <w:rsid w:val="00B913C9"/>
    <w:rsid w:val="00B91474"/>
    <w:rsid w:val="00B916B9"/>
    <w:rsid w:val="00B9189F"/>
    <w:rsid w:val="00B91956"/>
    <w:rsid w:val="00B91B9A"/>
    <w:rsid w:val="00B91E2E"/>
    <w:rsid w:val="00B9204C"/>
    <w:rsid w:val="00B928B0"/>
    <w:rsid w:val="00B929AA"/>
    <w:rsid w:val="00B92CB5"/>
    <w:rsid w:val="00B92E25"/>
    <w:rsid w:val="00B92E7C"/>
    <w:rsid w:val="00B92F0F"/>
    <w:rsid w:val="00B934C0"/>
    <w:rsid w:val="00B93519"/>
    <w:rsid w:val="00B9362F"/>
    <w:rsid w:val="00B93C3C"/>
    <w:rsid w:val="00B93D56"/>
    <w:rsid w:val="00B93D91"/>
    <w:rsid w:val="00B94267"/>
    <w:rsid w:val="00B9429C"/>
    <w:rsid w:val="00B94748"/>
    <w:rsid w:val="00B94AEF"/>
    <w:rsid w:val="00B94B67"/>
    <w:rsid w:val="00B94E51"/>
    <w:rsid w:val="00B94E99"/>
    <w:rsid w:val="00B94F9D"/>
    <w:rsid w:val="00B95153"/>
    <w:rsid w:val="00B9556D"/>
    <w:rsid w:val="00B95D2C"/>
    <w:rsid w:val="00B95F01"/>
    <w:rsid w:val="00B964C6"/>
    <w:rsid w:val="00B965AF"/>
    <w:rsid w:val="00B96DE9"/>
    <w:rsid w:val="00B96FBD"/>
    <w:rsid w:val="00B9716F"/>
    <w:rsid w:val="00B9740D"/>
    <w:rsid w:val="00B97649"/>
    <w:rsid w:val="00B97B96"/>
    <w:rsid w:val="00BA057B"/>
    <w:rsid w:val="00BA0914"/>
    <w:rsid w:val="00BA0B45"/>
    <w:rsid w:val="00BA0BD4"/>
    <w:rsid w:val="00BA0C81"/>
    <w:rsid w:val="00BA0D15"/>
    <w:rsid w:val="00BA1686"/>
    <w:rsid w:val="00BA1891"/>
    <w:rsid w:val="00BA1C55"/>
    <w:rsid w:val="00BA2178"/>
    <w:rsid w:val="00BA29E3"/>
    <w:rsid w:val="00BA2BA7"/>
    <w:rsid w:val="00BA2F1E"/>
    <w:rsid w:val="00BA3188"/>
    <w:rsid w:val="00BA31DA"/>
    <w:rsid w:val="00BA3261"/>
    <w:rsid w:val="00BA32BB"/>
    <w:rsid w:val="00BA32EB"/>
    <w:rsid w:val="00BA346F"/>
    <w:rsid w:val="00BA3543"/>
    <w:rsid w:val="00BA3815"/>
    <w:rsid w:val="00BA3EE6"/>
    <w:rsid w:val="00BA402F"/>
    <w:rsid w:val="00BA4123"/>
    <w:rsid w:val="00BA4513"/>
    <w:rsid w:val="00BA4A75"/>
    <w:rsid w:val="00BA4BD6"/>
    <w:rsid w:val="00BA4ECC"/>
    <w:rsid w:val="00BA4F08"/>
    <w:rsid w:val="00BA5152"/>
    <w:rsid w:val="00BA54D7"/>
    <w:rsid w:val="00BA57DB"/>
    <w:rsid w:val="00BA5815"/>
    <w:rsid w:val="00BA59BB"/>
    <w:rsid w:val="00BA5FB1"/>
    <w:rsid w:val="00BA6176"/>
    <w:rsid w:val="00BA621C"/>
    <w:rsid w:val="00BA66D9"/>
    <w:rsid w:val="00BA68AA"/>
    <w:rsid w:val="00BA69D8"/>
    <w:rsid w:val="00BA6A36"/>
    <w:rsid w:val="00BA6AAB"/>
    <w:rsid w:val="00BA6BB9"/>
    <w:rsid w:val="00BA727C"/>
    <w:rsid w:val="00BA730D"/>
    <w:rsid w:val="00BA73F6"/>
    <w:rsid w:val="00BA7868"/>
    <w:rsid w:val="00BA7A22"/>
    <w:rsid w:val="00BA7B5D"/>
    <w:rsid w:val="00BA7BE9"/>
    <w:rsid w:val="00BA7C16"/>
    <w:rsid w:val="00BA7CFC"/>
    <w:rsid w:val="00BA7F17"/>
    <w:rsid w:val="00BB0046"/>
    <w:rsid w:val="00BB0701"/>
    <w:rsid w:val="00BB122A"/>
    <w:rsid w:val="00BB18C2"/>
    <w:rsid w:val="00BB195E"/>
    <w:rsid w:val="00BB1C19"/>
    <w:rsid w:val="00BB1CC3"/>
    <w:rsid w:val="00BB1D1D"/>
    <w:rsid w:val="00BB1F0C"/>
    <w:rsid w:val="00BB222B"/>
    <w:rsid w:val="00BB25D6"/>
    <w:rsid w:val="00BB2905"/>
    <w:rsid w:val="00BB2BC6"/>
    <w:rsid w:val="00BB3152"/>
    <w:rsid w:val="00BB331D"/>
    <w:rsid w:val="00BB356A"/>
    <w:rsid w:val="00BB379B"/>
    <w:rsid w:val="00BB3B7B"/>
    <w:rsid w:val="00BB3CCD"/>
    <w:rsid w:val="00BB4153"/>
    <w:rsid w:val="00BB4214"/>
    <w:rsid w:val="00BB4220"/>
    <w:rsid w:val="00BB4236"/>
    <w:rsid w:val="00BB4277"/>
    <w:rsid w:val="00BB432F"/>
    <w:rsid w:val="00BB443F"/>
    <w:rsid w:val="00BB4493"/>
    <w:rsid w:val="00BB46EC"/>
    <w:rsid w:val="00BB4AC9"/>
    <w:rsid w:val="00BB4E35"/>
    <w:rsid w:val="00BB4F3C"/>
    <w:rsid w:val="00BB5A5A"/>
    <w:rsid w:val="00BB5AFD"/>
    <w:rsid w:val="00BB5F7C"/>
    <w:rsid w:val="00BB6028"/>
    <w:rsid w:val="00BB6071"/>
    <w:rsid w:val="00BB6487"/>
    <w:rsid w:val="00BB6778"/>
    <w:rsid w:val="00BB6A72"/>
    <w:rsid w:val="00BB6B32"/>
    <w:rsid w:val="00BB7174"/>
    <w:rsid w:val="00BB72D5"/>
    <w:rsid w:val="00BB73EF"/>
    <w:rsid w:val="00BB7621"/>
    <w:rsid w:val="00BB7DBD"/>
    <w:rsid w:val="00BC04E0"/>
    <w:rsid w:val="00BC06D7"/>
    <w:rsid w:val="00BC079E"/>
    <w:rsid w:val="00BC0D19"/>
    <w:rsid w:val="00BC0D63"/>
    <w:rsid w:val="00BC0DE3"/>
    <w:rsid w:val="00BC0EE4"/>
    <w:rsid w:val="00BC1273"/>
    <w:rsid w:val="00BC19A0"/>
    <w:rsid w:val="00BC1B94"/>
    <w:rsid w:val="00BC1BC2"/>
    <w:rsid w:val="00BC1C06"/>
    <w:rsid w:val="00BC1E14"/>
    <w:rsid w:val="00BC21D7"/>
    <w:rsid w:val="00BC224E"/>
    <w:rsid w:val="00BC23B0"/>
    <w:rsid w:val="00BC23EF"/>
    <w:rsid w:val="00BC2406"/>
    <w:rsid w:val="00BC3040"/>
    <w:rsid w:val="00BC3221"/>
    <w:rsid w:val="00BC3480"/>
    <w:rsid w:val="00BC35A4"/>
    <w:rsid w:val="00BC3795"/>
    <w:rsid w:val="00BC38D5"/>
    <w:rsid w:val="00BC3B6B"/>
    <w:rsid w:val="00BC3C5E"/>
    <w:rsid w:val="00BC3E22"/>
    <w:rsid w:val="00BC4297"/>
    <w:rsid w:val="00BC43CA"/>
    <w:rsid w:val="00BC4B8E"/>
    <w:rsid w:val="00BC4F24"/>
    <w:rsid w:val="00BC5024"/>
    <w:rsid w:val="00BC50CB"/>
    <w:rsid w:val="00BC50F9"/>
    <w:rsid w:val="00BC5441"/>
    <w:rsid w:val="00BC5C89"/>
    <w:rsid w:val="00BC602F"/>
    <w:rsid w:val="00BC61B6"/>
    <w:rsid w:val="00BC6253"/>
    <w:rsid w:val="00BC6314"/>
    <w:rsid w:val="00BC63BF"/>
    <w:rsid w:val="00BC64CC"/>
    <w:rsid w:val="00BC668A"/>
    <w:rsid w:val="00BC69D6"/>
    <w:rsid w:val="00BC6BEE"/>
    <w:rsid w:val="00BC6C74"/>
    <w:rsid w:val="00BC73C3"/>
    <w:rsid w:val="00BC742A"/>
    <w:rsid w:val="00BC745D"/>
    <w:rsid w:val="00BC74FD"/>
    <w:rsid w:val="00BC7DB0"/>
    <w:rsid w:val="00BD044A"/>
    <w:rsid w:val="00BD04B0"/>
    <w:rsid w:val="00BD07DE"/>
    <w:rsid w:val="00BD0830"/>
    <w:rsid w:val="00BD0995"/>
    <w:rsid w:val="00BD0AB5"/>
    <w:rsid w:val="00BD0BDD"/>
    <w:rsid w:val="00BD0CE3"/>
    <w:rsid w:val="00BD1411"/>
    <w:rsid w:val="00BD1539"/>
    <w:rsid w:val="00BD1720"/>
    <w:rsid w:val="00BD1C9F"/>
    <w:rsid w:val="00BD1D43"/>
    <w:rsid w:val="00BD1DA0"/>
    <w:rsid w:val="00BD21F1"/>
    <w:rsid w:val="00BD2427"/>
    <w:rsid w:val="00BD2457"/>
    <w:rsid w:val="00BD2513"/>
    <w:rsid w:val="00BD2763"/>
    <w:rsid w:val="00BD286C"/>
    <w:rsid w:val="00BD28C9"/>
    <w:rsid w:val="00BD309E"/>
    <w:rsid w:val="00BD3279"/>
    <w:rsid w:val="00BD374B"/>
    <w:rsid w:val="00BD381D"/>
    <w:rsid w:val="00BD3D5D"/>
    <w:rsid w:val="00BD3E0D"/>
    <w:rsid w:val="00BD3ED0"/>
    <w:rsid w:val="00BD4203"/>
    <w:rsid w:val="00BD4252"/>
    <w:rsid w:val="00BD4367"/>
    <w:rsid w:val="00BD44BC"/>
    <w:rsid w:val="00BD44E2"/>
    <w:rsid w:val="00BD46BE"/>
    <w:rsid w:val="00BD46CF"/>
    <w:rsid w:val="00BD4AA0"/>
    <w:rsid w:val="00BD4E5A"/>
    <w:rsid w:val="00BD4F74"/>
    <w:rsid w:val="00BD5070"/>
    <w:rsid w:val="00BD52F0"/>
    <w:rsid w:val="00BD550B"/>
    <w:rsid w:val="00BD555B"/>
    <w:rsid w:val="00BD57E3"/>
    <w:rsid w:val="00BD58BD"/>
    <w:rsid w:val="00BD5A35"/>
    <w:rsid w:val="00BD5A89"/>
    <w:rsid w:val="00BD5D9D"/>
    <w:rsid w:val="00BD5DB1"/>
    <w:rsid w:val="00BD5E46"/>
    <w:rsid w:val="00BD5F89"/>
    <w:rsid w:val="00BD60B3"/>
    <w:rsid w:val="00BD62B7"/>
    <w:rsid w:val="00BD6767"/>
    <w:rsid w:val="00BD6844"/>
    <w:rsid w:val="00BD6B55"/>
    <w:rsid w:val="00BD6DF3"/>
    <w:rsid w:val="00BD7119"/>
    <w:rsid w:val="00BD741A"/>
    <w:rsid w:val="00BD74F8"/>
    <w:rsid w:val="00BD7C3A"/>
    <w:rsid w:val="00BD7DFF"/>
    <w:rsid w:val="00BD7EDA"/>
    <w:rsid w:val="00BD7EE5"/>
    <w:rsid w:val="00BD7FA0"/>
    <w:rsid w:val="00BE00CB"/>
    <w:rsid w:val="00BE04A8"/>
    <w:rsid w:val="00BE0984"/>
    <w:rsid w:val="00BE0A08"/>
    <w:rsid w:val="00BE0DAB"/>
    <w:rsid w:val="00BE1385"/>
    <w:rsid w:val="00BE1A5E"/>
    <w:rsid w:val="00BE1F16"/>
    <w:rsid w:val="00BE1F36"/>
    <w:rsid w:val="00BE2030"/>
    <w:rsid w:val="00BE2221"/>
    <w:rsid w:val="00BE2236"/>
    <w:rsid w:val="00BE23D8"/>
    <w:rsid w:val="00BE23E7"/>
    <w:rsid w:val="00BE25C1"/>
    <w:rsid w:val="00BE2768"/>
    <w:rsid w:val="00BE2925"/>
    <w:rsid w:val="00BE2932"/>
    <w:rsid w:val="00BE2D91"/>
    <w:rsid w:val="00BE300E"/>
    <w:rsid w:val="00BE3111"/>
    <w:rsid w:val="00BE324C"/>
    <w:rsid w:val="00BE3538"/>
    <w:rsid w:val="00BE357D"/>
    <w:rsid w:val="00BE36DE"/>
    <w:rsid w:val="00BE3FFC"/>
    <w:rsid w:val="00BE4507"/>
    <w:rsid w:val="00BE4592"/>
    <w:rsid w:val="00BE4683"/>
    <w:rsid w:val="00BE48CC"/>
    <w:rsid w:val="00BE498C"/>
    <w:rsid w:val="00BE4C71"/>
    <w:rsid w:val="00BE4D30"/>
    <w:rsid w:val="00BE5542"/>
    <w:rsid w:val="00BE55E2"/>
    <w:rsid w:val="00BE586A"/>
    <w:rsid w:val="00BE59D6"/>
    <w:rsid w:val="00BE5B6B"/>
    <w:rsid w:val="00BE635A"/>
    <w:rsid w:val="00BE6459"/>
    <w:rsid w:val="00BE688C"/>
    <w:rsid w:val="00BE6B9D"/>
    <w:rsid w:val="00BE6D9F"/>
    <w:rsid w:val="00BE7051"/>
    <w:rsid w:val="00BE7234"/>
    <w:rsid w:val="00BE7436"/>
    <w:rsid w:val="00BE79AB"/>
    <w:rsid w:val="00BE7BC6"/>
    <w:rsid w:val="00BE7BD4"/>
    <w:rsid w:val="00BE7D34"/>
    <w:rsid w:val="00BE7F98"/>
    <w:rsid w:val="00BF05FF"/>
    <w:rsid w:val="00BF0699"/>
    <w:rsid w:val="00BF09E0"/>
    <w:rsid w:val="00BF0CFD"/>
    <w:rsid w:val="00BF0E12"/>
    <w:rsid w:val="00BF13D1"/>
    <w:rsid w:val="00BF14BD"/>
    <w:rsid w:val="00BF1570"/>
    <w:rsid w:val="00BF1981"/>
    <w:rsid w:val="00BF1BAC"/>
    <w:rsid w:val="00BF1E06"/>
    <w:rsid w:val="00BF2765"/>
    <w:rsid w:val="00BF301A"/>
    <w:rsid w:val="00BF3894"/>
    <w:rsid w:val="00BF3E3D"/>
    <w:rsid w:val="00BF3FB1"/>
    <w:rsid w:val="00BF42FB"/>
    <w:rsid w:val="00BF44E5"/>
    <w:rsid w:val="00BF46CB"/>
    <w:rsid w:val="00BF4A15"/>
    <w:rsid w:val="00BF4CDC"/>
    <w:rsid w:val="00BF4E5C"/>
    <w:rsid w:val="00BF4F83"/>
    <w:rsid w:val="00BF5DD1"/>
    <w:rsid w:val="00BF615D"/>
    <w:rsid w:val="00BF6571"/>
    <w:rsid w:val="00BF65CC"/>
    <w:rsid w:val="00BF671B"/>
    <w:rsid w:val="00BF6C97"/>
    <w:rsid w:val="00BF78DC"/>
    <w:rsid w:val="00BF79D1"/>
    <w:rsid w:val="00C00616"/>
    <w:rsid w:val="00C00920"/>
    <w:rsid w:val="00C00EC4"/>
    <w:rsid w:val="00C013AB"/>
    <w:rsid w:val="00C016D7"/>
    <w:rsid w:val="00C017C9"/>
    <w:rsid w:val="00C019D1"/>
    <w:rsid w:val="00C019FA"/>
    <w:rsid w:val="00C01B81"/>
    <w:rsid w:val="00C02215"/>
    <w:rsid w:val="00C02699"/>
    <w:rsid w:val="00C02995"/>
    <w:rsid w:val="00C02B29"/>
    <w:rsid w:val="00C02B3D"/>
    <w:rsid w:val="00C02D6F"/>
    <w:rsid w:val="00C02D97"/>
    <w:rsid w:val="00C02E4E"/>
    <w:rsid w:val="00C02E69"/>
    <w:rsid w:val="00C02EF9"/>
    <w:rsid w:val="00C033D7"/>
    <w:rsid w:val="00C0396F"/>
    <w:rsid w:val="00C03FCD"/>
    <w:rsid w:val="00C0426D"/>
    <w:rsid w:val="00C04386"/>
    <w:rsid w:val="00C0450E"/>
    <w:rsid w:val="00C0454E"/>
    <w:rsid w:val="00C045A9"/>
    <w:rsid w:val="00C048B4"/>
    <w:rsid w:val="00C0509E"/>
    <w:rsid w:val="00C05137"/>
    <w:rsid w:val="00C056E1"/>
    <w:rsid w:val="00C058AD"/>
    <w:rsid w:val="00C05B79"/>
    <w:rsid w:val="00C05B9D"/>
    <w:rsid w:val="00C05CD4"/>
    <w:rsid w:val="00C06015"/>
    <w:rsid w:val="00C0621F"/>
    <w:rsid w:val="00C06545"/>
    <w:rsid w:val="00C065B3"/>
    <w:rsid w:val="00C06867"/>
    <w:rsid w:val="00C06A4C"/>
    <w:rsid w:val="00C06DE2"/>
    <w:rsid w:val="00C0704E"/>
    <w:rsid w:val="00C0756E"/>
    <w:rsid w:val="00C07944"/>
    <w:rsid w:val="00C07A0A"/>
    <w:rsid w:val="00C07A7B"/>
    <w:rsid w:val="00C07EE0"/>
    <w:rsid w:val="00C10B11"/>
    <w:rsid w:val="00C10B79"/>
    <w:rsid w:val="00C10C93"/>
    <w:rsid w:val="00C10D82"/>
    <w:rsid w:val="00C10F84"/>
    <w:rsid w:val="00C110ED"/>
    <w:rsid w:val="00C112C5"/>
    <w:rsid w:val="00C11606"/>
    <w:rsid w:val="00C116D4"/>
    <w:rsid w:val="00C117AE"/>
    <w:rsid w:val="00C11AF5"/>
    <w:rsid w:val="00C11C37"/>
    <w:rsid w:val="00C12300"/>
    <w:rsid w:val="00C124C9"/>
    <w:rsid w:val="00C12BFB"/>
    <w:rsid w:val="00C12D55"/>
    <w:rsid w:val="00C132A7"/>
    <w:rsid w:val="00C13AB3"/>
    <w:rsid w:val="00C13B4E"/>
    <w:rsid w:val="00C14799"/>
    <w:rsid w:val="00C14E40"/>
    <w:rsid w:val="00C1524A"/>
    <w:rsid w:val="00C154FB"/>
    <w:rsid w:val="00C15AC1"/>
    <w:rsid w:val="00C15CE3"/>
    <w:rsid w:val="00C15E4E"/>
    <w:rsid w:val="00C160F6"/>
    <w:rsid w:val="00C1636B"/>
    <w:rsid w:val="00C16381"/>
    <w:rsid w:val="00C16419"/>
    <w:rsid w:val="00C165ED"/>
    <w:rsid w:val="00C16778"/>
    <w:rsid w:val="00C16A7C"/>
    <w:rsid w:val="00C16B47"/>
    <w:rsid w:val="00C16B74"/>
    <w:rsid w:val="00C17DD5"/>
    <w:rsid w:val="00C200B5"/>
    <w:rsid w:val="00C200CC"/>
    <w:rsid w:val="00C203BD"/>
    <w:rsid w:val="00C2064C"/>
    <w:rsid w:val="00C20A54"/>
    <w:rsid w:val="00C20FBF"/>
    <w:rsid w:val="00C216C5"/>
    <w:rsid w:val="00C21960"/>
    <w:rsid w:val="00C21B10"/>
    <w:rsid w:val="00C21E68"/>
    <w:rsid w:val="00C221A6"/>
    <w:rsid w:val="00C223FE"/>
    <w:rsid w:val="00C22561"/>
    <w:rsid w:val="00C225DB"/>
    <w:rsid w:val="00C22A96"/>
    <w:rsid w:val="00C232BA"/>
    <w:rsid w:val="00C2352D"/>
    <w:rsid w:val="00C2375A"/>
    <w:rsid w:val="00C23864"/>
    <w:rsid w:val="00C23B5D"/>
    <w:rsid w:val="00C23CEE"/>
    <w:rsid w:val="00C2422F"/>
    <w:rsid w:val="00C247A1"/>
    <w:rsid w:val="00C248E2"/>
    <w:rsid w:val="00C24921"/>
    <w:rsid w:val="00C2501A"/>
    <w:rsid w:val="00C252CF"/>
    <w:rsid w:val="00C252D1"/>
    <w:rsid w:val="00C252DB"/>
    <w:rsid w:val="00C254A5"/>
    <w:rsid w:val="00C25E82"/>
    <w:rsid w:val="00C25F95"/>
    <w:rsid w:val="00C26AF8"/>
    <w:rsid w:val="00C26FC7"/>
    <w:rsid w:val="00C276EC"/>
    <w:rsid w:val="00C27746"/>
    <w:rsid w:val="00C279C9"/>
    <w:rsid w:val="00C27A13"/>
    <w:rsid w:val="00C27B5F"/>
    <w:rsid w:val="00C27FD0"/>
    <w:rsid w:val="00C30431"/>
    <w:rsid w:val="00C305B4"/>
    <w:rsid w:val="00C30967"/>
    <w:rsid w:val="00C30ABF"/>
    <w:rsid w:val="00C30DD7"/>
    <w:rsid w:val="00C30F90"/>
    <w:rsid w:val="00C31089"/>
    <w:rsid w:val="00C314AE"/>
    <w:rsid w:val="00C319CF"/>
    <w:rsid w:val="00C31C1A"/>
    <w:rsid w:val="00C31DBE"/>
    <w:rsid w:val="00C31F0F"/>
    <w:rsid w:val="00C3237E"/>
    <w:rsid w:val="00C3266E"/>
    <w:rsid w:val="00C32933"/>
    <w:rsid w:val="00C32CBD"/>
    <w:rsid w:val="00C32E3D"/>
    <w:rsid w:val="00C330FE"/>
    <w:rsid w:val="00C333F6"/>
    <w:rsid w:val="00C33432"/>
    <w:rsid w:val="00C340A0"/>
    <w:rsid w:val="00C34184"/>
    <w:rsid w:val="00C343EB"/>
    <w:rsid w:val="00C3474B"/>
    <w:rsid w:val="00C3488A"/>
    <w:rsid w:val="00C34DCC"/>
    <w:rsid w:val="00C34E94"/>
    <w:rsid w:val="00C35231"/>
    <w:rsid w:val="00C35259"/>
    <w:rsid w:val="00C3538E"/>
    <w:rsid w:val="00C35918"/>
    <w:rsid w:val="00C36031"/>
    <w:rsid w:val="00C365AD"/>
    <w:rsid w:val="00C3689E"/>
    <w:rsid w:val="00C37132"/>
    <w:rsid w:val="00C373F8"/>
    <w:rsid w:val="00C374E0"/>
    <w:rsid w:val="00C37722"/>
    <w:rsid w:val="00C37B2C"/>
    <w:rsid w:val="00C37DE2"/>
    <w:rsid w:val="00C400AD"/>
    <w:rsid w:val="00C4020B"/>
    <w:rsid w:val="00C4028A"/>
    <w:rsid w:val="00C407FB"/>
    <w:rsid w:val="00C40B06"/>
    <w:rsid w:val="00C40CFD"/>
    <w:rsid w:val="00C40D16"/>
    <w:rsid w:val="00C40D4D"/>
    <w:rsid w:val="00C41A12"/>
    <w:rsid w:val="00C41EB4"/>
    <w:rsid w:val="00C42003"/>
    <w:rsid w:val="00C4200E"/>
    <w:rsid w:val="00C423FC"/>
    <w:rsid w:val="00C42729"/>
    <w:rsid w:val="00C42A50"/>
    <w:rsid w:val="00C42D50"/>
    <w:rsid w:val="00C42EC2"/>
    <w:rsid w:val="00C42F16"/>
    <w:rsid w:val="00C42F1F"/>
    <w:rsid w:val="00C42FFE"/>
    <w:rsid w:val="00C433AC"/>
    <w:rsid w:val="00C43470"/>
    <w:rsid w:val="00C43527"/>
    <w:rsid w:val="00C43931"/>
    <w:rsid w:val="00C439A0"/>
    <w:rsid w:val="00C43D1E"/>
    <w:rsid w:val="00C43D97"/>
    <w:rsid w:val="00C43E55"/>
    <w:rsid w:val="00C43FFE"/>
    <w:rsid w:val="00C4448D"/>
    <w:rsid w:val="00C447F4"/>
    <w:rsid w:val="00C44961"/>
    <w:rsid w:val="00C44D33"/>
    <w:rsid w:val="00C44DBE"/>
    <w:rsid w:val="00C44EEA"/>
    <w:rsid w:val="00C453DE"/>
    <w:rsid w:val="00C4549B"/>
    <w:rsid w:val="00C4568D"/>
    <w:rsid w:val="00C459CA"/>
    <w:rsid w:val="00C45D31"/>
    <w:rsid w:val="00C46088"/>
    <w:rsid w:val="00C461B1"/>
    <w:rsid w:val="00C4636A"/>
    <w:rsid w:val="00C4674B"/>
    <w:rsid w:val="00C46870"/>
    <w:rsid w:val="00C46925"/>
    <w:rsid w:val="00C46A1A"/>
    <w:rsid w:val="00C46D35"/>
    <w:rsid w:val="00C46D5D"/>
    <w:rsid w:val="00C46FBC"/>
    <w:rsid w:val="00C47061"/>
    <w:rsid w:val="00C473D1"/>
    <w:rsid w:val="00C475C0"/>
    <w:rsid w:val="00C47A88"/>
    <w:rsid w:val="00C47B45"/>
    <w:rsid w:val="00C47EB2"/>
    <w:rsid w:val="00C5000D"/>
    <w:rsid w:val="00C500D0"/>
    <w:rsid w:val="00C501DA"/>
    <w:rsid w:val="00C50556"/>
    <w:rsid w:val="00C507DD"/>
    <w:rsid w:val="00C508F1"/>
    <w:rsid w:val="00C50962"/>
    <w:rsid w:val="00C50970"/>
    <w:rsid w:val="00C509B4"/>
    <w:rsid w:val="00C50E33"/>
    <w:rsid w:val="00C50E81"/>
    <w:rsid w:val="00C50F01"/>
    <w:rsid w:val="00C51293"/>
    <w:rsid w:val="00C51A36"/>
    <w:rsid w:val="00C51F80"/>
    <w:rsid w:val="00C51FA8"/>
    <w:rsid w:val="00C5273D"/>
    <w:rsid w:val="00C52907"/>
    <w:rsid w:val="00C52A14"/>
    <w:rsid w:val="00C52BD1"/>
    <w:rsid w:val="00C531FE"/>
    <w:rsid w:val="00C53915"/>
    <w:rsid w:val="00C53A84"/>
    <w:rsid w:val="00C53C8D"/>
    <w:rsid w:val="00C54012"/>
    <w:rsid w:val="00C54642"/>
    <w:rsid w:val="00C54985"/>
    <w:rsid w:val="00C55173"/>
    <w:rsid w:val="00C552E4"/>
    <w:rsid w:val="00C558B1"/>
    <w:rsid w:val="00C55A43"/>
    <w:rsid w:val="00C55A6F"/>
    <w:rsid w:val="00C56183"/>
    <w:rsid w:val="00C562B4"/>
    <w:rsid w:val="00C56810"/>
    <w:rsid w:val="00C569E8"/>
    <w:rsid w:val="00C56AA7"/>
    <w:rsid w:val="00C56AED"/>
    <w:rsid w:val="00C56FA1"/>
    <w:rsid w:val="00C570C8"/>
    <w:rsid w:val="00C5775A"/>
    <w:rsid w:val="00C5783B"/>
    <w:rsid w:val="00C579ED"/>
    <w:rsid w:val="00C57C9E"/>
    <w:rsid w:val="00C57CAF"/>
    <w:rsid w:val="00C57CC9"/>
    <w:rsid w:val="00C57E13"/>
    <w:rsid w:val="00C57EA8"/>
    <w:rsid w:val="00C57F9B"/>
    <w:rsid w:val="00C603C3"/>
    <w:rsid w:val="00C606F1"/>
    <w:rsid w:val="00C610AB"/>
    <w:rsid w:val="00C61560"/>
    <w:rsid w:val="00C61569"/>
    <w:rsid w:val="00C61935"/>
    <w:rsid w:val="00C61949"/>
    <w:rsid w:val="00C61BC8"/>
    <w:rsid w:val="00C62427"/>
    <w:rsid w:val="00C624EF"/>
    <w:rsid w:val="00C6269E"/>
    <w:rsid w:val="00C626B8"/>
    <w:rsid w:val="00C62752"/>
    <w:rsid w:val="00C62A82"/>
    <w:rsid w:val="00C62B22"/>
    <w:rsid w:val="00C62C2A"/>
    <w:rsid w:val="00C62C70"/>
    <w:rsid w:val="00C62F2E"/>
    <w:rsid w:val="00C63906"/>
    <w:rsid w:val="00C63A37"/>
    <w:rsid w:val="00C63F9E"/>
    <w:rsid w:val="00C64157"/>
    <w:rsid w:val="00C6439A"/>
    <w:rsid w:val="00C6457D"/>
    <w:rsid w:val="00C646D2"/>
    <w:rsid w:val="00C6497F"/>
    <w:rsid w:val="00C64C7D"/>
    <w:rsid w:val="00C65206"/>
    <w:rsid w:val="00C65503"/>
    <w:rsid w:val="00C65FAD"/>
    <w:rsid w:val="00C660C3"/>
    <w:rsid w:val="00C66840"/>
    <w:rsid w:val="00C6690F"/>
    <w:rsid w:val="00C66A3D"/>
    <w:rsid w:val="00C66AEB"/>
    <w:rsid w:val="00C66C52"/>
    <w:rsid w:val="00C671BD"/>
    <w:rsid w:val="00C67359"/>
    <w:rsid w:val="00C67527"/>
    <w:rsid w:val="00C67ACF"/>
    <w:rsid w:val="00C67E8E"/>
    <w:rsid w:val="00C67F77"/>
    <w:rsid w:val="00C701DD"/>
    <w:rsid w:val="00C704FD"/>
    <w:rsid w:val="00C70959"/>
    <w:rsid w:val="00C70AA7"/>
    <w:rsid w:val="00C70D19"/>
    <w:rsid w:val="00C71313"/>
    <w:rsid w:val="00C7146A"/>
    <w:rsid w:val="00C71616"/>
    <w:rsid w:val="00C7183A"/>
    <w:rsid w:val="00C71A18"/>
    <w:rsid w:val="00C71BEE"/>
    <w:rsid w:val="00C721A6"/>
    <w:rsid w:val="00C722B8"/>
    <w:rsid w:val="00C72699"/>
    <w:rsid w:val="00C72D34"/>
    <w:rsid w:val="00C72FA6"/>
    <w:rsid w:val="00C73032"/>
    <w:rsid w:val="00C731A2"/>
    <w:rsid w:val="00C73322"/>
    <w:rsid w:val="00C7338E"/>
    <w:rsid w:val="00C738A9"/>
    <w:rsid w:val="00C73E84"/>
    <w:rsid w:val="00C7471D"/>
    <w:rsid w:val="00C748F3"/>
    <w:rsid w:val="00C74B51"/>
    <w:rsid w:val="00C74BEB"/>
    <w:rsid w:val="00C74CFF"/>
    <w:rsid w:val="00C74D3C"/>
    <w:rsid w:val="00C74DC5"/>
    <w:rsid w:val="00C74E10"/>
    <w:rsid w:val="00C750BA"/>
    <w:rsid w:val="00C756E8"/>
    <w:rsid w:val="00C756F6"/>
    <w:rsid w:val="00C759D4"/>
    <w:rsid w:val="00C75A68"/>
    <w:rsid w:val="00C75C32"/>
    <w:rsid w:val="00C76043"/>
    <w:rsid w:val="00C767B0"/>
    <w:rsid w:val="00C77018"/>
    <w:rsid w:val="00C771B8"/>
    <w:rsid w:val="00C772D4"/>
    <w:rsid w:val="00C778AD"/>
    <w:rsid w:val="00C77AEB"/>
    <w:rsid w:val="00C77CA8"/>
    <w:rsid w:val="00C77DF9"/>
    <w:rsid w:val="00C80383"/>
    <w:rsid w:val="00C80C8F"/>
    <w:rsid w:val="00C8148D"/>
    <w:rsid w:val="00C815C1"/>
    <w:rsid w:val="00C8171B"/>
    <w:rsid w:val="00C81A20"/>
    <w:rsid w:val="00C81CD0"/>
    <w:rsid w:val="00C81F6F"/>
    <w:rsid w:val="00C82C33"/>
    <w:rsid w:val="00C82DFD"/>
    <w:rsid w:val="00C8303B"/>
    <w:rsid w:val="00C83279"/>
    <w:rsid w:val="00C832F6"/>
    <w:rsid w:val="00C83624"/>
    <w:rsid w:val="00C838D2"/>
    <w:rsid w:val="00C838F3"/>
    <w:rsid w:val="00C8394C"/>
    <w:rsid w:val="00C83A36"/>
    <w:rsid w:val="00C83D38"/>
    <w:rsid w:val="00C83DB3"/>
    <w:rsid w:val="00C84214"/>
    <w:rsid w:val="00C843F6"/>
    <w:rsid w:val="00C845CB"/>
    <w:rsid w:val="00C84633"/>
    <w:rsid w:val="00C84678"/>
    <w:rsid w:val="00C84848"/>
    <w:rsid w:val="00C84A05"/>
    <w:rsid w:val="00C84A7F"/>
    <w:rsid w:val="00C84B38"/>
    <w:rsid w:val="00C856A1"/>
    <w:rsid w:val="00C85B58"/>
    <w:rsid w:val="00C85DBE"/>
    <w:rsid w:val="00C85FB0"/>
    <w:rsid w:val="00C860D6"/>
    <w:rsid w:val="00C86581"/>
    <w:rsid w:val="00C865B0"/>
    <w:rsid w:val="00C866D3"/>
    <w:rsid w:val="00C86B28"/>
    <w:rsid w:val="00C86BFD"/>
    <w:rsid w:val="00C86C33"/>
    <w:rsid w:val="00C872AE"/>
    <w:rsid w:val="00C878FE"/>
    <w:rsid w:val="00C87B74"/>
    <w:rsid w:val="00C87BC4"/>
    <w:rsid w:val="00C87BC5"/>
    <w:rsid w:val="00C90154"/>
    <w:rsid w:val="00C90313"/>
    <w:rsid w:val="00C9048F"/>
    <w:rsid w:val="00C90C49"/>
    <w:rsid w:val="00C92173"/>
    <w:rsid w:val="00C92444"/>
    <w:rsid w:val="00C92706"/>
    <w:rsid w:val="00C92933"/>
    <w:rsid w:val="00C92A12"/>
    <w:rsid w:val="00C92B21"/>
    <w:rsid w:val="00C92E20"/>
    <w:rsid w:val="00C93546"/>
    <w:rsid w:val="00C9357F"/>
    <w:rsid w:val="00C9403E"/>
    <w:rsid w:val="00C9434D"/>
    <w:rsid w:val="00C9491C"/>
    <w:rsid w:val="00C94AEA"/>
    <w:rsid w:val="00C950AA"/>
    <w:rsid w:val="00C95A8D"/>
    <w:rsid w:val="00C95AE9"/>
    <w:rsid w:val="00C95E3A"/>
    <w:rsid w:val="00C95F1D"/>
    <w:rsid w:val="00C95FAA"/>
    <w:rsid w:val="00C96442"/>
    <w:rsid w:val="00C96984"/>
    <w:rsid w:val="00C969B2"/>
    <w:rsid w:val="00C969D7"/>
    <w:rsid w:val="00C96CB1"/>
    <w:rsid w:val="00C96FCA"/>
    <w:rsid w:val="00C97206"/>
    <w:rsid w:val="00C9772A"/>
    <w:rsid w:val="00C97B31"/>
    <w:rsid w:val="00CA022D"/>
    <w:rsid w:val="00CA08D6"/>
    <w:rsid w:val="00CA0CD2"/>
    <w:rsid w:val="00CA0D0D"/>
    <w:rsid w:val="00CA1499"/>
    <w:rsid w:val="00CA1642"/>
    <w:rsid w:val="00CA180B"/>
    <w:rsid w:val="00CA1A98"/>
    <w:rsid w:val="00CA1AE3"/>
    <w:rsid w:val="00CA1D2F"/>
    <w:rsid w:val="00CA1EE6"/>
    <w:rsid w:val="00CA2097"/>
    <w:rsid w:val="00CA237C"/>
    <w:rsid w:val="00CA23A5"/>
    <w:rsid w:val="00CA28AD"/>
    <w:rsid w:val="00CA28E9"/>
    <w:rsid w:val="00CA2927"/>
    <w:rsid w:val="00CA2931"/>
    <w:rsid w:val="00CA2ADC"/>
    <w:rsid w:val="00CA2B5A"/>
    <w:rsid w:val="00CA3051"/>
    <w:rsid w:val="00CA32E0"/>
    <w:rsid w:val="00CA35B2"/>
    <w:rsid w:val="00CA366D"/>
    <w:rsid w:val="00CA370C"/>
    <w:rsid w:val="00CA398F"/>
    <w:rsid w:val="00CA3998"/>
    <w:rsid w:val="00CA3A46"/>
    <w:rsid w:val="00CA3AA5"/>
    <w:rsid w:val="00CA3D22"/>
    <w:rsid w:val="00CA3E20"/>
    <w:rsid w:val="00CA3F18"/>
    <w:rsid w:val="00CA3F50"/>
    <w:rsid w:val="00CA4030"/>
    <w:rsid w:val="00CA42F1"/>
    <w:rsid w:val="00CA4A5E"/>
    <w:rsid w:val="00CA4BAC"/>
    <w:rsid w:val="00CA4E6C"/>
    <w:rsid w:val="00CA4F61"/>
    <w:rsid w:val="00CA5144"/>
    <w:rsid w:val="00CA5426"/>
    <w:rsid w:val="00CA5529"/>
    <w:rsid w:val="00CA5712"/>
    <w:rsid w:val="00CA57E2"/>
    <w:rsid w:val="00CA5FDC"/>
    <w:rsid w:val="00CA64C9"/>
    <w:rsid w:val="00CA6911"/>
    <w:rsid w:val="00CA6B9E"/>
    <w:rsid w:val="00CA6C06"/>
    <w:rsid w:val="00CA6C11"/>
    <w:rsid w:val="00CA6E8B"/>
    <w:rsid w:val="00CA70A1"/>
    <w:rsid w:val="00CA76A9"/>
    <w:rsid w:val="00CA7A32"/>
    <w:rsid w:val="00CA7AD3"/>
    <w:rsid w:val="00CA7FEB"/>
    <w:rsid w:val="00CA7FF5"/>
    <w:rsid w:val="00CB013A"/>
    <w:rsid w:val="00CB05B4"/>
    <w:rsid w:val="00CB072B"/>
    <w:rsid w:val="00CB085D"/>
    <w:rsid w:val="00CB0A77"/>
    <w:rsid w:val="00CB0C91"/>
    <w:rsid w:val="00CB183B"/>
    <w:rsid w:val="00CB1CF4"/>
    <w:rsid w:val="00CB243E"/>
    <w:rsid w:val="00CB2684"/>
    <w:rsid w:val="00CB2743"/>
    <w:rsid w:val="00CB27B7"/>
    <w:rsid w:val="00CB2A3C"/>
    <w:rsid w:val="00CB2B82"/>
    <w:rsid w:val="00CB2D18"/>
    <w:rsid w:val="00CB2D8E"/>
    <w:rsid w:val="00CB2E46"/>
    <w:rsid w:val="00CB36D8"/>
    <w:rsid w:val="00CB3AF3"/>
    <w:rsid w:val="00CB3FAE"/>
    <w:rsid w:val="00CB4020"/>
    <w:rsid w:val="00CB4562"/>
    <w:rsid w:val="00CB459A"/>
    <w:rsid w:val="00CB4899"/>
    <w:rsid w:val="00CB49E9"/>
    <w:rsid w:val="00CB5359"/>
    <w:rsid w:val="00CB5399"/>
    <w:rsid w:val="00CB5545"/>
    <w:rsid w:val="00CB5AAC"/>
    <w:rsid w:val="00CB5C21"/>
    <w:rsid w:val="00CB5E8F"/>
    <w:rsid w:val="00CB5EDE"/>
    <w:rsid w:val="00CB5F47"/>
    <w:rsid w:val="00CB60FE"/>
    <w:rsid w:val="00CB6148"/>
    <w:rsid w:val="00CB6225"/>
    <w:rsid w:val="00CB63C4"/>
    <w:rsid w:val="00CB6580"/>
    <w:rsid w:val="00CB6857"/>
    <w:rsid w:val="00CB6AF5"/>
    <w:rsid w:val="00CB6AF8"/>
    <w:rsid w:val="00CB6F30"/>
    <w:rsid w:val="00CB7228"/>
    <w:rsid w:val="00CB750E"/>
    <w:rsid w:val="00CB7532"/>
    <w:rsid w:val="00CB798A"/>
    <w:rsid w:val="00CB79BB"/>
    <w:rsid w:val="00CB7CA9"/>
    <w:rsid w:val="00CB7FFE"/>
    <w:rsid w:val="00CC009F"/>
    <w:rsid w:val="00CC02A8"/>
    <w:rsid w:val="00CC0CEF"/>
    <w:rsid w:val="00CC0F33"/>
    <w:rsid w:val="00CC173E"/>
    <w:rsid w:val="00CC19CD"/>
    <w:rsid w:val="00CC1CCA"/>
    <w:rsid w:val="00CC1DF8"/>
    <w:rsid w:val="00CC1FBF"/>
    <w:rsid w:val="00CC22B2"/>
    <w:rsid w:val="00CC245A"/>
    <w:rsid w:val="00CC28BE"/>
    <w:rsid w:val="00CC2CE5"/>
    <w:rsid w:val="00CC2D4E"/>
    <w:rsid w:val="00CC2FA8"/>
    <w:rsid w:val="00CC3022"/>
    <w:rsid w:val="00CC3075"/>
    <w:rsid w:val="00CC33C2"/>
    <w:rsid w:val="00CC33E0"/>
    <w:rsid w:val="00CC3471"/>
    <w:rsid w:val="00CC37FD"/>
    <w:rsid w:val="00CC38F7"/>
    <w:rsid w:val="00CC3DD4"/>
    <w:rsid w:val="00CC45EA"/>
    <w:rsid w:val="00CC460D"/>
    <w:rsid w:val="00CC4632"/>
    <w:rsid w:val="00CC4A48"/>
    <w:rsid w:val="00CC4B65"/>
    <w:rsid w:val="00CC4CC0"/>
    <w:rsid w:val="00CC4CD7"/>
    <w:rsid w:val="00CC4FF9"/>
    <w:rsid w:val="00CC5498"/>
    <w:rsid w:val="00CC57C9"/>
    <w:rsid w:val="00CC5A79"/>
    <w:rsid w:val="00CC5F04"/>
    <w:rsid w:val="00CC6069"/>
    <w:rsid w:val="00CC62D3"/>
    <w:rsid w:val="00CC645A"/>
    <w:rsid w:val="00CC6A21"/>
    <w:rsid w:val="00CC6B28"/>
    <w:rsid w:val="00CC6EEF"/>
    <w:rsid w:val="00CC7698"/>
    <w:rsid w:val="00CC7B81"/>
    <w:rsid w:val="00CC7C08"/>
    <w:rsid w:val="00CC7C5A"/>
    <w:rsid w:val="00CC7D14"/>
    <w:rsid w:val="00CD066A"/>
    <w:rsid w:val="00CD0804"/>
    <w:rsid w:val="00CD0882"/>
    <w:rsid w:val="00CD0B8C"/>
    <w:rsid w:val="00CD0D72"/>
    <w:rsid w:val="00CD10F0"/>
    <w:rsid w:val="00CD1225"/>
    <w:rsid w:val="00CD142B"/>
    <w:rsid w:val="00CD14C8"/>
    <w:rsid w:val="00CD1555"/>
    <w:rsid w:val="00CD1E81"/>
    <w:rsid w:val="00CD1F69"/>
    <w:rsid w:val="00CD28DA"/>
    <w:rsid w:val="00CD2C63"/>
    <w:rsid w:val="00CD2D14"/>
    <w:rsid w:val="00CD30EC"/>
    <w:rsid w:val="00CD31F3"/>
    <w:rsid w:val="00CD3247"/>
    <w:rsid w:val="00CD350A"/>
    <w:rsid w:val="00CD35B6"/>
    <w:rsid w:val="00CD3EC0"/>
    <w:rsid w:val="00CD43CA"/>
    <w:rsid w:val="00CD4642"/>
    <w:rsid w:val="00CD4E9F"/>
    <w:rsid w:val="00CD5071"/>
    <w:rsid w:val="00CD5086"/>
    <w:rsid w:val="00CD5190"/>
    <w:rsid w:val="00CD5672"/>
    <w:rsid w:val="00CD57A9"/>
    <w:rsid w:val="00CD5DC2"/>
    <w:rsid w:val="00CD6077"/>
    <w:rsid w:val="00CD62B8"/>
    <w:rsid w:val="00CD6A8E"/>
    <w:rsid w:val="00CD6D3D"/>
    <w:rsid w:val="00CD6FF9"/>
    <w:rsid w:val="00CD70FC"/>
    <w:rsid w:val="00CD7115"/>
    <w:rsid w:val="00CD717C"/>
    <w:rsid w:val="00CD74BD"/>
    <w:rsid w:val="00CD74BE"/>
    <w:rsid w:val="00CD7700"/>
    <w:rsid w:val="00CD7A3E"/>
    <w:rsid w:val="00CD7AD3"/>
    <w:rsid w:val="00CE02CB"/>
    <w:rsid w:val="00CE0455"/>
    <w:rsid w:val="00CE04FF"/>
    <w:rsid w:val="00CE07CE"/>
    <w:rsid w:val="00CE09B3"/>
    <w:rsid w:val="00CE0BA4"/>
    <w:rsid w:val="00CE0E12"/>
    <w:rsid w:val="00CE114E"/>
    <w:rsid w:val="00CE11C0"/>
    <w:rsid w:val="00CE1212"/>
    <w:rsid w:val="00CE16AE"/>
    <w:rsid w:val="00CE1B5B"/>
    <w:rsid w:val="00CE1BCF"/>
    <w:rsid w:val="00CE1C60"/>
    <w:rsid w:val="00CE1EC2"/>
    <w:rsid w:val="00CE243E"/>
    <w:rsid w:val="00CE28CA"/>
    <w:rsid w:val="00CE28D4"/>
    <w:rsid w:val="00CE2953"/>
    <w:rsid w:val="00CE2B0B"/>
    <w:rsid w:val="00CE2F2A"/>
    <w:rsid w:val="00CE2F52"/>
    <w:rsid w:val="00CE3056"/>
    <w:rsid w:val="00CE31F4"/>
    <w:rsid w:val="00CE32BB"/>
    <w:rsid w:val="00CE3572"/>
    <w:rsid w:val="00CE36A1"/>
    <w:rsid w:val="00CE3C42"/>
    <w:rsid w:val="00CE3DF7"/>
    <w:rsid w:val="00CE3EDA"/>
    <w:rsid w:val="00CE40A2"/>
    <w:rsid w:val="00CE4505"/>
    <w:rsid w:val="00CE48E0"/>
    <w:rsid w:val="00CE4EE8"/>
    <w:rsid w:val="00CE518B"/>
    <w:rsid w:val="00CE55E4"/>
    <w:rsid w:val="00CE5A0B"/>
    <w:rsid w:val="00CE5B06"/>
    <w:rsid w:val="00CE5F13"/>
    <w:rsid w:val="00CE60B6"/>
    <w:rsid w:val="00CE60E8"/>
    <w:rsid w:val="00CE65E6"/>
    <w:rsid w:val="00CE6CF8"/>
    <w:rsid w:val="00CE6E0B"/>
    <w:rsid w:val="00CE6ECA"/>
    <w:rsid w:val="00CE6FD9"/>
    <w:rsid w:val="00CE7008"/>
    <w:rsid w:val="00CE7079"/>
    <w:rsid w:val="00CE75B1"/>
    <w:rsid w:val="00CE75ED"/>
    <w:rsid w:val="00CE7AAB"/>
    <w:rsid w:val="00CE7B4C"/>
    <w:rsid w:val="00CE7B65"/>
    <w:rsid w:val="00CE7CFE"/>
    <w:rsid w:val="00CE7FEE"/>
    <w:rsid w:val="00CF0155"/>
    <w:rsid w:val="00CF0A3D"/>
    <w:rsid w:val="00CF0F08"/>
    <w:rsid w:val="00CF1636"/>
    <w:rsid w:val="00CF17AA"/>
    <w:rsid w:val="00CF198B"/>
    <w:rsid w:val="00CF1C55"/>
    <w:rsid w:val="00CF1EC1"/>
    <w:rsid w:val="00CF1FE1"/>
    <w:rsid w:val="00CF2011"/>
    <w:rsid w:val="00CF210B"/>
    <w:rsid w:val="00CF23A0"/>
    <w:rsid w:val="00CF27C7"/>
    <w:rsid w:val="00CF2A4C"/>
    <w:rsid w:val="00CF2C6C"/>
    <w:rsid w:val="00CF2DFF"/>
    <w:rsid w:val="00CF3156"/>
    <w:rsid w:val="00CF3332"/>
    <w:rsid w:val="00CF351F"/>
    <w:rsid w:val="00CF37DA"/>
    <w:rsid w:val="00CF3C4C"/>
    <w:rsid w:val="00CF3F4C"/>
    <w:rsid w:val="00CF43E1"/>
    <w:rsid w:val="00CF44A6"/>
    <w:rsid w:val="00CF461D"/>
    <w:rsid w:val="00CF4E91"/>
    <w:rsid w:val="00CF5648"/>
    <w:rsid w:val="00CF5844"/>
    <w:rsid w:val="00CF58ED"/>
    <w:rsid w:val="00CF5CBB"/>
    <w:rsid w:val="00CF6085"/>
    <w:rsid w:val="00CF610E"/>
    <w:rsid w:val="00CF6596"/>
    <w:rsid w:val="00CF67DE"/>
    <w:rsid w:val="00CF6913"/>
    <w:rsid w:val="00CF69DF"/>
    <w:rsid w:val="00CF6D22"/>
    <w:rsid w:val="00CF6E05"/>
    <w:rsid w:val="00CF7217"/>
    <w:rsid w:val="00CF750C"/>
    <w:rsid w:val="00CF7809"/>
    <w:rsid w:val="00CF78B2"/>
    <w:rsid w:val="00CF7B1E"/>
    <w:rsid w:val="00CF7EA1"/>
    <w:rsid w:val="00D0030D"/>
    <w:rsid w:val="00D0036B"/>
    <w:rsid w:val="00D0045F"/>
    <w:rsid w:val="00D00548"/>
    <w:rsid w:val="00D007FB"/>
    <w:rsid w:val="00D00E00"/>
    <w:rsid w:val="00D00FCC"/>
    <w:rsid w:val="00D01165"/>
    <w:rsid w:val="00D014EF"/>
    <w:rsid w:val="00D01746"/>
    <w:rsid w:val="00D0180B"/>
    <w:rsid w:val="00D01991"/>
    <w:rsid w:val="00D01A1F"/>
    <w:rsid w:val="00D01AAF"/>
    <w:rsid w:val="00D01D3E"/>
    <w:rsid w:val="00D01DBD"/>
    <w:rsid w:val="00D01EAC"/>
    <w:rsid w:val="00D024CA"/>
    <w:rsid w:val="00D026F3"/>
    <w:rsid w:val="00D0272B"/>
    <w:rsid w:val="00D028C0"/>
    <w:rsid w:val="00D02C45"/>
    <w:rsid w:val="00D02F22"/>
    <w:rsid w:val="00D03204"/>
    <w:rsid w:val="00D032B6"/>
    <w:rsid w:val="00D03300"/>
    <w:rsid w:val="00D033C0"/>
    <w:rsid w:val="00D03CC5"/>
    <w:rsid w:val="00D03F60"/>
    <w:rsid w:val="00D03FA1"/>
    <w:rsid w:val="00D03FCF"/>
    <w:rsid w:val="00D043E4"/>
    <w:rsid w:val="00D045F1"/>
    <w:rsid w:val="00D04604"/>
    <w:rsid w:val="00D0471B"/>
    <w:rsid w:val="00D0486E"/>
    <w:rsid w:val="00D0564B"/>
    <w:rsid w:val="00D056D7"/>
    <w:rsid w:val="00D05EA7"/>
    <w:rsid w:val="00D060E5"/>
    <w:rsid w:val="00D06248"/>
    <w:rsid w:val="00D06324"/>
    <w:rsid w:val="00D0634A"/>
    <w:rsid w:val="00D06BAB"/>
    <w:rsid w:val="00D06C9E"/>
    <w:rsid w:val="00D06E0D"/>
    <w:rsid w:val="00D06F57"/>
    <w:rsid w:val="00D07218"/>
    <w:rsid w:val="00D072BF"/>
    <w:rsid w:val="00D073A8"/>
    <w:rsid w:val="00D0744D"/>
    <w:rsid w:val="00D0751B"/>
    <w:rsid w:val="00D07A74"/>
    <w:rsid w:val="00D07B32"/>
    <w:rsid w:val="00D07E44"/>
    <w:rsid w:val="00D1017D"/>
    <w:rsid w:val="00D10438"/>
    <w:rsid w:val="00D10A82"/>
    <w:rsid w:val="00D10B75"/>
    <w:rsid w:val="00D10FEB"/>
    <w:rsid w:val="00D112A7"/>
    <w:rsid w:val="00D11467"/>
    <w:rsid w:val="00D116C9"/>
    <w:rsid w:val="00D1180F"/>
    <w:rsid w:val="00D12044"/>
    <w:rsid w:val="00D120FE"/>
    <w:rsid w:val="00D1220F"/>
    <w:rsid w:val="00D125B9"/>
    <w:rsid w:val="00D12C37"/>
    <w:rsid w:val="00D13169"/>
    <w:rsid w:val="00D133A2"/>
    <w:rsid w:val="00D138B9"/>
    <w:rsid w:val="00D13926"/>
    <w:rsid w:val="00D13F6E"/>
    <w:rsid w:val="00D142D5"/>
    <w:rsid w:val="00D142F1"/>
    <w:rsid w:val="00D143BB"/>
    <w:rsid w:val="00D145E3"/>
    <w:rsid w:val="00D14B99"/>
    <w:rsid w:val="00D14EB8"/>
    <w:rsid w:val="00D1552C"/>
    <w:rsid w:val="00D1589B"/>
    <w:rsid w:val="00D161B2"/>
    <w:rsid w:val="00D16702"/>
    <w:rsid w:val="00D16CCC"/>
    <w:rsid w:val="00D16D1E"/>
    <w:rsid w:val="00D16EF6"/>
    <w:rsid w:val="00D16F42"/>
    <w:rsid w:val="00D1731B"/>
    <w:rsid w:val="00D1768F"/>
    <w:rsid w:val="00D17837"/>
    <w:rsid w:val="00D17B41"/>
    <w:rsid w:val="00D17C1A"/>
    <w:rsid w:val="00D17DC7"/>
    <w:rsid w:val="00D201B3"/>
    <w:rsid w:val="00D204C1"/>
    <w:rsid w:val="00D2054B"/>
    <w:rsid w:val="00D206E8"/>
    <w:rsid w:val="00D20924"/>
    <w:rsid w:val="00D209D4"/>
    <w:rsid w:val="00D210BF"/>
    <w:rsid w:val="00D211C0"/>
    <w:rsid w:val="00D211D7"/>
    <w:rsid w:val="00D214E9"/>
    <w:rsid w:val="00D215AB"/>
    <w:rsid w:val="00D215DE"/>
    <w:rsid w:val="00D216E8"/>
    <w:rsid w:val="00D219AA"/>
    <w:rsid w:val="00D21BFD"/>
    <w:rsid w:val="00D21DA6"/>
    <w:rsid w:val="00D22188"/>
    <w:rsid w:val="00D22432"/>
    <w:rsid w:val="00D22C7E"/>
    <w:rsid w:val="00D22F9E"/>
    <w:rsid w:val="00D23646"/>
    <w:rsid w:val="00D23B2D"/>
    <w:rsid w:val="00D23CC3"/>
    <w:rsid w:val="00D23FC0"/>
    <w:rsid w:val="00D24191"/>
    <w:rsid w:val="00D24833"/>
    <w:rsid w:val="00D24DA7"/>
    <w:rsid w:val="00D24FB6"/>
    <w:rsid w:val="00D254A3"/>
    <w:rsid w:val="00D25892"/>
    <w:rsid w:val="00D25A66"/>
    <w:rsid w:val="00D25DE0"/>
    <w:rsid w:val="00D25F8C"/>
    <w:rsid w:val="00D260BD"/>
    <w:rsid w:val="00D261A4"/>
    <w:rsid w:val="00D262C5"/>
    <w:rsid w:val="00D26F1C"/>
    <w:rsid w:val="00D27176"/>
    <w:rsid w:val="00D27530"/>
    <w:rsid w:val="00D276E8"/>
    <w:rsid w:val="00D2784E"/>
    <w:rsid w:val="00D27891"/>
    <w:rsid w:val="00D278AC"/>
    <w:rsid w:val="00D27BEC"/>
    <w:rsid w:val="00D27CE3"/>
    <w:rsid w:val="00D30022"/>
    <w:rsid w:val="00D3004C"/>
    <w:rsid w:val="00D3033B"/>
    <w:rsid w:val="00D303E0"/>
    <w:rsid w:val="00D30B5B"/>
    <w:rsid w:val="00D30F33"/>
    <w:rsid w:val="00D3123F"/>
    <w:rsid w:val="00D3198C"/>
    <w:rsid w:val="00D31E65"/>
    <w:rsid w:val="00D3202B"/>
    <w:rsid w:val="00D3228E"/>
    <w:rsid w:val="00D32416"/>
    <w:rsid w:val="00D326B9"/>
    <w:rsid w:val="00D32713"/>
    <w:rsid w:val="00D329B4"/>
    <w:rsid w:val="00D32EF4"/>
    <w:rsid w:val="00D3333E"/>
    <w:rsid w:val="00D33590"/>
    <w:rsid w:val="00D33BCA"/>
    <w:rsid w:val="00D33D1B"/>
    <w:rsid w:val="00D34010"/>
    <w:rsid w:val="00D343F2"/>
    <w:rsid w:val="00D34951"/>
    <w:rsid w:val="00D34AB7"/>
    <w:rsid w:val="00D34BA1"/>
    <w:rsid w:val="00D3528E"/>
    <w:rsid w:val="00D353C4"/>
    <w:rsid w:val="00D356E9"/>
    <w:rsid w:val="00D35A34"/>
    <w:rsid w:val="00D35F7D"/>
    <w:rsid w:val="00D366AE"/>
    <w:rsid w:val="00D36726"/>
    <w:rsid w:val="00D37A34"/>
    <w:rsid w:val="00D37C9A"/>
    <w:rsid w:val="00D37F76"/>
    <w:rsid w:val="00D40025"/>
    <w:rsid w:val="00D4005B"/>
    <w:rsid w:val="00D406E9"/>
    <w:rsid w:val="00D40996"/>
    <w:rsid w:val="00D40B26"/>
    <w:rsid w:val="00D40C42"/>
    <w:rsid w:val="00D40CC0"/>
    <w:rsid w:val="00D40D54"/>
    <w:rsid w:val="00D41013"/>
    <w:rsid w:val="00D41114"/>
    <w:rsid w:val="00D4123D"/>
    <w:rsid w:val="00D413CB"/>
    <w:rsid w:val="00D41462"/>
    <w:rsid w:val="00D414B4"/>
    <w:rsid w:val="00D422B8"/>
    <w:rsid w:val="00D42367"/>
    <w:rsid w:val="00D42506"/>
    <w:rsid w:val="00D4283E"/>
    <w:rsid w:val="00D42FB4"/>
    <w:rsid w:val="00D431A2"/>
    <w:rsid w:val="00D435B0"/>
    <w:rsid w:val="00D4363E"/>
    <w:rsid w:val="00D43820"/>
    <w:rsid w:val="00D4382B"/>
    <w:rsid w:val="00D4385F"/>
    <w:rsid w:val="00D43B23"/>
    <w:rsid w:val="00D43C23"/>
    <w:rsid w:val="00D43E03"/>
    <w:rsid w:val="00D44000"/>
    <w:rsid w:val="00D44655"/>
    <w:rsid w:val="00D446B0"/>
    <w:rsid w:val="00D44D1C"/>
    <w:rsid w:val="00D44FF7"/>
    <w:rsid w:val="00D450EB"/>
    <w:rsid w:val="00D45203"/>
    <w:rsid w:val="00D45FD7"/>
    <w:rsid w:val="00D461F3"/>
    <w:rsid w:val="00D463BE"/>
    <w:rsid w:val="00D46590"/>
    <w:rsid w:val="00D46A02"/>
    <w:rsid w:val="00D46A67"/>
    <w:rsid w:val="00D46B13"/>
    <w:rsid w:val="00D46BB7"/>
    <w:rsid w:val="00D46BD9"/>
    <w:rsid w:val="00D47106"/>
    <w:rsid w:val="00D4710E"/>
    <w:rsid w:val="00D47549"/>
    <w:rsid w:val="00D4758E"/>
    <w:rsid w:val="00D47C3B"/>
    <w:rsid w:val="00D47F59"/>
    <w:rsid w:val="00D502A9"/>
    <w:rsid w:val="00D5078F"/>
    <w:rsid w:val="00D50C1A"/>
    <w:rsid w:val="00D50DB2"/>
    <w:rsid w:val="00D51239"/>
    <w:rsid w:val="00D51316"/>
    <w:rsid w:val="00D51950"/>
    <w:rsid w:val="00D519E7"/>
    <w:rsid w:val="00D51A3F"/>
    <w:rsid w:val="00D51B69"/>
    <w:rsid w:val="00D51EF5"/>
    <w:rsid w:val="00D51F3F"/>
    <w:rsid w:val="00D521F1"/>
    <w:rsid w:val="00D52699"/>
    <w:rsid w:val="00D52AEF"/>
    <w:rsid w:val="00D52E00"/>
    <w:rsid w:val="00D52F1F"/>
    <w:rsid w:val="00D537AA"/>
    <w:rsid w:val="00D53841"/>
    <w:rsid w:val="00D5388B"/>
    <w:rsid w:val="00D53A76"/>
    <w:rsid w:val="00D53B11"/>
    <w:rsid w:val="00D53C48"/>
    <w:rsid w:val="00D53C76"/>
    <w:rsid w:val="00D53D02"/>
    <w:rsid w:val="00D5404E"/>
    <w:rsid w:val="00D54057"/>
    <w:rsid w:val="00D5418A"/>
    <w:rsid w:val="00D5429D"/>
    <w:rsid w:val="00D54419"/>
    <w:rsid w:val="00D547C4"/>
    <w:rsid w:val="00D5489E"/>
    <w:rsid w:val="00D54971"/>
    <w:rsid w:val="00D550BF"/>
    <w:rsid w:val="00D55187"/>
    <w:rsid w:val="00D5533D"/>
    <w:rsid w:val="00D5543E"/>
    <w:rsid w:val="00D55457"/>
    <w:rsid w:val="00D5596B"/>
    <w:rsid w:val="00D55B22"/>
    <w:rsid w:val="00D55BC5"/>
    <w:rsid w:val="00D565DE"/>
    <w:rsid w:val="00D567BD"/>
    <w:rsid w:val="00D5693D"/>
    <w:rsid w:val="00D56AE5"/>
    <w:rsid w:val="00D56C21"/>
    <w:rsid w:val="00D56E8B"/>
    <w:rsid w:val="00D5728E"/>
    <w:rsid w:val="00D5749C"/>
    <w:rsid w:val="00D57F83"/>
    <w:rsid w:val="00D60100"/>
    <w:rsid w:val="00D6025E"/>
    <w:rsid w:val="00D602DD"/>
    <w:rsid w:val="00D6064E"/>
    <w:rsid w:val="00D609BD"/>
    <w:rsid w:val="00D60B29"/>
    <w:rsid w:val="00D60C6E"/>
    <w:rsid w:val="00D60F06"/>
    <w:rsid w:val="00D60FAF"/>
    <w:rsid w:val="00D61609"/>
    <w:rsid w:val="00D6165C"/>
    <w:rsid w:val="00D6183D"/>
    <w:rsid w:val="00D61A63"/>
    <w:rsid w:val="00D620F8"/>
    <w:rsid w:val="00D62193"/>
    <w:rsid w:val="00D62349"/>
    <w:rsid w:val="00D6234E"/>
    <w:rsid w:val="00D62685"/>
    <w:rsid w:val="00D626BE"/>
    <w:rsid w:val="00D6279A"/>
    <w:rsid w:val="00D62BA1"/>
    <w:rsid w:val="00D62F4A"/>
    <w:rsid w:val="00D63216"/>
    <w:rsid w:val="00D638DB"/>
    <w:rsid w:val="00D63D16"/>
    <w:rsid w:val="00D63D62"/>
    <w:rsid w:val="00D63D96"/>
    <w:rsid w:val="00D63F59"/>
    <w:rsid w:val="00D64733"/>
    <w:rsid w:val="00D6479D"/>
    <w:rsid w:val="00D649A5"/>
    <w:rsid w:val="00D64CE3"/>
    <w:rsid w:val="00D65029"/>
    <w:rsid w:val="00D65150"/>
    <w:rsid w:val="00D65DF5"/>
    <w:rsid w:val="00D665ED"/>
    <w:rsid w:val="00D66791"/>
    <w:rsid w:val="00D66846"/>
    <w:rsid w:val="00D669F9"/>
    <w:rsid w:val="00D67297"/>
    <w:rsid w:val="00D67447"/>
    <w:rsid w:val="00D67672"/>
    <w:rsid w:val="00D67BDC"/>
    <w:rsid w:val="00D67E38"/>
    <w:rsid w:val="00D70017"/>
    <w:rsid w:val="00D704F4"/>
    <w:rsid w:val="00D7073F"/>
    <w:rsid w:val="00D70AC2"/>
    <w:rsid w:val="00D70C54"/>
    <w:rsid w:val="00D7145F"/>
    <w:rsid w:val="00D7158B"/>
    <w:rsid w:val="00D71B13"/>
    <w:rsid w:val="00D72324"/>
    <w:rsid w:val="00D724F0"/>
    <w:rsid w:val="00D7251C"/>
    <w:rsid w:val="00D7310D"/>
    <w:rsid w:val="00D731C8"/>
    <w:rsid w:val="00D7345D"/>
    <w:rsid w:val="00D73A95"/>
    <w:rsid w:val="00D73B9D"/>
    <w:rsid w:val="00D73C1B"/>
    <w:rsid w:val="00D73D57"/>
    <w:rsid w:val="00D74407"/>
    <w:rsid w:val="00D74D07"/>
    <w:rsid w:val="00D74D1A"/>
    <w:rsid w:val="00D74E89"/>
    <w:rsid w:val="00D75080"/>
    <w:rsid w:val="00D75583"/>
    <w:rsid w:val="00D757E5"/>
    <w:rsid w:val="00D75C51"/>
    <w:rsid w:val="00D75FA9"/>
    <w:rsid w:val="00D76027"/>
    <w:rsid w:val="00D76970"/>
    <w:rsid w:val="00D76A03"/>
    <w:rsid w:val="00D77049"/>
    <w:rsid w:val="00D77401"/>
    <w:rsid w:val="00D7778B"/>
    <w:rsid w:val="00D77819"/>
    <w:rsid w:val="00D77BF3"/>
    <w:rsid w:val="00D80137"/>
    <w:rsid w:val="00D80350"/>
    <w:rsid w:val="00D805E4"/>
    <w:rsid w:val="00D8060E"/>
    <w:rsid w:val="00D8098C"/>
    <w:rsid w:val="00D80A27"/>
    <w:rsid w:val="00D80A6E"/>
    <w:rsid w:val="00D80A9F"/>
    <w:rsid w:val="00D810BF"/>
    <w:rsid w:val="00D817CB"/>
    <w:rsid w:val="00D81C47"/>
    <w:rsid w:val="00D81D2A"/>
    <w:rsid w:val="00D822FD"/>
    <w:rsid w:val="00D82408"/>
    <w:rsid w:val="00D82683"/>
    <w:rsid w:val="00D82B15"/>
    <w:rsid w:val="00D82CE2"/>
    <w:rsid w:val="00D8304E"/>
    <w:rsid w:val="00D831C3"/>
    <w:rsid w:val="00D8322E"/>
    <w:rsid w:val="00D83459"/>
    <w:rsid w:val="00D837DD"/>
    <w:rsid w:val="00D838E6"/>
    <w:rsid w:val="00D839FF"/>
    <w:rsid w:val="00D83AB3"/>
    <w:rsid w:val="00D83C69"/>
    <w:rsid w:val="00D847FC"/>
    <w:rsid w:val="00D84A04"/>
    <w:rsid w:val="00D84C88"/>
    <w:rsid w:val="00D84ED0"/>
    <w:rsid w:val="00D852A7"/>
    <w:rsid w:val="00D852BE"/>
    <w:rsid w:val="00D85301"/>
    <w:rsid w:val="00D856AD"/>
    <w:rsid w:val="00D85829"/>
    <w:rsid w:val="00D85930"/>
    <w:rsid w:val="00D85EB0"/>
    <w:rsid w:val="00D861C3"/>
    <w:rsid w:val="00D862FE"/>
    <w:rsid w:val="00D867B7"/>
    <w:rsid w:val="00D87178"/>
    <w:rsid w:val="00D87192"/>
    <w:rsid w:val="00D87305"/>
    <w:rsid w:val="00D87C30"/>
    <w:rsid w:val="00D87D99"/>
    <w:rsid w:val="00D900BA"/>
    <w:rsid w:val="00D9019A"/>
    <w:rsid w:val="00D901D5"/>
    <w:rsid w:val="00D90290"/>
    <w:rsid w:val="00D90DA8"/>
    <w:rsid w:val="00D90E83"/>
    <w:rsid w:val="00D910C8"/>
    <w:rsid w:val="00D91531"/>
    <w:rsid w:val="00D91995"/>
    <w:rsid w:val="00D91AE6"/>
    <w:rsid w:val="00D91E73"/>
    <w:rsid w:val="00D92365"/>
    <w:rsid w:val="00D927D7"/>
    <w:rsid w:val="00D92B6F"/>
    <w:rsid w:val="00D92BC8"/>
    <w:rsid w:val="00D92D51"/>
    <w:rsid w:val="00D932C3"/>
    <w:rsid w:val="00D934D5"/>
    <w:rsid w:val="00D93759"/>
    <w:rsid w:val="00D93830"/>
    <w:rsid w:val="00D939B3"/>
    <w:rsid w:val="00D939B8"/>
    <w:rsid w:val="00D93BB1"/>
    <w:rsid w:val="00D93E1C"/>
    <w:rsid w:val="00D942D7"/>
    <w:rsid w:val="00D945A6"/>
    <w:rsid w:val="00D94814"/>
    <w:rsid w:val="00D94C8E"/>
    <w:rsid w:val="00D94D45"/>
    <w:rsid w:val="00D95011"/>
    <w:rsid w:val="00D9523D"/>
    <w:rsid w:val="00D954DC"/>
    <w:rsid w:val="00D9559B"/>
    <w:rsid w:val="00D95AD7"/>
    <w:rsid w:val="00D95B61"/>
    <w:rsid w:val="00D95D67"/>
    <w:rsid w:val="00D9652C"/>
    <w:rsid w:val="00D9685C"/>
    <w:rsid w:val="00D968AA"/>
    <w:rsid w:val="00D96908"/>
    <w:rsid w:val="00D96AE3"/>
    <w:rsid w:val="00D96B3D"/>
    <w:rsid w:val="00D96D62"/>
    <w:rsid w:val="00D96E38"/>
    <w:rsid w:val="00D96EF1"/>
    <w:rsid w:val="00D9712B"/>
    <w:rsid w:val="00D971BE"/>
    <w:rsid w:val="00D972B7"/>
    <w:rsid w:val="00D972E8"/>
    <w:rsid w:val="00D9751C"/>
    <w:rsid w:val="00D977D9"/>
    <w:rsid w:val="00D978B8"/>
    <w:rsid w:val="00D97D3A"/>
    <w:rsid w:val="00DA0A87"/>
    <w:rsid w:val="00DA0D9A"/>
    <w:rsid w:val="00DA0F9D"/>
    <w:rsid w:val="00DA1020"/>
    <w:rsid w:val="00DA124C"/>
    <w:rsid w:val="00DA1301"/>
    <w:rsid w:val="00DA15EE"/>
    <w:rsid w:val="00DA1BD3"/>
    <w:rsid w:val="00DA1EE7"/>
    <w:rsid w:val="00DA20FE"/>
    <w:rsid w:val="00DA24CD"/>
    <w:rsid w:val="00DA291F"/>
    <w:rsid w:val="00DA2A65"/>
    <w:rsid w:val="00DA2FB7"/>
    <w:rsid w:val="00DA3856"/>
    <w:rsid w:val="00DA3A56"/>
    <w:rsid w:val="00DA3ACC"/>
    <w:rsid w:val="00DA3B49"/>
    <w:rsid w:val="00DA4188"/>
    <w:rsid w:val="00DA41AD"/>
    <w:rsid w:val="00DA4270"/>
    <w:rsid w:val="00DA4528"/>
    <w:rsid w:val="00DA46F8"/>
    <w:rsid w:val="00DA4817"/>
    <w:rsid w:val="00DA4932"/>
    <w:rsid w:val="00DA4BA6"/>
    <w:rsid w:val="00DA5AD4"/>
    <w:rsid w:val="00DA5B09"/>
    <w:rsid w:val="00DA5D99"/>
    <w:rsid w:val="00DA6148"/>
    <w:rsid w:val="00DA61A4"/>
    <w:rsid w:val="00DA6B8B"/>
    <w:rsid w:val="00DA6D8E"/>
    <w:rsid w:val="00DA6DD2"/>
    <w:rsid w:val="00DA72DE"/>
    <w:rsid w:val="00DA72FE"/>
    <w:rsid w:val="00DA75B7"/>
    <w:rsid w:val="00DA783E"/>
    <w:rsid w:val="00DA7988"/>
    <w:rsid w:val="00DA7CF9"/>
    <w:rsid w:val="00DB0306"/>
    <w:rsid w:val="00DB068D"/>
    <w:rsid w:val="00DB0747"/>
    <w:rsid w:val="00DB0C41"/>
    <w:rsid w:val="00DB0FD7"/>
    <w:rsid w:val="00DB155E"/>
    <w:rsid w:val="00DB1607"/>
    <w:rsid w:val="00DB1707"/>
    <w:rsid w:val="00DB1853"/>
    <w:rsid w:val="00DB1A9B"/>
    <w:rsid w:val="00DB1BFB"/>
    <w:rsid w:val="00DB20EC"/>
    <w:rsid w:val="00DB2110"/>
    <w:rsid w:val="00DB237C"/>
    <w:rsid w:val="00DB2D99"/>
    <w:rsid w:val="00DB2FDC"/>
    <w:rsid w:val="00DB3182"/>
    <w:rsid w:val="00DB3595"/>
    <w:rsid w:val="00DB35A8"/>
    <w:rsid w:val="00DB36A7"/>
    <w:rsid w:val="00DB36B7"/>
    <w:rsid w:val="00DB3FE0"/>
    <w:rsid w:val="00DB41EF"/>
    <w:rsid w:val="00DB446A"/>
    <w:rsid w:val="00DB4B79"/>
    <w:rsid w:val="00DB4E8E"/>
    <w:rsid w:val="00DB4F0A"/>
    <w:rsid w:val="00DB5169"/>
    <w:rsid w:val="00DB5232"/>
    <w:rsid w:val="00DB54DC"/>
    <w:rsid w:val="00DB5D6D"/>
    <w:rsid w:val="00DB60DE"/>
    <w:rsid w:val="00DB619D"/>
    <w:rsid w:val="00DB62F2"/>
    <w:rsid w:val="00DB6326"/>
    <w:rsid w:val="00DB6367"/>
    <w:rsid w:val="00DB63EF"/>
    <w:rsid w:val="00DB65B6"/>
    <w:rsid w:val="00DB65CD"/>
    <w:rsid w:val="00DB676F"/>
    <w:rsid w:val="00DB6ADD"/>
    <w:rsid w:val="00DB6DEE"/>
    <w:rsid w:val="00DB702D"/>
    <w:rsid w:val="00DB70FA"/>
    <w:rsid w:val="00DB7109"/>
    <w:rsid w:val="00DB725D"/>
    <w:rsid w:val="00DB7564"/>
    <w:rsid w:val="00DB7A61"/>
    <w:rsid w:val="00DB7BDB"/>
    <w:rsid w:val="00DB7C0F"/>
    <w:rsid w:val="00DC01C1"/>
    <w:rsid w:val="00DC0459"/>
    <w:rsid w:val="00DC0502"/>
    <w:rsid w:val="00DC0698"/>
    <w:rsid w:val="00DC07B3"/>
    <w:rsid w:val="00DC08DE"/>
    <w:rsid w:val="00DC0D87"/>
    <w:rsid w:val="00DC11E2"/>
    <w:rsid w:val="00DC14BB"/>
    <w:rsid w:val="00DC15A9"/>
    <w:rsid w:val="00DC16A8"/>
    <w:rsid w:val="00DC1A07"/>
    <w:rsid w:val="00DC1D23"/>
    <w:rsid w:val="00DC1D86"/>
    <w:rsid w:val="00DC2253"/>
    <w:rsid w:val="00DC25F8"/>
    <w:rsid w:val="00DC2700"/>
    <w:rsid w:val="00DC2782"/>
    <w:rsid w:val="00DC2ADC"/>
    <w:rsid w:val="00DC2B4B"/>
    <w:rsid w:val="00DC2EEA"/>
    <w:rsid w:val="00DC36FB"/>
    <w:rsid w:val="00DC43A8"/>
    <w:rsid w:val="00DC4885"/>
    <w:rsid w:val="00DC49A2"/>
    <w:rsid w:val="00DC517E"/>
    <w:rsid w:val="00DC58E5"/>
    <w:rsid w:val="00DC5A5B"/>
    <w:rsid w:val="00DC5D9E"/>
    <w:rsid w:val="00DC6250"/>
    <w:rsid w:val="00DC63EF"/>
    <w:rsid w:val="00DC6742"/>
    <w:rsid w:val="00DC6950"/>
    <w:rsid w:val="00DC6B50"/>
    <w:rsid w:val="00DC6BC0"/>
    <w:rsid w:val="00DC6D49"/>
    <w:rsid w:val="00DC7299"/>
    <w:rsid w:val="00DC75C1"/>
    <w:rsid w:val="00DC7B4B"/>
    <w:rsid w:val="00DC7C25"/>
    <w:rsid w:val="00DD01D3"/>
    <w:rsid w:val="00DD0743"/>
    <w:rsid w:val="00DD0991"/>
    <w:rsid w:val="00DD0AFD"/>
    <w:rsid w:val="00DD0CB8"/>
    <w:rsid w:val="00DD0E2E"/>
    <w:rsid w:val="00DD0FEE"/>
    <w:rsid w:val="00DD11B4"/>
    <w:rsid w:val="00DD127A"/>
    <w:rsid w:val="00DD154E"/>
    <w:rsid w:val="00DD16B8"/>
    <w:rsid w:val="00DD1841"/>
    <w:rsid w:val="00DD1A88"/>
    <w:rsid w:val="00DD2010"/>
    <w:rsid w:val="00DD23A9"/>
    <w:rsid w:val="00DD2C1F"/>
    <w:rsid w:val="00DD2C29"/>
    <w:rsid w:val="00DD2D0C"/>
    <w:rsid w:val="00DD333B"/>
    <w:rsid w:val="00DD363B"/>
    <w:rsid w:val="00DD3840"/>
    <w:rsid w:val="00DD3CB9"/>
    <w:rsid w:val="00DD3E5F"/>
    <w:rsid w:val="00DD455F"/>
    <w:rsid w:val="00DD4C90"/>
    <w:rsid w:val="00DD4DEA"/>
    <w:rsid w:val="00DD4E76"/>
    <w:rsid w:val="00DD5228"/>
    <w:rsid w:val="00DD5554"/>
    <w:rsid w:val="00DD5892"/>
    <w:rsid w:val="00DD5DFB"/>
    <w:rsid w:val="00DD5FE9"/>
    <w:rsid w:val="00DD64FA"/>
    <w:rsid w:val="00DD683F"/>
    <w:rsid w:val="00DD6887"/>
    <w:rsid w:val="00DD6DA6"/>
    <w:rsid w:val="00DD70F2"/>
    <w:rsid w:val="00DD7A27"/>
    <w:rsid w:val="00DD7BAC"/>
    <w:rsid w:val="00DE0039"/>
    <w:rsid w:val="00DE01EB"/>
    <w:rsid w:val="00DE0410"/>
    <w:rsid w:val="00DE04D5"/>
    <w:rsid w:val="00DE05B6"/>
    <w:rsid w:val="00DE0829"/>
    <w:rsid w:val="00DE0847"/>
    <w:rsid w:val="00DE0C25"/>
    <w:rsid w:val="00DE0EC0"/>
    <w:rsid w:val="00DE13F1"/>
    <w:rsid w:val="00DE14D5"/>
    <w:rsid w:val="00DE1BA5"/>
    <w:rsid w:val="00DE1C7E"/>
    <w:rsid w:val="00DE1F0D"/>
    <w:rsid w:val="00DE2066"/>
    <w:rsid w:val="00DE23B8"/>
    <w:rsid w:val="00DE2611"/>
    <w:rsid w:val="00DE261F"/>
    <w:rsid w:val="00DE2AAD"/>
    <w:rsid w:val="00DE2BE6"/>
    <w:rsid w:val="00DE3087"/>
    <w:rsid w:val="00DE320D"/>
    <w:rsid w:val="00DE36FC"/>
    <w:rsid w:val="00DE3843"/>
    <w:rsid w:val="00DE3AFA"/>
    <w:rsid w:val="00DE3EC2"/>
    <w:rsid w:val="00DE4017"/>
    <w:rsid w:val="00DE415F"/>
    <w:rsid w:val="00DE4210"/>
    <w:rsid w:val="00DE4314"/>
    <w:rsid w:val="00DE45D2"/>
    <w:rsid w:val="00DE48FF"/>
    <w:rsid w:val="00DE52E8"/>
    <w:rsid w:val="00DE551F"/>
    <w:rsid w:val="00DE59D6"/>
    <w:rsid w:val="00DE5A4C"/>
    <w:rsid w:val="00DE5C55"/>
    <w:rsid w:val="00DE5F74"/>
    <w:rsid w:val="00DE6099"/>
    <w:rsid w:val="00DE6350"/>
    <w:rsid w:val="00DE67C1"/>
    <w:rsid w:val="00DE6AFE"/>
    <w:rsid w:val="00DE6B37"/>
    <w:rsid w:val="00DE6BDB"/>
    <w:rsid w:val="00DE6E8F"/>
    <w:rsid w:val="00DE7285"/>
    <w:rsid w:val="00DE7411"/>
    <w:rsid w:val="00DE779B"/>
    <w:rsid w:val="00DE7C70"/>
    <w:rsid w:val="00DE7F2C"/>
    <w:rsid w:val="00DE7FB6"/>
    <w:rsid w:val="00DF049E"/>
    <w:rsid w:val="00DF086A"/>
    <w:rsid w:val="00DF08CE"/>
    <w:rsid w:val="00DF0916"/>
    <w:rsid w:val="00DF09B4"/>
    <w:rsid w:val="00DF09C9"/>
    <w:rsid w:val="00DF0CB7"/>
    <w:rsid w:val="00DF0F5F"/>
    <w:rsid w:val="00DF0F6C"/>
    <w:rsid w:val="00DF1901"/>
    <w:rsid w:val="00DF224D"/>
    <w:rsid w:val="00DF23CC"/>
    <w:rsid w:val="00DF2650"/>
    <w:rsid w:val="00DF26FF"/>
    <w:rsid w:val="00DF282A"/>
    <w:rsid w:val="00DF2A33"/>
    <w:rsid w:val="00DF2D9E"/>
    <w:rsid w:val="00DF332E"/>
    <w:rsid w:val="00DF33F0"/>
    <w:rsid w:val="00DF358E"/>
    <w:rsid w:val="00DF3742"/>
    <w:rsid w:val="00DF3958"/>
    <w:rsid w:val="00DF3A36"/>
    <w:rsid w:val="00DF3A4F"/>
    <w:rsid w:val="00DF3F00"/>
    <w:rsid w:val="00DF3F74"/>
    <w:rsid w:val="00DF4068"/>
    <w:rsid w:val="00DF4238"/>
    <w:rsid w:val="00DF435F"/>
    <w:rsid w:val="00DF4564"/>
    <w:rsid w:val="00DF47B4"/>
    <w:rsid w:val="00DF4903"/>
    <w:rsid w:val="00DF4A14"/>
    <w:rsid w:val="00DF4D94"/>
    <w:rsid w:val="00DF4F05"/>
    <w:rsid w:val="00DF4F5D"/>
    <w:rsid w:val="00DF5383"/>
    <w:rsid w:val="00DF56F1"/>
    <w:rsid w:val="00DF588C"/>
    <w:rsid w:val="00DF5A70"/>
    <w:rsid w:val="00DF5EDA"/>
    <w:rsid w:val="00DF66B2"/>
    <w:rsid w:val="00DF6706"/>
    <w:rsid w:val="00DF6717"/>
    <w:rsid w:val="00DF678F"/>
    <w:rsid w:val="00DF695C"/>
    <w:rsid w:val="00DF6995"/>
    <w:rsid w:val="00DF69AD"/>
    <w:rsid w:val="00DF7AC0"/>
    <w:rsid w:val="00DF7B7B"/>
    <w:rsid w:val="00E002D6"/>
    <w:rsid w:val="00E003FF"/>
    <w:rsid w:val="00E00782"/>
    <w:rsid w:val="00E007B9"/>
    <w:rsid w:val="00E00A62"/>
    <w:rsid w:val="00E00AC8"/>
    <w:rsid w:val="00E00B74"/>
    <w:rsid w:val="00E00F52"/>
    <w:rsid w:val="00E012C8"/>
    <w:rsid w:val="00E014A6"/>
    <w:rsid w:val="00E0156D"/>
    <w:rsid w:val="00E01663"/>
    <w:rsid w:val="00E01F90"/>
    <w:rsid w:val="00E01FA9"/>
    <w:rsid w:val="00E02473"/>
    <w:rsid w:val="00E02939"/>
    <w:rsid w:val="00E02AF4"/>
    <w:rsid w:val="00E02B93"/>
    <w:rsid w:val="00E02C39"/>
    <w:rsid w:val="00E02C43"/>
    <w:rsid w:val="00E030C9"/>
    <w:rsid w:val="00E030F9"/>
    <w:rsid w:val="00E03651"/>
    <w:rsid w:val="00E03867"/>
    <w:rsid w:val="00E03A10"/>
    <w:rsid w:val="00E040BF"/>
    <w:rsid w:val="00E04486"/>
    <w:rsid w:val="00E04555"/>
    <w:rsid w:val="00E04F44"/>
    <w:rsid w:val="00E05455"/>
    <w:rsid w:val="00E05980"/>
    <w:rsid w:val="00E05AF1"/>
    <w:rsid w:val="00E05C26"/>
    <w:rsid w:val="00E05EEC"/>
    <w:rsid w:val="00E06599"/>
    <w:rsid w:val="00E06E3A"/>
    <w:rsid w:val="00E06FA1"/>
    <w:rsid w:val="00E07038"/>
    <w:rsid w:val="00E07BC7"/>
    <w:rsid w:val="00E10079"/>
    <w:rsid w:val="00E107F7"/>
    <w:rsid w:val="00E1125B"/>
    <w:rsid w:val="00E1197D"/>
    <w:rsid w:val="00E12503"/>
    <w:rsid w:val="00E12508"/>
    <w:rsid w:val="00E1354A"/>
    <w:rsid w:val="00E13685"/>
    <w:rsid w:val="00E13A50"/>
    <w:rsid w:val="00E13B02"/>
    <w:rsid w:val="00E13BF1"/>
    <w:rsid w:val="00E13CBD"/>
    <w:rsid w:val="00E13DB5"/>
    <w:rsid w:val="00E141E4"/>
    <w:rsid w:val="00E145C7"/>
    <w:rsid w:val="00E145E4"/>
    <w:rsid w:val="00E147FE"/>
    <w:rsid w:val="00E14968"/>
    <w:rsid w:val="00E14A9D"/>
    <w:rsid w:val="00E14C50"/>
    <w:rsid w:val="00E1504C"/>
    <w:rsid w:val="00E153C1"/>
    <w:rsid w:val="00E15608"/>
    <w:rsid w:val="00E15899"/>
    <w:rsid w:val="00E158FB"/>
    <w:rsid w:val="00E159F7"/>
    <w:rsid w:val="00E15A75"/>
    <w:rsid w:val="00E15C94"/>
    <w:rsid w:val="00E15F22"/>
    <w:rsid w:val="00E160E1"/>
    <w:rsid w:val="00E16198"/>
    <w:rsid w:val="00E161A1"/>
    <w:rsid w:val="00E1676D"/>
    <w:rsid w:val="00E16860"/>
    <w:rsid w:val="00E16CB9"/>
    <w:rsid w:val="00E17055"/>
    <w:rsid w:val="00E170AB"/>
    <w:rsid w:val="00E17A63"/>
    <w:rsid w:val="00E17C13"/>
    <w:rsid w:val="00E17C49"/>
    <w:rsid w:val="00E17FD7"/>
    <w:rsid w:val="00E20474"/>
    <w:rsid w:val="00E2097D"/>
    <w:rsid w:val="00E209A7"/>
    <w:rsid w:val="00E20B26"/>
    <w:rsid w:val="00E20D19"/>
    <w:rsid w:val="00E20E31"/>
    <w:rsid w:val="00E21000"/>
    <w:rsid w:val="00E212C8"/>
    <w:rsid w:val="00E21463"/>
    <w:rsid w:val="00E21770"/>
    <w:rsid w:val="00E217F9"/>
    <w:rsid w:val="00E2187A"/>
    <w:rsid w:val="00E21B3D"/>
    <w:rsid w:val="00E21B45"/>
    <w:rsid w:val="00E21B80"/>
    <w:rsid w:val="00E21B90"/>
    <w:rsid w:val="00E228DA"/>
    <w:rsid w:val="00E22F4B"/>
    <w:rsid w:val="00E239A5"/>
    <w:rsid w:val="00E23B70"/>
    <w:rsid w:val="00E23D5B"/>
    <w:rsid w:val="00E23DA4"/>
    <w:rsid w:val="00E23F4C"/>
    <w:rsid w:val="00E24025"/>
    <w:rsid w:val="00E24356"/>
    <w:rsid w:val="00E24702"/>
    <w:rsid w:val="00E248B6"/>
    <w:rsid w:val="00E24965"/>
    <w:rsid w:val="00E24AEE"/>
    <w:rsid w:val="00E2500A"/>
    <w:rsid w:val="00E25571"/>
    <w:rsid w:val="00E25796"/>
    <w:rsid w:val="00E258DC"/>
    <w:rsid w:val="00E25FCA"/>
    <w:rsid w:val="00E25FEB"/>
    <w:rsid w:val="00E2647E"/>
    <w:rsid w:val="00E2656B"/>
    <w:rsid w:val="00E26604"/>
    <w:rsid w:val="00E2698A"/>
    <w:rsid w:val="00E26A38"/>
    <w:rsid w:val="00E26E0B"/>
    <w:rsid w:val="00E271F3"/>
    <w:rsid w:val="00E274C1"/>
    <w:rsid w:val="00E27702"/>
    <w:rsid w:val="00E27747"/>
    <w:rsid w:val="00E27A58"/>
    <w:rsid w:val="00E27EF4"/>
    <w:rsid w:val="00E30A73"/>
    <w:rsid w:val="00E30A97"/>
    <w:rsid w:val="00E30E32"/>
    <w:rsid w:val="00E30E9B"/>
    <w:rsid w:val="00E31125"/>
    <w:rsid w:val="00E311F9"/>
    <w:rsid w:val="00E313FA"/>
    <w:rsid w:val="00E31486"/>
    <w:rsid w:val="00E31540"/>
    <w:rsid w:val="00E315BD"/>
    <w:rsid w:val="00E31930"/>
    <w:rsid w:val="00E319C8"/>
    <w:rsid w:val="00E319EC"/>
    <w:rsid w:val="00E31BD5"/>
    <w:rsid w:val="00E31C23"/>
    <w:rsid w:val="00E31DF8"/>
    <w:rsid w:val="00E32416"/>
    <w:rsid w:val="00E32713"/>
    <w:rsid w:val="00E3273A"/>
    <w:rsid w:val="00E32B50"/>
    <w:rsid w:val="00E32CBA"/>
    <w:rsid w:val="00E32D74"/>
    <w:rsid w:val="00E32E5B"/>
    <w:rsid w:val="00E331F0"/>
    <w:rsid w:val="00E3323B"/>
    <w:rsid w:val="00E334B7"/>
    <w:rsid w:val="00E335ED"/>
    <w:rsid w:val="00E3384E"/>
    <w:rsid w:val="00E339F0"/>
    <w:rsid w:val="00E33BF0"/>
    <w:rsid w:val="00E33E5A"/>
    <w:rsid w:val="00E34115"/>
    <w:rsid w:val="00E34E9E"/>
    <w:rsid w:val="00E3535B"/>
    <w:rsid w:val="00E3540F"/>
    <w:rsid w:val="00E35437"/>
    <w:rsid w:val="00E36075"/>
    <w:rsid w:val="00E36711"/>
    <w:rsid w:val="00E36AF5"/>
    <w:rsid w:val="00E36BCB"/>
    <w:rsid w:val="00E36CFD"/>
    <w:rsid w:val="00E36CFF"/>
    <w:rsid w:val="00E36DCE"/>
    <w:rsid w:val="00E37113"/>
    <w:rsid w:val="00E3777A"/>
    <w:rsid w:val="00E378C0"/>
    <w:rsid w:val="00E4035D"/>
    <w:rsid w:val="00E403EA"/>
    <w:rsid w:val="00E40630"/>
    <w:rsid w:val="00E40665"/>
    <w:rsid w:val="00E40731"/>
    <w:rsid w:val="00E4098C"/>
    <w:rsid w:val="00E40C59"/>
    <w:rsid w:val="00E40DC0"/>
    <w:rsid w:val="00E41378"/>
    <w:rsid w:val="00E41F5F"/>
    <w:rsid w:val="00E4216F"/>
    <w:rsid w:val="00E42542"/>
    <w:rsid w:val="00E42553"/>
    <w:rsid w:val="00E42705"/>
    <w:rsid w:val="00E42A02"/>
    <w:rsid w:val="00E42A90"/>
    <w:rsid w:val="00E42BB6"/>
    <w:rsid w:val="00E42CA9"/>
    <w:rsid w:val="00E42F0B"/>
    <w:rsid w:val="00E43152"/>
    <w:rsid w:val="00E43453"/>
    <w:rsid w:val="00E43693"/>
    <w:rsid w:val="00E4369F"/>
    <w:rsid w:val="00E43B09"/>
    <w:rsid w:val="00E43D0D"/>
    <w:rsid w:val="00E4404F"/>
    <w:rsid w:val="00E44108"/>
    <w:rsid w:val="00E442E3"/>
    <w:rsid w:val="00E4433B"/>
    <w:rsid w:val="00E44DC3"/>
    <w:rsid w:val="00E44DD0"/>
    <w:rsid w:val="00E44F39"/>
    <w:rsid w:val="00E45599"/>
    <w:rsid w:val="00E45620"/>
    <w:rsid w:val="00E459E1"/>
    <w:rsid w:val="00E462C4"/>
    <w:rsid w:val="00E462E9"/>
    <w:rsid w:val="00E463F1"/>
    <w:rsid w:val="00E46DC8"/>
    <w:rsid w:val="00E47796"/>
    <w:rsid w:val="00E478C4"/>
    <w:rsid w:val="00E47D78"/>
    <w:rsid w:val="00E5009E"/>
    <w:rsid w:val="00E50172"/>
    <w:rsid w:val="00E5028C"/>
    <w:rsid w:val="00E504E9"/>
    <w:rsid w:val="00E5057C"/>
    <w:rsid w:val="00E50625"/>
    <w:rsid w:val="00E506CB"/>
    <w:rsid w:val="00E50739"/>
    <w:rsid w:val="00E5079B"/>
    <w:rsid w:val="00E50B22"/>
    <w:rsid w:val="00E52044"/>
    <w:rsid w:val="00E52310"/>
    <w:rsid w:val="00E525F4"/>
    <w:rsid w:val="00E5276F"/>
    <w:rsid w:val="00E5277B"/>
    <w:rsid w:val="00E52820"/>
    <w:rsid w:val="00E52B94"/>
    <w:rsid w:val="00E536C9"/>
    <w:rsid w:val="00E53A1E"/>
    <w:rsid w:val="00E53E79"/>
    <w:rsid w:val="00E5427A"/>
    <w:rsid w:val="00E542BA"/>
    <w:rsid w:val="00E544C9"/>
    <w:rsid w:val="00E54659"/>
    <w:rsid w:val="00E54929"/>
    <w:rsid w:val="00E54BD1"/>
    <w:rsid w:val="00E5511F"/>
    <w:rsid w:val="00E5526A"/>
    <w:rsid w:val="00E553AC"/>
    <w:rsid w:val="00E553C8"/>
    <w:rsid w:val="00E5570F"/>
    <w:rsid w:val="00E5579B"/>
    <w:rsid w:val="00E55C6F"/>
    <w:rsid w:val="00E55CEB"/>
    <w:rsid w:val="00E55CFD"/>
    <w:rsid w:val="00E564AB"/>
    <w:rsid w:val="00E568DA"/>
    <w:rsid w:val="00E56923"/>
    <w:rsid w:val="00E575DD"/>
    <w:rsid w:val="00E57610"/>
    <w:rsid w:val="00E576FD"/>
    <w:rsid w:val="00E57A6C"/>
    <w:rsid w:val="00E57BB6"/>
    <w:rsid w:val="00E60003"/>
    <w:rsid w:val="00E60B80"/>
    <w:rsid w:val="00E60D8A"/>
    <w:rsid w:val="00E60F60"/>
    <w:rsid w:val="00E60F78"/>
    <w:rsid w:val="00E614A9"/>
    <w:rsid w:val="00E61578"/>
    <w:rsid w:val="00E61E08"/>
    <w:rsid w:val="00E62472"/>
    <w:rsid w:val="00E624E5"/>
    <w:rsid w:val="00E62887"/>
    <w:rsid w:val="00E62C6B"/>
    <w:rsid w:val="00E630CE"/>
    <w:rsid w:val="00E63609"/>
    <w:rsid w:val="00E63786"/>
    <w:rsid w:val="00E63E25"/>
    <w:rsid w:val="00E642FD"/>
    <w:rsid w:val="00E643D3"/>
    <w:rsid w:val="00E6473F"/>
    <w:rsid w:val="00E64810"/>
    <w:rsid w:val="00E648C6"/>
    <w:rsid w:val="00E64A68"/>
    <w:rsid w:val="00E64B5E"/>
    <w:rsid w:val="00E64C15"/>
    <w:rsid w:val="00E653FD"/>
    <w:rsid w:val="00E658A6"/>
    <w:rsid w:val="00E659ED"/>
    <w:rsid w:val="00E65A51"/>
    <w:rsid w:val="00E65DDF"/>
    <w:rsid w:val="00E661E0"/>
    <w:rsid w:val="00E664B6"/>
    <w:rsid w:val="00E665B1"/>
    <w:rsid w:val="00E669C5"/>
    <w:rsid w:val="00E66B19"/>
    <w:rsid w:val="00E673C6"/>
    <w:rsid w:val="00E675B8"/>
    <w:rsid w:val="00E67C69"/>
    <w:rsid w:val="00E704D7"/>
    <w:rsid w:val="00E707A4"/>
    <w:rsid w:val="00E7080A"/>
    <w:rsid w:val="00E7095C"/>
    <w:rsid w:val="00E70E68"/>
    <w:rsid w:val="00E70E76"/>
    <w:rsid w:val="00E710C2"/>
    <w:rsid w:val="00E711D3"/>
    <w:rsid w:val="00E712B3"/>
    <w:rsid w:val="00E713CD"/>
    <w:rsid w:val="00E715A7"/>
    <w:rsid w:val="00E715EF"/>
    <w:rsid w:val="00E7181B"/>
    <w:rsid w:val="00E71848"/>
    <w:rsid w:val="00E71974"/>
    <w:rsid w:val="00E721EE"/>
    <w:rsid w:val="00E731A1"/>
    <w:rsid w:val="00E73563"/>
    <w:rsid w:val="00E73868"/>
    <w:rsid w:val="00E7480C"/>
    <w:rsid w:val="00E74843"/>
    <w:rsid w:val="00E748ED"/>
    <w:rsid w:val="00E7493A"/>
    <w:rsid w:val="00E74A1B"/>
    <w:rsid w:val="00E74CE2"/>
    <w:rsid w:val="00E74E8D"/>
    <w:rsid w:val="00E75195"/>
    <w:rsid w:val="00E75381"/>
    <w:rsid w:val="00E75636"/>
    <w:rsid w:val="00E75911"/>
    <w:rsid w:val="00E75F1D"/>
    <w:rsid w:val="00E760D7"/>
    <w:rsid w:val="00E7611D"/>
    <w:rsid w:val="00E76246"/>
    <w:rsid w:val="00E765AA"/>
    <w:rsid w:val="00E768E2"/>
    <w:rsid w:val="00E76BBD"/>
    <w:rsid w:val="00E7709A"/>
    <w:rsid w:val="00E775B6"/>
    <w:rsid w:val="00E776EE"/>
    <w:rsid w:val="00E7790D"/>
    <w:rsid w:val="00E77AD5"/>
    <w:rsid w:val="00E77B23"/>
    <w:rsid w:val="00E80155"/>
    <w:rsid w:val="00E8031E"/>
    <w:rsid w:val="00E804EF"/>
    <w:rsid w:val="00E808E7"/>
    <w:rsid w:val="00E80A0D"/>
    <w:rsid w:val="00E80AE0"/>
    <w:rsid w:val="00E80CE7"/>
    <w:rsid w:val="00E80CF2"/>
    <w:rsid w:val="00E80D1C"/>
    <w:rsid w:val="00E80DFD"/>
    <w:rsid w:val="00E80FB8"/>
    <w:rsid w:val="00E80FFF"/>
    <w:rsid w:val="00E810C8"/>
    <w:rsid w:val="00E81502"/>
    <w:rsid w:val="00E81833"/>
    <w:rsid w:val="00E818A0"/>
    <w:rsid w:val="00E8197F"/>
    <w:rsid w:val="00E81FEC"/>
    <w:rsid w:val="00E8272A"/>
    <w:rsid w:val="00E8278A"/>
    <w:rsid w:val="00E82AB4"/>
    <w:rsid w:val="00E82D3E"/>
    <w:rsid w:val="00E8355D"/>
    <w:rsid w:val="00E83688"/>
    <w:rsid w:val="00E83D6F"/>
    <w:rsid w:val="00E8417E"/>
    <w:rsid w:val="00E842FD"/>
    <w:rsid w:val="00E84432"/>
    <w:rsid w:val="00E846F0"/>
    <w:rsid w:val="00E84CF3"/>
    <w:rsid w:val="00E85112"/>
    <w:rsid w:val="00E85458"/>
    <w:rsid w:val="00E858B3"/>
    <w:rsid w:val="00E85922"/>
    <w:rsid w:val="00E85BDD"/>
    <w:rsid w:val="00E85D99"/>
    <w:rsid w:val="00E85E5C"/>
    <w:rsid w:val="00E85EAA"/>
    <w:rsid w:val="00E862F7"/>
    <w:rsid w:val="00E864F3"/>
    <w:rsid w:val="00E8680D"/>
    <w:rsid w:val="00E86B82"/>
    <w:rsid w:val="00E86BF1"/>
    <w:rsid w:val="00E86F2B"/>
    <w:rsid w:val="00E873F7"/>
    <w:rsid w:val="00E87B1A"/>
    <w:rsid w:val="00E9029F"/>
    <w:rsid w:val="00E90357"/>
    <w:rsid w:val="00E903D2"/>
    <w:rsid w:val="00E904BD"/>
    <w:rsid w:val="00E90888"/>
    <w:rsid w:val="00E9089A"/>
    <w:rsid w:val="00E90A4A"/>
    <w:rsid w:val="00E9119F"/>
    <w:rsid w:val="00E91281"/>
    <w:rsid w:val="00E91451"/>
    <w:rsid w:val="00E915C3"/>
    <w:rsid w:val="00E9179C"/>
    <w:rsid w:val="00E91B6A"/>
    <w:rsid w:val="00E91D57"/>
    <w:rsid w:val="00E91D86"/>
    <w:rsid w:val="00E91DE8"/>
    <w:rsid w:val="00E91F1E"/>
    <w:rsid w:val="00E9203C"/>
    <w:rsid w:val="00E924D9"/>
    <w:rsid w:val="00E926FC"/>
    <w:rsid w:val="00E92C19"/>
    <w:rsid w:val="00E92D32"/>
    <w:rsid w:val="00E92E7B"/>
    <w:rsid w:val="00E93450"/>
    <w:rsid w:val="00E93692"/>
    <w:rsid w:val="00E936C4"/>
    <w:rsid w:val="00E937F6"/>
    <w:rsid w:val="00E93B36"/>
    <w:rsid w:val="00E93C1B"/>
    <w:rsid w:val="00E93D43"/>
    <w:rsid w:val="00E9405F"/>
    <w:rsid w:val="00E941D1"/>
    <w:rsid w:val="00E94586"/>
    <w:rsid w:val="00E94677"/>
    <w:rsid w:val="00E948E6"/>
    <w:rsid w:val="00E94B82"/>
    <w:rsid w:val="00E94CE1"/>
    <w:rsid w:val="00E94FA0"/>
    <w:rsid w:val="00E950E3"/>
    <w:rsid w:val="00E95136"/>
    <w:rsid w:val="00E952F6"/>
    <w:rsid w:val="00E95873"/>
    <w:rsid w:val="00E958A4"/>
    <w:rsid w:val="00E958DC"/>
    <w:rsid w:val="00E959D3"/>
    <w:rsid w:val="00E95B72"/>
    <w:rsid w:val="00E95C07"/>
    <w:rsid w:val="00E95E01"/>
    <w:rsid w:val="00E95FBB"/>
    <w:rsid w:val="00E960C7"/>
    <w:rsid w:val="00E961D7"/>
    <w:rsid w:val="00E9657C"/>
    <w:rsid w:val="00E96B09"/>
    <w:rsid w:val="00E96B1D"/>
    <w:rsid w:val="00E97276"/>
    <w:rsid w:val="00E97675"/>
    <w:rsid w:val="00E9777A"/>
    <w:rsid w:val="00E978BE"/>
    <w:rsid w:val="00E97C2B"/>
    <w:rsid w:val="00E97D36"/>
    <w:rsid w:val="00E97E2D"/>
    <w:rsid w:val="00E97EA5"/>
    <w:rsid w:val="00E97FCE"/>
    <w:rsid w:val="00EA02FF"/>
    <w:rsid w:val="00EA0648"/>
    <w:rsid w:val="00EA08BB"/>
    <w:rsid w:val="00EA09FC"/>
    <w:rsid w:val="00EA0BA6"/>
    <w:rsid w:val="00EA0C6E"/>
    <w:rsid w:val="00EA0C73"/>
    <w:rsid w:val="00EA0CAA"/>
    <w:rsid w:val="00EA1407"/>
    <w:rsid w:val="00EA17DC"/>
    <w:rsid w:val="00EA1BB8"/>
    <w:rsid w:val="00EA1C46"/>
    <w:rsid w:val="00EA1FAE"/>
    <w:rsid w:val="00EA2104"/>
    <w:rsid w:val="00EA2500"/>
    <w:rsid w:val="00EA286A"/>
    <w:rsid w:val="00EA2D25"/>
    <w:rsid w:val="00EA3727"/>
    <w:rsid w:val="00EA3989"/>
    <w:rsid w:val="00EA4225"/>
    <w:rsid w:val="00EA463C"/>
    <w:rsid w:val="00EA48F0"/>
    <w:rsid w:val="00EA4ADB"/>
    <w:rsid w:val="00EA4AF7"/>
    <w:rsid w:val="00EA4B88"/>
    <w:rsid w:val="00EA4CC7"/>
    <w:rsid w:val="00EA4D00"/>
    <w:rsid w:val="00EA5004"/>
    <w:rsid w:val="00EA5558"/>
    <w:rsid w:val="00EA58E9"/>
    <w:rsid w:val="00EA5C67"/>
    <w:rsid w:val="00EA5C99"/>
    <w:rsid w:val="00EA5C9E"/>
    <w:rsid w:val="00EA5CA5"/>
    <w:rsid w:val="00EA5DCF"/>
    <w:rsid w:val="00EA5F22"/>
    <w:rsid w:val="00EA6070"/>
    <w:rsid w:val="00EA6961"/>
    <w:rsid w:val="00EA6967"/>
    <w:rsid w:val="00EA698F"/>
    <w:rsid w:val="00EA69B8"/>
    <w:rsid w:val="00EA6C2E"/>
    <w:rsid w:val="00EA6C49"/>
    <w:rsid w:val="00EA6DFD"/>
    <w:rsid w:val="00EA7366"/>
    <w:rsid w:val="00EA73A5"/>
    <w:rsid w:val="00EA73E2"/>
    <w:rsid w:val="00EA74D3"/>
    <w:rsid w:val="00EA7D43"/>
    <w:rsid w:val="00EA7E02"/>
    <w:rsid w:val="00EA7F3A"/>
    <w:rsid w:val="00EA7F60"/>
    <w:rsid w:val="00EB0128"/>
    <w:rsid w:val="00EB0189"/>
    <w:rsid w:val="00EB03DF"/>
    <w:rsid w:val="00EB044F"/>
    <w:rsid w:val="00EB09FC"/>
    <w:rsid w:val="00EB0EBE"/>
    <w:rsid w:val="00EB105B"/>
    <w:rsid w:val="00EB118D"/>
    <w:rsid w:val="00EB14B4"/>
    <w:rsid w:val="00EB1691"/>
    <w:rsid w:val="00EB1C29"/>
    <w:rsid w:val="00EB1CDA"/>
    <w:rsid w:val="00EB21DF"/>
    <w:rsid w:val="00EB2750"/>
    <w:rsid w:val="00EB27B2"/>
    <w:rsid w:val="00EB285C"/>
    <w:rsid w:val="00EB291E"/>
    <w:rsid w:val="00EB29EF"/>
    <w:rsid w:val="00EB2E57"/>
    <w:rsid w:val="00EB2FB3"/>
    <w:rsid w:val="00EB3123"/>
    <w:rsid w:val="00EB31F8"/>
    <w:rsid w:val="00EB333D"/>
    <w:rsid w:val="00EB3644"/>
    <w:rsid w:val="00EB36BD"/>
    <w:rsid w:val="00EB3D3F"/>
    <w:rsid w:val="00EB40F4"/>
    <w:rsid w:val="00EB4514"/>
    <w:rsid w:val="00EB461D"/>
    <w:rsid w:val="00EB4690"/>
    <w:rsid w:val="00EB471C"/>
    <w:rsid w:val="00EB4B2E"/>
    <w:rsid w:val="00EB4BAE"/>
    <w:rsid w:val="00EB4D3D"/>
    <w:rsid w:val="00EB4E41"/>
    <w:rsid w:val="00EB4E54"/>
    <w:rsid w:val="00EB5246"/>
    <w:rsid w:val="00EB52B5"/>
    <w:rsid w:val="00EB559B"/>
    <w:rsid w:val="00EB56AF"/>
    <w:rsid w:val="00EB59A1"/>
    <w:rsid w:val="00EB59A2"/>
    <w:rsid w:val="00EB5C64"/>
    <w:rsid w:val="00EB5C73"/>
    <w:rsid w:val="00EB5CFD"/>
    <w:rsid w:val="00EB5FF6"/>
    <w:rsid w:val="00EB6063"/>
    <w:rsid w:val="00EB61F1"/>
    <w:rsid w:val="00EB64CA"/>
    <w:rsid w:val="00EB6506"/>
    <w:rsid w:val="00EB6F35"/>
    <w:rsid w:val="00EB7122"/>
    <w:rsid w:val="00EB744C"/>
    <w:rsid w:val="00EB7559"/>
    <w:rsid w:val="00EB78EA"/>
    <w:rsid w:val="00EB78FC"/>
    <w:rsid w:val="00EB7FA4"/>
    <w:rsid w:val="00EC0040"/>
    <w:rsid w:val="00EC09A0"/>
    <w:rsid w:val="00EC0B5D"/>
    <w:rsid w:val="00EC0BA1"/>
    <w:rsid w:val="00EC0E89"/>
    <w:rsid w:val="00EC1A75"/>
    <w:rsid w:val="00EC1EDE"/>
    <w:rsid w:val="00EC222B"/>
    <w:rsid w:val="00EC246C"/>
    <w:rsid w:val="00EC2AAD"/>
    <w:rsid w:val="00EC2C16"/>
    <w:rsid w:val="00EC2CB6"/>
    <w:rsid w:val="00EC3407"/>
    <w:rsid w:val="00EC3748"/>
    <w:rsid w:val="00EC3C53"/>
    <w:rsid w:val="00EC3CE0"/>
    <w:rsid w:val="00EC4610"/>
    <w:rsid w:val="00EC47F9"/>
    <w:rsid w:val="00EC4BDD"/>
    <w:rsid w:val="00EC57D2"/>
    <w:rsid w:val="00EC5BB1"/>
    <w:rsid w:val="00EC5CDA"/>
    <w:rsid w:val="00EC6706"/>
    <w:rsid w:val="00EC6EC6"/>
    <w:rsid w:val="00EC6EF4"/>
    <w:rsid w:val="00EC7554"/>
    <w:rsid w:val="00ED014E"/>
    <w:rsid w:val="00ED0692"/>
    <w:rsid w:val="00ED0DD7"/>
    <w:rsid w:val="00ED1258"/>
    <w:rsid w:val="00ED1555"/>
    <w:rsid w:val="00ED1B2E"/>
    <w:rsid w:val="00ED1E47"/>
    <w:rsid w:val="00ED1E72"/>
    <w:rsid w:val="00ED1F24"/>
    <w:rsid w:val="00ED1FD1"/>
    <w:rsid w:val="00ED203C"/>
    <w:rsid w:val="00ED20B7"/>
    <w:rsid w:val="00ED21E6"/>
    <w:rsid w:val="00ED27BC"/>
    <w:rsid w:val="00ED2DEB"/>
    <w:rsid w:val="00ED2F5F"/>
    <w:rsid w:val="00ED3110"/>
    <w:rsid w:val="00ED34EF"/>
    <w:rsid w:val="00ED3989"/>
    <w:rsid w:val="00ED4740"/>
    <w:rsid w:val="00ED47E6"/>
    <w:rsid w:val="00ED4865"/>
    <w:rsid w:val="00ED6282"/>
    <w:rsid w:val="00ED6303"/>
    <w:rsid w:val="00ED68EF"/>
    <w:rsid w:val="00ED696B"/>
    <w:rsid w:val="00ED69B5"/>
    <w:rsid w:val="00ED6C7D"/>
    <w:rsid w:val="00ED6D37"/>
    <w:rsid w:val="00ED6E11"/>
    <w:rsid w:val="00ED6F51"/>
    <w:rsid w:val="00ED7017"/>
    <w:rsid w:val="00ED7024"/>
    <w:rsid w:val="00ED7056"/>
    <w:rsid w:val="00ED739F"/>
    <w:rsid w:val="00ED799B"/>
    <w:rsid w:val="00ED7AA6"/>
    <w:rsid w:val="00ED7ED5"/>
    <w:rsid w:val="00EE02BC"/>
    <w:rsid w:val="00EE0512"/>
    <w:rsid w:val="00EE0573"/>
    <w:rsid w:val="00EE061D"/>
    <w:rsid w:val="00EE08CC"/>
    <w:rsid w:val="00EE098A"/>
    <w:rsid w:val="00EE0CF9"/>
    <w:rsid w:val="00EE177C"/>
    <w:rsid w:val="00EE1878"/>
    <w:rsid w:val="00EE19A9"/>
    <w:rsid w:val="00EE1F04"/>
    <w:rsid w:val="00EE230F"/>
    <w:rsid w:val="00EE23E0"/>
    <w:rsid w:val="00EE2692"/>
    <w:rsid w:val="00EE2715"/>
    <w:rsid w:val="00EE2B17"/>
    <w:rsid w:val="00EE2D45"/>
    <w:rsid w:val="00EE2D56"/>
    <w:rsid w:val="00EE2DB3"/>
    <w:rsid w:val="00EE2E2D"/>
    <w:rsid w:val="00EE2EAC"/>
    <w:rsid w:val="00EE327D"/>
    <w:rsid w:val="00EE3FDA"/>
    <w:rsid w:val="00EE403D"/>
    <w:rsid w:val="00EE42BF"/>
    <w:rsid w:val="00EE4639"/>
    <w:rsid w:val="00EE4ADA"/>
    <w:rsid w:val="00EE4C3B"/>
    <w:rsid w:val="00EE4CBD"/>
    <w:rsid w:val="00EE4D7B"/>
    <w:rsid w:val="00EE4EBC"/>
    <w:rsid w:val="00EE4F04"/>
    <w:rsid w:val="00EE53CE"/>
    <w:rsid w:val="00EE569B"/>
    <w:rsid w:val="00EE5A13"/>
    <w:rsid w:val="00EE5B1C"/>
    <w:rsid w:val="00EE5C57"/>
    <w:rsid w:val="00EE5CB0"/>
    <w:rsid w:val="00EE6140"/>
    <w:rsid w:val="00EE6599"/>
    <w:rsid w:val="00EE672A"/>
    <w:rsid w:val="00EE6800"/>
    <w:rsid w:val="00EE6AE7"/>
    <w:rsid w:val="00EE6C76"/>
    <w:rsid w:val="00EE6EA2"/>
    <w:rsid w:val="00EE7283"/>
    <w:rsid w:val="00EE7322"/>
    <w:rsid w:val="00EE7459"/>
    <w:rsid w:val="00EE7873"/>
    <w:rsid w:val="00EE7A7A"/>
    <w:rsid w:val="00EE7AD1"/>
    <w:rsid w:val="00EE7AD8"/>
    <w:rsid w:val="00EE7ECF"/>
    <w:rsid w:val="00EF00D7"/>
    <w:rsid w:val="00EF0133"/>
    <w:rsid w:val="00EF03A2"/>
    <w:rsid w:val="00EF03C7"/>
    <w:rsid w:val="00EF0B86"/>
    <w:rsid w:val="00EF0BBE"/>
    <w:rsid w:val="00EF0DC5"/>
    <w:rsid w:val="00EF100A"/>
    <w:rsid w:val="00EF1632"/>
    <w:rsid w:val="00EF1666"/>
    <w:rsid w:val="00EF1690"/>
    <w:rsid w:val="00EF1739"/>
    <w:rsid w:val="00EF1980"/>
    <w:rsid w:val="00EF1D57"/>
    <w:rsid w:val="00EF2180"/>
    <w:rsid w:val="00EF2704"/>
    <w:rsid w:val="00EF272E"/>
    <w:rsid w:val="00EF29B5"/>
    <w:rsid w:val="00EF2DB9"/>
    <w:rsid w:val="00EF2E01"/>
    <w:rsid w:val="00EF2EDF"/>
    <w:rsid w:val="00EF3037"/>
    <w:rsid w:val="00EF3577"/>
    <w:rsid w:val="00EF3CA1"/>
    <w:rsid w:val="00EF47E0"/>
    <w:rsid w:val="00EF4C31"/>
    <w:rsid w:val="00EF4F26"/>
    <w:rsid w:val="00EF5026"/>
    <w:rsid w:val="00EF50C1"/>
    <w:rsid w:val="00EF5A4E"/>
    <w:rsid w:val="00EF5C34"/>
    <w:rsid w:val="00EF5CFE"/>
    <w:rsid w:val="00EF5D94"/>
    <w:rsid w:val="00EF5FC2"/>
    <w:rsid w:val="00EF632A"/>
    <w:rsid w:val="00EF656D"/>
    <w:rsid w:val="00EF66F0"/>
    <w:rsid w:val="00EF679A"/>
    <w:rsid w:val="00EF6C10"/>
    <w:rsid w:val="00EF767B"/>
    <w:rsid w:val="00EF77AE"/>
    <w:rsid w:val="00EF7B19"/>
    <w:rsid w:val="00EF7C88"/>
    <w:rsid w:val="00EF7D8D"/>
    <w:rsid w:val="00F004E5"/>
    <w:rsid w:val="00F00727"/>
    <w:rsid w:val="00F00A3B"/>
    <w:rsid w:val="00F00A7E"/>
    <w:rsid w:val="00F00B05"/>
    <w:rsid w:val="00F00B1A"/>
    <w:rsid w:val="00F00DDD"/>
    <w:rsid w:val="00F00F3C"/>
    <w:rsid w:val="00F0172D"/>
    <w:rsid w:val="00F01753"/>
    <w:rsid w:val="00F01A96"/>
    <w:rsid w:val="00F01CE5"/>
    <w:rsid w:val="00F01E33"/>
    <w:rsid w:val="00F02026"/>
    <w:rsid w:val="00F02524"/>
    <w:rsid w:val="00F03069"/>
    <w:rsid w:val="00F0321E"/>
    <w:rsid w:val="00F0339E"/>
    <w:rsid w:val="00F0367D"/>
    <w:rsid w:val="00F036C8"/>
    <w:rsid w:val="00F03931"/>
    <w:rsid w:val="00F03AAF"/>
    <w:rsid w:val="00F04237"/>
    <w:rsid w:val="00F042B6"/>
    <w:rsid w:val="00F0475E"/>
    <w:rsid w:val="00F04AB1"/>
    <w:rsid w:val="00F04D78"/>
    <w:rsid w:val="00F050D9"/>
    <w:rsid w:val="00F05307"/>
    <w:rsid w:val="00F0544D"/>
    <w:rsid w:val="00F0555B"/>
    <w:rsid w:val="00F056E0"/>
    <w:rsid w:val="00F0598B"/>
    <w:rsid w:val="00F05A66"/>
    <w:rsid w:val="00F05F5C"/>
    <w:rsid w:val="00F06099"/>
    <w:rsid w:val="00F060B0"/>
    <w:rsid w:val="00F063C4"/>
    <w:rsid w:val="00F065DB"/>
    <w:rsid w:val="00F065F0"/>
    <w:rsid w:val="00F067BB"/>
    <w:rsid w:val="00F06E8C"/>
    <w:rsid w:val="00F06F0D"/>
    <w:rsid w:val="00F07123"/>
    <w:rsid w:val="00F071D0"/>
    <w:rsid w:val="00F079FC"/>
    <w:rsid w:val="00F07AF9"/>
    <w:rsid w:val="00F07BBB"/>
    <w:rsid w:val="00F07D29"/>
    <w:rsid w:val="00F07E9D"/>
    <w:rsid w:val="00F101BB"/>
    <w:rsid w:val="00F108D9"/>
    <w:rsid w:val="00F10DC7"/>
    <w:rsid w:val="00F10F89"/>
    <w:rsid w:val="00F11B98"/>
    <w:rsid w:val="00F11ED1"/>
    <w:rsid w:val="00F12238"/>
    <w:rsid w:val="00F122E2"/>
    <w:rsid w:val="00F124DB"/>
    <w:rsid w:val="00F126BB"/>
    <w:rsid w:val="00F12808"/>
    <w:rsid w:val="00F1281B"/>
    <w:rsid w:val="00F12935"/>
    <w:rsid w:val="00F12B7E"/>
    <w:rsid w:val="00F12CE6"/>
    <w:rsid w:val="00F12DDB"/>
    <w:rsid w:val="00F12F0D"/>
    <w:rsid w:val="00F130E8"/>
    <w:rsid w:val="00F1324B"/>
    <w:rsid w:val="00F13771"/>
    <w:rsid w:val="00F1381E"/>
    <w:rsid w:val="00F13A9F"/>
    <w:rsid w:val="00F13BEA"/>
    <w:rsid w:val="00F13E06"/>
    <w:rsid w:val="00F13F28"/>
    <w:rsid w:val="00F13FD2"/>
    <w:rsid w:val="00F140EA"/>
    <w:rsid w:val="00F14436"/>
    <w:rsid w:val="00F14544"/>
    <w:rsid w:val="00F14EE7"/>
    <w:rsid w:val="00F154AF"/>
    <w:rsid w:val="00F156AF"/>
    <w:rsid w:val="00F157BD"/>
    <w:rsid w:val="00F1583E"/>
    <w:rsid w:val="00F162F4"/>
    <w:rsid w:val="00F1631F"/>
    <w:rsid w:val="00F163AD"/>
    <w:rsid w:val="00F1660B"/>
    <w:rsid w:val="00F166AA"/>
    <w:rsid w:val="00F1675B"/>
    <w:rsid w:val="00F1677D"/>
    <w:rsid w:val="00F1691B"/>
    <w:rsid w:val="00F16971"/>
    <w:rsid w:val="00F16AFB"/>
    <w:rsid w:val="00F16CF1"/>
    <w:rsid w:val="00F1731C"/>
    <w:rsid w:val="00F176FF"/>
    <w:rsid w:val="00F17726"/>
    <w:rsid w:val="00F17787"/>
    <w:rsid w:val="00F20364"/>
    <w:rsid w:val="00F20803"/>
    <w:rsid w:val="00F20913"/>
    <w:rsid w:val="00F20E95"/>
    <w:rsid w:val="00F21308"/>
    <w:rsid w:val="00F2142B"/>
    <w:rsid w:val="00F2179D"/>
    <w:rsid w:val="00F217B6"/>
    <w:rsid w:val="00F21C7F"/>
    <w:rsid w:val="00F221F8"/>
    <w:rsid w:val="00F2234F"/>
    <w:rsid w:val="00F2284F"/>
    <w:rsid w:val="00F22E2F"/>
    <w:rsid w:val="00F2323E"/>
    <w:rsid w:val="00F237D5"/>
    <w:rsid w:val="00F23B7C"/>
    <w:rsid w:val="00F23C56"/>
    <w:rsid w:val="00F23CB7"/>
    <w:rsid w:val="00F23D13"/>
    <w:rsid w:val="00F23E86"/>
    <w:rsid w:val="00F2405A"/>
    <w:rsid w:val="00F24093"/>
    <w:rsid w:val="00F24148"/>
    <w:rsid w:val="00F24237"/>
    <w:rsid w:val="00F242C5"/>
    <w:rsid w:val="00F24A25"/>
    <w:rsid w:val="00F24BA6"/>
    <w:rsid w:val="00F24BE2"/>
    <w:rsid w:val="00F251C1"/>
    <w:rsid w:val="00F255DD"/>
    <w:rsid w:val="00F257F1"/>
    <w:rsid w:val="00F25BB9"/>
    <w:rsid w:val="00F25CA9"/>
    <w:rsid w:val="00F26166"/>
    <w:rsid w:val="00F261F4"/>
    <w:rsid w:val="00F264B9"/>
    <w:rsid w:val="00F266B9"/>
    <w:rsid w:val="00F26975"/>
    <w:rsid w:val="00F26FA8"/>
    <w:rsid w:val="00F27088"/>
    <w:rsid w:val="00F2716F"/>
    <w:rsid w:val="00F2730B"/>
    <w:rsid w:val="00F2767F"/>
    <w:rsid w:val="00F27A5E"/>
    <w:rsid w:val="00F27DB0"/>
    <w:rsid w:val="00F3014C"/>
    <w:rsid w:val="00F3051B"/>
    <w:rsid w:val="00F30812"/>
    <w:rsid w:val="00F30871"/>
    <w:rsid w:val="00F30A32"/>
    <w:rsid w:val="00F30FF5"/>
    <w:rsid w:val="00F313B5"/>
    <w:rsid w:val="00F314FD"/>
    <w:rsid w:val="00F31B25"/>
    <w:rsid w:val="00F31B7D"/>
    <w:rsid w:val="00F31B9A"/>
    <w:rsid w:val="00F31C41"/>
    <w:rsid w:val="00F31DDD"/>
    <w:rsid w:val="00F322FD"/>
    <w:rsid w:val="00F32DF0"/>
    <w:rsid w:val="00F32FBD"/>
    <w:rsid w:val="00F331D5"/>
    <w:rsid w:val="00F33208"/>
    <w:rsid w:val="00F33358"/>
    <w:rsid w:val="00F3348A"/>
    <w:rsid w:val="00F334C7"/>
    <w:rsid w:val="00F33BD6"/>
    <w:rsid w:val="00F33BD7"/>
    <w:rsid w:val="00F34AF9"/>
    <w:rsid w:val="00F34B0C"/>
    <w:rsid w:val="00F34D57"/>
    <w:rsid w:val="00F34F4F"/>
    <w:rsid w:val="00F350DF"/>
    <w:rsid w:val="00F35802"/>
    <w:rsid w:val="00F35A7B"/>
    <w:rsid w:val="00F35AE1"/>
    <w:rsid w:val="00F35B81"/>
    <w:rsid w:val="00F35E1B"/>
    <w:rsid w:val="00F35EAF"/>
    <w:rsid w:val="00F36B16"/>
    <w:rsid w:val="00F36BFC"/>
    <w:rsid w:val="00F36CAA"/>
    <w:rsid w:val="00F36CE5"/>
    <w:rsid w:val="00F36F6E"/>
    <w:rsid w:val="00F36F97"/>
    <w:rsid w:val="00F371C8"/>
    <w:rsid w:val="00F37284"/>
    <w:rsid w:val="00F37ABE"/>
    <w:rsid w:val="00F37D14"/>
    <w:rsid w:val="00F40351"/>
    <w:rsid w:val="00F409BE"/>
    <w:rsid w:val="00F40D43"/>
    <w:rsid w:val="00F40E07"/>
    <w:rsid w:val="00F40E11"/>
    <w:rsid w:val="00F410A5"/>
    <w:rsid w:val="00F41275"/>
    <w:rsid w:val="00F414B5"/>
    <w:rsid w:val="00F41C8C"/>
    <w:rsid w:val="00F41D8E"/>
    <w:rsid w:val="00F41F4C"/>
    <w:rsid w:val="00F42078"/>
    <w:rsid w:val="00F42135"/>
    <w:rsid w:val="00F4224A"/>
    <w:rsid w:val="00F4228C"/>
    <w:rsid w:val="00F425CE"/>
    <w:rsid w:val="00F427DF"/>
    <w:rsid w:val="00F42939"/>
    <w:rsid w:val="00F429DD"/>
    <w:rsid w:val="00F42A5C"/>
    <w:rsid w:val="00F42E01"/>
    <w:rsid w:val="00F42FFF"/>
    <w:rsid w:val="00F43092"/>
    <w:rsid w:val="00F43123"/>
    <w:rsid w:val="00F43427"/>
    <w:rsid w:val="00F43439"/>
    <w:rsid w:val="00F43A9D"/>
    <w:rsid w:val="00F43CC4"/>
    <w:rsid w:val="00F4479E"/>
    <w:rsid w:val="00F44A74"/>
    <w:rsid w:val="00F44B4B"/>
    <w:rsid w:val="00F44DF4"/>
    <w:rsid w:val="00F45109"/>
    <w:rsid w:val="00F4511E"/>
    <w:rsid w:val="00F4528A"/>
    <w:rsid w:val="00F4561B"/>
    <w:rsid w:val="00F4569A"/>
    <w:rsid w:val="00F4573A"/>
    <w:rsid w:val="00F45B7C"/>
    <w:rsid w:val="00F45D0E"/>
    <w:rsid w:val="00F46192"/>
    <w:rsid w:val="00F46288"/>
    <w:rsid w:val="00F4663B"/>
    <w:rsid w:val="00F4684E"/>
    <w:rsid w:val="00F4688C"/>
    <w:rsid w:val="00F468F3"/>
    <w:rsid w:val="00F46A75"/>
    <w:rsid w:val="00F46B91"/>
    <w:rsid w:val="00F4717C"/>
    <w:rsid w:val="00F477ED"/>
    <w:rsid w:val="00F4785A"/>
    <w:rsid w:val="00F503F3"/>
    <w:rsid w:val="00F5044E"/>
    <w:rsid w:val="00F50670"/>
    <w:rsid w:val="00F506BF"/>
    <w:rsid w:val="00F51123"/>
    <w:rsid w:val="00F516B2"/>
    <w:rsid w:val="00F51811"/>
    <w:rsid w:val="00F518A1"/>
    <w:rsid w:val="00F518FC"/>
    <w:rsid w:val="00F5194C"/>
    <w:rsid w:val="00F51A51"/>
    <w:rsid w:val="00F51FC6"/>
    <w:rsid w:val="00F5258A"/>
    <w:rsid w:val="00F52982"/>
    <w:rsid w:val="00F52DBC"/>
    <w:rsid w:val="00F52FA3"/>
    <w:rsid w:val="00F530DB"/>
    <w:rsid w:val="00F531A9"/>
    <w:rsid w:val="00F53323"/>
    <w:rsid w:val="00F536BB"/>
    <w:rsid w:val="00F536D2"/>
    <w:rsid w:val="00F536EF"/>
    <w:rsid w:val="00F539A0"/>
    <w:rsid w:val="00F53E0E"/>
    <w:rsid w:val="00F540DE"/>
    <w:rsid w:val="00F5436B"/>
    <w:rsid w:val="00F543A7"/>
    <w:rsid w:val="00F545E2"/>
    <w:rsid w:val="00F54621"/>
    <w:rsid w:val="00F54625"/>
    <w:rsid w:val="00F54A60"/>
    <w:rsid w:val="00F54D74"/>
    <w:rsid w:val="00F550DA"/>
    <w:rsid w:val="00F5519E"/>
    <w:rsid w:val="00F55BAC"/>
    <w:rsid w:val="00F55C56"/>
    <w:rsid w:val="00F55F51"/>
    <w:rsid w:val="00F56166"/>
    <w:rsid w:val="00F56483"/>
    <w:rsid w:val="00F566A5"/>
    <w:rsid w:val="00F56706"/>
    <w:rsid w:val="00F56820"/>
    <w:rsid w:val="00F56B50"/>
    <w:rsid w:val="00F57104"/>
    <w:rsid w:val="00F5727D"/>
    <w:rsid w:val="00F573CA"/>
    <w:rsid w:val="00F57405"/>
    <w:rsid w:val="00F574C4"/>
    <w:rsid w:val="00F57580"/>
    <w:rsid w:val="00F57BE9"/>
    <w:rsid w:val="00F57F00"/>
    <w:rsid w:val="00F57F30"/>
    <w:rsid w:val="00F57F3B"/>
    <w:rsid w:val="00F57FF0"/>
    <w:rsid w:val="00F60062"/>
    <w:rsid w:val="00F6026A"/>
    <w:rsid w:val="00F602E4"/>
    <w:rsid w:val="00F605F3"/>
    <w:rsid w:val="00F6197E"/>
    <w:rsid w:val="00F61D5E"/>
    <w:rsid w:val="00F61DEB"/>
    <w:rsid w:val="00F62209"/>
    <w:rsid w:val="00F6244C"/>
    <w:rsid w:val="00F62E2C"/>
    <w:rsid w:val="00F62F97"/>
    <w:rsid w:val="00F631B5"/>
    <w:rsid w:val="00F632FC"/>
    <w:rsid w:val="00F63607"/>
    <w:rsid w:val="00F63722"/>
    <w:rsid w:val="00F63915"/>
    <w:rsid w:val="00F63A0F"/>
    <w:rsid w:val="00F64249"/>
    <w:rsid w:val="00F64719"/>
    <w:rsid w:val="00F64C72"/>
    <w:rsid w:val="00F64EFE"/>
    <w:rsid w:val="00F64F60"/>
    <w:rsid w:val="00F64F9D"/>
    <w:rsid w:val="00F65015"/>
    <w:rsid w:val="00F65072"/>
    <w:rsid w:val="00F65558"/>
    <w:rsid w:val="00F65580"/>
    <w:rsid w:val="00F65E3C"/>
    <w:rsid w:val="00F664C9"/>
    <w:rsid w:val="00F66617"/>
    <w:rsid w:val="00F66695"/>
    <w:rsid w:val="00F6671A"/>
    <w:rsid w:val="00F667F0"/>
    <w:rsid w:val="00F66BD3"/>
    <w:rsid w:val="00F66DD0"/>
    <w:rsid w:val="00F67082"/>
    <w:rsid w:val="00F6735B"/>
    <w:rsid w:val="00F67446"/>
    <w:rsid w:val="00F6750E"/>
    <w:rsid w:val="00F675CC"/>
    <w:rsid w:val="00F6781F"/>
    <w:rsid w:val="00F67B66"/>
    <w:rsid w:val="00F67D17"/>
    <w:rsid w:val="00F7027F"/>
    <w:rsid w:val="00F70543"/>
    <w:rsid w:val="00F70591"/>
    <w:rsid w:val="00F706F0"/>
    <w:rsid w:val="00F707A7"/>
    <w:rsid w:val="00F70A6C"/>
    <w:rsid w:val="00F7140B"/>
    <w:rsid w:val="00F715E5"/>
    <w:rsid w:val="00F71619"/>
    <w:rsid w:val="00F71719"/>
    <w:rsid w:val="00F724F2"/>
    <w:rsid w:val="00F729CA"/>
    <w:rsid w:val="00F72A03"/>
    <w:rsid w:val="00F72D30"/>
    <w:rsid w:val="00F731D8"/>
    <w:rsid w:val="00F7329B"/>
    <w:rsid w:val="00F7331E"/>
    <w:rsid w:val="00F738A9"/>
    <w:rsid w:val="00F738C2"/>
    <w:rsid w:val="00F73984"/>
    <w:rsid w:val="00F73B72"/>
    <w:rsid w:val="00F73C41"/>
    <w:rsid w:val="00F73CDD"/>
    <w:rsid w:val="00F73D21"/>
    <w:rsid w:val="00F73F7A"/>
    <w:rsid w:val="00F74001"/>
    <w:rsid w:val="00F74288"/>
    <w:rsid w:val="00F74A74"/>
    <w:rsid w:val="00F74DFF"/>
    <w:rsid w:val="00F74F92"/>
    <w:rsid w:val="00F75188"/>
    <w:rsid w:val="00F753AC"/>
    <w:rsid w:val="00F7556C"/>
    <w:rsid w:val="00F75A83"/>
    <w:rsid w:val="00F75CD6"/>
    <w:rsid w:val="00F75F01"/>
    <w:rsid w:val="00F75F1C"/>
    <w:rsid w:val="00F76001"/>
    <w:rsid w:val="00F76568"/>
    <w:rsid w:val="00F76615"/>
    <w:rsid w:val="00F766BD"/>
    <w:rsid w:val="00F7682C"/>
    <w:rsid w:val="00F76D1C"/>
    <w:rsid w:val="00F7751E"/>
    <w:rsid w:val="00F77C8E"/>
    <w:rsid w:val="00F77CA3"/>
    <w:rsid w:val="00F77D3C"/>
    <w:rsid w:val="00F77E6A"/>
    <w:rsid w:val="00F80864"/>
    <w:rsid w:val="00F80DFC"/>
    <w:rsid w:val="00F8133F"/>
    <w:rsid w:val="00F813E3"/>
    <w:rsid w:val="00F81549"/>
    <w:rsid w:val="00F81645"/>
    <w:rsid w:val="00F818CA"/>
    <w:rsid w:val="00F81B79"/>
    <w:rsid w:val="00F81D2A"/>
    <w:rsid w:val="00F820E9"/>
    <w:rsid w:val="00F8262E"/>
    <w:rsid w:val="00F82689"/>
    <w:rsid w:val="00F828F7"/>
    <w:rsid w:val="00F82C43"/>
    <w:rsid w:val="00F82D41"/>
    <w:rsid w:val="00F82D66"/>
    <w:rsid w:val="00F82E29"/>
    <w:rsid w:val="00F82E57"/>
    <w:rsid w:val="00F8324E"/>
    <w:rsid w:val="00F835C7"/>
    <w:rsid w:val="00F83830"/>
    <w:rsid w:val="00F83931"/>
    <w:rsid w:val="00F83A56"/>
    <w:rsid w:val="00F83A6E"/>
    <w:rsid w:val="00F83FC4"/>
    <w:rsid w:val="00F83FDD"/>
    <w:rsid w:val="00F843D0"/>
    <w:rsid w:val="00F848F6"/>
    <w:rsid w:val="00F84AA8"/>
    <w:rsid w:val="00F84E2E"/>
    <w:rsid w:val="00F85005"/>
    <w:rsid w:val="00F85823"/>
    <w:rsid w:val="00F85835"/>
    <w:rsid w:val="00F85A35"/>
    <w:rsid w:val="00F85FA9"/>
    <w:rsid w:val="00F861A3"/>
    <w:rsid w:val="00F86201"/>
    <w:rsid w:val="00F86A0D"/>
    <w:rsid w:val="00F86A3B"/>
    <w:rsid w:val="00F86E74"/>
    <w:rsid w:val="00F879F0"/>
    <w:rsid w:val="00F87ACA"/>
    <w:rsid w:val="00F906DE"/>
    <w:rsid w:val="00F90A65"/>
    <w:rsid w:val="00F90E92"/>
    <w:rsid w:val="00F91487"/>
    <w:rsid w:val="00F91597"/>
    <w:rsid w:val="00F917DE"/>
    <w:rsid w:val="00F91916"/>
    <w:rsid w:val="00F91AFB"/>
    <w:rsid w:val="00F91B6C"/>
    <w:rsid w:val="00F923D7"/>
    <w:rsid w:val="00F925D3"/>
    <w:rsid w:val="00F927A0"/>
    <w:rsid w:val="00F92912"/>
    <w:rsid w:val="00F92B7F"/>
    <w:rsid w:val="00F92BFA"/>
    <w:rsid w:val="00F92DE0"/>
    <w:rsid w:val="00F93608"/>
    <w:rsid w:val="00F93678"/>
    <w:rsid w:val="00F937DC"/>
    <w:rsid w:val="00F937F5"/>
    <w:rsid w:val="00F939B7"/>
    <w:rsid w:val="00F93CBD"/>
    <w:rsid w:val="00F93D71"/>
    <w:rsid w:val="00F93D73"/>
    <w:rsid w:val="00F93D84"/>
    <w:rsid w:val="00F93E51"/>
    <w:rsid w:val="00F9404C"/>
    <w:rsid w:val="00F940A1"/>
    <w:rsid w:val="00F94175"/>
    <w:rsid w:val="00F946CC"/>
    <w:rsid w:val="00F946FE"/>
    <w:rsid w:val="00F94BAA"/>
    <w:rsid w:val="00F94C71"/>
    <w:rsid w:val="00F94FD3"/>
    <w:rsid w:val="00F9534F"/>
    <w:rsid w:val="00F9540D"/>
    <w:rsid w:val="00F9547C"/>
    <w:rsid w:val="00F95588"/>
    <w:rsid w:val="00F95642"/>
    <w:rsid w:val="00F959F7"/>
    <w:rsid w:val="00F95D19"/>
    <w:rsid w:val="00F95E85"/>
    <w:rsid w:val="00F96566"/>
    <w:rsid w:val="00F96A5F"/>
    <w:rsid w:val="00F96E79"/>
    <w:rsid w:val="00F97872"/>
    <w:rsid w:val="00F97894"/>
    <w:rsid w:val="00F9797C"/>
    <w:rsid w:val="00F97B14"/>
    <w:rsid w:val="00F97F94"/>
    <w:rsid w:val="00F97FE3"/>
    <w:rsid w:val="00FA01BB"/>
    <w:rsid w:val="00FA023C"/>
    <w:rsid w:val="00FA0D94"/>
    <w:rsid w:val="00FA0EF5"/>
    <w:rsid w:val="00FA11D9"/>
    <w:rsid w:val="00FA12D0"/>
    <w:rsid w:val="00FA1D80"/>
    <w:rsid w:val="00FA20B2"/>
    <w:rsid w:val="00FA20EB"/>
    <w:rsid w:val="00FA230D"/>
    <w:rsid w:val="00FA23EE"/>
    <w:rsid w:val="00FA24B3"/>
    <w:rsid w:val="00FA24E4"/>
    <w:rsid w:val="00FA2BF9"/>
    <w:rsid w:val="00FA2C69"/>
    <w:rsid w:val="00FA2E90"/>
    <w:rsid w:val="00FA3233"/>
    <w:rsid w:val="00FA332F"/>
    <w:rsid w:val="00FA333B"/>
    <w:rsid w:val="00FA334A"/>
    <w:rsid w:val="00FA34D3"/>
    <w:rsid w:val="00FA37E5"/>
    <w:rsid w:val="00FA398D"/>
    <w:rsid w:val="00FA3E64"/>
    <w:rsid w:val="00FA40CD"/>
    <w:rsid w:val="00FA4203"/>
    <w:rsid w:val="00FA4711"/>
    <w:rsid w:val="00FA4729"/>
    <w:rsid w:val="00FA4798"/>
    <w:rsid w:val="00FA481F"/>
    <w:rsid w:val="00FA499D"/>
    <w:rsid w:val="00FA4B13"/>
    <w:rsid w:val="00FA4ECD"/>
    <w:rsid w:val="00FA5099"/>
    <w:rsid w:val="00FA536C"/>
    <w:rsid w:val="00FA59C9"/>
    <w:rsid w:val="00FA5C63"/>
    <w:rsid w:val="00FA5DC9"/>
    <w:rsid w:val="00FA6008"/>
    <w:rsid w:val="00FA6667"/>
    <w:rsid w:val="00FA6A26"/>
    <w:rsid w:val="00FA6ADD"/>
    <w:rsid w:val="00FA6B53"/>
    <w:rsid w:val="00FA6D49"/>
    <w:rsid w:val="00FA6E76"/>
    <w:rsid w:val="00FA70AA"/>
    <w:rsid w:val="00FA732C"/>
    <w:rsid w:val="00FA7445"/>
    <w:rsid w:val="00FA7478"/>
    <w:rsid w:val="00FA7651"/>
    <w:rsid w:val="00FA77E1"/>
    <w:rsid w:val="00FA77F3"/>
    <w:rsid w:val="00FA7A9F"/>
    <w:rsid w:val="00FA7E17"/>
    <w:rsid w:val="00FA7E4A"/>
    <w:rsid w:val="00FB0360"/>
    <w:rsid w:val="00FB03C4"/>
    <w:rsid w:val="00FB058E"/>
    <w:rsid w:val="00FB0926"/>
    <w:rsid w:val="00FB0FB8"/>
    <w:rsid w:val="00FB15BD"/>
    <w:rsid w:val="00FB1D63"/>
    <w:rsid w:val="00FB1E2D"/>
    <w:rsid w:val="00FB2696"/>
    <w:rsid w:val="00FB2779"/>
    <w:rsid w:val="00FB2904"/>
    <w:rsid w:val="00FB2926"/>
    <w:rsid w:val="00FB2BB5"/>
    <w:rsid w:val="00FB2D71"/>
    <w:rsid w:val="00FB31C1"/>
    <w:rsid w:val="00FB39C0"/>
    <w:rsid w:val="00FB3BBD"/>
    <w:rsid w:val="00FB3BC3"/>
    <w:rsid w:val="00FB4200"/>
    <w:rsid w:val="00FB4347"/>
    <w:rsid w:val="00FB4C84"/>
    <w:rsid w:val="00FB4D57"/>
    <w:rsid w:val="00FB4F35"/>
    <w:rsid w:val="00FB55E7"/>
    <w:rsid w:val="00FB5AA6"/>
    <w:rsid w:val="00FB5D32"/>
    <w:rsid w:val="00FB6223"/>
    <w:rsid w:val="00FB6C5E"/>
    <w:rsid w:val="00FB703D"/>
    <w:rsid w:val="00FB759E"/>
    <w:rsid w:val="00FB7618"/>
    <w:rsid w:val="00FB7BDC"/>
    <w:rsid w:val="00FB7C2A"/>
    <w:rsid w:val="00FC0067"/>
    <w:rsid w:val="00FC0CF0"/>
    <w:rsid w:val="00FC0E9E"/>
    <w:rsid w:val="00FC1013"/>
    <w:rsid w:val="00FC1119"/>
    <w:rsid w:val="00FC1498"/>
    <w:rsid w:val="00FC1806"/>
    <w:rsid w:val="00FC1A70"/>
    <w:rsid w:val="00FC1AAB"/>
    <w:rsid w:val="00FC1EFE"/>
    <w:rsid w:val="00FC202E"/>
    <w:rsid w:val="00FC2074"/>
    <w:rsid w:val="00FC2160"/>
    <w:rsid w:val="00FC2308"/>
    <w:rsid w:val="00FC26B1"/>
    <w:rsid w:val="00FC2EBD"/>
    <w:rsid w:val="00FC3172"/>
    <w:rsid w:val="00FC339C"/>
    <w:rsid w:val="00FC3460"/>
    <w:rsid w:val="00FC38E0"/>
    <w:rsid w:val="00FC3A56"/>
    <w:rsid w:val="00FC3F39"/>
    <w:rsid w:val="00FC40BF"/>
    <w:rsid w:val="00FC4363"/>
    <w:rsid w:val="00FC4551"/>
    <w:rsid w:val="00FC495F"/>
    <w:rsid w:val="00FC4F01"/>
    <w:rsid w:val="00FC4F9B"/>
    <w:rsid w:val="00FC5B2D"/>
    <w:rsid w:val="00FC661C"/>
    <w:rsid w:val="00FC6745"/>
    <w:rsid w:val="00FC691A"/>
    <w:rsid w:val="00FC6A4E"/>
    <w:rsid w:val="00FC6AC3"/>
    <w:rsid w:val="00FC6E0B"/>
    <w:rsid w:val="00FC6FC5"/>
    <w:rsid w:val="00FC7384"/>
    <w:rsid w:val="00FC74DD"/>
    <w:rsid w:val="00FC75EA"/>
    <w:rsid w:val="00FC777E"/>
    <w:rsid w:val="00FC77E5"/>
    <w:rsid w:val="00FC7D30"/>
    <w:rsid w:val="00FD0257"/>
    <w:rsid w:val="00FD0342"/>
    <w:rsid w:val="00FD038B"/>
    <w:rsid w:val="00FD03E8"/>
    <w:rsid w:val="00FD0606"/>
    <w:rsid w:val="00FD061F"/>
    <w:rsid w:val="00FD06A0"/>
    <w:rsid w:val="00FD06F0"/>
    <w:rsid w:val="00FD1040"/>
    <w:rsid w:val="00FD105F"/>
    <w:rsid w:val="00FD1191"/>
    <w:rsid w:val="00FD1548"/>
    <w:rsid w:val="00FD1619"/>
    <w:rsid w:val="00FD1A39"/>
    <w:rsid w:val="00FD1AAF"/>
    <w:rsid w:val="00FD23BD"/>
    <w:rsid w:val="00FD29F4"/>
    <w:rsid w:val="00FD2D98"/>
    <w:rsid w:val="00FD2DF4"/>
    <w:rsid w:val="00FD2E33"/>
    <w:rsid w:val="00FD315A"/>
    <w:rsid w:val="00FD35F0"/>
    <w:rsid w:val="00FD3626"/>
    <w:rsid w:val="00FD3CCC"/>
    <w:rsid w:val="00FD40C8"/>
    <w:rsid w:val="00FD4338"/>
    <w:rsid w:val="00FD4603"/>
    <w:rsid w:val="00FD4846"/>
    <w:rsid w:val="00FD4BD3"/>
    <w:rsid w:val="00FD4C6D"/>
    <w:rsid w:val="00FD4EC1"/>
    <w:rsid w:val="00FD514E"/>
    <w:rsid w:val="00FD5165"/>
    <w:rsid w:val="00FD51A1"/>
    <w:rsid w:val="00FD5408"/>
    <w:rsid w:val="00FD55A1"/>
    <w:rsid w:val="00FD55AA"/>
    <w:rsid w:val="00FD5846"/>
    <w:rsid w:val="00FD5DC8"/>
    <w:rsid w:val="00FD5F55"/>
    <w:rsid w:val="00FD6340"/>
    <w:rsid w:val="00FD6BC8"/>
    <w:rsid w:val="00FD6FE6"/>
    <w:rsid w:val="00FD7166"/>
    <w:rsid w:val="00FD747D"/>
    <w:rsid w:val="00FD758F"/>
    <w:rsid w:val="00FD7887"/>
    <w:rsid w:val="00FE03D2"/>
    <w:rsid w:val="00FE0411"/>
    <w:rsid w:val="00FE06D9"/>
    <w:rsid w:val="00FE082D"/>
    <w:rsid w:val="00FE0968"/>
    <w:rsid w:val="00FE098E"/>
    <w:rsid w:val="00FE0A41"/>
    <w:rsid w:val="00FE0A96"/>
    <w:rsid w:val="00FE0B30"/>
    <w:rsid w:val="00FE0D0C"/>
    <w:rsid w:val="00FE0EE2"/>
    <w:rsid w:val="00FE0F22"/>
    <w:rsid w:val="00FE14D6"/>
    <w:rsid w:val="00FE1755"/>
    <w:rsid w:val="00FE1B91"/>
    <w:rsid w:val="00FE1DBC"/>
    <w:rsid w:val="00FE216E"/>
    <w:rsid w:val="00FE21F6"/>
    <w:rsid w:val="00FE2300"/>
    <w:rsid w:val="00FE28AD"/>
    <w:rsid w:val="00FE2B3C"/>
    <w:rsid w:val="00FE2D50"/>
    <w:rsid w:val="00FE347E"/>
    <w:rsid w:val="00FE355E"/>
    <w:rsid w:val="00FE3890"/>
    <w:rsid w:val="00FE3A1F"/>
    <w:rsid w:val="00FE3B0F"/>
    <w:rsid w:val="00FE3DD1"/>
    <w:rsid w:val="00FE3E94"/>
    <w:rsid w:val="00FE3F21"/>
    <w:rsid w:val="00FE3F7D"/>
    <w:rsid w:val="00FE3FE9"/>
    <w:rsid w:val="00FE4100"/>
    <w:rsid w:val="00FE4177"/>
    <w:rsid w:val="00FE423B"/>
    <w:rsid w:val="00FE4626"/>
    <w:rsid w:val="00FE4664"/>
    <w:rsid w:val="00FE48A8"/>
    <w:rsid w:val="00FE4C5B"/>
    <w:rsid w:val="00FE4D35"/>
    <w:rsid w:val="00FE4D8A"/>
    <w:rsid w:val="00FE555D"/>
    <w:rsid w:val="00FE5560"/>
    <w:rsid w:val="00FE55D0"/>
    <w:rsid w:val="00FE56B1"/>
    <w:rsid w:val="00FE5AC1"/>
    <w:rsid w:val="00FE6104"/>
    <w:rsid w:val="00FE62DF"/>
    <w:rsid w:val="00FE649E"/>
    <w:rsid w:val="00FE653F"/>
    <w:rsid w:val="00FE6A08"/>
    <w:rsid w:val="00FE6E6C"/>
    <w:rsid w:val="00FE731B"/>
    <w:rsid w:val="00FE7370"/>
    <w:rsid w:val="00FE75C2"/>
    <w:rsid w:val="00FE7776"/>
    <w:rsid w:val="00FE78A5"/>
    <w:rsid w:val="00FE794F"/>
    <w:rsid w:val="00FE7DF1"/>
    <w:rsid w:val="00FE7ED7"/>
    <w:rsid w:val="00FE7EE4"/>
    <w:rsid w:val="00FF0066"/>
    <w:rsid w:val="00FF0118"/>
    <w:rsid w:val="00FF039D"/>
    <w:rsid w:val="00FF0552"/>
    <w:rsid w:val="00FF15DF"/>
    <w:rsid w:val="00FF167C"/>
    <w:rsid w:val="00FF176E"/>
    <w:rsid w:val="00FF19F8"/>
    <w:rsid w:val="00FF1CED"/>
    <w:rsid w:val="00FF1EB8"/>
    <w:rsid w:val="00FF225B"/>
    <w:rsid w:val="00FF24F8"/>
    <w:rsid w:val="00FF29BA"/>
    <w:rsid w:val="00FF2FA6"/>
    <w:rsid w:val="00FF319F"/>
    <w:rsid w:val="00FF3281"/>
    <w:rsid w:val="00FF3365"/>
    <w:rsid w:val="00FF3593"/>
    <w:rsid w:val="00FF38AC"/>
    <w:rsid w:val="00FF3AB2"/>
    <w:rsid w:val="00FF3EE0"/>
    <w:rsid w:val="00FF3FE4"/>
    <w:rsid w:val="00FF41B0"/>
    <w:rsid w:val="00FF41DD"/>
    <w:rsid w:val="00FF4262"/>
    <w:rsid w:val="00FF48D5"/>
    <w:rsid w:val="00FF4956"/>
    <w:rsid w:val="00FF4F51"/>
    <w:rsid w:val="00FF506E"/>
    <w:rsid w:val="00FF569D"/>
    <w:rsid w:val="00FF57D9"/>
    <w:rsid w:val="00FF57FA"/>
    <w:rsid w:val="00FF5FFB"/>
    <w:rsid w:val="00FF6987"/>
    <w:rsid w:val="00FF6BF7"/>
    <w:rsid w:val="00FF6F5E"/>
    <w:rsid w:val="00FF717A"/>
    <w:rsid w:val="00FF7274"/>
    <w:rsid w:val="00FF78D6"/>
    <w:rsid w:val="00FF7C92"/>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02" fillcolor="#a5a5a5" stroke="f">
      <v:fill color="#a5a5a5" color2="fill darken(118)" rotate="t" method="linear sigma" focus="100%" type="gradient"/>
      <v:stroke on="f"/>
      <o:colormru v:ext="edit" colors="#cdcdcd,#454545,#00c400,#009e00,#00a800,#1daa0a,#963,#0c0"/>
      <o:colormenu v:ext="edit" fillcolor="none [3212]" strokecolor="none [3212]"/>
    </o:shapedefaults>
    <o:shapelayout v:ext="edit">
      <o:idmap v:ext="edit" data="1,13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semiHidden="0" w:uiPriority="9" w:unhideWhenUsed="0" w:qFormat="1"/>
    <w:lsdException w:name="heading 7" w:uiPriority="0" w:qFormat="1"/>
    <w:lsdException w:name="heading 8" w:uiPriority="9"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index heading" w:uiPriority="0"/>
    <w:lsdException w:name="caption" w:uiPriority="0" w:qFormat="1"/>
    <w:lsdException w:name="envelope address" w:uiPriority="0"/>
    <w:lsdException w:name="annotation reference" w:uiPriority="0"/>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AD43CF"/>
    <w:pPr>
      <w:jc w:val="both"/>
    </w:pPr>
    <w:rPr>
      <w:sz w:val="24"/>
      <w:szCs w:val="24"/>
    </w:rPr>
  </w:style>
  <w:style w:type="paragraph" w:styleId="Nadpis1">
    <w:name w:val="heading 1"/>
    <w:basedOn w:val="Normln"/>
    <w:next w:val="Normln"/>
    <w:link w:val="Nadpis1Char"/>
    <w:qFormat/>
    <w:rsid w:val="00792A33"/>
    <w:pPr>
      <w:keepNext/>
      <w:tabs>
        <w:tab w:val="left" w:pos="5954"/>
        <w:tab w:val="left" w:pos="7230"/>
      </w:tabs>
      <w:outlineLvl w:val="0"/>
    </w:pPr>
    <w:rPr>
      <w:rFonts w:ascii="Arial" w:hAnsi="Arial"/>
      <w:b/>
      <w:sz w:val="20"/>
      <w:szCs w:val="20"/>
    </w:rPr>
  </w:style>
  <w:style w:type="paragraph" w:styleId="Nadpis2">
    <w:name w:val="heading 2"/>
    <w:basedOn w:val="Normln"/>
    <w:next w:val="Normln"/>
    <w:link w:val="Nadpis2Char"/>
    <w:uiPriority w:val="9"/>
    <w:unhideWhenUsed/>
    <w:qFormat/>
    <w:rsid w:val="00F12CE6"/>
    <w:pPr>
      <w:keepNext/>
      <w:spacing w:before="240" w:after="60"/>
      <w:outlineLvl w:val="1"/>
    </w:pPr>
    <w:rPr>
      <w:rFonts w:ascii="Cambria" w:hAnsi="Cambria"/>
      <w:b/>
      <w:bCs/>
      <w:i/>
      <w:iCs/>
      <w:sz w:val="28"/>
      <w:szCs w:val="28"/>
    </w:rPr>
  </w:style>
  <w:style w:type="paragraph" w:styleId="Nadpis3">
    <w:name w:val="heading 3"/>
    <w:basedOn w:val="Normln"/>
    <w:next w:val="Normln"/>
    <w:link w:val="Nadpis3Char"/>
    <w:uiPriority w:val="9"/>
    <w:unhideWhenUsed/>
    <w:qFormat/>
    <w:rsid w:val="00F12CE6"/>
    <w:pPr>
      <w:keepNext/>
      <w:spacing w:before="240" w:after="60"/>
      <w:outlineLvl w:val="2"/>
    </w:pPr>
    <w:rPr>
      <w:rFonts w:ascii="Cambria" w:hAnsi="Cambria"/>
      <w:b/>
      <w:bCs/>
      <w:sz w:val="26"/>
      <w:szCs w:val="26"/>
    </w:rPr>
  </w:style>
  <w:style w:type="paragraph" w:styleId="Nadpis4">
    <w:name w:val="heading 4"/>
    <w:basedOn w:val="Normln"/>
    <w:next w:val="Normln"/>
    <w:link w:val="Nadpis4Char"/>
    <w:uiPriority w:val="9"/>
    <w:unhideWhenUsed/>
    <w:qFormat/>
    <w:rsid w:val="00416007"/>
    <w:pPr>
      <w:keepNext/>
      <w:spacing w:before="240" w:after="60"/>
      <w:outlineLvl w:val="3"/>
    </w:pPr>
    <w:rPr>
      <w:rFonts w:ascii="Calibri" w:hAnsi="Calibri"/>
      <w:b/>
      <w:bCs/>
      <w:sz w:val="28"/>
      <w:szCs w:val="28"/>
    </w:rPr>
  </w:style>
  <w:style w:type="paragraph" w:styleId="Nadpis5">
    <w:name w:val="heading 5"/>
    <w:basedOn w:val="Normln"/>
    <w:next w:val="Normln"/>
    <w:link w:val="Nadpis5Char"/>
    <w:uiPriority w:val="9"/>
    <w:unhideWhenUsed/>
    <w:qFormat/>
    <w:rsid w:val="003516C2"/>
    <w:pPr>
      <w:spacing w:before="240" w:after="60"/>
      <w:outlineLvl w:val="4"/>
    </w:pPr>
    <w:rPr>
      <w:rFonts w:ascii="Calibri" w:hAnsi="Calibri"/>
      <w:b/>
      <w:bCs/>
      <w:i/>
      <w:iCs/>
      <w:sz w:val="26"/>
      <w:szCs w:val="26"/>
    </w:rPr>
  </w:style>
  <w:style w:type="paragraph" w:styleId="Nadpis6">
    <w:name w:val="heading 6"/>
    <w:basedOn w:val="Normln"/>
    <w:next w:val="Normln"/>
    <w:link w:val="Nadpis6Char"/>
    <w:uiPriority w:val="9"/>
    <w:qFormat/>
    <w:rsid w:val="004603BB"/>
    <w:pPr>
      <w:spacing w:before="240" w:after="60"/>
      <w:outlineLvl w:val="5"/>
    </w:pPr>
    <w:rPr>
      <w:rFonts w:ascii="Calibri" w:hAnsi="Calibri"/>
      <w:b/>
      <w:bCs/>
      <w:sz w:val="22"/>
      <w:szCs w:val="22"/>
    </w:rPr>
  </w:style>
  <w:style w:type="paragraph" w:styleId="Nadpis7">
    <w:name w:val="heading 7"/>
    <w:basedOn w:val="Normln"/>
    <w:next w:val="Normln"/>
    <w:link w:val="Nadpis7Char"/>
    <w:unhideWhenUsed/>
    <w:qFormat/>
    <w:rsid w:val="005320A8"/>
    <w:pPr>
      <w:autoSpaceDE w:val="0"/>
      <w:autoSpaceDN w:val="0"/>
      <w:spacing w:before="240" w:after="60"/>
      <w:jc w:val="left"/>
      <w:outlineLvl w:val="6"/>
    </w:pPr>
    <w:rPr>
      <w:rFonts w:ascii="Calibri" w:hAnsi="Calibri"/>
    </w:rPr>
  </w:style>
  <w:style w:type="paragraph" w:styleId="Nadpis8">
    <w:name w:val="heading 8"/>
    <w:basedOn w:val="Normln"/>
    <w:next w:val="Normln"/>
    <w:link w:val="Nadpis8Char"/>
    <w:uiPriority w:val="9"/>
    <w:unhideWhenUsed/>
    <w:qFormat/>
    <w:rsid w:val="003516C2"/>
    <w:pPr>
      <w:spacing w:before="240" w:after="60"/>
      <w:outlineLvl w:val="7"/>
    </w:pPr>
    <w:rPr>
      <w:rFonts w:ascii="Calibri" w:hAnsi="Calibri"/>
      <w:i/>
      <w:iCs/>
    </w:rPr>
  </w:style>
  <w:style w:type="paragraph" w:styleId="Nadpis9">
    <w:name w:val="heading 9"/>
    <w:basedOn w:val="Normln"/>
    <w:next w:val="Normln"/>
    <w:link w:val="Nadpis9Char"/>
    <w:qFormat/>
    <w:rsid w:val="000C4CD8"/>
    <w:pPr>
      <w:spacing w:before="240" w:after="60"/>
      <w:jc w:val="left"/>
      <w:outlineLvl w:val="8"/>
    </w:pPr>
    <w:rPr>
      <w:rFonts w:ascii="Cambria" w:hAnsi="Cambria"/>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link w:val="Nadpis2"/>
    <w:uiPriority w:val="9"/>
    <w:semiHidden/>
    <w:rsid w:val="00F12CE6"/>
    <w:rPr>
      <w:rFonts w:ascii="Cambria" w:eastAsia="Times New Roman" w:hAnsi="Cambria" w:cs="Times New Roman"/>
      <w:b/>
      <w:bCs/>
      <w:i/>
      <w:iCs/>
      <w:sz w:val="28"/>
      <w:szCs w:val="28"/>
    </w:rPr>
  </w:style>
  <w:style w:type="character" w:customStyle="1" w:styleId="Nadpis3Char">
    <w:name w:val="Nadpis 3 Char"/>
    <w:link w:val="Nadpis3"/>
    <w:uiPriority w:val="9"/>
    <w:rsid w:val="00F12CE6"/>
    <w:rPr>
      <w:rFonts w:ascii="Cambria" w:eastAsia="Times New Roman" w:hAnsi="Cambria" w:cs="Times New Roman"/>
      <w:b/>
      <w:bCs/>
      <w:sz w:val="26"/>
      <w:szCs w:val="26"/>
    </w:rPr>
  </w:style>
  <w:style w:type="character" w:customStyle="1" w:styleId="Nadpis5Char">
    <w:name w:val="Nadpis 5 Char"/>
    <w:link w:val="Nadpis5"/>
    <w:uiPriority w:val="9"/>
    <w:rsid w:val="003516C2"/>
    <w:rPr>
      <w:rFonts w:ascii="Calibri" w:eastAsia="Times New Roman" w:hAnsi="Calibri" w:cs="Times New Roman"/>
      <w:b/>
      <w:bCs/>
      <w:i/>
      <w:iCs/>
      <w:sz w:val="26"/>
      <w:szCs w:val="26"/>
    </w:rPr>
  </w:style>
  <w:style w:type="character" w:customStyle="1" w:styleId="Nadpis6Char">
    <w:name w:val="Nadpis 6 Char"/>
    <w:link w:val="Nadpis6"/>
    <w:uiPriority w:val="9"/>
    <w:rsid w:val="004603BB"/>
    <w:rPr>
      <w:rFonts w:ascii="Calibri" w:hAnsi="Calibri"/>
      <w:b/>
      <w:bCs/>
      <w:sz w:val="22"/>
      <w:szCs w:val="22"/>
    </w:rPr>
  </w:style>
  <w:style w:type="character" w:customStyle="1" w:styleId="Nadpis8Char">
    <w:name w:val="Nadpis 8 Char"/>
    <w:link w:val="Nadpis8"/>
    <w:uiPriority w:val="9"/>
    <w:semiHidden/>
    <w:rsid w:val="003516C2"/>
    <w:rPr>
      <w:rFonts w:ascii="Calibri" w:eastAsia="Times New Roman" w:hAnsi="Calibri" w:cs="Times New Roman"/>
      <w:i/>
      <w:iCs/>
      <w:sz w:val="24"/>
      <w:szCs w:val="24"/>
    </w:rPr>
  </w:style>
  <w:style w:type="table" w:styleId="Mkatabulky">
    <w:name w:val="Table Grid"/>
    <w:basedOn w:val="Normlntabulka"/>
    <w:uiPriority w:val="59"/>
    <w:rsid w:val="003324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textovodkaz">
    <w:name w:val="Hyperlink"/>
    <w:rsid w:val="00774A74"/>
    <w:rPr>
      <w:color w:val="0000FF"/>
      <w:u w:val="single"/>
    </w:rPr>
  </w:style>
  <w:style w:type="paragraph" w:styleId="Zkladntext">
    <w:name w:val="Body Text"/>
    <w:basedOn w:val="Normln"/>
    <w:link w:val="ZkladntextChar"/>
    <w:rsid w:val="00774A74"/>
    <w:pPr>
      <w:numPr>
        <w:ilvl w:val="12"/>
      </w:numPr>
    </w:pPr>
    <w:rPr>
      <w:rFonts w:ascii="Arial" w:hAnsi="Arial"/>
      <w:sz w:val="20"/>
      <w:szCs w:val="20"/>
    </w:rPr>
  </w:style>
  <w:style w:type="paragraph" w:styleId="Zpat">
    <w:name w:val="footer"/>
    <w:basedOn w:val="Normln"/>
    <w:link w:val="ZpatChar"/>
    <w:rsid w:val="00774A74"/>
    <w:pPr>
      <w:tabs>
        <w:tab w:val="center" w:pos="4536"/>
        <w:tab w:val="right" w:pos="9072"/>
      </w:tabs>
    </w:pPr>
  </w:style>
  <w:style w:type="character" w:styleId="slostrnky">
    <w:name w:val="page number"/>
    <w:basedOn w:val="Standardnpsmoodstavce"/>
    <w:rsid w:val="00774A74"/>
  </w:style>
  <w:style w:type="paragraph" w:styleId="Zhlav">
    <w:name w:val="header"/>
    <w:basedOn w:val="Normln"/>
    <w:link w:val="ZhlavChar"/>
    <w:rsid w:val="00F41275"/>
    <w:pPr>
      <w:tabs>
        <w:tab w:val="center" w:pos="4536"/>
        <w:tab w:val="right" w:pos="9072"/>
      </w:tabs>
      <w:jc w:val="right"/>
    </w:pPr>
    <w:rPr>
      <w:rFonts w:ascii="AvantGarde Md BT" w:hAnsi="AvantGarde Md BT"/>
      <w:b/>
      <w:color w:val="999999"/>
      <w:sz w:val="20"/>
      <w:szCs w:val="20"/>
    </w:rPr>
  </w:style>
  <w:style w:type="paragraph" w:customStyle="1" w:styleId="black11n">
    <w:name w:val="black11n"/>
    <w:basedOn w:val="Normln"/>
    <w:rsid w:val="006964C5"/>
    <w:pPr>
      <w:spacing w:before="100" w:beforeAutospacing="1" w:after="100" w:afterAutospacing="1"/>
    </w:pPr>
    <w:rPr>
      <w:color w:val="000000"/>
      <w:sz w:val="22"/>
      <w:szCs w:val="22"/>
    </w:rPr>
  </w:style>
  <w:style w:type="paragraph" w:customStyle="1" w:styleId="TABULKA">
    <w:name w:val="TABULKA"/>
    <w:basedOn w:val="Normln"/>
    <w:rsid w:val="009419C6"/>
    <w:pPr>
      <w:keepNext/>
      <w:keepLines/>
    </w:pPr>
    <w:rPr>
      <w:rFonts w:ascii="Arial" w:hAnsi="Arial"/>
      <w:szCs w:val="20"/>
    </w:rPr>
  </w:style>
  <w:style w:type="paragraph" w:styleId="Zkladntext3">
    <w:name w:val="Body Text 3"/>
    <w:basedOn w:val="Normln"/>
    <w:link w:val="Zkladntext3Char"/>
    <w:uiPriority w:val="99"/>
    <w:unhideWhenUsed/>
    <w:rsid w:val="00C72699"/>
    <w:pPr>
      <w:spacing w:after="120"/>
    </w:pPr>
    <w:rPr>
      <w:sz w:val="16"/>
      <w:szCs w:val="16"/>
    </w:rPr>
  </w:style>
  <w:style w:type="character" w:customStyle="1" w:styleId="Zkladntext3Char">
    <w:name w:val="Základní text 3 Char"/>
    <w:link w:val="Zkladntext3"/>
    <w:uiPriority w:val="99"/>
    <w:rsid w:val="00C72699"/>
    <w:rPr>
      <w:sz w:val="16"/>
      <w:szCs w:val="16"/>
    </w:rPr>
  </w:style>
  <w:style w:type="paragraph" w:styleId="Zkladntext2">
    <w:name w:val="Body Text 2"/>
    <w:basedOn w:val="Normln"/>
    <w:link w:val="Zkladntext2Char"/>
    <w:uiPriority w:val="99"/>
    <w:unhideWhenUsed/>
    <w:rsid w:val="00C72699"/>
    <w:pPr>
      <w:spacing w:after="120" w:line="480" w:lineRule="auto"/>
    </w:pPr>
  </w:style>
  <w:style w:type="character" w:customStyle="1" w:styleId="Zkladntext2Char">
    <w:name w:val="Základní text 2 Char"/>
    <w:link w:val="Zkladntext2"/>
    <w:uiPriority w:val="99"/>
    <w:rsid w:val="00C72699"/>
    <w:rPr>
      <w:sz w:val="24"/>
      <w:szCs w:val="24"/>
    </w:rPr>
  </w:style>
  <w:style w:type="paragraph" w:customStyle="1" w:styleId="podcarou">
    <w:name w:val="podcarou"/>
    <w:basedOn w:val="Normln"/>
    <w:rsid w:val="00C72699"/>
    <w:rPr>
      <w:szCs w:val="20"/>
    </w:rPr>
  </w:style>
  <w:style w:type="paragraph" w:customStyle="1" w:styleId="Podnadpis">
    <w:name w:val="Podnadpis"/>
    <w:rsid w:val="00C72699"/>
    <w:pPr>
      <w:overflowPunct w:val="0"/>
      <w:autoSpaceDE w:val="0"/>
      <w:autoSpaceDN w:val="0"/>
      <w:adjustRightInd w:val="0"/>
      <w:spacing w:before="72" w:after="72"/>
      <w:jc w:val="both"/>
      <w:textAlignment w:val="baseline"/>
    </w:pPr>
    <w:rPr>
      <w:b/>
      <w:i/>
      <w:color w:val="000000"/>
      <w:sz w:val="24"/>
    </w:rPr>
  </w:style>
  <w:style w:type="paragraph" w:styleId="Podtitul">
    <w:name w:val="Subtitle"/>
    <w:basedOn w:val="Normln"/>
    <w:link w:val="PodtitulChar"/>
    <w:qFormat/>
    <w:rsid w:val="00281B8B"/>
    <w:pPr>
      <w:keepNext/>
      <w:overflowPunct w:val="0"/>
      <w:autoSpaceDE w:val="0"/>
      <w:autoSpaceDN w:val="0"/>
      <w:adjustRightInd w:val="0"/>
      <w:ind w:left="284" w:firstLine="709"/>
      <w:textAlignment w:val="baseline"/>
    </w:pPr>
    <w:rPr>
      <w:rFonts w:ascii="Arial" w:hAnsi="Arial"/>
      <w:b/>
      <w:i/>
      <w:szCs w:val="20"/>
    </w:rPr>
  </w:style>
  <w:style w:type="character" w:customStyle="1" w:styleId="PodtitulChar">
    <w:name w:val="Podtitul Char"/>
    <w:link w:val="Podtitul"/>
    <w:rsid w:val="00281B8B"/>
    <w:rPr>
      <w:rFonts w:ascii="Arial" w:hAnsi="Arial"/>
      <w:b/>
      <w:i/>
      <w:sz w:val="24"/>
    </w:rPr>
  </w:style>
  <w:style w:type="paragraph" w:customStyle="1" w:styleId="Zkladntext31">
    <w:name w:val="Základní text 31"/>
    <w:basedOn w:val="Normln"/>
    <w:rsid w:val="00F12CE6"/>
    <w:pPr>
      <w:overflowPunct w:val="0"/>
      <w:autoSpaceDE w:val="0"/>
      <w:autoSpaceDN w:val="0"/>
      <w:adjustRightInd w:val="0"/>
      <w:spacing w:after="120"/>
      <w:ind w:left="284"/>
      <w:textAlignment w:val="baseline"/>
    </w:pPr>
    <w:rPr>
      <w:szCs w:val="20"/>
    </w:rPr>
  </w:style>
  <w:style w:type="paragraph" w:styleId="Odstavecseseznamem">
    <w:name w:val="List Paragraph"/>
    <w:basedOn w:val="Normln"/>
    <w:uiPriority w:val="34"/>
    <w:qFormat/>
    <w:rsid w:val="00F51FC6"/>
    <w:pPr>
      <w:ind w:left="708"/>
    </w:pPr>
  </w:style>
  <w:style w:type="character" w:styleId="Znakapoznpodarou">
    <w:name w:val="footnote reference"/>
    <w:basedOn w:val="Standardnpsmoodstavce"/>
    <w:uiPriority w:val="99"/>
    <w:unhideWhenUsed/>
    <w:rsid w:val="00E21770"/>
  </w:style>
  <w:style w:type="paragraph" w:customStyle="1" w:styleId="text">
    <w:name w:val="text"/>
    <w:basedOn w:val="Normln"/>
    <w:rsid w:val="00CA5712"/>
    <w:pPr>
      <w:tabs>
        <w:tab w:val="left" w:pos="567"/>
      </w:tabs>
      <w:ind w:firstLine="567"/>
    </w:pPr>
    <w:rPr>
      <w:rFonts w:ascii="Arial" w:hAnsi="Arial" w:cs="Arial"/>
    </w:rPr>
  </w:style>
  <w:style w:type="character" w:customStyle="1" w:styleId="cizojazycne">
    <w:name w:val="cizojazycne"/>
    <w:basedOn w:val="Standardnpsmoodstavce"/>
    <w:rsid w:val="00A05F19"/>
  </w:style>
  <w:style w:type="paragraph" w:styleId="Normlnweb">
    <w:name w:val="Normal (Web)"/>
    <w:basedOn w:val="Normln"/>
    <w:uiPriority w:val="99"/>
    <w:rsid w:val="00BA4123"/>
    <w:pPr>
      <w:spacing w:before="100" w:beforeAutospacing="1" w:after="100" w:afterAutospacing="1"/>
    </w:pPr>
  </w:style>
  <w:style w:type="paragraph" w:customStyle="1" w:styleId="normalcentertucny">
    <w:name w:val="normalcentertucny"/>
    <w:basedOn w:val="Normln"/>
    <w:rsid w:val="007454E3"/>
    <w:pPr>
      <w:tabs>
        <w:tab w:val="left" w:pos="360"/>
      </w:tabs>
      <w:spacing w:before="100" w:beforeAutospacing="1" w:after="100" w:afterAutospacing="1"/>
      <w:jc w:val="center"/>
    </w:pPr>
    <w:rPr>
      <w:rFonts w:ascii="MS Sans Serif" w:eastAsia="Arial Unicode MS" w:hAnsi="MS Sans Serif" w:cs="Arial Unicode MS"/>
      <w:sz w:val="20"/>
      <w:szCs w:val="20"/>
    </w:rPr>
  </w:style>
  <w:style w:type="character" w:customStyle="1" w:styleId="zkratka1061">
    <w:name w:val="zkratka1061"/>
    <w:rsid w:val="004D7C83"/>
    <w:rPr>
      <w:rFonts w:ascii="Courier New" w:hAnsi="Courier New" w:cs="Courier New" w:hint="default"/>
      <w:color w:val="AAAAAA"/>
      <w:sz w:val="19"/>
      <w:szCs w:val="19"/>
    </w:rPr>
  </w:style>
  <w:style w:type="paragraph" w:styleId="Zkladntextodsazen">
    <w:name w:val="Body Text Indent"/>
    <w:basedOn w:val="Normln"/>
    <w:link w:val="ZkladntextodsazenChar"/>
    <w:uiPriority w:val="99"/>
    <w:unhideWhenUsed/>
    <w:rsid w:val="003516C2"/>
    <w:pPr>
      <w:spacing w:after="120"/>
      <w:ind w:left="283"/>
    </w:pPr>
  </w:style>
  <w:style w:type="character" w:customStyle="1" w:styleId="ZkladntextodsazenChar">
    <w:name w:val="Základní text odsazený Char"/>
    <w:link w:val="Zkladntextodsazen"/>
    <w:uiPriority w:val="99"/>
    <w:rsid w:val="003516C2"/>
    <w:rPr>
      <w:sz w:val="24"/>
      <w:szCs w:val="24"/>
    </w:rPr>
  </w:style>
  <w:style w:type="character" w:customStyle="1" w:styleId="HTMLMarkup">
    <w:name w:val="HTML Markup"/>
    <w:rsid w:val="003516C2"/>
    <w:rPr>
      <w:vanish/>
      <w:color w:val="FF0000"/>
    </w:rPr>
  </w:style>
  <w:style w:type="paragraph" w:styleId="Zkladntextodsazen2">
    <w:name w:val="Body Text Indent 2"/>
    <w:basedOn w:val="Normln"/>
    <w:link w:val="Zkladntextodsazen2Char"/>
    <w:uiPriority w:val="99"/>
    <w:unhideWhenUsed/>
    <w:rsid w:val="003516C2"/>
    <w:pPr>
      <w:spacing w:after="120" w:line="480" w:lineRule="auto"/>
      <w:ind w:left="283"/>
    </w:pPr>
  </w:style>
  <w:style w:type="character" w:customStyle="1" w:styleId="Zkladntextodsazen2Char">
    <w:name w:val="Základní text odsazený 2 Char"/>
    <w:link w:val="Zkladntextodsazen2"/>
    <w:uiPriority w:val="99"/>
    <w:rsid w:val="003516C2"/>
    <w:rPr>
      <w:sz w:val="24"/>
      <w:szCs w:val="24"/>
    </w:rPr>
  </w:style>
  <w:style w:type="paragraph" w:styleId="Prosttext">
    <w:name w:val="Plain Text"/>
    <w:basedOn w:val="Normln"/>
    <w:link w:val="ProsttextChar"/>
    <w:rsid w:val="003A11E4"/>
    <w:rPr>
      <w:rFonts w:ascii="Courier New" w:hAnsi="Courier New"/>
      <w:sz w:val="20"/>
      <w:szCs w:val="20"/>
    </w:rPr>
  </w:style>
  <w:style w:type="character" w:customStyle="1" w:styleId="ProsttextChar">
    <w:name w:val="Prostý text Char"/>
    <w:link w:val="Prosttext"/>
    <w:rsid w:val="003A11E4"/>
    <w:rPr>
      <w:rFonts w:ascii="Courier New" w:hAnsi="Courier New" w:cs="Courier New"/>
    </w:rPr>
  </w:style>
  <w:style w:type="paragraph" w:customStyle="1" w:styleId="KRUTEXTODSTAVCE">
    <w:name w:val="_KRU_TEXT_ODSTAVCE"/>
    <w:basedOn w:val="Normln"/>
    <w:uiPriority w:val="99"/>
    <w:rsid w:val="00990F9A"/>
    <w:pPr>
      <w:spacing w:line="288" w:lineRule="auto"/>
    </w:pPr>
    <w:rPr>
      <w:rFonts w:ascii="Arial" w:hAnsi="Arial" w:cs="Arial"/>
      <w:sz w:val="22"/>
    </w:rPr>
  </w:style>
  <w:style w:type="character" w:styleId="Sledovanodkaz">
    <w:name w:val="FollowedHyperlink"/>
    <w:uiPriority w:val="99"/>
    <w:unhideWhenUsed/>
    <w:rsid w:val="00DF2D9E"/>
    <w:rPr>
      <w:color w:val="800080"/>
      <w:u w:val="single"/>
    </w:rPr>
  </w:style>
  <w:style w:type="character" w:customStyle="1" w:styleId="ZhlavChar">
    <w:name w:val="Záhlaví Char"/>
    <w:link w:val="Zhlav"/>
    <w:rsid w:val="000F1D12"/>
    <w:rPr>
      <w:rFonts w:ascii="AvantGarde Md BT" w:hAnsi="AvantGarde Md BT" w:cs="Tahoma"/>
      <w:b/>
      <w:color w:val="999999"/>
    </w:rPr>
  </w:style>
  <w:style w:type="character" w:customStyle="1" w:styleId="Nadpis4Char">
    <w:name w:val="Nadpis 4 Char"/>
    <w:link w:val="Nadpis4"/>
    <w:uiPriority w:val="9"/>
    <w:semiHidden/>
    <w:rsid w:val="00416007"/>
    <w:rPr>
      <w:rFonts w:ascii="Calibri" w:eastAsia="Times New Roman" w:hAnsi="Calibri" w:cs="Times New Roman"/>
      <w:b/>
      <w:bCs/>
      <w:sz w:val="28"/>
      <w:szCs w:val="28"/>
    </w:rPr>
  </w:style>
  <w:style w:type="paragraph" w:customStyle="1" w:styleId="Odsazentext">
    <w:name w:val="Odsazený text"/>
    <w:basedOn w:val="Normln"/>
    <w:rsid w:val="00416007"/>
    <w:pPr>
      <w:numPr>
        <w:numId w:val="1"/>
      </w:numPr>
      <w:tabs>
        <w:tab w:val="clear" w:pos="1591"/>
        <w:tab w:val="num" w:pos="284"/>
      </w:tabs>
      <w:spacing w:after="60"/>
      <w:ind w:left="284" w:hanging="284"/>
    </w:pPr>
    <w:rPr>
      <w:rFonts w:ascii="Arial" w:eastAsia="Batang" w:hAnsi="Arial"/>
      <w:sz w:val="20"/>
      <w:szCs w:val="20"/>
    </w:rPr>
  </w:style>
  <w:style w:type="paragraph" w:styleId="Textbubliny">
    <w:name w:val="Balloon Text"/>
    <w:basedOn w:val="Normln"/>
    <w:link w:val="TextbublinyChar"/>
    <w:uiPriority w:val="99"/>
    <w:semiHidden/>
    <w:unhideWhenUsed/>
    <w:rsid w:val="00195CB3"/>
    <w:rPr>
      <w:rFonts w:ascii="Tahoma" w:hAnsi="Tahoma"/>
      <w:sz w:val="16"/>
      <w:szCs w:val="16"/>
    </w:rPr>
  </w:style>
  <w:style w:type="character" w:customStyle="1" w:styleId="TextbublinyChar">
    <w:name w:val="Text bubliny Char"/>
    <w:link w:val="Textbubliny"/>
    <w:uiPriority w:val="99"/>
    <w:semiHidden/>
    <w:rsid w:val="00195CB3"/>
    <w:rPr>
      <w:rFonts w:ascii="Tahoma" w:hAnsi="Tahoma" w:cs="Tahoma"/>
      <w:sz w:val="16"/>
      <w:szCs w:val="16"/>
    </w:rPr>
  </w:style>
  <w:style w:type="paragraph" w:customStyle="1" w:styleId="dotabulkyvlevo">
    <w:name w:val="do tabulky vlevo"/>
    <w:basedOn w:val="Normln"/>
    <w:rsid w:val="008A79AF"/>
    <w:pPr>
      <w:keepNext/>
      <w:spacing w:before="40" w:after="40"/>
      <w:ind w:left="57"/>
    </w:pPr>
    <w:rPr>
      <w:szCs w:val="20"/>
    </w:rPr>
  </w:style>
  <w:style w:type="paragraph" w:styleId="FormtovanvHTML">
    <w:name w:val="HTML Preformatted"/>
    <w:basedOn w:val="Normln"/>
    <w:link w:val="FormtovanvHTMLChar"/>
    <w:uiPriority w:val="99"/>
    <w:unhideWhenUsed/>
    <w:rsid w:val="00F666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FormtovanvHTMLChar">
    <w:name w:val="Formátovaný v HTML Char"/>
    <w:link w:val="FormtovanvHTML"/>
    <w:uiPriority w:val="99"/>
    <w:rsid w:val="00F66617"/>
    <w:rPr>
      <w:rFonts w:ascii="Courier New" w:hAnsi="Courier New" w:cs="Courier New"/>
    </w:rPr>
  </w:style>
  <w:style w:type="paragraph" w:customStyle="1" w:styleId="Default">
    <w:name w:val="Default"/>
    <w:rsid w:val="00AA3467"/>
    <w:pPr>
      <w:autoSpaceDE w:val="0"/>
      <w:autoSpaceDN w:val="0"/>
      <w:adjustRightInd w:val="0"/>
    </w:pPr>
    <w:rPr>
      <w:rFonts w:ascii="Arial" w:eastAsia="Calibri" w:hAnsi="Arial" w:cs="Arial"/>
      <w:color w:val="000000"/>
      <w:sz w:val="24"/>
      <w:szCs w:val="24"/>
    </w:rPr>
  </w:style>
  <w:style w:type="paragraph" w:customStyle="1" w:styleId="Zkladntext311">
    <w:name w:val="Základní text 311"/>
    <w:basedOn w:val="Normln"/>
    <w:rsid w:val="00804749"/>
    <w:pPr>
      <w:overflowPunct w:val="0"/>
      <w:autoSpaceDE w:val="0"/>
      <w:autoSpaceDN w:val="0"/>
      <w:adjustRightInd w:val="0"/>
      <w:spacing w:after="120"/>
      <w:ind w:left="284"/>
      <w:jc w:val="left"/>
      <w:textAlignment w:val="baseline"/>
    </w:pPr>
    <w:rPr>
      <w:szCs w:val="20"/>
    </w:rPr>
  </w:style>
  <w:style w:type="paragraph" w:customStyle="1" w:styleId="Vyhlka-pomleka">
    <w:name w:val="Vyhláška - pomleka"/>
    <w:aliases w:val="0 cm"/>
    <w:basedOn w:val="Normln"/>
    <w:next w:val="Normln"/>
    <w:rsid w:val="00804749"/>
    <w:pPr>
      <w:overflowPunct w:val="0"/>
      <w:autoSpaceDE w:val="0"/>
      <w:autoSpaceDN w:val="0"/>
      <w:adjustRightInd w:val="0"/>
      <w:ind w:firstLine="708"/>
      <w:textAlignment w:val="baseline"/>
    </w:pPr>
    <w:rPr>
      <w:szCs w:val="20"/>
    </w:rPr>
  </w:style>
  <w:style w:type="paragraph" w:customStyle="1" w:styleId="Vyhlka-ustanpopoml">
    <w:name w:val="Vyhláška - ustan. po poml."/>
    <w:basedOn w:val="Normln"/>
    <w:next w:val="Normln"/>
    <w:rsid w:val="00804749"/>
    <w:pPr>
      <w:tabs>
        <w:tab w:val="left" w:pos="879"/>
        <w:tab w:val="left" w:pos="1020"/>
        <w:tab w:val="left" w:pos="2098"/>
      </w:tabs>
      <w:overflowPunct w:val="0"/>
      <w:autoSpaceDE w:val="0"/>
      <w:autoSpaceDN w:val="0"/>
      <w:adjustRightInd w:val="0"/>
      <w:spacing w:before="113" w:after="57"/>
      <w:ind w:firstLine="510"/>
      <w:textAlignment w:val="baseline"/>
    </w:pPr>
    <w:rPr>
      <w:szCs w:val="20"/>
    </w:rPr>
  </w:style>
  <w:style w:type="paragraph" w:customStyle="1" w:styleId="Text-usnesenX">
    <w:name w:val="Text - usnesení (X)"/>
    <w:aliases w:val="stand."/>
    <w:basedOn w:val="Normln"/>
    <w:next w:val="Normln"/>
    <w:rsid w:val="00804749"/>
    <w:pPr>
      <w:tabs>
        <w:tab w:val="left" w:pos="879"/>
        <w:tab w:val="left" w:pos="1020"/>
      </w:tabs>
      <w:overflowPunct w:val="0"/>
      <w:autoSpaceDE w:val="0"/>
      <w:autoSpaceDN w:val="0"/>
      <w:adjustRightInd w:val="0"/>
      <w:spacing w:before="57" w:after="57"/>
      <w:ind w:firstLine="510"/>
      <w:textAlignment w:val="baseline"/>
    </w:pPr>
    <w:rPr>
      <w:szCs w:val="20"/>
    </w:rPr>
  </w:style>
  <w:style w:type="paragraph" w:styleId="Rozvrendokumentu">
    <w:name w:val="Document Map"/>
    <w:basedOn w:val="Normln"/>
    <w:link w:val="RozvrendokumentuChar"/>
    <w:uiPriority w:val="99"/>
    <w:semiHidden/>
    <w:unhideWhenUsed/>
    <w:rsid w:val="00804749"/>
    <w:pPr>
      <w:jc w:val="left"/>
    </w:pPr>
    <w:rPr>
      <w:rFonts w:ascii="Tahoma" w:hAnsi="Tahoma"/>
      <w:sz w:val="16"/>
      <w:szCs w:val="16"/>
    </w:rPr>
  </w:style>
  <w:style w:type="character" w:customStyle="1" w:styleId="RozvrendokumentuChar">
    <w:name w:val="Rozvržení dokumentu Char"/>
    <w:link w:val="Rozvrendokumentu"/>
    <w:uiPriority w:val="99"/>
    <w:semiHidden/>
    <w:rsid w:val="00804749"/>
    <w:rPr>
      <w:rFonts w:ascii="Tahoma" w:hAnsi="Tahoma" w:cs="Tahoma"/>
      <w:sz w:val="16"/>
      <w:szCs w:val="16"/>
    </w:rPr>
  </w:style>
  <w:style w:type="character" w:customStyle="1" w:styleId="ZkladntextChar">
    <w:name w:val="Základní text Char"/>
    <w:link w:val="Zkladntext"/>
    <w:rsid w:val="002B65ED"/>
    <w:rPr>
      <w:rFonts w:ascii="Arial" w:hAnsi="Arial"/>
    </w:rPr>
  </w:style>
  <w:style w:type="character" w:customStyle="1" w:styleId="hps">
    <w:name w:val="hps"/>
    <w:basedOn w:val="Standardnpsmoodstavce"/>
    <w:rsid w:val="009E4496"/>
  </w:style>
  <w:style w:type="paragraph" w:styleId="Textkomente">
    <w:name w:val="annotation text"/>
    <w:basedOn w:val="Normln"/>
    <w:link w:val="TextkomenteChar"/>
    <w:uiPriority w:val="99"/>
    <w:semiHidden/>
    <w:rsid w:val="009E4496"/>
    <w:pPr>
      <w:jc w:val="left"/>
    </w:pPr>
    <w:rPr>
      <w:sz w:val="20"/>
      <w:szCs w:val="20"/>
    </w:rPr>
  </w:style>
  <w:style w:type="character" w:customStyle="1" w:styleId="TextkomenteChar">
    <w:name w:val="Text komentáře Char"/>
    <w:basedOn w:val="Standardnpsmoodstavce"/>
    <w:link w:val="Textkomente"/>
    <w:uiPriority w:val="99"/>
    <w:semiHidden/>
    <w:rsid w:val="009E4496"/>
  </w:style>
  <w:style w:type="character" w:customStyle="1" w:styleId="in">
    <w:name w:val="in"/>
    <w:basedOn w:val="Standardnpsmoodstavce"/>
    <w:rsid w:val="009E4496"/>
  </w:style>
  <w:style w:type="character" w:customStyle="1" w:styleId="chng">
    <w:name w:val="chng"/>
    <w:basedOn w:val="Standardnpsmoodstavce"/>
    <w:rsid w:val="009E4496"/>
  </w:style>
  <w:style w:type="character" w:customStyle="1" w:styleId="p1name">
    <w:name w:val="p1name"/>
    <w:basedOn w:val="Standardnpsmoodstavce"/>
    <w:rsid w:val="009E4496"/>
  </w:style>
  <w:style w:type="character" w:customStyle="1" w:styleId="deltext">
    <w:name w:val="deltext"/>
    <w:basedOn w:val="Standardnpsmoodstavce"/>
    <w:rsid w:val="009E4496"/>
  </w:style>
  <w:style w:type="character" w:customStyle="1" w:styleId="Nadpis1Char">
    <w:name w:val="Nadpis 1 Char"/>
    <w:link w:val="Nadpis1"/>
    <w:rsid w:val="009E4496"/>
    <w:rPr>
      <w:rFonts w:ascii="Arial" w:hAnsi="Arial"/>
      <w:b/>
    </w:rPr>
  </w:style>
  <w:style w:type="character" w:customStyle="1" w:styleId="ZpatChar">
    <w:name w:val="Zápatí Char"/>
    <w:link w:val="Zpat"/>
    <w:rsid w:val="009E4496"/>
    <w:rPr>
      <w:sz w:val="24"/>
      <w:szCs w:val="24"/>
    </w:rPr>
  </w:style>
  <w:style w:type="character" w:customStyle="1" w:styleId="spelle">
    <w:name w:val="spelle"/>
    <w:basedOn w:val="Standardnpsmoodstavce"/>
    <w:rsid w:val="009E4496"/>
  </w:style>
  <w:style w:type="character" w:styleId="Siln">
    <w:name w:val="Strong"/>
    <w:uiPriority w:val="22"/>
    <w:qFormat/>
    <w:rsid w:val="009E4496"/>
    <w:rPr>
      <w:b/>
      <w:bCs/>
    </w:rPr>
  </w:style>
  <w:style w:type="paragraph" w:customStyle="1" w:styleId="ZkladntextIMP">
    <w:name w:val="Základní text_IMP"/>
    <w:basedOn w:val="Normln"/>
    <w:rsid w:val="000C4CD8"/>
    <w:pPr>
      <w:tabs>
        <w:tab w:val="left" w:pos="360"/>
        <w:tab w:val="left" w:pos="3384"/>
        <w:tab w:val="left" w:pos="5947"/>
      </w:tabs>
      <w:overflowPunct w:val="0"/>
      <w:autoSpaceDE w:val="0"/>
      <w:autoSpaceDN w:val="0"/>
      <w:adjustRightInd w:val="0"/>
      <w:spacing w:line="230" w:lineRule="auto"/>
      <w:textAlignment w:val="baseline"/>
    </w:pPr>
    <w:rPr>
      <w:spacing w:val="-2"/>
      <w:szCs w:val="20"/>
    </w:rPr>
  </w:style>
  <w:style w:type="paragraph" w:customStyle="1" w:styleId="NormlnIMP">
    <w:name w:val="Normální_IMP"/>
    <w:basedOn w:val="Normln"/>
    <w:rsid w:val="000C4CD8"/>
    <w:pPr>
      <w:suppressAutoHyphens/>
      <w:spacing w:line="230" w:lineRule="auto"/>
    </w:pPr>
    <w:rPr>
      <w:szCs w:val="20"/>
    </w:rPr>
  </w:style>
  <w:style w:type="character" w:customStyle="1" w:styleId="Nadpis9Char">
    <w:name w:val="Nadpis 9 Char"/>
    <w:link w:val="Nadpis9"/>
    <w:rsid w:val="000C4CD8"/>
    <w:rPr>
      <w:rFonts w:ascii="Cambria" w:hAnsi="Cambria"/>
      <w:sz w:val="22"/>
      <w:szCs w:val="22"/>
    </w:rPr>
  </w:style>
  <w:style w:type="character" w:styleId="Odkaznakoment">
    <w:name w:val="annotation reference"/>
    <w:semiHidden/>
    <w:unhideWhenUsed/>
    <w:rsid w:val="002900A6"/>
    <w:rPr>
      <w:sz w:val="16"/>
      <w:szCs w:val="16"/>
    </w:rPr>
  </w:style>
  <w:style w:type="paragraph" w:customStyle="1" w:styleId="Formuledadoption">
    <w:name w:val="Formule d'adoption"/>
    <w:basedOn w:val="Normln"/>
    <w:next w:val="Normln"/>
    <w:rsid w:val="0004618E"/>
    <w:pPr>
      <w:widowControl w:val="0"/>
      <w:spacing w:before="120" w:after="120"/>
    </w:pPr>
    <w:rPr>
      <w:szCs w:val="20"/>
    </w:rPr>
  </w:style>
  <w:style w:type="character" w:customStyle="1" w:styleId="popis">
    <w:name w:val="popis"/>
    <w:basedOn w:val="Standardnpsmoodstavce"/>
    <w:rsid w:val="00B27225"/>
  </w:style>
  <w:style w:type="numbering" w:customStyle="1" w:styleId="Styl1">
    <w:name w:val="Styl1"/>
    <w:uiPriority w:val="99"/>
    <w:rsid w:val="004A35F0"/>
    <w:pPr>
      <w:numPr>
        <w:numId w:val="9"/>
      </w:numPr>
    </w:pPr>
  </w:style>
  <w:style w:type="character" w:customStyle="1" w:styleId="Nadpis7Char">
    <w:name w:val="Nadpis 7 Char"/>
    <w:link w:val="Nadpis7"/>
    <w:semiHidden/>
    <w:rsid w:val="005320A8"/>
    <w:rPr>
      <w:rFonts w:ascii="Calibri" w:hAnsi="Calibri"/>
      <w:sz w:val="24"/>
      <w:szCs w:val="24"/>
    </w:rPr>
  </w:style>
  <w:style w:type="paragraph" w:styleId="Pedmtkomente">
    <w:name w:val="annotation subject"/>
    <w:basedOn w:val="Textkomente"/>
    <w:next w:val="Textkomente"/>
    <w:link w:val="PedmtkomenteChar"/>
    <w:semiHidden/>
    <w:unhideWhenUsed/>
    <w:rsid w:val="00234CE7"/>
    <w:pPr>
      <w:jc w:val="both"/>
    </w:pPr>
    <w:rPr>
      <w:b/>
      <w:bCs/>
    </w:rPr>
  </w:style>
  <w:style w:type="character" w:customStyle="1" w:styleId="PedmtkomenteChar">
    <w:name w:val="Předmět komentáře Char"/>
    <w:link w:val="Pedmtkomente"/>
    <w:semiHidden/>
    <w:rsid w:val="00234CE7"/>
    <w:rPr>
      <w:b/>
      <w:bCs/>
    </w:rPr>
  </w:style>
  <w:style w:type="character" w:customStyle="1" w:styleId="BezmezerChar">
    <w:name w:val="Bez mezer Char"/>
    <w:basedOn w:val="Standardnpsmoodstavce"/>
    <w:link w:val="Bezmezer"/>
    <w:uiPriority w:val="1"/>
    <w:locked/>
    <w:rsid w:val="000A3A19"/>
    <w:rPr>
      <w:rFonts w:ascii="Arial" w:hAnsi="Arial" w:cs="Arial"/>
      <w:lang w:val="cs-CZ" w:eastAsia="cs-CZ" w:bidi="ar-SA"/>
    </w:rPr>
  </w:style>
  <w:style w:type="paragraph" w:styleId="Bezmezer">
    <w:name w:val="No Spacing"/>
    <w:link w:val="BezmezerChar"/>
    <w:uiPriority w:val="1"/>
    <w:qFormat/>
    <w:rsid w:val="000A3A19"/>
    <w:pPr>
      <w:jc w:val="both"/>
    </w:pPr>
    <w:rPr>
      <w:rFonts w:ascii="Arial" w:hAnsi="Arial" w:cs="Arial"/>
    </w:rPr>
  </w:style>
  <w:style w:type="character" w:customStyle="1" w:styleId="apple-converted-space">
    <w:name w:val="apple-converted-space"/>
    <w:basedOn w:val="Standardnpsmoodstavce"/>
    <w:rsid w:val="005529B8"/>
  </w:style>
  <w:style w:type="character" w:styleId="Zstupntext">
    <w:name w:val="Placeholder Text"/>
    <w:basedOn w:val="Standardnpsmoodstavce"/>
    <w:uiPriority w:val="99"/>
    <w:semiHidden/>
    <w:rsid w:val="00B05D72"/>
    <w:rPr>
      <w:color w:val="808080"/>
    </w:rPr>
  </w:style>
  <w:style w:type="character" w:styleId="Zvraznn">
    <w:name w:val="Emphasis"/>
    <w:basedOn w:val="Standardnpsmoodstavce"/>
    <w:uiPriority w:val="20"/>
    <w:qFormat/>
    <w:rsid w:val="00FC1A70"/>
    <w:rPr>
      <w:i/>
      <w:iCs/>
    </w:rPr>
  </w:style>
  <w:style w:type="paragraph" w:customStyle="1" w:styleId="odsazen1">
    <w:name w:val="odsazený1"/>
    <w:basedOn w:val="Normln"/>
    <w:next w:val="Normln"/>
    <w:rsid w:val="00081201"/>
    <w:pPr>
      <w:spacing w:before="120" w:line="240" w:lineRule="atLeast"/>
      <w:ind w:left="510" w:hanging="510"/>
    </w:pPr>
    <w:rPr>
      <w:rFonts w:ascii="Arial" w:hAnsi="Arial"/>
      <w:sz w:val="20"/>
      <w:szCs w:val="20"/>
    </w:rPr>
  </w:style>
  <w:style w:type="paragraph" w:customStyle="1" w:styleId="Rejstk">
    <w:name w:val="Rejstřík"/>
    <w:basedOn w:val="Normln"/>
    <w:rsid w:val="00081201"/>
    <w:pPr>
      <w:suppressLineNumbers/>
      <w:suppressAutoHyphens/>
      <w:spacing w:before="120" w:line="240" w:lineRule="atLeast"/>
    </w:pPr>
    <w:rPr>
      <w:rFonts w:ascii="Arial" w:hAnsi="Arial" w:cs="Tahoma"/>
      <w:sz w:val="20"/>
      <w:szCs w:val="20"/>
      <w:lang w:eastAsia="ar-SA"/>
    </w:rPr>
  </w:style>
  <w:style w:type="paragraph" w:customStyle="1" w:styleId="odsazen">
    <w:name w:val="odsazený"/>
    <w:basedOn w:val="Normln"/>
    <w:rsid w:val="00081201"/>
    <w:pPr>
      <w:spacing w:line="240" w:lineRule="atLeast"/>
      <w:ind w:left="1418"/>
    </w:pPr>
    <w:rPr>
      <w:rFonts w:ascii="Arial" w:hAnsi="Arial"/>
      <w:sz w:val="20"/>
      <w:szCs w:val="20"/>
    </w:rPr>
  </w:style>
  <w:style w:type="paragraph" w:styleId="Obsah1">
    <w:name w:val="toc 1"/>
    <w:basedOn w:val="Normln"/>
    <w:next w:val="Normln"/>
    <w:autoRedefine/>
    <w:semiHidden/>
    <w:rsid w:val="00081201"/>
    <w:pPr>
      <w:tabs>
        <w:tab w:val="left" w:pos="426"/>
        <w:tab w:val="right" w:leader="dot" w:pos="9062"/>
      </w:tabs>
      <w:spacing w:before="120" w:line="240" w:lineRule="atLeast"/>
      <w:jc w:val="left"/>
    </w:pPr>
    <w:rPr>
      <w:rFonts w:ascii="Arial" w:hAnsi="Arial"/>
      <w:b/>
      <w:caps/>
      <w:sz w:val="20"/>
      <w:szCs w:val="20"/>
    </w:rPr>
  </w:style>
  <w:style w:type="paragraph" w:styleId="Obsah2">
    <w:name w:val="toc 2"/>
    <w:basedOn w:val="Normln"/>
    <w:next w:val="Normln"/>
    <w:autoRedefine/>
    <w:semiHidden/>
    <w:rsid w:val="00081201"/>
    <w:pPr>
      <w:tabs>
        <w:tab w:val="left" w:pos="426"/>
        <w:tab w:val="left" w:pos="1000"/>
        <w:tab w:val="right" w:leader="dot" w:pos="9062"/>
      </w:tabs>
      <w:spacing w:before="60" w:line="240" w:lineRule="atLeast"/>
      <w:jc w:val="left"/>
    </w:pPr>
    <w:rPr>
      <w:rFonts w:ascii="Arial" w:hAnsi="Arial"/>
      <w:smallCaps/>
      <w:sz w:val="20"/>
      <w:szCs w:val="20"/>
    </w:rPr>
  </w:style>
  <w:style w:type="paragraph" w:styleId="Obsah3">
    <w:name w:val="toc 3"/>
    <w:basedOn w:val="Normln"/>
    <w:next w:val="Normln"/>
    <w:autoRedefine/>
    <w:semiHidden/>
    <w:rsid w:val="00081201"/>
    <w:pPr>
      <w:tabs>
        <w:tab w:val="left" w:pos="1134"/>
        <w:tab w:val="right" w:leader="dot" w:pos="9062"/>
      </w:tabs>
      <w:spacing w:before="40" w:line="240" w:lineRule="atLeast"/>
      <w:ind w:left="709" w:hanging="284"/>
      <w:jc w:val="left"/>
    </w:pPr>
    <w:rPr>
      <w:rFonts w:ascii="Arial" w:hAnsi="Arial" w:cs="Arial"/>
      <w:noProof/>
      <w:sz w:val="20"/>
      <w:szCs w:val="20"/>
    </w:rPr>
  </w:style>
  <w:style w:type="paragraph" w:customStyle="1" w:styleId="tabulka0">
    <w:name w:val="tabulka"/>
    <w:basedOn w:val="Normln"/>
    <w:rsid w:val="00081201"/>
    <w:pPr>
      <w:spacing w:line="240" w:lineRule="atLeast"/>
    </w:pPr>
    <w:rPr>
      <w:rFonts w:ascii="Arial" w:hAnsi="Arial"/>
      <w:sz w:val="20"/>
      <w:szCs w:val="20"/>
    </w:rPr>
  </w:style>
  <w:style w:type="paragraph" w:customStyle="1" w:styleId="tab">
    <w:name w:val="tab"/>
    <w:basedOn w:val="Normln"/>
    <w:next w:val="Normln"/>
    <w:rsid w:val="00081201"/>
    <w:rPr>
      <w:rFonts w:ascii="Arial" w:hAnsi="Arial"/>
      <w:sz w:val="20"/>
      <w:szCs w:val="20"/>
    </w:rPr>
  </w:style>
  <w:style w:type="paragraph" w:styleId="Textpoznpodarou">
    <w:name w:val="footnote text"/>
    <w:basedOn w:val="Normln"/>
    <w:link w:val="TextpoznpodarouChar"/>
    <w:semiHidden/>
    <w:rsid w:val="00081201"/>
    <w:pPr>
      <w:spacing w:before="120" w:line="240" w:lineRule="atLeast"/>
    </w:pPr>
    <w:rPr>
      <w:rFonts w:ascii="Arial" w:hAnsi="Arial"/>
      <w:sz w:val="20"/>
      <w:szCs w:val="20"/>
    </w:rPr>
  </w:style>
  <w:style w:type="character" w:customStyle="1" w:styleId="TextpoznpodarouChar">
    <w:name w:val="Text pozn. pod čarou Char"/>
    <w:basedOn w:val="Standardnpsmoodstavce"/>
    <w:link w:val="Textpoznpodarou"/>
    <w:semiHidden/>
    <w:rsid w:val="00081201"/>
    <w:rPr>
      <w:rFonts w:ascii="Arial" w:hAnsi="Arial"/>
    </w:rPr>
  </w:style>
  <w:style w:type="character" w:customStyle="1" w:styleId="c11">
    <w:name w:val="c11"/>
    <w:basedOn w:val="Standardnpsmoodstavce"/>
    <w:rsid w:val="00081201"/>
  </w:style>
  <w:style w:type="paragraph" w:styleId="Obsah4">
    <w:name w:val="toc 4"/>
    <w:basedOn w:val="Normln"/>
    <w:next w:val="Normln"/>
    <w:autoRedefine/>
    <w:semiHidden/>
    <w:rsid w:val="00081201"/>
    <w:pPr>
      <w:spacing w:line="240" w:lineRule="atLeast"/>
      <w:ind w:left="600"/>
      <w:jc w:val="left"/>
    </w:pPr>
    <w:rPr>
      <w:sz w:val="18"/>
      <w:szCs w:val="20"/>
    </w:rPr>
  </w:style>
  <w:style w:type="paragraph" w:styleId="Obsah5">
    <w:name w:val="toc 5"/>
    <w:basedOn w:val="Normln"/>
    <w:next w:val="Normln"/>
    <w:autoRedefine/>
    <w:semiHidden/>
    <w:rsid w:val="00081201"/>
    <w:pPr>
      <w:spacing w:line="240" w:lineRule="atLeast"/>
      <w:ind w:left="800"/>
      <w:jc w:val="left"/>
    </w:pPr>
    <w:rPr>
      <w:sz w:val="18"/>
      <w:szCs w:val="20"/>
    </w:rPr>
  </w:style>
  <w:style w:type="paragraph" w:styleId="Obsah6">
    <w:name w:val="toc 6"/>
    <w:basedOn w:val="Normln"/>
    <w:next w:val="Normln"/>
    <w:autoRedefine/>
    <w:semiHidden/>
    <w:rsid w:val="00081201"/>
    <w:pPr>
      <w:spacing w:line="240" w:lineRule="atLeast"/>
      <w:ind w:left="1000"/>
      <w:jc w:val="left"/>
    </w:pPr>
    <w:rPr>
      <w:sz w:val="18"/>
      <w:szCs w:val="20"/>
    </w:rPr>
  </w:style>
  <w:style w:type="paragraph" w:styleId="Obsah7">
    <w:name w:val="toc 7"/>
    <w:basedOn w:val="Normln"/>
    <w:next w:val="Normln"/>
    <w:autoRedefine/>
    <w:semiHidden/>
    <w:rsid w:val="00081201"/>
    <w:pPr>
      <w:spacing w:line="240" w:lineRule="atLeast"/>
      <w:ind w:left="1200"/>
      <w:jc w:val="left"/>
    </w:pPr>
    <w:rPr>
      <w:sz w:val="18"/>
      <w:szCs w:val="20"/>
    </w:rPr>
  </w:style>
  <w:style w:type="paragraph" w:styleId="Obsah8">
    <w:name w:val="toc 8"/>
    <w:basedOn w:val="Normln"/>
    <w:next w:val="Normln"/>
    <w:autoRedefine/>
    <w:semiHidden/>
    <w:rsid w:val="00081201"/>
    <w:pPr>
      <w:spacing w:line="240" w:lineRule="atLeast"/>
      <w:ind w:left="1400"/>
      <w:jc w:val="left"/>
    </w:pPr>
    <w:rPr>
      <w:sz w:val="18"/>
      <w:szCs w:val="20"/>
    </w:rPr>
  </w:style>
  <w:style w:type="paragraph" w:styleId="Obsah9">
    <w:name w:val="toc 9"/>
    <w:basedOn w:val="Normln"/>
    <w:next w:val="Normln"/>
    <w:autoRedefine/>
    <w:semiHidden/>
    <w:rsid w:val="00081201"/>
    <w:pPr>
      <w:spacing w:line="240" w:lineRule="atLeast"/>
      <w:ind w:left="1600"/>
      <w:jc w:val="left"/>
    </w:pPr>
    <w:rPr>
      <w:sz w:val="18"/>
      <w:szCs w:val="20"/>
    </w:rPr>
  </w:style>
  <w:style w:type="paragraph" w:styleId="Zkladntextodsazen3">
    <w:name w:val="Body Text Indent 3"/>
    <w:basedOn w:val="Normln"/>
    <w:link w:val="Zkladntextodsazen3Char"/>
    <w:rsid w:val="00081201"/>
    <w:pPr>
      <w:ind w:hanging="720"/>
    </w:pPr>
    <w:rPr>
      <w:rFonts w:ascii="Arial" w:hAnsi="Arial" w:cs="Arial"/>
      <w:color w:val="008000"/>
      <w:sz w:val="20"/>
      <w:szCs w:val="20"/>
    </w:rPr>
  </w:style>
  <w:style w:type="character" w:customStyle="1" w:styleId="Zkladntextodsazen3Char">
    <w:name w:val="Základní text odsazený 3 Char"/>
    <w:basedOn w:val="Standardnpsmoodstavce"/>
    <w:link w:val="Zkladntextodsazen3"/>
    <w:rsid w:val="00081201"/>
    <w:rPr>
      <w:rFonts w:ascii="Arial" w:hAnsi="Arial" w:cs="Arial"/>
      <w:color w:val="008000"/>
    </w:rPr>
  </w:style>
  <w:style w:type="paragraph" w:customStyle="1" w:styleId="Nadpis40">
    <w:name w:val="Nadpis4"/>
    <w:basedOn w:val="Normln"/>
    <w:next w:val="Normln"/>
    <w:rsid w:val="00081201"/>
    <w:pPr>
      <w:widowControl w:val="0"/>
      <w:spacing w:before="240" w:after="60"/>
    </w:pPr>
    <w:rPr>
      <w:rFonts w:ascii="Arial" w:hAnsi="Arial"/>
      <w:b/>
      <w:sz w:val="20"/>
      <w:szCs w:val="20"/>
    </w:rPr>
  </w:style>
  <w:style w:type="paragraph" w:styleId="Rejstk1">
    <w:name w:val="index 1"/>
    <w:basedOn w:val="Normln"/>
    <w:next w:val="Normln"/>
    <w:autoRedefine/>
    <w:semiHidden/>
    <w:rsid w:val="00081201"/>
    <w:pPr>
      <w:spacing w:line="240" w:lineRule="atLeast"/>
      <w:ind w:left="200" w:hanging="200"/>
      <w:jc w:val="left"/>
    </w:pPr>
    <w:rPr>
      <w:sz w:val="18"/>
      <w:szCs w:val="20"/>
    </w:rPr>
  </w:style>
  <w:style w:type="paragraph" w:styleId="Rejstk2">
    <w:name w:val="index 2"/>
    <w:basedOn w:val="Normln"/>
    <w:next w:val="Normln"/>
    <w:autoRedefine/>
    <w:semiHidden/>
    <w:rsid w:val="00081201"/>
    <w:pPr>
      <w:spacing w:line="240" w:lineRule="atLeast"/>
      <w:ind w:left="400" w:hanging="200"/>
      <w:jc w:val="left"/>
    </w:pPr>
    <w:rPr>
      <w:sz w:val="18"/>
      <w:szCs w:val="20"/>
    </w:rPr>
  </w:style>
  <w:style w:type="paragraph" w:styleId="Rejstk3">
    <w:name w:val="index 3"/>
    <w:basedOn w:val="Normln"/>
    <w:next w:val="Normln"/>
    <w:autoRedefine/>
    <w:semiHidden/>
    <w:rsid w:val="00081201"/>
    <w:pPr>
      <w:spacing w:line="240" w:lineRule="atLeast"/>
      <w:ind w:left="600" w:hanging="200"/>
      <w:jc w:val="left"/>
    </w:pPr>
    <w:rPr>
      <w:sz w:val="18"/>
      <w:szCs w:val="20"/>
    </w:rPr>
  </w:style>
  <w:style w:type="paragraph" w:styleId="Rejstk4">
    <w:name w:val="index 4"/>
    <w:basedOn w:val="Normln"/>
    <w:next w:val="Normln"/>
    <w:autoRedefine/>
    <w:semiHidden/>
    <w:rsid w:val="00081201"/>
    <w:pPr>
      <w:spacing w:line="240" w:lineRule="atLeast"/>
      <w:ind w:left="800" w:hanging="200"/>
      <w:jc w:val="left"/>
    </w:pPr>
    <w:rPr>
      <w:sz w:val="18"/>
      <w:szCs w:val="20"/>
    </w:rPr>
  </w:style>
  <w:style w:type="paragraph" w:styleId="Rejstk5">
    <w:name w:val="index 5"/>
    <w:basedOn w:val="Normln"/>
    <w:next w:val="Normln"/>
    <w:autoRedefine/>
    <w:semiHidden/>
    <w:rsid w:val="00081201"/>
    <w:pPr>
      <w:spacing w:line="240" w:lineRule="atLeast"/>
      <w:ind w:left="1000" w:hanging="200"/>
      <w:jc w:val="left"/>
    </w:pPr>
    <w:rPr>
      <w:sz w:val="18"/>
      <w:szCs w:val="20"/>
    </w:rPr>
  </w:style>
  <w:style w:type="paragraph" w:styleId="Rejstk6">
    <w:name w:val="index 6"/>
    <w:basedOn w:val="Normln"/>
    <w:next w:val="Normln"/>
    <w:autoRedefine/>
    <w:semiHidden/>
    <w:rsid w:val="00081201"/>
    <w:pPr>
      <w:spacing w:line="240" w:lineRule="atLeast"/>
      <w:ind w:left="1200" w:hanging="200"/>
      <w:jc w:val="left"/>
    </w:pPr>
    <w:rPr>
      <w:sz w:val="18"/>
      <w:szCs w:val="20"/>
    </w:rPr>
  </w:style>
  <w:style w:type="paragraph" w:styleId="Rejstk7">
    <w:name w:val="index 7"/>
    <w:basedOn w:val="Normln"/>
    <w:next w:val="Normln"/>
    <w:autoRedefine/>
    <w:semiHidden/>
    <w:rsid w:val="00081201"/>
    <w:pPr>
      <w:spacing w:line="240" w:lineRule="atLeast"/>
      <w:ind w:left="1400" w:hanging="200"/>
      <w:jc w:val="left"/>
    </w:pPr>
    <w:rPr>
      <w:sz w:val="18"/>
      <w:szCs w:val="20"/>
    </w:rPr>
  </w:style>
  <w:style w:type="paragraph" w:styleId="Rejstk8">
    <w:name w:val="index 8"/>
    <w:basedOn w:val="Normln"/>
    <w:next w:val="Normln"/>
    <w:autoRedefine/>
    <w:semiHidden/>
    <w:rsid w:val="00081201"/>
    <w:pPr>
      <w:spacing w:line="240" w:lineRule="atLeast"/>
      <w:ind w:left="1600" w:hanging="200"/>
      <w:jc w:val="left"/>
    </w:pPr>
    <w:rPr>
      <w:sz w:val="18"/>
      <w:szCs w:val="20"/>
    </w:rPr>
  </w:style>
  <w:style w:type="paragraph" w:styleId="Rejstk9">
    <w:name w:val="index 9"/>
    <w:basedOn w:val="Normln"/>
    <w:next w:val="Normln"/>
    <w:autoRedefine/>
    <w:semiHidden/>
    <w:rsid w:val="00081201"/>
    <w:pPr>
      <w:spacing w:line="240" w:lineRule="atLeast"/>
      <w:ind w:left="1800" w:hanging="200"/>
      <w:jc w:val="left"/>
    </w:pPr>
    <w:rPr>
      <w:sz w:val="18"/>
      <w:szCs w:val="20"/>
    </w:rPr>
  </w:style>
  <w:style w:type="paragraph" w:styleId="Hlavikarejstku">
    <w:name w:val="index heading"/>
    <w:basedOn w:val="Normln"/>
    <w:next w:val="Rejstk1"/>
    <w:semiHidden/>
    <w:rsid w:val="00081201"/>
    <w:pPr>
      <w:spacing w:before="240" w:after="120" w:line="240" w:lineRule="atLeast"/>
      <w:jc w:val="center"/>
    </w:pPr>
    <w:rPr>
      <w:b/>
      <w:sz w:val="26"/>
      <w:szCs w:val="20"/>
    </w:rPr>
  </w:style>
  <w:style w:type="paragraph" w:styleId="Textvbloku">
    <w:name w:val="Block Text"/>
    <w:basedOn w:val="Normln"/>
    <w:rsid w:val="00081201"/>
    <w:pPr>
      <w:pBdr>
        <w:top w:val="single" w:sz="4" w:space="1" w:color="auto"/>
        <w:left w:val="single" w:sz="4" w:space="5" w:color="auto"/>
        <w:bottom w:val="single" w:sz="4" w:space="1" w:color="auto"/>
        <w:right w:val="single" w:sz="4" w:space="6" w:color="auto"/>
      </w:pBdr>
      <w:spacing w:before="120" w:line="240" w:lineRule="atLeast"/>
      <w:ind w:left="142" w:right="141"/>
    </w:pPr>
    <w:rPr>
      <w:rFonts w:ascii="Arial" w:hAnsi="Arial"/>
      <w:sz w:val="20"/>
      <w:szCs w:val="20"/>
    </w:rPr>
  </w:style>
  <w:style w:type="paragraph" w:styleId="Nzev">
    <w:name w:val="Title"/>
    <w:basedOn w:val="Normln"/>
    <w:link w:val="NzevChar"/>
    <w:qFormat/>
    <w:rsid w:val="00081201"/>
    <w:pPr>
      <w:spacing w:before="120" w:line="240" w:lineRule="atLeast"/>
      <w:jc w:val="center"/>
    </w:pPr>
    <w:rPr>
      <w:rFonts w:ascii="Arial" w:hAnsi="Arial"/>
      <w:sz w:val="48"/>
      <w:szCs w:val="20"/>
    </w:rPr>
  </w:style>
  <w:style w:type="character" w:customStyle="1" w:styleId="NzevChar">
    <w:name w:val="Název Char"/>
    <w:basedOn w:val="Standardnpsmoodstavce"/>
    <w:link w:val="Nzev"/>
    <w:rsid w:val="00081201"/>
    <w:rPr>
      <w:rFonts w:ascii="Arial" w:hAnsi="Arial"/>
      <w:sz w:val="48"/>
    </w:rPr>
  </w:style>
  <w:style w:type="paragraph" w:customStyle="1" w:styleId="Neodsazen">
    <w:name w:val="Neodsazený"/>
    <w:basedOn w:val="Normln"/>
    <w:rsid w:val="00081201"/>
    <w:pPr>
      <w:tabs>
        <w:tab w:val="left" w:pos="1134"/>
      </w:tabs>
    </w:pPr>
    <w:rPr>
      <w:rFonts w:ascii="Arial" w:hAnsi="Arial"/>
      <w:sz w:val="22"/>
      <w:szCs w:val="20"/>
    </w:rPr>
  </w:style>
  <w:style w:type="paragraph" w:customStyle="1" w:styleId="Styl2">
    <w:name w:val="Styl2"/>
    <w:basedOn w:val="Normln"/>
    <w:rsid w:val="00081201"/>
    <w:rPr>
      <w:sz w:val="20"/>
      <w:szCs w:val="20"/>
    </w:rPr>
  </w:style>
  <w:style w:type="paragraph" w:customStyle="1" w:styleId="Zkladntext21">
    <w:name w:val="Základní text 21"/>
    <w:basedOn w:val="Normln"/>
    <w:rsid w:val="00081201"/>
    <w:pPr>
      <w:widowControl w:val="0"/>
      <w:spacing w:line="280" w:lineRule="exact"/>
    </w:pPr>
    <w:rPr>
      <w:rFonts w:ascii="Arial" w:hAnsi="Arial"/>
      <w:szCs w:val="20"/>
    </w:rPr>
  </w:style>
  <w:style w:type="paragraph" w:styleId="Seznam">
    <w:name w:val="List"/>
    <w:basedOn w:val="Normln"/>
    <w:rsid w:val="00081201"/>
    <w:pPr>
      <w:ind w:left="283" w:hanging="283"/>
      <w:jc w:val="left"/>
    </w:pPr>
    <w:rPr>
      <w:sz w:val="20"/>
      <w:szCs w:val="20"/>
    </w:rPr>
  </w:style>
  <w:style w:type="paragraph" w:styleId="Seznam2">
    <w:name w:val="List 2"/>
    <w:basedOn w:val="Normln"/>
    <w:rsid w:val="00081201"/>
    <w:pPr>
      <w:ind w:left="566" w:hanging="283"/>
      <w:contextualSpacing/>
      <w:jc w:val="left"/>
    </w:pPr>
  </w:style>
  <w:style w:type="paragraph" w:styleId="Adresanaoblku">
    <w:name w:val="envelope address"/>
    <w:basedOn w:val="Normln"/>
    <w:rsid w:val="00081201"/>
    <w:pPr>
      <w:framePr w:w="7920" w:h="1980" w:hRule="exact" w:hSpace="141" w:wrap="auto" w:hAnchor="page" w:xAlign="center" w:yAlign="bottom"/>
      <w:ind w:left="2880"/>
      <w:jc w:val="left"/>
    </w:pPr>
    <w:rPr>
      <w:rFonts w:ascii="Arial" w:hAnsi="Arial" w:cs="Arial"/>
      <w:b/>
      <w:sz w:val="20"/>
      <w:szCs w:val="20"/>
    </w:rPr>
  </w:style>
  <w:style w:type="paragraph" w:customStyle="1" w:styleId="Styl6">
    <w:name w:val="Styl6"/>
    <w:basedOn w:val="Normln"/>
    <w:rsid w:val="00081201"/>
    <w:pPr>
      <w:numPr>
        <w:numId w:val="291"/>
      </w:numPr>
      <w:spacing w:before="40" w:after="60"/>
    </w:pPr>
    <w:rPr>
      <w:rFonts w:ascii="Arial" w:hAnsi="Arial"/>
      <w:snapToGrid w:val="0"/>
      <w:sz w:val="19"/>
      <w:szCs w:val="20"/>
    </w:rPr>
  </w:style>
  <w:style w:type="paragraph" w:styleId="Titulek">
    <w:name w:val="caption"/>
    <w:basedOn w:val="Normln"/>
    <w:next w:val="Normln"/>
    <w:qFormat/>
    <w:rsid w:val="00081201"/>
    <w:pPr>
      <w:spacing w:before="120" w:after="120"/>
      <w:jc w:val="left"/>
    </w:pPr>
    <w:rPr>
      <w:b/>
      <w:sz w:val="20"/>
      <w:szCs w:val="20"/>
    </w:rPr>
  </w:style>
  <w:style w:type="paragraph" w:customStyle="1" w:styleId="KRUODVOLUDAJETAB">
    <w:name w:val="_KRU_ODVOL_UDAJE_TAB"/>
    <w:basedOn w:val="Normln"/>
    <w:rsid w:val="00081201"/>
    <w:pPr>
      <w:jc w:val="left"/>
    </w:pPr>
    <w:rPr>
      <w:rFonts w:ascii="Arial" w:hAnsi="Arial" w:cs="Arial"/>
      <w:sz w:val="18"/>
    </w:rPr>
  </w:style>
  <w:style w:type="paragraph" w:styleId="Seznamsodrkami">
    <w:name w:val="List Bullet"/>
    <w:basedOn w:val="Normln"/>
    <w:autoRedefine/>
    <w:uiPriority w:val="99"/>
    <w:rsid w:val="00081201"/>
    <w:pPr>
      <w:autoSpaceDE w:val="0"/>
      <w:autoSpaceDN w:val="0"/>
    </w:pPr>
    <w:rPr>
      <w:rFonts w:ascii="Arial" w:hAnsi="Arial" w:cs="Arial"/>
      <w:b/>
      <w:sz w:val="16"/>
      <w:szCs w:val="16"/>
    </w:rPr>
  </w:style>
  <w:style w:type="paragraph" w:customStyle="1" w:styleId="basicparagraph">
    <w:name w:val="basicparagraph"/>
    <w:basedOn w:val="Normln"/>
    <w:rsid w:val="00367D5C"/>
    <w:pPr>
      <w:spacing w:before="100" w:beforeAutospacing="1" w:after="100" w:afterAutospacing="1"/>
      <w:jc w:val="left"/>
    </w:pPr>
  </w:style>
  <w:style w:type="paragraph" w:customStyle="1" w:styleId="Zkladntext32">
    <w:name w:val="Základní text 32"/>
    <w:basedOn w:val="Normln"/>
    <w:rsid w:val="00367D5C"/>
    <w:pPr>
      <w:overflowPunct w:val="0"/>
      <w:autoSpaceDE w:val="0"/>
      <w:autoSpaceDN w:val="0"/>
      <w:adjustRightInd w:val="0"/>
      <w:spacing w:after="120"/>
      <w:ind w:left="284"/>
      <w:jc w:val="left"/>
      <w:textAlignment w:val="baseline"/>
    </w:pPr>
    <w:rPr>
      <w:szCs w:val="20"/>
    </w:rPr>
  </w:style>
</w:styles>
</file>

<file path=word/webSettings.xml><?xml version="1.0" encoding="utf-8"?>
<w:webSettings xmlns:r="http://schemas.openxmlformats.org/officeDocument/2006/relationships" xmlns:w="http://schemas.openxmlformats.org/wordprocessingml/2006/main">
  <w:divs>
    <w:div w:id="25105969">
      <w:bodyDiv w:val="1"/>
      <w:marLeft w:val="0"/>
      <w:marRight w:val="0"/>
      <w:marTop w:val="0"/>
      <w:marBottom w:val="0"/>
      <w:divBdr>
        <w:top w:val="none" w:sz="0" w:space="0" w:color="auto"/>
        <w:left w:val="none" w:sz="0" w:space="0" w:color="auto"/>
        <w:bottom w:val="none" w:sz="0" w:space="0" w:color="auto"/>
        <w:right w:val="none" w:sz="0" w:space="0" w:color="auto"/>
      </w:divBdr>
    </w:div>
    <w:div w:id="36780825">
      <w:bodyDiv w:val="1"/>
      <w:marLeft w:val="0"/>
      <w:marRight w:val="0"/>
      <w:marTop w:val="0"/>
      <w:marBottom w:val="0"/>
      <w:divBdr>
        <w:top w:val="none" w:sz="0" w:space="0" w:color="auto"/>
        <w:left w:val="none" w:sz="0" w:space="0" w:color="auto"/>
        <w:bottom w:val="none" w:sz="0" w:space="0" w:color="auto"/>
        <w:right w:val="none" w:sz="0" w:space="0" w:color="auto"/>
      </w:divBdr>
    </w:div>
    <w:div w:id="46030044">
      <w:bodyDiv w:val="1"/>
      <w:marLeft w:val="0"/>
      <w:marRight w:val="0"/>
      <w:marTop w:val="0"/>
      <w:marBottom w:val="0"/>
      <w:divBdr>
        <w:top w:val="none" w:sz="0" w:space="0" w:color="auto"/>
        <w:left w:val="none" w:sz="0" w:space="0" w:color="auto"/>
        <w:bottom w:val="none" w:sz="0" w:space="0" w:color="auto"/>
        <w:right w:val="none" w:sz="0" w:space="0" w:color="auto"/>
      </w:divBdr>
      <w:divsChild>
        <w:div w:id="12153677">
          <w:marLeft w:val="0"/>
          <w:marRight w:val="0"/>
          <w:marTop w:val="0"/>
          <w:marBottom w:val="0"/>
          <w:divBdr>
            <w:top w:val="none" w:sz="0" w:space="0" w:color="auto"/>
            <w:left w:val="none" w:sz="0" w:space="0" w:color="auto"/>
            <w:bottom w:val="none" w:sz="0" w:space="0" w:color="auto"/>
            <w:right w:val="none" w:sz="0" w:space="0" w:color="auto"/>
          </w:divBdr>
        </w:div>
        <w:div w:id="15430197">
          <w:marLeft w:val="0"/>
          <w:marRight w:val="0"/>
          <w:marTop w:val="0"/>
          <w:marBottom w:val="0"/>
          <w:divBdr>
            <w:top w:val="none" w:sz="0" w:space="0" w:color="auto"/>
            <w:left w:val="none" w:sz="0" w:space="0" w:color="auto"/>
            <w:bottom w:val="none" w:sz="0" w:space="0" w:color="auto"/>
            <w:right w:val="none" w:sz="0" w:space="0" w:color="auto"/>
          </w:divBdr>
        </w:div>
        <w:div w:id="33164626">
          <w:marLeft w:val="0"/>
          <w:marRight w:val="0"/>
          <w:marTop w:val="0"/>
          <w:marBottom w:val="0"/>
          <w:divBdr>
            <w:top w:val="none" w:sz="0" w:space="0" w:color="auto"/>
            <w:left w:val="none" w:sz="0" w:space="0" w:color="auto"/>
            <w:bottom w:val="none" w:sz="0" w:space="0" w:color="auto"/>
            <w:right w:val="none" w:sz="0" w:space="0" w:color="auto"/>
          </w:divBdr>
        </w:div>
        <w:div w:id="48070611">
          <w:marLeft w:val="0"/>
          <w:marRight w:val="0"/>
          <w:marTop w:val="0"/>
          <w:marBottom w:val="0"/>
          <w:divBdr>
            <w:top w:val="none" w:sz="0" w:space="0" w:color="auto"/>
            <w:left w:val="none" w:sz="0" w:space="0" w:color="auto"/>
            <w:bottom w:val="none" w:sz="0" w:space="0" w:color="auto"/>
            <w:right w:val="none" w:sz="0" w:space="0" w:color="auto"/>
          </w:divBdr>
        </w:div>
        <w:div w:id="86538671">
          <w:marLeft w:val="0"/>
          <w:marRight w:val="0"/>
          <w:marTop w:val="0"/>
          <w:marBottom w:val="0"/>
          <w:divBdr>
            <w:top w:val="none" w:sz="0" w:space="0" w:color="auto"/>
            <w:left w:val="none" w:sz="0" w:space="0" w:color="auto"/>
            <w:bottom w:val="none" w:sz="0" w:space="0" w:color="auto"/>
            <w:right w:val="none" w:sz="0" w:space="0" w:color="auto"/>
          </w:divBdr>
        </w:div>
        <w:div w:id="129787155">
          <w:marLeft w:val="0"/>
          <w:marRight w:val="0"/>
          <w:marTop w:val="0"/>
          <w:marBottom w:val="0"/>
          <w:divBdr>
            <w:top w:val="none" w:sz="0" w:space="0" w:color="auto"/>
            <w:left w:val="none" w:sz="0" w:space="0" w:color="auto"/>
            <w:bottom w:val="none" w:sz="0" w:space="0" w:color="auto"/>
            <w:right w:val="none" w:sz="0" w:space="0" w:color="auto"/>
          </w:divBdr>
        </w:div>
        <w:div w:id="179900474">
          <w:marLeft w:val="0"/>
          <w:marRight w:val="0"/>
          <w:marTop w:val="0"/>
          <w:marBottom w:val="0"/>
          <w:divBdr>
            <w:top w:val="none" w:sz="0" w:space="0" w:color="auto"/>
            <w:left w:val="none" w:sz="0" w:space="0" w:color="auto"/>
            <w:bottom w:val="none" w:sz="0" w:space="0" w:color="auto"/>
            <w:right w:val="none" w:sz="0" w:space="0" w:color="auto"/>
          </w:divBdr>
        </w:div>
        <w:div w:id="186018504">
          <w:marLeft w:val="0"/>
          <w:marRight w:val="0"/>
          <w:marTop w:val="0"/>
          <w:marBottom w:val="0"/>
          <w:divBdr>
            <w:top w:val="none" w:sz="0" w:space="0" w:color="auto"/>
            <w:left w:val="none" w:sz="0" w:space="0" w:color="auto"/>
            <w:bottom w:val="none" w:sz="0" w:space="0" w:color="auto"/>
            <w:right w:val="none" w:sz="0" w:space="0" w:color="auto"/>
          </w:divBdr>
        </w:div>
        <w:div w:id="190267428">
          <w:marLeft w:val="0"/>
          <w:marRight w:val="0"/>
          <w:marTop w:val="0"/>
          <w:marBottom w:val="0"/>
          <w:divBdr>
            <w:top w:val="none" w:sz="0" w:space="0" w:color="auto"/>
            <w:left w:val="none" w:sz="0" w:space="0" w:color="auto"/>
            <w:bottom w:val="none" w:sz="0" w:space="0" w:color="auto"/>
            <w:right w:val="none" w:sz="0" w:space="0" w:color="auto"/>
          </w:divBdr>
        </w:div>
        <w:div w:id="240992140">
          <w:marLeft w:val="0"/>
          <w:marRight w:val="0"/>
          <w:marTop w:val="0"/>
          <w:marBottom w:val="0"/>
          <w:divBdr>
            <w:top w:val="none" w:sz="0" w:space="0" w:color="auto"/>
            <w:left w:val="none" w:sz="0" w:space="0" w:color="auto"/>
            <w:bottom w:val="none" w:sz="0" w:space="0" w:color="auto"/>
            <w:right w:val="none" w:sz="0" w:space="0" w:color="auto"/>
          </w:divBdr>
        </w:div>
        <w:div w:id="243227225">
          <w:marLeft w:val="0"/>
          <w:marRight w:val="0"/>
          <w:marTop w:val="0"/>
          <w:marBottom w:val="0"/>
          <w:divBdr>
            <w:top w:val="none" w:sz="0" w:space="0" w:color="auto"/>
            <w:left w:val="none" w:sz="0" w:space="0" w:color="auto"/>
            <w:bottom w:val="none" w:sz="0" w:space="0" w:color="auto"/>
            <w:right w:val="none" w:sz="0" w:space="0" w:color="auto"/>
          </w:divBdr>
        </w:div>
        <w:div w:id="365713188">
          <w:marLeft w:val="0"/>
          <w:marRight w:val="0"/>
          <w:marTop w:val="0"/>
          <w:marBottom w:val="0"/>
          <w:divBdr>
            <w:top w:val="none" w:sz="0" w:space="0" w:color="auto"/>
            <w:left w:val="none" w:sz="0" w:space="0" w:color="auto"/>
            <w:bottom w:val="none" w:sz="0" w:space="0" w:color="auto"/>
            <w:right w:val="none" w:sz="0" w:space="0" w:color="auto"/>
          </w:divBdr>
        </w:div>
        <w:div w:id="370231255">
          <w:marLeft w:val="0"/>
          <w:marRight w:val="0"/>
          <w:marTop w:val="0"/>
          <w:marBottom w:val="0"/>
          <w:divBdr>
            <w:top w:val="none" w:sz="0" w:space="0" w:color="auto"/>
            <w:left w:val="none" w:sz="0" w:space="0" w:color="auto"/>
            <w:bottom w:val="none" w:sz="0" w:space="0" w:color="auto"/>
            <w:right w:val="none" w:sz="0" w:space="0" w:color="auto"/>
          </w:divBdr>
        </w:div>
        <w:div w:id="399909410">
          <w:marLeft w:val="0"/>
          <w:marRight w:val="0"/>
          <w:marTop w:val="0"/>
          <w:marBottom w:val="0"/>
          <w:divBdr>
            <w:top w:val="none" w:sz="0" w:space="0" w:color="auto"/>
            <w:left w:val="none" w:sz="0" w:space="0" w:color="auto"/>
            <w:bottom w:val="none" w:sz="0" w:space="0" w:color="auto"/>
            <w:right w:val="none" w:sz="0" w:space="0" w:color="auto"/>
          </w:divBdr>
        </w:div>
        <w:div w:id="409237927">
          <w:marLeft w:val="0"/>
          <w:marRight w:val="0"/>
          <w:marTop w:val="0"/>
          <w:marBottom w:val="0"/>
          <w:divBdr>
            <w:top w:val="none" w:sz="0" w:space="0" w:color="auto"/>
            <w:left w:val="none" w:sz="0" w:space="0" w:color="auto"/>
            <w:bottom w:val="none" w:sz="0" w:space="0" w:color="auto"/>
            <w:right w:val="none" w:sz="0" w:space="0" w:color="auto"/>
          </w:divBdr>
        </w:div>
        <w:div w:id="491410138">
          <w:marLeft w:val="0"/>
          <w:marRight w:val="0"/>
          <w:marTop w:val="0"/>
          <w:marBottom w:val="0"/>
          <w:divBdr>
            <w:top w:val="none" w:sz="0" w:space="0" w:color="auto"/>
            <w:left w:val="none" w:sz="0" w:space="0" w:color="auto"/>
            <w:bottom w:val="none" w:sz="0" w:space="0" w:color="auto"/>
            <w:right w:val="none" w:sz="0" w:space="0" w:color="auto"/>
          </w:divBdr>
        </w:div>
        <w:div w:id="496193258">
          <w:marLeft w:val="0"/>
          <w:marRight w:val="0"/>
          <w:marTop w:val="0"/>
          <w:marBottom w:val="0"/>
          <w:divBdr>
            <w:top w:val="none" w:sz="0" w:space="0" w:color="auto"/>
            <w:left w:val="none" w:sz="0" w:space="0" w:color="auto"/>
            <w:bottom w:val="none" w:sz="0" w:space="0" w:color="auto"/>
            <w:right w:val="none" w:sz="0" w:space="0" w:color="auto"/>
          </w:divBdr>
        </w:div>
        <w:div w:id="496965889">
          <w:marLeft w:val="0"/>
          <w:marRight w:val="0"/>
          <w:marTop w:val="0"/>
          <w:marBottom w:val="0"/>
          <w:divBdr>
            <w:top w:val="none" w:sz="0" w:space="0" w:color="auto"/>
            <w:left w:val="none" w:sz="0" w:space="0" w:color="auto"/>
            <w:bottom w:val="none" w:sz="0" w:space="0" w:color="auto"/>
            <w:right w:val="none" w:sz="0" w:space="0" w:color="auto"/>
          </w:divBdr>
        </w:div>
        <w:div w:id="503590512">
          <w:marLeft w:val="0"/>
          <w:marRight w:val="0"/>
          <w:marTop w:val="0"/>
          <w:marBottom w:val="0"/>
          <w:divBdr>
            <w:top w:val="none" w:sz="0" w:space="0" w:color="auto"/>
            <w:left w:val="none" w:sz="0" w:space="0" w:color="auto"/>
            <w:bottom w:val="none" w:sz="0" w:space="0" w:color="auto"/>
            <w:right w:val="none" w:sz="0" w:space="0" w:color="auto"/>
          </w:divBdr>
        </w:div>
        <w:div w:id="548952586">
          <w:marLeft w:val="0"/>
          <w:marRight w:val="0"/>
          <w:marTop w:val="0"/>
          <w:marBottom w:val="0"/>
          <w:divBdr>
            <w:top w:val="none" w:sz="0" w:space="0" w:color="auto"/>
            <w:left w:val="none" w:sz="0" w:space="0" w:color="auto"/>
            <w:bottom w:val="none" w:sz="0" w:space="0" w:color="auto"/>
            <w:right w:val="none" w:sz="0" w:space="0" w:color="auto"/>
          </w:divBdr>
        </w:div>
        <w:div w:id="600650845">
          <w:marLeft w:val="0"/>
          <w:marRight w:val="0"/>
          <w:marTop w:val="0"/>
          <w:marBottom w:val="0"/>
          <w:divBdr>
            <w:top w:val="none" w:sz="0" w:space="0" w:color="auto"/>
            <w:left w:val="none" w:sz="0" w:space="0" w:color="auto"/>
            <w:bottom w:val="none" w:sz="0" w:space="0" w:color="auto"/>
            <w:right w:val="none" w:sz="0" w:space="0" w:color="auto"/>
          </w:divBdr>
        </w:div>
        <w:div w:id="608391033">
          <w:marLeft w:val="0"/>
          <w:marRight w:val="0"/>
          <w:marTop w:val="0"/>
          <w:marBottom w:val="0"/>
          <w:divBdr>
            <w:top w:val="none" w:sz="0" w:space="0" w:color="auto"/>
            <w:left w:val="none" w:sz="0" w:space="0" w:color="auto"/>
            <w:bottom w:val="none" w:sz="0" w:space="0" w:color="auto"/>
            <w:right w:val="none" w:sz="0" w:space="0" w:color="auto"/>
          </w:divBdr>
        </w:div>
        <w:div w:id="631717158">
          <w:marLeft w:val="0"/>
          <w:marRight w:val="0"/>
          <w:marTop w:val="0"/>
          <w:marBottom w:val="0"/>
          <w:divBdr>
            <w:top w:val="none" w:sz="0" w:space="0" w:color="auto"/>
            <w:left w:val="none" w:sz="0" w:space="0" w:color="auto"/>
            <w:bottom w:val="none" w:sz="0" w:space="0" w:color="auto"/>
            <w:right w:val="none" w:sz="0" w:space="0" w:color="auto"/>
          </w:divBdr>
        </w:div>
        <w:div w:id="668100481">
          <w:marLeft w:val="0"/>
          <w:marRight w:val="0"/>
          <w:marTop w:val="0"/>
          <w:marBottom w:val="0"/>
          <w:divBdr>
            <w:top w:val="none" w:sz="0" w:space="0" w:color="auto"/>
            <w:left w:val="none" w:sz="0" w:space="0" w:color="auto"/>
            <w:bottom w:val="none" w:sz="0" w:space="0" w:color="auto"/>
            <w:right w:val="none" w:sz="0" w:space="0" w:color="auto"/>
          </w:divBdr>
        </w:div>
        <w:div w:id="675888355">
          <w:marLeft w:val="0"/>
          <w:marRight w:val="0"/>
          <w:marTop w:val="0"/>
          <w:marBottom w:val="0"/>
          <w:divBdr>
            <w:top w:val="none" w:sz="0" w:space="0" w:color="auto"/>
            <w:left w:val="none" w:sz="0" w:space="0" w:color="auto"/>
            <w:bottom w:val="none" w:sz="0" w:space="0" w:color="auto"/>
            <w:right w:val="none" w:sz="0" w:space="0" w:color="auto"/>
          </w:divBdr>
        </w:div>
        <w:div w:id="774327253">
          <w:marLeft w:val="0"/>
          <w:marRight w:val="0"/>
          <w:marTop w:val="0"/>
          <w:marBottom w:val="0"/>
          <w:divBdr>
            <w:top w:val="none" w:sz="0" w:space="0" w:color="auto"/>
            <w:left w:val="none" w:sz="0" w:space="0" w:color="auto"/>
            <w:bottom w:val="none" w:sz="0" w:space="0" w:color="auto"/>
            <w:right w:val="none" w:sz="0" w:space="0" w:color="auto"/>
          </w:divBdr>
        </w:div>
        <w:div w:id="776559552">
          <w:marLeft w:val="0"/>
          <w:marRight w:val="0"/>
          <w:marTop w:val="0"/>
          <w:marBottom w:val="0"/>
          <w:divBdr>
            <w:top w:val="none" w:sz="0" w:space="0" w:color="auto"/>
            <w:left w:val="none" w:sz="0" w:space="0" w:color="auto"/>
            <w:bottom w:val="none" w:sz="0" w:space="0" w:color="auto"/>
            <w:right w:val="none" w:sz="0" w:space="0" w:color="auto"/>
          </w:divBdr>
        </w:div>
        <w:div w:id="792869821">
          <w:marLeft w:val="0"/>
          <w:marRight w:val="0"/>
          <w:marTop w:val="0"/>
          <w:marBottom w:val="0"/>
          <w:divBdr>
            <w:top w:val="none" w:sz="0" w:space="0" w:color="auto"/>
            <w:left w:val="none" w:sz="0" w:space="0" w:color="auto"/>
            <w:bottom w:val="none" w:sz="0" w:space="0" w:color="auto"/>
            <w:right w:val="none" w:sz="0" w:space="0" w:color="auto"/>
          </w:divBdr>
        </w:div>
        <w:div w:id="828789467">
          <w:marLeft w:val="0"/>
          <w:marRight w:val="0"/>
          <w:marTop w:val="0"/>
          <w:marBottom w:val="0"/>
          <w:divBdr>
            <w:top w:val="none" w:sz="0" w:space="0" w:color="auto"/>
            <w:left w:val="none" w:sz="0" w:space="0" w:color="auto"/>
            <w:bottom w:val="none" w:sz="0" w:space="0" w:color="auto"/>
            <w:right w:val="none" w:sz="0" w:space="0" w:color="auto"/>
          </w:divBdr>
        </w:div>
        <w:div w:id="861892775">
          <w:marLeft w:val="0"/>
          <w:marRight w:val="0"/>
          <w:marTop w:val="0"/>
          <w:marBottom w:val="0"/>
          <w:divBdr>
            <w:top w:val="none" w:sz="0" w:space="0" w:color="auto"/>
            <w:left w:val="none" w:sz="0" w:space="0" w:color="auto"/>
            <w:bottom w:val="none" w:sz="0" w:space="0" w:color="auto"/>
            <w:right w:val="none" w:sz="0" w:space="0" w:color="auto"/>
          </w:divBdr>
        </w:div>
        <w:div w:id="863514280">
          <w:marLeft w:val="0"/>
          <w:marRight w:val="0"/>
          <w:marTop w:val="0"/>
          <w:marBottom w:val="0"/>
          <w:divBdr>
            <w:top w:val="none" w:sz="0" w:space="0" w:color="auto"/>
            <w:left w:val="none" w:sz="0" w:space="0" w:color="auto"/>
            <w:bottom w:val="none" w:sz="0" w:space="0" w:color="auto"/>
            <w:right w:val="none" w:sz="0" w:space="0" w:color="auto"/>
          </w:divBdr>
        </w:div>
        <w:div w:id="876351448">
          <w:marLeft w:val="0"/>
          <w:marRight w:val="0"/>
          <w:marTop w:val="0"/>
          <w:marBottom w:val="0"/>
          <w:divBdr>
            <w:top w:val="none" w:sz="0" w:space="0" w:color="auto"/>
            <w:left w:val="none" w:sz="0" w:space="0" w:color="auto"/>
            <w:bottom w:val="none" w:sz="0" w:space="0" w:color="auto"/>
            <w:right w:val="none" w:sz="0" w:space="0" w:color="auto"/>
          </w:divBdr>
        </w:div>
        <w:div w:id="911358115">
          <w:marLeft w:val="0"/>
          <w:marRight w:val="0"/>
          <w:marTop w:val="0"/>
          <w:marBottom w:val="0"/>
          <w:divBdr>
            <w:top w:val="none" w:sz="0" w:space="0" w:color="auto"/>
            <w:left w:val="none" w:sz="0" w:space="0" w:color="auto"/>
            <w:bottom w:val="none" w:sz="0" w:space="0" w:color="auto"/>
            <w:right w:val="none" w:sz="0" w:space="0" w:color="auto"/>
          </w:divBdr>
        </w:div>
        <w:div w:id="965815101">
          <w:marLeft w:val="0"/>
          <w:marRight w:val="0"/>
          <w:marTop w:val="0"/>
          <w:marBottom w:val="0"/>
          <w:divBdr>
            <w:top w:val="none" w:sz="0" w:space="0" w:color="auto"/>
            <w:left w:val="none" w:sz="0" w:space="0" w:color="auto"/>
            <w:bottom w:val="none" w:sz="0" w:space="0" w:color="auto"/>
            <w:right w:val="none" w:sz="0" w:space="0" w:color="auto"/>
          </w:divBdr>
        </w:div>
        <w:div w:id="1018654786">
          <w:marLeft w:val="0"/>
          <w:marRight w:val="0"/>
          <w:marTop w:val="0"/>
          <w:marBottom w:val="0"/>
          <w:divBdr>
            <w:top w:val="none" w:sz="0" w:space="0" w:color="auto"/>
            <w:left w:val="none" w:sz="0" w:space="0" w:color="auto"/>
            <w:bottom w:val="none" w:sz="0" w:space="0" w:color="auto"/>
            <w:right w:val="none" w:sz="0" w:space="0" w:color="auto"/>
          </w:divBdr>
        </w:div>
        <w:div w:id="1038893819">
          <w:marLeft w:val="0"/>
          <w:marRight w:val="0"/>
          <w:marTop w:val="0"/>
          <w:marBottom w:val="0"/>
          <w:divBdr>
            <w:top w:val="none" w:sz="0" w:space="0" w:color="auto"/>
            <w:left w:val="none" w:sz="0" w:space="0" w:color="auto"/>
            <w:bottom w:val="none" w:sz="0" w:space="0" w:color="auto"/>
            <w:right w:val="none" w:sz="0" w:space="0" w:color="auto"/>
          </w:divBdr>
        </w:div>
        <w:div w:id="1050305587">
          <w:marLeft w:val="0"/>
          <w:marRight w:val="0"/>
          <w:marTop w:val="0"/>
          <w:marBottom w:val="0"/>
          <w:divBdr>
            <w:top w:val="none" w:sz="0" w:space="0" w:color="auto"/>
            <w:left w:val="none" w:sz="0" w:space="0" w:color="auto"/>
            <w:bottom w:val="none" w:sz="0" w:space="0" w:color="auto"/>
            <w:right w:val="none" w:sz="0" w:space="0" w:color="auto"/>
          </w:divBdr>
        </w:div>
        <w:div w:id="1058362325">
          <w:marLeft w:val="0"/>
          <w:marRight w:val="0"/>
          <w:marTop w:val="0"/>
          <w:marBottom w:val="0"/>
          <w:divBdr>
            <w:top w:val="none" w:sz="0" w:space="0" w:color="auto"/>
            <w:left w:val="none" w:sz="0" w:space="0" w:color="auto"/>
            <w:bottom w:val="none" w:sz="0" w:space="0" w:color="auto"/>
            <w:right w:val="none" w:sz="0" w:space="0" w:color="auto"/>
          </w:divBdr>
        </w:div>
        <w:div w:id="1086607944">
          <w:marLeft w:val="0"/>
          <w:marRight w:val="0"/>
          <w:marTop w:val="0"/>
          <w:marBottom w:val="0"/>
          <w:divBdr>
            <w:top w:val="none" w:sz="0" w:space="0" w:color="auto"/>
            <w:left w:val="none" w:sz="0" w:space="0" w:color="auto"/>
            <w:bottom w:val="none" w:sz="0" w:space="0" w:color="auto"/>
            <w:right w:val="none" w:sz="0" w:space="0" w:color="auto"/>
          </w:divBdr>
        </w:div>
        <w:div w:id="1240216496">
          <w:marLeft w:val="0"/>
          <w:marRight w:val="0"/>
          <w:marTop w:val="0"/>
          <w:marBottom w:val="0"/>
          <w:divBdr>
            <w:top w:val="none" w:sz="0" w:space="0" w:color="auto"/>
            <w:left w:val="none" w:sz="0" w:space="0" w:color="auto"/>
            <w:bottom w:val="none" w:sz="0" w:space="0" w:color="auto"/>
            <w:right w:val="none" w:sz="0" w:space="0" w:color="auto"/>
          </w:divBdr>
        </w:div>
        <w:div w:id="1291009832">
          <w:marLeft w:val="0"/>
          <w:marRight w:val="0"/>
          <w:marTop w:val="0"/>
          <w:marBottom w:val="0"/>
          <w:divBdr>
            <w:top w:val="none" w:sz="0" w:space="0" w:color="auto"/>
            <w:left w:val="none" w:sz="0" w:space="0" w:color="auto"/>
            <w:bottom w:val="none" w:sz="0" w:space="0" w:color="auto"/>
            <w:right w:val="none" w:sz="0" w:space="0" w:color="auto"/>
          </w:divBdr>
        </w:div>
        <w:div w:id="1347905408">
          <w:marLeft w:val="0"/>
          <w:marRight w:val="0"/>
          <w:marTop w:val="0"/>
          <w:marBottom w:val="0"/>
          <w:divBdr>
            <w:top w:val="none" w:sz="0" w:space="0" w:color="auto"/>
            <w:left w:val="none" w:sz="0" w:space="0" w:color="auto"/>
            <w:bottom w:val="none" w:sz="0" w:space="0" w:color="auto"/>
            <w:right w:val="none" w:sz="0" w:space="0" w:color="auto"/>
          </w:divBdr>
        </w:div>
        <w:div w:id="1408502748">
          <w:marLeft w:val="0"/>
          <w:marRight w:val="0"/>
          <w:marTop w:val="0"/>
          <w:marBottom w:val="0"/>
          <w:divBdr>
            <w:top w:val="none" w:sz="0" w:space="0" w:color="auto"/>
            <w:left w:val="none" w:sz="0" w:space="0" w:color="auto"/>
            <w:bottom w:val="none" w:sz="0" w:space="0" w:color="auto"/>
            <w:right w:val="none" w:sz="0" w:space="0" w:color="auto"/>
          </w:divBdr>
        </w:div>
        <w:div w:id="1541700053">
          <w:marLeft w:val="0"/>
          <w:marRight w:val="0"/>
          <w:marTop w:val="0"/>
          <w:marBottom w:val="0"/>
          <w:divBdr>
            <w:top w:val="none" w:sz="0" w:space="0" w:color="auto"/>
            <w:left w:val="none" w:sz="0" w:space="0" w:color="auto"/>
            <w:bottom w:val="none" w:sz="0" w:space="0" w:color="auto"/>
            <w:right w:val="none" w:sz="0" w:space="0" w:color="auto"/>
          </w:divBdr>
        </w:div>
        <w:div w:id="1542284556">
          <w:marLeft w:val="0"/>
          <w:marRight w:val="0"/>
          <w:marTop w:val="0"/>
          <w:marBottom w:val="0"/>
          <w:divBdr>
            <w:top w:val="none" w:sz="0" w:space="0" w:color="auto"/>
            <w:left w:val="none" w:sz="0" w:space="0" w:color="auto"/>
            <w:bottom w:val="none" w:sz="0" w:space="0" w:color="auto"/>
            <w:right w:val="none" w:sz="0" w:space="0" w:color="auto"/>
          </w:divBdr>
        </w:div>
        <w:div w:id="1543905993">
          <w:marLeft w:val="0"/>
          <w:marRight w:val="0"/>
          <w:marTop w:val="0"/>
          <w:marBottom w:val="0"/>
          <w:divBdr>
            <w:top w:val="none" w:sz="0" w:space="0" w:color="auto"/>
            <w:left w:val="none" w:sz="0" w:space="0" w:color="auto"/>
            <w:bottom w:val="none" w:sz="0" w:space="0" w:color="auto"/>
            <w:right w:val="none" w:sz="0" w:space="0" w:color="auto"/>
          </w:divBdr>
        </w:div>
        <w:div w:id="1544171477">
          <w:marLeft w:val="0"/>
          <w:marRight w:val="0"/>
          <w:marTop w:val="0"/>
          <w:marBottom w:val="0"/>
          <w:divBdr>
            <w:top w:val="none" w:sz="0" w:space="0" w:color="auto"/>
            <w:left w:val="none" w:sz="0" w:space="0" w:color="auto"/>
            <w:bottom w:val="none" w:sz="0" w:space="0" w:color="auto"/>
            <w:right w:val="none" w:sz="0" w:space="0" w:color="auto"/>
          </w:divBdr>
        </w:div>
        <w:div w:id="1566912734">
          <w:marLeft w:val="0"/>
          <w:marRight w:val="0"/>
          <w:marTop w:val="0"/>
          <w:marBottom w:val="0"/>
          <w:divBdr>
            <w:top w:val="none" w:sz="0" w:space="0" w:color="auto"/>
            <w:left w:val="none" w:sz="0" w:space="0" w:color="auto"/>
            <w:bottom w:val="none" w:sz="0" w:space="0" w:color="auto"/>
            <w:right w:val="none" w:sz="0" w:space="0" w:color="auto"/>
          </w:divBdr>
        </w:div>
        <w:div w:id="1599363292">
          <w:marLeft w:val="0"/>
          <w:marRight w:val="0"/>
          <w:marTop w:val="0"/>
          <w:marBottom w:val="0"/>
          <w:divBdr>
            <w:top w:val="none" w:sz="0" w:space="0" w:color="auto"/>
            <w:left w:val="none" w:sz="0" w:space="0" w:color="auto"/>
            <w:bottom w:val="none" w:sz="0" w:space="0" w:color="auto"/>
            <w:right w:val="none" w:sz="0" w:space="0" w:color="auto"/>
          </w:divBdr>
        </w:div>
        <w:div w:id="1604024111">
          <w:marLeft w:val="0"/>
          <w:marRight w:val="0"/>
          <w:marTop w:val="0"/>
          <w:marBottom w:val="0"/>
          <w:divBdr>
            <w:top w:val="none" w:sz="0" w:space="0" w:color="auto"/>
            <w:left w:val="none" w:sz="0" w:space="0" w:color="auto"/>
            <w:bottom w:val="none" w:sz="0" w:space="0" w:color="auto"/>
            <w:right w:val="none" w:sz="0" w:space="0" w:color="auto"/>
          </w:divBdr>
        </w:div>
        <w:div w:id="1620333298">
          <w:marLeft w:val="0"/>
          <w:marRight w:val="0"/>
          <w:marTop w:val="0"/>
          <w:marBottom w:val="0"/>
          <w:divBdr>
            <w:top w:val="none" w:sz="0" w:space="0" w:color="auto"/>
            <w:left w:val="none" w:sz="0" w:space="0" w:color="auto"/>
            <w:bottom w:val="none" w:sz="0" w:space="0" w:color="auto"/>
            <w:right w:val="none" w:sz="0" w:space="0" w:color="auto"/>
          </w:divBdr>
        </w:div>
        <w:div w:id="1637295971">
          <w:marLeft w:val="0"/>
          <w:marRight w:val="0"/>
          <w:marTop w:val="0"/>
          <w:marBottom w:val="0"/>
          <w:divBdr>
            <w:top w:val="none" w:sz="0" w:space="0" w:color="auto"/>
            <w:left w:val="none" w:sz="0" w:space="0" w:color="auto"/>
            <w:bottom w:val="none" w:sz="0" w:space="0" w:color="auto"/>
            <w:right w:val="none" w:sz="0" w:space="0" w:color="auto"/>
          </w:divBdr>
        </w:div>
        <w:div w:id="1667632447">
          <w:marLeft w:val="0"/>
          <w:marRight w:val="0"/>
          <w:marTop w:val="0"/>
          <w:marBottom w:val="0"/>
          <w:divBdr>
            <w:top w:val="none" w:sz="0" w:space="0" w:color="auto"/>
            <w:left w:val="none" w:sz="0" w:space="0" w:color="auto"/>
            <w:bottom w:val="none" w:sz="0" w:space="0" w:color="auto"/>
            <w:right w:val="none" w:sz="0" w:space="0" w:color="auto"/>
          </w:divBdr>
        </w:div>
        <w:div w:id="1723752007">
          <w:marLeft w:val="0"/>
          <w:marRight w:val="0"/>
          <w:marTop w:val="0"/>
          <w:marBottom w:val="0"/>
          <w:divBdr>
            <w:top w:val="none" w:sz="0" w:space="0" w:color="auto"/>
            <w:left w:val="none" w:sz="0" w:space="0" w:color="auto"/>
            <w:bottom w:val="none" w:sz="0" w:space="0" w:color="auto"/>
            <w:right w:val="none" w:sz="0" w:space="0" w:color="auto"/>
          </w:divBdr>
        </w:div>
        <w:div w:id="1775787496">
          <w:marLeft w:val="0"/>
          <w:marRight w:val="0"/>
          <w:marTop w:val="0"/>
          <w:marBottom w:val="0"/>
          <w:divBdr>
            <w:top w:val="none" w:sz="0" w:space="0" w:color="auto"/>
            <w:left w:val="none" w:sz="0" w:space="0" w:color="auto"/>
            <w:bottom w:val="none" w:sz="0" w:space="0" w:color="auto"/>
            <w:right w:val="none" w:sz="0" w:space="0" w:color="auto"/>
          </w:divBdr>
        </w:div>
        <w:div w:id="1777750927">
          <w:marLeft w:val="0"/>
          <w:marRight w:val="0"/>
          <w:marTop w:val="0"/>
          <w:marBottom w:val="0"/>
          <w:divBdr>
            <w:top w:val="none" w:sz="0" w:space="0" w:color="auto"/>
            <w:left w:val="none" w:sz="0" w:space="0" w:color="auto"/>
            <w:bottom w:val="none" w:sz="0" w:space="0" w:color="auto"/>
            <w:right w:val="none" w:sz="0" w:space="0" w:color="auto"/>
          </w:divBdr>
        </w:div>
        <w:div w:id="1786733257">
          <w:marLeft w:val="0"/>
          <w:marRight w:val="0"/>
          <w:marTop w:val="0"/>
          <w:marBottom w:val="0"/>
          <w:divBdr>
            <w:top w:val="none" w:sz="0" w:space="0" w:color="auto"/>
            <w:left w:val="none" w:sz="0" w:space="0" w:color="auto"/>
            <w:bottom w:val="none" w:sz="0" w:space="0" w:color="auto"/>
            <w:right w:val="none" w:sz="0" w:space="0" w:color="auto"/>
          </w:divBdr>
        </w:div>
        <w:div w:id="1843083957">
          <w:marLeft w:val="0"/>
          <w:marRight w:val="0"/>
          <w:marTop w:val="0"/>
          <w:marBottom w:val="0"/>
          <w:divBdr>
            <w:top w:val="none" w:sz="0" w:space="0" w:color="auto"/>
            <w:left w:val="none" w:sz="0" w:space="0" w:color="auto"/>
            <w:bottom w:val="none" w:sz="0" w:space="0" w:color="auto"/>
            <w:right w:val="none" w:sz="0" w:space="0" w:color="auto"/>
          </w:divBdr>
        </w:div>
        <w:div w:id="1855727014">
          <w:marLeft w:val="0"/>
          <w:marRight w:val="0"/>
          <w:marTop w:val="0"/>
          <w:marBottom w:val="0"/>
          <w:divBdr>
            <w:top w:val="none" w:sz="0" w:space="0" w:color="auto"/>
            <w:left w:val="none" w:sz="0" w:space="0" w:color="auto"/>
            <w:bottom w:val="none" w:sz="0" w:space="0" w:color="auto"/>
            <w:right w:val="none" w:sz="0" w:space="0" w:color="auto"/>
          </w:divBdr>
        </w:div>
        <w:div w:id="1860047580">
          <w:marLeft w:val="0"/>
          <w:marRight w:val="0"/>
          <w:marTop w:val="0"/>
          <w:marBottom w:val="0"/>
          <w:divBdr>
            <w:top w:val="none" w:sz="0" w:space="0" w:color="auto"/>
            <w:left w:val="none" w:sz="0" w:space="0" w:color="auto"/>
            <w:bottom w:val="none" w:sz="0" w:space="0" w:color="auto"/>
            <w:right w:val="none" w:sz="0" w:space="0" w:color="auto"/>
          </w:divBdr>
        </w:div>
        <w:div w:id="1900432886">
          <w:marLeft w:val="0"/>
          <w:marRight w:val="0"/>
          <w:marTop w:val="0"/>
          <w:marBottom w:val="0"/>
          <w:divBdr>
            <w:top w:val="none" w:sz="0" w:space="0" w:color="auto"/>
            <w:left w:val="none" w:sz="0" w:space="0" w:color="auto"/>
            <w:bottom w:val="none" w:sz="0" w:space="0" w:color="auto"/>
            <w:right w:val="none" w:sz="0" w:space="0" w:color="auto"/>
          </w:divBdr>
        </w:div>
        <w:div w:id="1938439136">
          <w:marLeft w:val="0"/>
          <w:marRight w:val="0"/>
          <w:marTop w:val="0"/>
          <w:marBottom w:val="0"/>
          <w:divBdr>
            <w:top w:val="none" w:sz="0" w:space="0" w:color="auto"/>
            <w:left w:val="none" w:sz="0" w:space="0" w:color="auto"/>
            <w:bottom w:val="none" w:sz="0" w:space="0" w:color="auto"/>
            <w:right w:val="none" w:sz="0" w:space="0" w:color="auto"/>
          </w:divBdr>
        </w:div>
        <w:div w:id="2010015896">
          <w:marLeft w:val="0"/>
          <w:marRight w:val="0"/>
          <w:marTop w:val="0"/>
          <w:marBottom w:val="0"/>
          <w:divBdr>
            <w:top w:val="none" w:sz="0" w:space="0" w:color="auto"/>
            <w:left w:val="none" w:sz="0" w:space="0" w:color="auto"/>
            <w:bottom w:val="none" w:sz="0" w:space="0" w:color="auto"/>
            <w:right w:val="none" w:sz="0" w:space="0" w:color="auto"/>
          </w:divBdr>
        </w:div>
        <w:div w:id="2026206668">
          <w:marLeft w:val="0"/>
          <w:marRight w:val="0"/>
          <w:marTop w:val="0"/>
          <w:marBottom w:val="0"/>
          <w:divBdr>
            <w:top w:val="none" w:sz="0" w:space="0" w:color="auto"/>
            <w:left w:val="none" w:sz="0" w:space="0" w:color="auto"/>
            <w:bottom w:val="none" w:sz="0" w:space="0" w:color="auto"/>
            <w:right w:val="none" w:sz="0" w:space="0" w:color="auto"/>
          </w:divBdr>
        </w:div>
        <w:div w:id="2031562812">
          <w:marLeft w:val="0"/>
          <w:marRight w:val="0"/>
          <w:marTop w:val="0"/>
          <w:marBottom w:val="0"/>
          <w:divBdr>
            <w:top w:val="none" w:sz="0" w:space="0" w:color="auto"/>
            <w:left w:val="none" w:sz="0" w:space="0" w:color="auto"/>
            <w:bottom w:val="none" w:sz="0" w:space="0" w:color="auto"/>
            <w:right w:val="none" w:sz="0" w:space="0" w:color="auto"/>
          </w:divBdr>
        </w:div>
        <w:div w:id="2089496632">
          <w:marLeft w:val="0"/>
          <w:marRight w:val="0"/>
          <w:marTop w:val="0"/>
          <w:marBottom w:val="0"/>
          <w:divBdr>
            <w:top w:val="none" w:sz="0" w:space="0" w:color="auto"/>
            <w:left w:val="none" w:sz="0" w:space="0" w:color="auto"/>
            <w:bottom w:val="none" w:sz="0" w:space="0" w:color="auto"/>
            <w:right w:val="none" w:sz="0" w:space="0" w:color="auto"/>
          </w:divBdr>
        </w:div>
        <w:div w:id="2107118137">
          <w:marLeft w:val="0"/>
          <w:marRight w:val="0"/>
          <w:marTop w:val="0"/>
          <w:marBottom w:val="0"/>
          <w:divBdr>
            <w:top w:val="none" w:sz="0" w:space="0" w:color="auto"/>
            <w:left w:val="none" w:sz="0" w:space="0" w:color="auto"/>
            <w:bottom w:val="none" w:sz="0" w:space="0" w:color="auto"/>
            <w:right w:val="none" w:sz="0" w:space="0" w:color="auto"/>
          </w:divBdr>
        </w:div>
        <w:div w:id="2119369631">
          <w:marLeft w:val="0"/>
          <w:marRight w:val="0"/>
          <w:marTop w:val="0"/>
          <w:marBottom w:val="0"/>
          <w:divBdr>
            <w:top w:val="none" w:sz="0" w:space="0" w:color="auto"/>
            <w:left w:val="none" w:sz="0" w:space="0" w:color="auto"/>
            <w:bottom w:val="none" w:sz="0" w:space="0" w:color="auto"/>
            <w:right w:val="none" w:sz="0" w:space="0" w:color="auto"/>
          </w:divBdr>
        </w:div>
        <w:div w:id="2125804941">
          <w:marLeft w:val="0"/>
          <w:marRight w:val="0"/>
          <w:marTop w:val="0"/>
          <w:marBottom w:val="0"/>
          <w:divBdr>
            <w:top w:val="none" w:sz="0" w:space="0" w:color="auto"/>
            <w:left w:val="none" w:sz="0" w:space="0" w:color="auto"/>
            <w:bottom w:val="none" w:sz="0" w:space="0" w:color="auto"/>
            <w:right w:val="none" w:sz="0" w:space="0" w:color="auto"/>
          </w:divBdr>
        </w:div>
        <w:div w:id="2130120948">
          <w:marLeft w:val="0"/>
          <w:marRight w:val="0"/>
          <w:marTop w:val="0"/>
          <w:marBottom w:val="0"/>
          <w:divBdr>
            <w:top w:val="none" w:sz="0" w:space="0" w:color="auto"/>
            <w:left w:val="none" w:sz="0" w:space="0" w:color="auto"/>
            <w:bottom w:val="none" w:sz="0" w:space="0" w:color="auto"/>
            <w:right w:val="none" w:sz="0" w:space="0" w:color="auto"/>
          </w:divBdr>
        </w:div>
      </w:divsChild>
    </w:div>
    <w:div w:id="51975630">
      <w:bodyDiv w:val="1"/>
      <w:marLeft w:val="0"/>
      <w:marRight w:val="0"/>
      <w:marTop w:val="0"/>
      <w:marBottom w:val="0"/>
      <w:divBdr>
        <w:top w:val="none" w:sz="0" w:space="0" w:color="auto"/>
        <w:left w:val="none" w:sz="0" w:space="0" w:color="auto"/>
        <w:bottom w:val="none" w:sz="0" w:space="0" w:color="auto"/>
        <w:right w:val="none" w:sz="0" w:space="0" w:color="auto"/>
      </w:divBdr>
    </w:div>
    <w:div w:id="71708665">
      <w:bodyDiv w:val="1"/>
      <w:marLeft w:val="0"/>
      <w:marRight w:val="0"/>
      <w:marTop w:val="0"/>
      <w:marBottom w:val="0"/>
      <w:divBdr>
        <w:top w:val="none" w:sz="0" w:space="0" w:color="auto"/>
        <w:left w:val="none" w:sz="0" w:space="0" w:color="auto"/>
        <w:bottom w:val="none" w:sz="0" w:space="0" w:color="auto"/>
        <w:right w:val="none" w:sz="0" w:space="0" w:color="auto"/>
      </w:divBdr>
    </w:div>
    <w:div w:id="110713112">
      <w:bodyDiv w:val="1"/>
      <w:marLeft w:val="0"/>
      <w:marRight w:val="0"/>
      <w:marTop w:val="0"/>
      <w:marBottom w:val="0"/>
      <w:divBdr>
        <w:top w:val="none" w:sz="0" w:space="0" w:color="auto"/>
        <w:left w:val="none" w:sz="0" w:space="0" w:color="auto"/>
        <w:bottom w:val="none" w:sz="0" w:space="0" w:color="auto"/>
        <w:right w:val="none" w:sz="0" w:space="0" w:color="auto"/>
      </w:divBdr>
      <w:divsChild>
        <w:div w:id="993073409">
          <w:marLeft w:val="720"/>
          <w:marRight w:val="0"/>
          <w:marTop w:val="48"/>
          <w:marBottom w:val="0"/>
          <w:divBdr>
            <w:top w:val="single" w:sz="2" w:space="0" w:color="CCCCCC"/>
            <w:left w:val="single" w:sz="2" w:space="0" w:color="CCCCCC"/>
            <w:bottom w:val="single" w:sz="2" w:space="0" w:color="CCCCCC"/>
            <w:right w:val="single" w:sz="2" w:space="0" w:color="CCCCCC"/>
          </w:divBdr>
        </w:div>
        <w:div w:id="1375035408">
          <w:marLeft w:val="720"/>
          <w:marRight w:val="0"/>
          <w:marTop w:val="48"/>
          <w:marBottom w:val="0"/>
          <w:divBdr>
            <w:top w:val="single" w:sz="2" w:space="0" w:color="CCCCCC"/>
            <w:left w:val="single" w:sz="2" w:space="0" w:color="CCCCCC"/>
            <w:bottom w:val="single" w:sz="2" w:space="0" w:color="CCCCCC"/>
            <w:right w:val="single" w:sz="2" w:space="0" w:color="CCCCCC"/>
          </w:divBdr>
        </w:div>
        <w:div w:id="1617636869">
          <w:marLeft w:val="720"/>
          <w:marRight w:val="0"/>
          <w:marTop w:val="48"/>
          <w:marBottom w:val="0"/>
          <w:divBdr>
            <w:top w:val="single" w:sz="2" w:space="0" w:color="CCCCCC"/>
            <w:left w:val="single" w:sz="2" w:space="0" w:color="CCCCCC"/>
            <w:bottom w:val="single" w:sz="2" w:space="0" w:color="CCCCCC"/>
            <w:right w:val="single" w:sz="2" w:space="0" w:color="CCCCCC"/>
          </w:divBdr>
        </w:div>
      </w:divsChild>
    </w:div>
    <w:div w:id="122583002">
      <w:bodyDiv w:val="1"/>
      <w:marLeft w:val="0"/>
      <w:marRight w:val="0"/>
      <w:marTop w:val="0"/>
      <w:marBottom w:val="0"/>
      <w:divBdr>
        <w:top w:val="none" w:sz="0" w:space="0" w:color="auto"/>
        <w:left w:val="none" w:sz="0" w:space="0" w:color="auto"/>
        <w:bottom w:val="none" w:sz="0" w:space="0" w:color="auto"/>
        <w:right w:val="none" w:sz="0" w:space="0" w:color="auto"/>
      </w:divBdr>
      <w:divsChild>
        <w:div w:id="1920824542">
          <w:marLeft w:val="0"/>
          <w:marRight w:val="0"/>
          <w:marTop w:val="0"/>
          <w:marBottom w:val="0"/>
          <w:divBdr>
            <w:top w:val="none" w:sz="0" w:space="0" w:color="auto"/>
            <w:left w:val="none" w:sz="0" w:space="0" w:color="auto"/>
            <w:bottom w:val="none" w:sz="0" w:space="0" w:color="auto"/>
            <w:right w:val="none" w:sz="0" w:space="0" w:color="auto"/>
          </w:divBdr>
          <w:divsChild>
            <w:div w:id="149980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2350">
      <w:bodyDiv w:val="1"/>
      <w:marLeft w:val="0"/>
      <w:marRight w:val="0"/>
      <w:marTop w:val="0"/>
      <w:marBottom w:val="0"/>
      <w:divBdr>
        <w:top w:val="none" w:sz="0" w:space="0" w:color="auto"/>
        <w:left w:val="none" w:sz="0" w:space="0" w:color="auto"/>
        <w:bottom w:val="none" w:sz="0" w:space="0" w:color="auto"/>
        <w:right w:val="none" w:sz="0" w:space="0" w:color="auto"/>
      </w:divBdr>
    </w:div>
    <w:div w:id="146168353">
      <w:bodyDiv w:val="1"/>
      <w:marLeft w:val="0"/>
      <w:marRight w:val="0"/>
      <w:marTop w:val="0"/>
      <w:marBottom w:val="0"/>
      <w:divBdr>
        <w:top w:val="none" w:sz="0" w:space="0" w:color="auto"/>
        <w:left w:val="none" w:sz="0" w:space="0" w:color="auto"/>
        <w:bottom w:val="none" w:sz="0" w:space="0" w:color="auto"/>
        <w:right w:val="none" w:sz="0" w:space="0" w:color="auto"/>
      </w:divBdr>
    </w:div>
    <w:div w:id="178279946">
      <w:bodyDiv w:val="1"/>
      <w:marLeft w:val="0"/>
      <w:marRight w:val="0"/>
      <w:marTop w:val="0"/>
      <w:marBottom w:val="0"/>
      <w:divBdr>
        <w:top w:val="none" w:sz="0" w:space="0" w:color="auto"/>
        <w:left w:val="none" w:sz="0" w:space="0" w:color="auto"/>
        <w:bottom w:val="none" w:sz="0" w:space="0" w:color="auto"/>
        <w:right w:val="none" w:sz="0" w:space="0" w:color="auto"/>
      </w:divBdr>
    </w:div>
    <w:div w:id="202795636">
      <w:bodyDiv w:val="1"/>
      <w:marLeft w:val="0"/>
      <w:marRight w:val="0"/>
      <w:marTop w:val="0"/>
      <w:marBottom w:val="0"/>
      <w:divBdr>
        <w:top w:val="none" w:sz="0" w:space="0" w:color="auto"/>
        <w:left w:val="none" w:sz="0" w:space="0" w:color="auto"/>
        <w:bottom w:val="none" w:sz="0" w:space="0" w:color="auto"/>
        <w:right w:val="none" w:sz="0" w:space="0" w:color="auto"/>
      </w:divBdr>
    </w:div>
    <w:div w:id="209921315">
      <w:bodyDiv w:val="1"/>
      <w:marLeft w:val="0"/>
      <w:marRight w:val="0"/>
      <w:marTop w:val="0"/>
      <w:marBottom w:val="0"/>
      <w:divBdr>
        <w:top w:val="none" w:sz="0" w:space="0" w:color="auto"/>
        <w:left w:val="none" w:sz="0" w:space="0" w:color="auto"/>
        <w:bottom w:val="none" w:sz="0" w:space="0" w:color="auto"/>
        <w:right w:val="none" w:sz="0" w:space="0" w:color="auto"/>
      </w:divBdr>
    </w:div>
    <w:div w:id="212162797">
      <w:bodyDiv w:val="1"/>
      <w:marLeft w:val="0"/>
      <w:marRight w:val="0"/>
      <w:marTop w:val="0"/>
      <w:marBottom w:val="0"/>
      <w:divBdr>
        <w:top w:val="none" w:sz="0" w:space="0" w:color="auto"/>
        <w:left w:val="none" w:sz="0" w:space="0" w:color="auto"/>
        <w:bottom w:val="none" w:sz="0" w:space="0" w:color="auto"/>
        <w:right w:val="none" w:sz="0" w:space="0" w:color="auto"/>
      </w:divBdr>
    </w:div>
    <w:div w:id="219487404">
      <w:bodyDiv w:val="1"/>
      <w:marLeft w:val="0"/>
      <w:marRight w:val="0"/>
      <w:marTop w:val="0"/>
      <w:marBottom w:val="0"/>
      <w:divBdr>
        <w:top w:val="none" w:sz="0" w:space="0" w:color="auto"/>
        <w:left w:val="none" w:sz="0" w:space="0" w:color="auto"/>
        <w:bottom w:val="none" w:sz="0" w:space="0" w:color="auto"/>
        <w:right w:val="none" w:sz="0" w:space="0" w:color="auto"/>
      </w:divBdr>
    </w:div>
    <w:div w:id="223294900">
      <w:bodyDiv w:val="1"/>
      <w:marLeft w:val="0"/>
      <w:marRight w:val="0"/>
      <w:marTop w:val="0"/>
      <w:marBottom w:val="0"/>
      <w:divBdr>
        <w:top w:val="none" w:sz="0" w:space="0" w:color="auto"/>
        <w:left w:val="none" w:sz="0" w:space="0" w:color="auto"/>
        <w:bottom w:val="none" w:sz="0" w:space="0" w:color="auto"/>
        <w:right w:val="none" w:sz="0" w:space="0" w:color="auto"/>
      </w:divBdr>
    </w:div>
    <w:div w:id="272249294">
      <w:bodyDiv w:val="1"/>
      <w:marLeft w:val="0"/>
      <w:marRight w:val="0"/>
      <w:marTop w:val="0"/>
      <w:marBottom w:val="0"/>
      <w:divBdr>
        <w:top w:val="none" w:sz="0" w:space="0" w:color="auto"/>
        <w:left w:val="none" w:sz="0" w:space="0" w:color="auto"/>
        <w:bottom w:val="none" w:sz="0" w:space="0" w:color="auto"/>
        <w:right w:val="none" w:sz="0" w:space="0" w:color="auto"/>
      </w:divBdr>
    </w:div>
    <w:div w:id="285966233">
      <w:bodyDiv w:val="1"/>
      <w:marLeft w:val="0"/>
      <w:marRight w:val="0"/>
      <w:marTop w:val="0"/>
      <w:marBottom w:val="0"/>
      <w:divBdr>
        <w:top w:val="none" w:sz="0" w:space="0" w:color="auto"/>
        <w:left w:val="none" w:sz="0" w:space="0" w:color="auto"/>
        <w:bottom w:val="none" w:sz="0" w:space="0" w:color="auto"/>
        <w:right w:val="none" w:sz="0" w:space="0" w:color="auto"/>
      </w:divBdr>
    </w:div>
    <w:div w:id="314840159">
      <w:bodyDiv w:val="1"/>
      <w:marLeft w:val="0"/>
      <w:marRight w:val="0"/>
      <w:marTop w:val="0"/>
      <w:marBottom w:val="0"/>
      <w:divBdr>
        <w:top w:val="none" w:sz="0" w:space="0" w:color="auto"/>
        <w:left w:val="none" w:sz="0" w:space="0" w:color="auto"/>
        <w:bottom w:val="none" w:sz="0" w:space="0" w:color="auto"/>
        <w:right w:val="none" w:sz="0" w:space="0" w:color="auto"/>
      </w:divBdr>
      <w:divsChild>
        <w:div w:id="795413669">
          <w:marLeft w:val="0"/>
          <w:marRight w:val="0"/>
          <w:marTop w:val="0"/>
          <w:marBottom w:val="0"/>
          <w:divBdr>
            <w:top w:val="none" w:sz="0" w:space="0" w:color="auto"/>
            <w:left w:val="none" w:sz="0" w:space="0" w:color="auto"/>
            <w:bottom w:val="none" w:sz="0" w:space="0" w:color="auto"/>
            <w:right w:val="none" w:sz="0" w:space="0" w:color="auto"/>
          </w:divBdr>
          <w:divsChild>
            <w:div w:id="1124694372">
              <w:marLeft w:val="0"/>
              <w:marRight w:val="0"/>
              <w:marTop w:val="0"/>
              <w:marBottom w:val="0"/>
              <w:divBdr>
                <w:top w:val="none" w:sz="0" w:space="0" w:color="auto"/>
                <w:left w:val="none" w:sz="0" w:space="0" w:color="auto"/>
                <w:bottom w:val="none" w:sz="0" w:space="0" w:color="auto"/>
                <w:right w:val="none" w:sz="0" w:space="0" w:color="auto"/>
              </w:divBdr>
              <w:divsChild>
                <w:div w:id="682247561">
                  <w:marLeft w:val="0"/>
                  <w:marRight w:val="0"/>
                  <w:marTop w:val="0"/>
                  <w:marBottom w:val="0"/>
                  <w:divBdr>
                    <w:top w:val="none" w:sz="0" w:space="0" w:color="auto"/>
                    <w:left w:val="none" w:sz="0" w:space="0" w:color="auto"/>
                    <w:bottom w:val="none" w:sz="0" w:space="0" w:color="auto"/>
                    <w:right w:val="none" w:sz="0" w:space="0" w:color="auto"/>
                  </w:divBdr>
                  <w:divsChild>
                    <w:div w:id="374893510">
                      <w:marLeft w:val="0"/>
                      <w:marRight w:val="0"/>
                      <w:marTop w:val="0"/>
                      <w:marBottom w:val="0"/>
                      <w:divBdr>
                        <w:top w:val="none" w:sz="0" w:space="0" w:color="auto"/>
                        <w:left w:val="none" w:sz="0" w:space="0" w:color="auto"/>
                        <w:bottom w:val="none" w:sz="0" w:space="0" w:color="auto"/>
                        <w:right w:val="none" w:sz="0" w:space="0" w:color="auto"/>
                      </w:divBdr>
                      <w:divsChild>
                        <w:div w:id="866603491">
                          <w:marLeft w:val="0"/>
                          <w:marRight w:val="0"/>
                          <w:marTop w:val="0"/>
                          <w:marBottom w:val="0"/>
                          <w:divBdr>
                            <w:top w:val="none" w:sz="0" w:space="0" w:color="auto"/>
                            <w:left w:val="none" w:sz="0" w:space="0" w:color="auto"/>
                            <w:bottom w:val="none" w:sz="0" w:space="0" w:color="auto"/>
                            <w:right w:val="none" w:sz="0" w:space="0" w:color="auto"/>
                          </w:divBdr>
                          <w:divsChild>
                            <w:div w:id="1634947609">
                              <w:marLeft w:val="0"/>
                              <w:marRight w:val="0"/>
                              <w:marTop w:val="0"/>
                              <w:marBottom w:val="0"/>
                              <w:divBdr>
                                <w:top w:val="none" w:sz="0" w:space="0" w:color="auto"/>
                                <w:left w:val="none" w:sz="0" w:space="0" w:color="auto"/>
                                <w:bottom w:val="none" w:sz="0" w:space="0" w:color="auto"/>
                                <w:right w:val="none" w:sz="0" w:space="0" w:color="auto"/>
                              </w:divBdr>
                              <w:divsChild>
                                <w:div w:id="1140077504">
                                  <w:marLeft w:val="0"/>
                                  <w:marRight w:val="0"/>
                                  <w:marTop w:val="0"/>
                                  <w:marBottom w:val="0"/>
                                  <w:divBdr>
                                    <w:top w:val="none" w:sz="0" w:space="0" w:color="auto"/>
                                    <w:left w:val="none" w:sz="0" w:space="0" w:color="auto"/>
                                    <w:bottom w:val="none" w:sz="0" w:space="0" w:color="auto"/>
                                    <w:right w:val="none" w:sz="0" w:space="0" w:color="auto"/>
                                  </w:divBdr>
                                  <w:divsChild>
                                    <w:div w:id="1256666324">
                                      <w:marLeft w:val="0"/>
                                      <w:marRight w:val="0"/>
                                      <w:marTop w:val="0"/>
                                      <w:marBottom w:val="0"/>
                                      <w:divBdr>
                                        <w:top w:val="none" w:sz="0" w:space="0" w:color="auto"/>
                                        <w:left w:val="none" w:sz="0" w:space="0" w:color="auto"/>
                                        <w:bottom w:val="none" w:sz="0" w:space="0" w:color="auto"/>
                                        <w:right w:val="none" w:sz="0" w:space="0" w:color="auto"/>
                                      </w:divBdr>
                                      <w:divsChild>
                                        <w:div w:id="145585619">
                                          <w:marLeft w:val="0"/>
                                          <w:marRight w:val="0"/>
                                          <w:marTop w:val="0"/>
                                          <w:marBottom w:val="0"/>
                                          <w:divBdr>
                                            <w:top w:val="none" w:sz="0" w:space="0" w:color="auto"/>
                                            <w:left w:val="none" w:sz="0" w:space="0" w:color="auto"/>
                                            <w:bottom w:val="none" w:sz="0" w:space="0" w:color="auto"/>
                                            <w:right w:val="none" w:sz="0" w:space="0" w:color="auto"/>
                                          </w:divBdr>
                                          <w:divsChild>
                                            <w:div w:id="203148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8118202">
      <w:bodyDiv w:val="1"/>
      <w:marLeft w:val="0"/>
      <w:marRight w:val="0"/>
      <w:marTop w:val="0"/>
      <w:marBottom w:val="0"/>
      <w:divBdr>
        <w:top w:val="none" w:sz="0" w:space="0" w:color="auto"/>
        <w:left w:val="none" w:sz="0" w:space="0" w:color="auto"/>
        <w:bottom w:val="none" w:sz="0" w:space="0" w:color="auto"/>
        <w:right w:val="none" w:sz="0" w:space="0" w:color="auto"/>
      </w:divBdr>
    </w:div>
    <w:div w:id="367143115">
      <w:bodyDiv w:val="1"/>
      <w:marLeft w:val="0"/>
      <w:marRight w:val="0"/>
      <w:marTop w:val="0"/>
      <w:marBottom w:val="0"/>
      <w:divBdr>
        <w:top w:val="none" w:sz="0" w:space="0" w:color="auto"/>
        <w:left w:val="none" w:sz="0" w:space="0" w:color="auto"/>
        <w:bottom w:val="none" w:sz="0" w:space="0" w:color="auto"/>
        <w:right w:val="none" w:sz="0" w:space="0" w:color="auto"/>
      </w:divBdr>
    </w:div>
    <w:div w:id="368144019">
      <w:bodyDiv w:val="1"/>
      <w:marLeft w:val="0"/>
      <w:marRight w:val="0"/>
      <w:marTop w:val="0"/>
      <w:marBottom w:val="0"/>
      <w:divBdr>
        <w:top w:val="none" w:sz="0" w:space="0" w:color="auto"/>
        <w:left w:val="none" w:sz="0" w:space="0" w:color="auto"/>
        <w:bottom w:val="none" w:sz="0" w:space="0" w:color="auto"/>
        <w:right w:val="none" w:sz="0" w:space="0" w:color="auto"/>
      </w:divBdr>
    </w:div>
    <w:div w:id="375206789">
      <w:bodyDiv w:val="1"/>
      <w:marLeft w:val="0"/>
      <w:marRight w:val="0"/>
      <w:marTop w:val="0"/>
      <w:marBottom w:val="0"/>
      <w:divBdr>
        <w:top w:val="none" w:sz="0" w:space="0" w:color="auto"/>
        <w:left w:val="none" w:sz="0" w:space="0" w:color="auto"/>
        <w:bottom w:val="none" w:sz="0" w:space="0" w:color="auto"/>
        <w:right w:val="none" w:sz="0" w:space="0" w:color="auto"/>
      </w:divBdr>
    </w:div>
    <w:div w:id="377896991">
      <w:bodyDiv w:val="1"/>
      <w:marLeft w:val="0"/>
      <w:marRight w:val="0"/>
      <w:marTop w:val="0"/>
      <w:marBottom w:val="0"/>
      <w:divBdr>
        <w:top w:val="none" w:sz="0" w:space="0" w:color="auto"/>
        <w:left w:val="none" w:sz="0" w:space="0" w:color="auto"/>
        <w:bottom w:val="none" w:sz="0" w:space="0" w:color="auto"/>
        <w:right w:val="none" w:sz="0" w:space="0" w:color="auto"/>
      </w:divBdr>
    </w:div>
    <w:div w:id="378239515">
      <w:bodyDiv w:val="1"/>
      <w:marLeft w:val="0"/>
      <w:marRight w:val="0"/>
      <w:marTop w:val="0"/>
      <w:marBottom w:val="0"/>
      <w:divBdr>
        <w:top w:val="none" w:sz="0" w:space="0" w:color="auto"/>
        <w:left w:val="none" w:sz="0" w:space="0" w:color="auto"/>
        <w:bottom w:val="none" w:sz="0" w:space="0" w:color="auto"/>
        <w:right w:val="none" w:sz="0" w:space="0" w:color="auto"/>
      </w:divBdr>
    </w:div>
    <w:div w:id="379479971">
      <w:bodyDiv w:val="1"/>
      <w:marLeft w:val="0"/>
      <w:marRight w:val="0"/>
      <w:marTop w:val="0"/>
      <w:marBottom w:val="0"/>
      <w:divBdr>
        <w:top w:val="none" w:sz="0" w:space="0" w:color="auto"/>
        <w:left w:val="none" w:sz="0" w:space="0" w:color="auto"/>
        <w:bottom w:val="none" w:sz="0" w:space="0" w:color="auto"/>
        <w:right w:val="none" w:sz="0" w:space="0" w:color="auto"/>
      </w:divBdr>
    </w:div>
    <w:div w:id="405107119">
      <w:bodyDiv w:val="1"/>
      <w:marLeft w:val="0"/>
      <w:marRight w:val="0"/>
      <w:marTop w:val="0"/>
      <w:marBottom w:val="0"/>
      <w:divBdr>
        <w:top w:val="none" w:sz="0" w:space="0" w:color="auto"/>
        <w:left w:val="none" w:sz="0" w:space="0" w:color="auto"/>
        <w:bottom w:val="none" w:sz="0" w:space="0" w:color="auto"/>
        <w:right w:val="none" w:sz="0" w:space="0" w:color="auto"/>
      </w:divBdr>
    </w:div>
    <w:div w:id="408357216">
      <w:bodyDiv w:val="1"/>
      <w:marLeft w:val="0"/>
      <w:marRight w:val="0"/>
      <w:marTop w:val="0"/>
      <w:marBottom w:val="0"/>
      <w:divBdr>
        <w:top w:val="none" w:sz="0" w:space="0" w:color="auto"/>
        <w:left w:val="none" w:sz="0" w:space="0" w:color="auto"/>
        <w:bottom w:val="none" w:sz="0" w:space="0" w:color="auto"/>
        <w:right w:val="none" w:sz="0" w:space="0" w:color="auto"/>
      </w:divBdr>
    </w:div>
    <w:div w:id="409816559">
      <w:bodyDiv w:val="1"/>
      <w:marLeft w:val="0"/>
      <w:marRight w:val="0"/>
      <w:marTop w:val="0"/>
      <w:marBottom w:val="0"/>
      <w:divBdr>
        <w:top w:val="none" w:sz="0" w:space="0" w:color="auto"/>
        <w:left w:val="none" w:sz="0" w:space="0" w:color="auto"/>
        <w:bottom w:val="none" w:sz="0" w:space="0" w:color="auto"/>
        <w:right w:val="none" w:sz="0" w:space="0" w:color="auto"/>
      </w:divBdr>
    </w:div>
    <w:div w:id="428816174">
      <w:bodyDiv w:val="1"/>
      <w:marLeft w:val="0"/>
      <w:marRight w:val="0"/>
      <w:marTop w:val="0"/>
      <w:marBottom w:val="0"/>
      <w:divBdr>
        <w:top w:val="none" w:sz="0" w:space="0" w:color="auto"/>
        <w:left w:val="none" w:sz="0" w:space="0" w:color="auto"/>
        <w:bottom w:val="none" w:sz="0" w:space="0" w:color="auto"/>
        <w:right w:val="none" w:sz="0" w:space="0" w:color="auto"/>
      </w:divBdr>
    </w:div>
    <w:div w:id="465702986">
      <w:bodyDiv w:val="1"/>
      <w:marLeft w:val="0"/>
      <w:marRight w:val="0"/>
      <w:marTop w:val="0"/>
      <w:marBottom w:val="0"/>
      <w:divBdr>
        <w:top w:val="none" w:sz="0" w:space="0" w:color="auto"/>
        <w:left w:val="none" w:sz="0" w:space="0" w:color="auto"/>
        <w:bottom w:val="none" w:sz="0" w:space="0" w:color="auto"/>
        <w:right w:val="none" w:sz="0" w:space="0" w:color="auto"/>
      </w:divBdr>
    </w:div>
    <w:div w:id="466094461">
      <w:bodyDiv w:val="1"/>
      <w:marLeft w:val="0"/>
      <w:marRight w:val="0"/>
      <w:marTop w:val="0"/>
      <w:marBottom w:val="0"/>
      <w:divBdr>
        <w:top w:val="none" w:sz="0" w:space="0" w:color="auto"/>
        <w:left w:val="none" w:sz="0" w:space="0" w:color="auto"/>
        <w:bottom w:val="none" w:sz="0" w:space="0" w:color="auto"/>
        <w:right w:val="none" w:sz="0" w:space="0" w:color="auto"/>
      </w:divBdr>
    </w:div>
    <w:div w:id="466510558">
      <w:bodyDiv w:val="1"/>
      <w:marLeft w:val="0"/>
      <w:marRight w:val="0"/>
      <w:marTop w:val="0"/>
      <w:marBottom w:val="0"/>
      <w:divBdr>
        <w:top w:val="none" w:sz="0" w:space="0" w:color="auto"/>
        <w:left w:val="none" w:sz="0" w:space="0" w:color="auto"/>
        <w:bottom w:val="none" w:sz="0" w:space="0" w:color="auto"/>
        <w:right w:val="none" w:sz="0" w:space="0" w:color="auto"/>
      </w:divBdr>
    </w:div>
    <w:div w:id="486675686">
      <w:bodyDiv w:val="1"/>
      <w:marLeft w:val="0"/>
      <w:marRight w:val="0"/>
      <w:marTop w:val="0"/>
      <w:marBottom w:val="0"/>
      <w:divBdr>
        <w:top w:val="none" w:sz="0" w:space="0" w:color="auto"/>
        <w:left w:val="none" w:sz="0" w:space="0" w:color="auto"/>
        <w:bottom w:val="none" w:sz="0" w:space="0" w:color="auto"/>
        <w:right w:val="none" w:sz="0" w:space="0" w:color="auto"/>
      </w:divBdr>
      <w:divsChild>
        <w:div w:id="57555999">
          <w:marLeft w:val="0"/>
          <w:marRight w:val="0"/>
          <w:marTop w:val="0"/>
          <w:marBottom w:val="0"/>
          <w:divBdr>
            <w:top w:val="none" w:sz="0" w:space="0" w:color="auto"/>
            <w:left w:val="none" w:sz="0" w:space="0" w:color="auto"/>
            <w:bottom w:val="none" w:sz="0" w:space="0" w:color="auto"/>
            <w:right w:val="none" w:sz="0" w:space="0" w:color="auto"/>
          </w:divBdr>
          <w:divsChild>
            <w:div w:id="435633354">
              <w:marLeft w:val="0"/>
              <w:marRight w:val="0"/>
              <w:marTop w:val="0"/>
              <w:marBottom w:val="0"/>
              <w:divBdr>
                <w:top w:val="none" w:sz="0" w:space="0" w:color="auto"/>
                <w:left w:val="none" w:sz="0" w:space="0" w:color="auto"/>
                <w:bottom w:val="none" w:sz="0" w:space="0" w:color="auto"/>
                <w:right w:val="none" w:sz="0" w:space="0" w:color="auto"/>
              </w:divBdr>
            </w:div>
            <w:div w:id="510218076">
              <w:marLeft w:val="0"/>
              <w:marRight w:val="0"/>
              <w:marTop w:val="0"/>
              <w:marBottom w:val="0"/>
              <w:divBdr>
                <w:top w:val="none" w:sz="0" w:space="0" w:color="auto"/>
                <w:left w:val="none" w:sz="0" w:space="0" w:color="auto"/>
                <w:bottom w:val="none" w:sz="0" w:space="0" w:color="auto"/>
                <w:right w:val="none" w:sz="0" w:space="0" w:color="auto"/>
              </w:divBdr>
            </w:div>
            <w:div w:id="2011062739">
              <w:marLeft w:val="0"/>
              <w:marRight w:val="0"/>
              <w:marTop w:val="0"/>
              <w:marBottom w:val="0"/>
              <w:divBdr>
                <w:top w:val="none" w:sz="0" w:space="0" w:color="auto"/>
                <w:left w:val="none" w:sz="0" w:space="0" w:color="auto"/>
                <w:bottom w:val="none" w:sz="0" w:space="0" w:color="auto"/>
                <w:right w:val="none" w:sz="0" w:space="0" w:color="auto"/>
              </w:divBdr>
              <w:divsChild>
                <w:div w:id="792018349">
                  <w:marLeft w:val="0"/>
                  <w:marRight w:val="0"/>
                  <w:marTop w:val="0"/>
                  <w:marBottom w:val="0"/>
                  <w:divBdr>
                    <w:top w:val="none" w:sz="0" w:space="0" w:color="auto"/>
                    <w:left w:val="none" w:sz="0" w:space="0" w:color="auto"/>
                    <w:bottom w:val="none" w:sz="0" w:space="0" w:color="auto"/>
                    <w:right w:val="none" w:sz="0" w:space="0" w:color="auto"/>
                  </w:divBdr>
                </w:div>
                <w:div w:id="104487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195906">
          <w:marLeft w:val="0"/>
          <w:marRight w:val="0"/>
          <w:marTop w:val="0"/>
          <w:marBottom w:val="0"/>
          <w:divBdr>
            <w:top w:val="none" w:sz="0" w:space="0" w:color="auto"/>
            <w:left w:val="none" w:sz="0" w:space="0" w:color="auto"/>
            <w:bottom w:val="none" w:sz="0" w:space="0" w:color="auto"/>
            <w:right w:val="none" w:sz="0" w:space="0" w:color="auto"/>
          </w:divBdr>
        </w:div>
      </w:divsChild>
    </w:div>
    <w:div w:id="486750620">
      <w:bodyDiv w:val="1"/>
      <w:marLeft w:val="0"/>
      <w:marRight w:val="0"/>
      <w:marTop w:val="0"/>
      <w:marBottom w:val="0"/>
      <w:divBdr>
        <w:top w:val="none" w:sz="0" w:space="0" w:color="auto"/>
        <w:left w:val="none" w:sz="0" w:space="0" w:color="auto"/>
        <w:bottom w:val="none" w:sz="0" w:space="0" w:color="auto"/>
        <w:right w:val="none" w:sz="0" w:space="0" w:color="auto"/>
      </w:divBdr>
    </w:div>
    <w:div w:id="497305499">
      <w:bodyDiv w:val="1"/>
      <w:marLeft w:val="0"/>
      <w:marRight w:val="0"/>
      <w:marTop w:val="0"/>
      <w:marBottom w:val="0"/>
      <w:divBdr>
        <w:top w:val="none" w:sz="0" w:space="0" w:color="auto"/>
        <w:left w:val="none" w:sz="0" w:space="0" w:color="auto"/>
        <w:bottom w:val="none" w:sz="0" w:space="0" w:color="auto"/>
        <w:right w:val="none" w:sz="0" w:space="0" w:color="auto"/>
      </w:divBdr>
    </w:div>
    <w:div w:id="499662061">
      <w:bodyDiv w:val="1"/>
      <w:marLeft w:val="0"/>
      <w:marRight w:val="0"/>
      <w:marTop w:val="0"/>
      <w:marBottom w:val="0"/>
      <w:divBdr>
        <w:top w:val="none" w:sz="0" w:space="0" w:color="auto"/>
        <w:left w:val="none" w:sz="0" w:space="0" w:color="auto"/>
        <w:bottom w:val="none" w:sz="0" w:space="0" w:color="auto"/>
        <w:right w:val="none" w:sz="0" w:space="0" w:color="auto"/>
      </w:divBdr>
    </w:div>
    <w:div w:id="531844029">
      <w:bodyDiv w:val="1"/>
      <w:marLeft w:val="0"/>
      <w:marRight w:val="0"/>
      <w:marTop w:val="0"/>
      <w:marBottom w:val="0"/>
      <w:divBdr>
        <w:top w:val="none" w:sz="0" w:space="0" w:color="auto"/>
        <w:left w:val="none" w:sz="0" w:space="0" w:color="auto"/>
        <w:bottom w:val="none" w:sz="0" w:space="0" w:color="auto"/>
        <w:right w:val="none" w:sz="0" w:space="0" w:color="auto"/>
      </w:divBdr>
    </w:div>
    <w:div w:id="548150509">
      <w:bodyDiv w:val="1"/>
      <w:marLeft w:val="0"/>
      <w:marRight w:val="0"/>
      <w:marTop w:val="0"/>
      <w:marBottom w:val="0"/>
      <w:divBdr>
        <w:top w:val="none" w:sz="0" w:space="0" w:color="auto"/>
        <w:left w:val="none" w:sz="0" w:space="0" w:color="auto"/>
        <w:bottom w:val="none" w:sz="0" w:space="0" w:color="auto"/>
        <w:right w:val="none" w:sz="0" w:space="0" w:color="auto"/>
      </w:divBdr>
    </w:div>
    <w:div w:id="681512110">
      <w:bodyDiv w:val="1"/>
      <w:marLeft w:val="0"/>
      <w:marRight w:val="0"/>
      <w:marTop w:val="0"/>
      <w:marBottom w:val="0"/>
      <w:divBdr>
        <w:top w:val="none" w:sz="0" w:space="0" w:color="auto"/>
        <w:left w:val="none" w:sz="0" w:space="0" w:color="auto"/>
        <w:bottom w:val="none" w:sz="0" w:space="0" w:color="auto"/>
        <w:right w:val="none" w:sz="0" w:space="0" w:color="auto"/>
      </w:divBdr>
    </w:div>
    <w:div w:id="688725805">
      <w:bodyDiv w:val="1"/>
      <w:marLeft w:val="0"/>
      <w:marRight w:val="0"/>
      <w:marTop w:val="0"/>
      <w:marBottom w:val="0"/>
      <w:divBdr>
        <w:top w:val="none" w:sz="0" w:space="0" w:color="auto"/>
        <w:left w:val="none" w:sz="0" w:space="0" w:color="auto"/>
        <w:bottom w:val="none" w:sz="0" w:space="0" w:color="auto"/>
        <w:right w:val="none" w:sz="0" w:space="0" w:color="auto"/>
      </w:divBdr>
    </w:div>
    <w:div w:id="704329769">
      <w:bodyDiv w:val="1"/>
      <w:marLeft w:val="0"/>
      <w:marRight w:val="0"/>
      <w:marTop w:val="0"/>
      <w:marBottom w:val="0"/>
      <w:divBdr>
        <w:top w:val="none" w:sz="0" w:space="0" w:color="auto"/>
        <w:left w:val="none" w:sz="0" w:space="0" w:color="auto"/>
        <w:bottom w:val="none" w:sz="0" w:space="0" w:color="auto"/>
        <w:right w:val="none" w:sz="0" w:space="0" w:color="auto"/>
      </w:divBdr>
    </w:div>
    <w:div w:id="725030624">
      <w:bodyDiv w:val="1"/>
      <w:marLeft w:val="0"/>
      <w:marRight w:val="0"/>
      <w:marTop w:val="0"/>
      <w:marBottom w:val="0"/>
      <w:divBdr>
        <w:top w:val="none" w:sz="0" w:space="0" w:color="auto"/>
        <w:left w:val="none" w:sz="0" w:space="0" w:color="auto"/>
        <w:bottom w:val="none" w:sz="0" w:space="0" w:color="auto"/>
        <w:right w:val="none" w:sz="0" w:space="0" w:color="auto"/>
      </w:divBdr>
    </w:div>
    <w:div w:id="728305803">
      <w:bodyDiv w:val="1"/>
      <w:marLeft w:val="0"/>
      <w:marRight w:val="0"/>
      <w:marTop w:val="0"/>
      <w:marBottom w:val="0"/>
      <w:divBdr>
        <w:top w:val="none" w:sz="0" w:space="0" w:color="auto"/>
        <w:left w:val="none" w:sz="0" w:space="0" w:color="auto"/>
        <w:bottom w:val="none" w:sz="0" w:space="0" w:color="auto"/>
        <w:right w:val="none" w:sz="0" w:space="0" w:color="auto"/>
      </w:divBdr>
    </w:div>
    <w:div w:id="731734771">
      <w:bodyDiv w:val="1"/>
      <w:marLeft w:val="0"/>
      <w:marRight w:val="0"/>
      <w:marTop w:val="0"/>
      <w:marBottom w:val="0"/>
      <w:divBdr>
        <w:top w:val="none" w:sz="0" w:space="0" w:color="auto"/>
        <w:left w:val="none" w:sz="0" w:space="0" w:color="auto"/>
        <w:bottom w:val="none" w:sz="0" w:space="0" w:color="auto"/>
        <w:right w:val="none" w:sz="0" w:space="0" w:color="auto"/>
      </w:divBdr>
      <w:divsChild>
        <w:div w:id="1367948720">
          <w:marLeft w:val="0"/>
          <w:marRight w:val="0"/>
          <w:marTop w:val="0"/>
          <w:marBottom w:val="0"/>
          <w:divBdr>
            <w:top w:val="none" w:sz="0" w:space="0" w:color="auto"/>
            <w:left w:val="none" w:sz="0" w:space="0" w:color="auto"/>
            <w:bottom w:val="none" w:sz="0" w:space="0" w:color="auto"/>
            <w:right w:val="none" w:sz="0" w:space="0" w:color="auto"/>
          </w:divBdr>
          <w:divsChild>
            <w:div w:id="751782689">
              <w:marLeft w:val="0"/>
              <w:marRight w:val="0"/>
              <w:marTop w:val="0"/>
              <w:marBottom w:val="0"/>
              <w:divBdr>
                <w:top w:val="none" w:sz="0" w:space="0" w:color="auto"/>
                <w:left w:val="none" w:sz="0" w:space="0" w:color="auto"/>
                <w:bottom w:val="none" w:sz="0" w:space="0" w:color="auto"/>
                <w:right w:val="none" w:sz="0" w:space="0" w:color="auto"/>
              </w:divBdr>
              <w:divsChild>
                <w:div w:id="1418016119">
                  <w:marLeft w:val="0"/>
                  <w:marRight w:val="0"/>
                  <w:marTop w:val="0"/>
                  <w:marBottom w:val="0"/>
                  <w:divBdr>
                    <w:top w:val="none" w:sz="0" w:space="0" w:color="auto"/>
                    <w:left w:val="none" w:sz="0" w:space="0" w:color="auto"/>
                    <w:bottom w:val="none" w:sz="0" w:space="0" w:color="auto"/>
                    <w:right w:val="none" w:sz="0" w:space="0" w:color="auto"/>
                  </w:divBdr>
                  <w:divsChild>
                    <w:div w:id="1145198150">
                      <w:marLeft w:val="0"/>
                      <w:marRight w:val="0"/>
                      <w:marTop w:val="0"/>
                      <w:marBottom w:val="0"/>
                      <w:divBdr>
                        <w:top w:val="none" w:sz="0" w:space="0" w:color="auto"/>
                        <w:left w:val="none" w:sz="0" w:space="0" w:color="auto"/>
                        <w:bottom w:val="none" w:sz="0" w:space="0" w:color="auto"/>
                        <w:right w:val="none" w:sz="0" w:space="0" w:color="auto"/>
                      </w:divBdr>
                      <w:divsChild>
                        <w:div w:id="235631949">
                          <w:marLeft w:val="0"/>
                          <w:marRight w:val="0"/>
                          <w:marTop w:val="0"/>
                          <w:marBottom w:val="0"/>
                          <w:divBdr>
                            <w:top w:val="none" w:sz="0" w:space="0" w:color="auto"/>
                            <w:left w:val="none" w:sz="0" w:space="0" w:color="auto"/>
                            <w:bottom w:val="none" w:sz="0" w:space="0" w:color="auto"/>
                            <w:right w:val="none" w:sz="0" w:space="0" w:color="auto"/>
                          </w:divBdr>
                          <w:divsChild>
                            <w:div w:id="1444839056">
                              <w:marLeft w:val="0"/>
                              <w:marRight w:val="0"/>
                              <w:marTop w:val="0"/>
                              <w:marBottom w:val="0"/>
                              <w:divBdr>
                                <w:top w:val="none" w:sz="0" w:space="0" w:color="auto"/>
                                <w:left w:val="none" w:sz="0" w:space="0" w:color="auto"/>
                                <w:bottom w:val="none" w:sz="0" w:space="0" w:color="auto"/>
                                <w:right w:val="none" w:sz="0" w:space="0" w:color="auto"/>
                              </w:divBdr>
                              <w:divsChild>
                                <w:div w:id="943224746">
                                  <w:marLeft w:val="0"/>
                                  <w:marRight w:val="0"/>
                                  <w:marTop w:val="0"/>
                                  <w:marBottom w:val="0"/>
                                  <w:divBdr>
                                    <w:top w:val="none" w:sz="0" w:space="0" w:color="auto"/>
                                    <w:left w:val="none" w:sz="0" w:space="0" w:color="auto"/>
                                    <w:bottom w:val="none" w:sz="0" w:space="0" w:color="auto"/>
                                    <w:right w:val="none" w:sz="0" w:space="0" w:color="auto"/>
                                  </w:divBdr>
                                  <w:divsChild>
                                    <w:div w:id="1444954064">
                                      <w:marLeft w:val="0"/>
                                      <w:marRight w:val="0"/>
                                      <w:marTop w:val="0"/>
                                      <w:marBottom w:val="0"/>
                                      <w:divBdr>
                                        <w:top w:val="none" w:sz="0" w:space="0" w:color="auto"/>
                                        <w:left w:val="none" w:sz="0" w:space="0" w:color="auto"/>
                                        <w:bottom w:val="none" w:sz="0" w:space="0" w:color="auto"/>
                                        <w:right w:val="none" w:sz="0" w:space="0" w:color="auto"/>
                                      </w:divBdr>
                                      <w:divsChild>
                                        <w:div w:id="560603571">
                                          <w:marLeft w:val="0"/>
                                          <w:marRight w:val="0"/>
                                          <w:marTop w:val="0"/>
                                          <w:marBottom w:val="0"/>
                                          <w:divBdr>
                                            <w:top w:val="none" w:sz="0" w:space="0" w:color="auto"/>
                                            <w:left w:val="none" w:sz="0" w:space="0" w:color="auto"/>
                                            <w:bottom w:val="none" w:sz="0" w:space="0" w:color="auto"/>
                                            <w:right w:val="none" w:sz="0" w:space="0" w:color="auto"/>
                                          </w:divBdr>
                                          <w:divsChild>
                                            <w:div w:id="1229456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1178579">
      <w:bodyDiv w:val="1"/>
      <w:marLeft w:val="0"/>
      <w:marRight w:val="0"/>
      <w:marTop w:val="0"/>
      <w:marBottom w:val="0"/>
      <w:divBdr>
        <w:top w:val="none" w:sz="0" w:space="0" w:color="auto"/>
        <w:left w:val="none" w:sz="0" w:space="0" w:color="auto"/>
        <w:bottom w:val="none" w:sz="0" w:space="0" w:color="auto"/>
        <w:right w:val="none" w:sz="0" w:space="0" w:color="auto"/>
      </w:divBdr>
    </w:div>
    <w:div w:id="774252819">
      <w:bodyDiv w:val="1"/>
      <w:marLeft w:val="0"/>
      <w:marRight w:val="0"/>
      <w:marTop w:val="0"/>
      <w:marBottom w:val="0"/>
      <w:divBdr>
        <w:top w:val="none" w:sz="0" w:space="0" w:color="auto"/>
        <w:left w:val="none" w:sz="0" w:space="0" w:color="auto"/>
        <w:bottom w:val="none" w:sz="0" w:space="0" w:color="auto"/>
        <w:right w:val="none" w:sz="0" w:space="0" w:color="auto"/>
      </w:divBdr>
      <w:divsChild>
        <w:div w:id="994263039">
          <w:marLeft w:val="0"/>
          <w:marRight w:val="0"/>
          <w:marTop w:val="0"/>
          <w:marBottom w:val="0"/>
          <w:divBdr>
            <w:top w:val="none" w:sz="0" w:space="0" w:color="auto"/>
            <w:left w:val="none" w:sz="0" w:space="0" w:color="auto"/>
            <w:bottom w:val="none" w:sz="0" w:space="0" w:color="auto"/>
            <w:right w:val="none" w:sz="0" w:space="0" w:color="auto"/>
          </w:divBdr>
          <w:divsChild>
            <w:div w:id="430123756">
              <w:marLeft w:val="0"/>
              <w:marRight w:val="0"/>
              <w:marTop w:val="0"/>
              <w:marBottom w:val="0"/>
              <w:divBdr>
                <w:top w:val="none" w:sz="0" w:space="0" w:color="auto"/>
                <w:left w:val="none" w:sz="0" w:space="0" w:color="auto"/>
                <w:bottom w:val="none" w:sz="0" w:space="0" w:color="auto"/>
                <w:right w:val="none" w:sz="0" w:space="0" w:color="auto"/>
              </w:divBdr>
              <w:divsChild>
                <w:div w:id="1247688155">
                  <w:marLeft w:val="0"/>
                  <w:marRight w:val="0"/>
                  <w:marTop w:val="0"/>
                  <w:marBottom w:val="0"/>
                  <w:divBdr>
                    <w:top w:val="none" w:sz="0" w:space="0" w:color="auto"/>
                    <w:left w:val="none" w:sz="0" w:space="0" w:color="auto"/>
                    <w:bottom w:val="none" w:sz="0" w:space="0" w:color="auto"/>
                    <w:right w:val="none" w:sz="0" w:space="0" w:color="auto"/>
                  </w:divBdr>
                  <w:divsChild>
                    <w:div w:id="1963530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9254822">
      <w:bodyDiv w:val="1"/>
      <w:marLeft w:val="0"/>
      <w:marRight w:val="0"/>
      <w:marTop w:val="0"/>
      <w:marBottom w:val="0"/>
      <w:divBdr>
        <w:top w:val="none" w:sz="0" w:space="0" w:color="auto"/>
        <w:left w:val="none" w:sz="0" w:space="0" w:color="auto"/>
        <w:bottom w:val="none" w:sz="0" w:space="0" w:color="auto"/>
        <w:right w:val="none" w:sz="0" w:space="0" w:color="auto"/>
      </w:divBdr>
      <w:divsChild>
        <w:div w:id="501311279">
          <w:marLeft w:val="0"/>
          <w:marRight w:val="0"/>
          <w:marTop w:val="0"/>
          <w:marBottom w:val="0"/>
          <w:divBdr>
            <w:top w:val="none" w:sz="0" w:space="0" w:color="auto"/>
            <w:left w:val="none" w:sz="0" w:space="0" w:color="auto"/>
            <w:bottom w:val="none" w:sz="0" w:space="0" w:color="auto"/>
            <w:right w:val="none" w:sz="0" w:space="0" w:color="auto"/>
          </w:divBdr>
          <w:divsChild>
            <w:div w:id="1358659443">
              <w:marLeft w:val="0"/>
              <w:marRight w:val="0"/>
              <w:marTop w:val="0"/>
              <w:marBottom w:val="0"/>
              <w:divBdr>
                <w:top w:val="none" w:sz="0" w:space="0" w:color="auto"/>
                <w:left w:val="none" w:sz="0" w:space="0" w:color="auto"/>
                <w:bottom w:val="none" w:sz="0" w:space="0" w:color="auto"/>
                <w:right w:val="none" w:sz="0" w:space="0" w:color="auto"/>
              </w:divBdr>
              <w:divsChild>
                <w:div w:id="3501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5535168">
      <w:bodyDiv w:val="1"/>
      <w:marLeft w:val="0"/>
      <w:marRight w:val="0"/>
      <w:marTop w:val="0"/>
      <w:marBottom w:val="0"/>
      <w:divBdr>
        <w:top w:val="none" w:sz="0" w:space="0" w:color="auto"/>
        <w:left w:val="none" w:sz="0" w:space="0" w:color="auto"/>
        <w:bottom w:val="none" w:sz="0" w:space="0" w:color="auto"/>
        <w:right w:val="none" w:sz="0" w:space="0" w:color="auto"/>
      </w:divBdr>
    </w:div>
    <w:div w:id="855575487">
      <w:bodyDiv w:val="1"/>
      <w:marLeft w:val="0"/>
      <w:marRight w:val="0"/>
      <w:marTop w:val="0"/>
      <w:marBottom w:val="0"/>
      <w:divBdr>
        <w:top w:val="none" w:sz="0" w:space="0" w:color="auto"/>
        <w:left w:val="none" w:sz="0" w:space="0" w:color="auto"/>
        <w:bottom w:val="none" w:sz="0" w:space="0" w:color="auto"/>
        <w:right w:val="none" w:sz="0" w:space="0" w:color="auto"/>
      </w:divBdr>
    </w:div>
    <w:div w:id="862592705">
      <w:bodyDiv w:val="1"/>
      <w:marLeft w:val="0"/>
      <w:marRight w:val="0"/>
      <w:marTop w:val="0"/>
      <w:marBottom w:val="0"/>
      <w:divBdr>
        <w:top w:val="none" w:sz="0" w:space="0" w:color="auto"/>
        <w:left w:val="none" w:sz="0" w:space="0" w:color="auto"/>
        <w:bottom w:val="none" w:sz="0" w:space="0" w:color="auto"/>
        <w:right w:val="none" w:sz="0" w:space="0" w:color="auto"/>
      </w:divBdr>
    </w:div>
    <w:div w:id="865408002">
      <w:bodyDiv w:val="1"/>
      <w:marLeft w:val="0"/>
      <w:marRight w:val="0"/>
      <w:marTop w:val="0"/>
      <w:marBottom w:val="0"/>
      <w:divBdr>
        <w:top w:val="none" w:sz="0" w:space="0" w:color="auto"/>
        <w:left w:val="none" w:sz="0" w:space="0" w:color="auto"/>
        <w:bottom w:val="none" w:sz="0" w:space="0" w:color="auto"/>
        <w:right w:val="none" w:sz="0" w:space="0" w:color="auto"/>
      </w:divBdr>
    </w:div>
    <w:div w:id="886649483">
      <w:bodyDiv w:val="1"/>
      <w:marLeft w:val="0"/>
      <w:marRight w:val="0"/>
      <w:marTop w:val="0"/>
      <w:marBottom w:val="0"/>
      <w:divBdr>
        <w:top w:val="none" w:sz="0" w:space="0" w:color="auto"/>
        <w:left w:val="none" w:sz="0" w:space="0" w:color="auto"/>
        <w:bottom w:val="none" w:sz="0" w:space="0" w:color="auto"/>
        <w:right w:val="none" w:sz="0" w:space="0" w:color="auto"/>
      </w:divBdr>
    </w:div>
    <w:div w:id="893540811">
      <w:bodyDiv w:val="1"/>
      <w:marLeft w:val="0"/>
      <w:marRight w:val="0"/>
      <w:marTop w:val="0"/>
      <w:marBottom w:val="0"/>
      <w:divBdr>
        <w:top w:val="none" w:sz="0" w:space="0" w:color="auto"/>
        <w:left w:val="none" w:sz="0" w:space="0" w:color="auto"/>
        <w:bottom w:val="none" w:sz="0" w:space="0" w:color="auto"/>
        <w:right w:val="none" w:sz="0" w:space="0" w:color="auto"/>
      </w:divBdr>
    </w:div>
    <w:div w:id="894973307">
      <w:bodyDiv w:val="1"/>
      <w:marLeft w:val="0"/>
      <w:marRight w:val="0"/>
      <w:marTop w:val="0"/>
      <w:marBottom w:val="0"/>
      <w:divBdr>
        <w:top w:val="none" w:sz="0" w:space="0" w:color="auto"/>
        <w:left w:val="none" w:sz="0" w:space="0" w:color="auto"/>
        <w:bottom w:val="none" w:sz="0" w:space="0" w:color="auto"/>
        <w:right w:val="none" w:sz="0" w:space="0" w:color="auto"/>
      </w:divBdr>
    </w:div>
    <w:div w:id="908349826">
      <w:bodyDiv w:val="1"/>
      <w:marLeft w:val="0"/>
      <w:marRight w:val="0"/>
      <w:marTop w:val="0"/>
      <w:marBottom w:val="0"/>
      <w:divBdr>
        <w:top w:val="none" w:sz="0" w:space="0" w:color="auto"/>
        <w:left w:val="none" w:sz="0" w:space="0" w:color="auto"/>
        <w:bottom w:val="none" w:sz="0" w:space="0" w:color="auto"/>
        <w:right w:val="none" w:sz="0" w:space="0" w:color="auto"/>
      </w:divBdr>
      <w:divsChild>
        <w:div w:id="521479242">
          <w:marLeft w:val="0"/>
          <w:marRight w:val="0"/>
          <w:marTop w:val="0"/>
          <w:marBottom w:val="0"/>
          <w:divBdr>
            <w:top w:val="none" w:sz="0" w:space="0" w:color="auto"/>
            <w:left w:val="none" w:sz="0" w:space="0" w:color="auto"/>
            <w:bottom w:val="none" w:sz="0" w:space="0" w:color="auto"/>
            <w:right w:val="none" w:sz="0" w:space="0" w:color="auto"/>
          </w:divBdr>
          <w:divsChild>
            <w:div w:id="1521890855">
              <w:marLeft w:val="0"/>
              <w:marRight w:val="0"/>
              <w:marTop w:val="0"/>
              <w:marBottom w:val="0"/>
              <w:divBdr>
                <w:top w:val="none" w:sz="0" w:space="0" w:color="auto"/>
                <w:left w:val="none" w:sz="0" w:space="0" w:color="auto"/>
                <w:bottom w:val="none" w:sz="0" w:space="0" w:color="auto"/>
                <w:right w:val="none" w:sz="0" w:space="0" w:color="auto"/>
              </w:divBdr>
              <w:divsChild>
                <w:div w:id="1290164029">
                  <w:marLeft w:val="0"/>
                  <w:marRight w:val="0"/>
                  <w:marTop w:val="0"/>
                  <w:marBottom w:val="0"/>
                  <w:divBdr>
                    <w:top w:val="none" w:sz="0" w:space="0" w:color="auto"/>
                    <w:left w:val="none" w:sz="0" w:space="0" w:color="auto"/>
                    <w:bottom w:val="none" w:sz="0" w:space="0" w:color="auto"/>
                    <w:right w:val="none" w:sz="0" w:space="0" w:color="auto"/>
                  </w:divBdr>
                  <w:divsChild>
                    <w:div w:id="2070228343">
                      <w:marLeft w:val="0"/>
                      <w:marRight w:val="0"/>
                      <w:marTop w:val="0"/>
                      <w:marBottom w:val="0"/>
                      <w:divBdr>
                        <w:top w:val="none" w:sz="0" w:space="0" w:color="auto"/>
                        <w:left w:val="none" w:sz="0" w:space="0" w:color="auto"/>
                        <w:bottom w:val="none" w:sz="0" w:space="0" w:color="auto"/>
                        <w:right w:val="none" w:sz="0" w:space="0" w:color="auto"/>
                      </w:divBdr>
                      <w:divsChild>
                        <w:div w:id="1274291973">
                          <w:marLeft w:val="0"/>
                          <w:marRight w:val="0"/>
                          <w:marTop w:val="0"/>
                          <w:marBottom w:val="0"/>
                          <w:divBdr>
                            <w:top w:val="none" w:sz="0" w:space="0" w:color="auto"/>
                            <w:left w:val="none" w:sz="0" w:space="0" w:color="auto"/>
                            <w:bottom w:val="none" w:sz="0" w:space="0" w:color="auto"/>
                            <w:right w:val="none" w:sz="0" w:space="0" w:color="auto"/>
                          </w:divBdr>
                          <w:divsChild>
                            <w:div w:id="1570310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1202271">
      <w:bodyDiv w:val="1"/>
      <w:marLeft w:val="0"/>
      <w:marRight w:val="0"/>
      <w:marTop w:val="0"/>
      <w:marBottom w:val="0"/>
      <w:divBdr>
        <w:top w:val="none" w:sz="0" w:space="0" w:color="auto"/>
        <w:left w:val="none" w:sz="0" w:space="0" w:color="auto"/>
        <w:bottom w:val="none" w:sz="0" w:space="0" w:color="auto"/>
        <w:right w:val="none" w:sz="0" w:space="0" w:color="auto"/>
      </w:divBdr>
    </w:div>
    <w:div w:id="971323119">
      <w:bodyDiv w:val="1"/>
      <w:marLeft w:val="0"/>
      <w:marRight w:val="0"/>
      <w:marTop w:val="0"/>
      <w:marBottom w:val="0"/>
      <w:divBdr>
        <w:top w:val="none" w:sz="0" w:space="0" w:color="auto"/>
        <w:left w:val="none" w:sz="0" w:space="0" w:color="auto"/>
        <w:bottom w:val="none" w:sz="0" w:space="0" w:color="auto"/>
        <w:right w:val="none" w:sz="0" w:space="0" w:color="auto"/>
      </w:divBdr>
    </w:div>
    <w:div w:id="972447568">
      <w:bodyDiv w:val="1"/>
      <w:marLeft w:val="0"/>
      <w:marRight w:val="0"/>
      <w:marTop w:val="0"/>
      <w:marBottom w:val="0"/>
      <w:divBdr>
        <w:top w:val="none" w:sz="0" w:space="0" w:color="auto"/>
        <w:left w:val="none" w:sz="0" w:space="0" w:color="auto"/>
        <w:bottom w:val="none" w:sz="0" w:space="0" w:color="auto"/>
        <w:right w:val="none" w:sz="0" w:space="0" w:color="auto"/>
      </w:divBdr>
    </w:div>
    <w:div w:id="973019775">
      <w:bodyDiv w:val="1"/>
      <w:marLeft w:val="0"/>
      <w:marRight w:val="0"/>
      <w:marTop w:val="0"/>
      <w:marBottom w:val="0"/>
      <w:divBdr>
        <w:top w:val="none" w:sz="0" w:space="0" w:color="auto"/>
        <w:left w:val="none" w:sz="0" w:space="0" w:color="auto"/>
        <w:bottom w:val="none" w:sz="0" w:space="0" w:color="auto"/>
        <w:right w:val="none" w:sz="0" w:space="0" w:color="auto"/>
      </w:divBdr>
    </w:div>
    <w:div w:id="994531629">
      <w:bodyDiv w:val="1"/>
      <w:marLeft w:val="0"/>
      <w:marRight w:val="0"/>
      <w:marTop w:val="0"/>
      <w:marBottom w:val="0"/>
      <w:divBdr>
        <w:top w:val="none" w:sz="0" w:space="0" w:color="auto"/>
        <w:left w:val="none" w:sz="0" w:space="0" w:color="auto"/>
        <w:bottom w:val="none" w:sz="0" w:space="0" w:color="auto"/>
        <w:right w:val="none" w:sz="0" w:space="0" w:color="auto"/>
      </w:divBdr>
    </w:div>
    <w:div w:id="1013803598">
      <w:bodyDiv w:val="1"/>
      <w:marLeft w:val="0"/>
      <w:marRight w:val="0"/>
      <w:marTop w:val="0"/>
      <w:marBottom w:val="0"/>
      <w:divBdr>
        <w:top w:val="none" w:sz="0" w:space="0" w:color="auto"/>
        <w:left w:val="none" w:sz="0" w:space="0" w:color="auto"/>
        <w:bottom w:val="none" w:sz="0" w:space="0" w:color="auto"/>
        <w:right w:val="none" w:sz="0" w:space="0" w:color="auto"/>
      </w:divBdr>
    </w:div>
    <w:div w:id="1048800019">
      <w:bodyDiv w:val="1"/>
      <w:marLeft w:val="0"/>
      <w:marRight w:val="0"/>
      <w:marTop w:val="0"/>
      <w:marBottom w:val="0"/>
      <w:divBdr>
        <w:top w:val="none" w:sz="0" w:space="0" w:color="auto"/>
        <w:left w:val="none" w:sz="0" w:space="0" w:color="auto"/>
        <w:bottom w:val="none" w:sz="0" w:space="0" w:color="auto"/>
        <w:right w:val="none" w:sz="0" w:space="0" w:color="auto"/>
      </w:divBdr>
    </w:div>
    <w:div w:id="1069229042">
      <w:bodyDiv w:val="1"/>
      <w:marLeft w:val="0"/>
      <w:marRight w:val="0"/>
      <w:marTop w:val="0"/>
      <w:marBottom w:val="0"/>
      <w:divBdr>
        <w:top w:val="none" w:sz="0" w:space="0" w:color="auto"/>
        <w:left w:val="none" w:sz="0" w:space="0" w:color="auto"/>
        <w:bottom w:val="none" w:sz="0" w:space="0" w:color="auto"/>
        <w:right w:val="none" w:sz="0" w:space="0" w:color="auto"/>
      </w:divBdr>
    </w:div>
    <w:div w:id="1123379840">
      <w:bodyDiv w:val="1"/>
      <w:marLeft w:val="0"/>
      <w:marRight w:val="0"/>
      <w:marTop w:val="0"/>
      <w:marBottom w:val="0"/>
      <w:divBdr>
        <w:top w:val="none" w:sz="0" w:space="0" w:color="auto"/>
        <w:left w:val="none" w:sz="0" w:space="0" w:color="auto"/>
        <w:bottom w:val="none" w:sz="0" w:space="0" w:color="auto"/>
        <w:right w:val="none" w:sz="0" w:space="0" w:color="auto"/>
      </w:divBdr>
    </w:div>
    <w:div w:id="1123696609">
      <w:bodyDiv w:val="1"/>
      <w:marLeft w:val="0"/>
      <w:marRight w:val="0"/>
      <w:marTop w:val="0"/>
      <w:marBottom w:val="0"/>
      <w:divBdr>
        <w:top w:val="none" w:sz="0" w:space="0" w:color="auto"/>
        <w:left w:val="none" w:sz="0" w:space="0" w:color="auto"/>
        <w:bottom w:val="none" w:sz="0" w:space="0" w:color="auto"/>
        <w:right w:val="none" w:sz="0" w:space="0" w:color="auto"/>
      </w:divBdr>
      <w:divsChild>
        <w:div w:id="10568737">
          <w:marLeft w:val="0"/>
          <w:marRight w:val="0"/>
          <w:marTop w:val="0"/>
          <w:marBottom w:val="0"/>
          <w:divBdr>
            <w:top w:val="none" w:sz="0" w:space="0" w:color="auto"/>
            <w:left w:val="none" w:sz="0" w:space="0" w:color="auto"/>
            <w:bottom w:val="none" w:sz="0" w:space="0" w:color="auto"/>
            <w:right w:val="none" w:sz="0" w:space="0" w:color="auto"/>
          </w:divBdr>
        </w:div>
        <w:div w:id="48303902">
          <w:marLeft w:val="0"/>
          <w:marRight w:val="0"/>
          <w:marTop w:val="0"/>
          <w:marBottom w:val="0"/>
          <w:divBdr>
            <w:top w:val="none" w:sz="0" w:space="0" w:color="auto"/>
            <w:left w:val="none" w:sz="0" w:space="0" w:color="auto"/>
            <w:bottom w:val="none" w:sz="0" w:space="0" w:color="auto"/>
            <w:right w:val="none" w:sz="0" w:space="0" w:color="auto"/>
          </w:divBdr>
        </w:div>
        <w:div w:id="92941918">
          <w:marLeft w:val="0"/>
          <w:marRight w:val="0"/>
          <w:marTop w:val="0"/>
          <w:marBottom w:val="0"/>
          <w:divBdr>
            <w:top w:val="none" w:sz="0" w:space="0" w:color="auto"/>
            <w:left w:val="none" w:sz="0" w:space="0" w:color="auto"/>
            <w:bottom w:val="none" w:sz="0" w:space="0" w:color="auto"/>
            <w:right w:val="none" w:sz="0" w:space="0" w:color="auto"/>
          </w:divBdr>
        </w:div>
        <w:div w:id="177890475">
          <w:marLeft w:val="0"/>
          <w:marRight w:val="0"/>
          <w:marTop w:val="0"/>
          <w:marBottom w:val="0"/>
          <w:divBdr>
            <w:top w:val="none" w:sz="0" w:space="0" w:color="auto"/>
            <w:left w:val="none" w:sz="0" w:space="0" w:color="auto"/>
            <w:bottom w:val="none" w:sz="0" w:space="0" w:color="auto"/>
            <w:right w:val="none" w:sz="0" w:space="0" w:color="auto"/>
          </w:divBdr>
        </w:div>
        <w:div w:id="345523706">
          <w:marLeft w:val="0"/>
          <w:marRight w:val="0"/>
          <w:marTop w:val="0"/>
          <w:marBottom w:val="0"/>
          <w:divBdr>
            <w:top w:val="none" w:sz="0" w:space="0" w:color="auto"/>
            <w:left w:val="none" w:sz="0" w:space="0" w:color="auto"/>
            <w:bottom w:val="none" w:sz="0" w:space="0" w:color="auto"/>
            <w:right w:val="none" w:sz="0" w:space="0" w:color="auto"/>
          </w:divBdr>
        </w:div>
        <w:div w:id="421265674">
          <w:marLeft w:val="0"/>
          <w:marRight w:val="0"/>
          <w:marTop w:val="0"/>
          <w:marBottom w:val="0"/>
          <w:divBdr>
            <w:top w:val="none" w:sz="0" w:space="0" w:color="auto"/>
            <w:left w:val="none" w:sz="0" w:space="0" w:color="auto"/>
            <w:bottom w:val="none" w:sz="0" w:space="0" w:color="auto"/>
            <w:right w:val="none" w:sz="0" w:space="0" w:color="auto"/>
          </w:divBdr>
        </w:div>
        <w:div w:id="444427888">
          <w:marLeft w:val="0"/>
          <w:marRight w:val="0"/>
          <w:marTop w:val="0"/>
          <w:marBottom w:val="0"/>
          <w:divBdr>
            <w:top w:val="none" w:sz="0" w:space="0" w:color="auto"/>
            <w:left w:val="none" w:sz="0" w:space="0" w:color="auto"/>
            <w:bottom w:val="none" w:sz="0" w:space="0" w:color="auto"/>
            <w:right w:val="none" w:sz="0" w:space="0" w:color="auto"/>
          </w:divBdr>
        </w:div>
        <w:div w:id="446387435">
          <w:marLeft w:val="0"/>
          <w:marRight w:val="0"/>
          <w:marTop w:val="0"/>
          <w:marBottom w:val="0"/>
          <w:divBdr>
            <w:top w:val="none" w:sz="0" w:space="0" w:color="auto"/>
            <w:left w:val="none" w:sz="0" w:space="0" w:color="auto"/>
            <w:bottom w:val="none" w:sz="0" w:space="0" w:color="auto"/>
            <w:right w:val="none" w:sz="0" w:space="0" w:color="auto"/>
          </w:divBdr>
        </w:div>
        <w:div w:id="504128176">
          <w:marLeft w:val="0"/>
          <w:marRight w:val="0"/>
          <w:marTop w:val="0"/>
          <w:marBottom w:val="0"/>
          <w:divBdr>
            <w:top w:val="none" w:sz="0" w:space="0" w:color="auto"/>
            <w:left w:val="none" w:sz="0" w:space="0" w:color="auto"/>
            <w:bottom w:val="none" w:sz="0" w:space="0" w:color="auto"/>
            <w:right w:val="none" w:sz="0" w:space="0" w:color="auto"/>
          </w:divBdr>
        </w:div>
        <w:div w:id="750541799">
          <w:marLeft w:val="0"/>
          <w:marRight w:val="0"/>
          <w:marTop w:val="0"/>
          <w:marBottom w:val="0"/>
          <w:divBdr>
            <w:top w:val="none" w:sz="0" w:space="0" w:color="auto"/>
            <w:left w:val="none" w:sz="0" w:space="0" w:color="auto"/>
            <w:bottom w:val="none" w:sz="0" w:space="0" w:color="auto"/>
            <w:right w:val="none" w:sz="0" w:space="0" w:color="auto"/>
          </w:divBdr>
        </w:div>
        <w:div w:id="782651765">
          <w:marLeft w:val="0"/>
          <w:marRight w:val="0"/>
          <w:marTop w:val="0"/>
          <w:marBottom w:val="0"/>
          <w:divBdr>
            <w:top w:val="none" w:sz="0" w:space="0" w:color="auto"/>
            <w:left w:val="none" w:sz="0" w:space="0" w:color="auto"/>
            <w:bottom w:val="none" w:sz="0" w:space="0" w:color="auto"/>
            <w:right w:val="none" w:sz="0" w:space="0" w:color="auto"/>
          </w:divBdr>
        </w:div>
        <w:div w:id="1067266729">
          <w:marLeft w:val="0"/>
          <w:marRight w:val="0"/>
          <w:marTop w:val="0"/>
          <w:marBottom w:val="0"/>
          <w:divBdr>
            <w:top w:val="none" w:sz="0" w:space="0" w:color="auto"/>
            <w:left w:val="none" w:sz="0" w:space="0" w:color="auto"/>
            <w:bottom w:val="none" w:sz="0" w:space="0" w:color="auto"/>
            <w:right w:val="none" w:sz="0" w:space="0" w:color="auto"/>
          </w:divBdr>
        </w:div>
        <w:div w:id="1246916077">
          <w:marLeft w:val="0"/>
          <w:marRight w:val="0"/>
          <w:marTop w:val="0"/>
          <w:marBottom w:val="0"/>
          <w:divBdr>
            <w:top w:val="none" w:sz="0" w:space="0" w:color="auto"/>
            <w:left w:val="none" w:sz="0" w:space="0" w:color="auto"/>
            <w:bottom w:val="none" w:sz="0" w:space="0" w:color="auto"/>
            <w:right w:val="none" w:sz="0" w:space="0" w:color="auto"/>
          </w:divBdr>
        </w:div>
        <w:div w:id="1299994585">
          <w:marLeft w:val="0"/>
          <w:marRight w:val="0"/>
          <w:marTop w:val="0"/>
          <w:marBottom w:val="0"/>
          <w:divBdr>
            <w:top w:val="none" w:sz="0" w:space="0" w:color="auto"/>
            <w:left w:val="none" w:sz="0" w:space="0" w:color="auto"/>
            <w:bottom w:val="none" w:sz="0" w:space="0" w:color="auto"/>
            <w:right w:val="none" w:sz="0" w:space="0" w:color="auto"/>
          </w:divBdr>
        </w:div>
        <w:div w:id="1343362217">
          <w:marLeft w:val="0"/>
          <w:marRight w:val="0"/>
          <w:marTop w:val="0"/>
          <w:marBottom w:val="0"/>
          <w:divBdr>
            <w:top w:val="none" w:sz="0" w:space="0" w:color="auto"/>
            <w:left w:val="none" w:sz="0" w:space="0" w:color="auto"/>
            <w:bottom w:val="none" w:sz="0" w:space="0" w:color="auto"/>
            <w:right w:val="none" w:sz="0" w:space="0" w:color="auto"/>
          </w:divBdr>
        </w:div>
        <w:div w:id="1400327863">
          <w:marLeft w:val="0"/>
          <w:marRight w:val="0"/>
          <w:marTop w:val="0"/>
          <w:marBottom w:val="0"/>
          <w:divBdr>
            <w:top w:val="none" w:sz="0" w:space="0" w:color="auto"/>
            <w:left w:val="none" w:sz="0" w:space="0" w:color="auto"/>
            <w:bottom w:val="none" w:sz="0" w:space="0" w:color="auto"/>
            <w:right w:val="none" w:sz="0" w:space="0" w:color="auto"/>
          </w:divBdr>
        </w:div>
        <w:div w:id="1406104263">
          <w:marLeft w:val="0"/>
          <w:marRight w:val="0"/>
          <w:marTop w:val="0"/>
          <w:marBottom w:val="0"/>
          <w:divBdr>
            <w:top w:val="none" w:sz="0" w:space="0" w:color="auto"/>
            <w:left w:val="none" w:sz="0" w:space="0" w:color="auto"/>
            <w:bottom w:val="none" w:sz="0" w:space="0" w:color="auto"/>
            <w:right w:val="none" w:sz="0" w:space="0" w:color="auto"/>
          </w:divBdr>
        </w:div>
        <w:div w:id="1500804738">
          <w:marLeft w:val="0"/>
          <w:marRight w:val="0"/>
          <w:marTop w:val="0"/>
          <w:marBottom w:val="0"/>
          <w:divBdr>
            <w:top w:val="none" w:sz="0" w:space="0" w:color="auto"/>
            <w:left w:val="none" w:sz="0" w:space="0" w:color="auto"/>
            <w:bottom w:val="none" w:sz="0" w:space="0" w:color="auto"/>
            <w:right w:val="none" w:sz="0" w:space="0" w:color="auto"/>
          </w:divBdr>
        </w:div>
        <w:div w:id="1531795708">
          <w:marLeft w:val="0"/>
          <w:marRight w:val="0"/>
          <w:marTop w:val="0"/>
          <w:marBottom w:val="0"/>
          <w:divBdr>
            <w:top w:val="none" w:sz="0" w:space="0" w:color="auto"/>
            <w:left w:val="none" w:sz="0" w:space="0" w:color="auto"/>
            <w:bottom w:val="none" w:sz="0" w:space="0" w:color="auto"/>
            <w:right w:val="none" w:sz="0" w:space="0" w:color="auto"/>
          </w:divBdr>
        </w:div>
        <w:div w:id="1588271781">
          <w:marLeft w:val="0"/>
          <w:marRight w:val="0"/>
          <w:marTop w:val="0"/>
          <w:marBottom w:val="0"/>
          <w:divBdr>
            <w:top w:val="none" w:sz="0" w:space="0" w:color="auto"/>
            <w:left w:val="none" w:sz="0" w:space="0" w:color="auto"/>
            <w:bottom w:val="none" w:sz="0" w:space="0" w:color="auto"/>
            <w:right w:val="none" w:sz="0" w:space="0" w:color="auto"/>
          </w:divBdr>
        </w:div>
        <w:div w:id="1650280930">
          <w:marLeft w:val="0"/>
          <w:marRight w:val="0"/>
          <w:marTop w:val="0"/>
          <w:marBottom w:val="0"/>
          <w:divBdr>
            <w:top w:val="none" w:sz="0" w:space="0" w:color="auto"/>
            <w:left w:val="none" w:sz="0" w:space="0" w:color="auto"/>
            <w:bottom w:val="none" w:sz="0" w:space="0" w:color="auto"/>
            <w:right w:val="none" w:sz="0" w:space="0" w:color="auto"/>
          </w:divBdr>
        </w:div>
        <w:div w:id="1772817429">
          <w:marLeft w:val="0"/>
          <w:marRight w:val="0"/>
          <w:marTop w:val="0"/>
          <w:marBottom w:val="0"/>
          <w:divBdr>
            <w:top w:val="none" w:sz="0" w:space="0" w:color="auto"/>
            <w:left w:val="none" w:sz="0" w:space="0" w:color="auto"/>
            <w:bottom w:val="none" w:sz="0" w:space="0" w:color="auto"/>
            <w:right w:val="none" w:sz="0" w:space="0" w:color="auto"/>
          </w:divBdr>
        </w:div>
        <w:div w:id="1795098063">
          <w:marLeft w:val="0"/>
          <w:marRight w:val="0"/>
          <w:marTop w:val="0"/>
          <w:marBottom w:val="0"/>
          <w:divBdr>
            <w:top w:val="none" w:sz="0" w:space="0" w:color="auto"/>
            <w:left w:val="none" w:sz="0" w:space="0" w:color="auto"/>
            <w:bottom w:val="none" w:sz="0" w:space="0" w:color="auto"/>
            <w:right w:val="none" w:sz="0" w:space="0" w:color="auto"/>
          </w:divBdr>
        </w:div>
        <w:div w:id="1849632271">
          <w:marLeft w:val="0"/>
          <w:marRight w:val="0"/>
          <w:marTop w:val="0"/>
          <w:marBottom w:val="0"/>
          <w:divBdr>
            <w:top w:val="none" w:sz="0" w:space="0" w:color="auto"/>
            <w:left w:val="none" w:sz="0" w:space="0" w:color="auto"/>
            <w:bottom w:val="none" w:sz="0" w:space="0" w:color="auto"/>
            <w:right w:val="none" w:sz="0" w:space="0" w:color="auto"/>
          </w:divBdr>
        </w:div>
        <w:div w:id="1934632643">
          <w:marLeft w:val="0"/>
          <w:marRight w:val="0"/>
          <w:marTop w:val="0"/>
          <w:marBottom w:val="0"/>
          <w:divBdr>
            <w:top w:val="none" w:sz="0" w:space="0" w:color="auto"/>
            <w:left w:val="none" w:sz="0" w:space="0" w:color="auto"/>
            <w:bottom w:val="none" w:sz="0" w:space="0" w:color="auto"/>
            <w:right w:val="none" w:sz="0" w:space="0" w:color="auto"/>
          </w:divBdr>
        </w:div>
        <w:div w:id="2139368823">
          <w:marLeft w:val="0"/>
          <w:marRight w:val="0"/>
          <w:marTop w:val="0"/>
          <w:marBottom w:val="0"/>
          <w:divBdr>
            <w:top w:val="none" w:sz="0" w:space="0" w:color="auto"/>
            <w:left w:val="none" w:sz="0" w:space="0" w:color="auto"/>
            <w:bottom w:val="none" w:sz="0" w:space="0" w:color="auto"/>
            <w:right w:val="none" w:sz="0" w:space="0" w:color="auto"/>
          </w:divBdr>
        </w:div>
      </w:divsChild>
    </w:div>
    <w:div w:id="1129008899">
      <w:bodyDiv w:val="1"/>
      <w:marLeft w:val="0"/>
      <w:marRight w:val="0"/>
      <w:marTop w:val="0"/>
      <w:marBottom w:val="0"/>
      <w:divBdr>
        <w:top w:val="none" w:sz="0" w:space="0" w:color="auto"/>
        <w:left w:val="none" w:sz="0" w:space="0" w:color="auto"/>
        <w:bottom w:val="none" w:sz="0" w:space="0" w:color="auto"/>
        <w:right w:val="none" w:sz="0" w:space="0" w:color="auto"/>
      </w:divBdr>
    </w:div>
    <w:div w:id="1180971751">
      <w:bodyDiv w:val="1"/>
      <w:marLeft w:val="0"/>
      <w:marRight w:val="0"/>
      <w:marTop w:val="0"/>
      <w:marBottom w:val="0"/>
      <w:divBdr>
        <w:top w:val="none" w:sz="0" w:space="0" w:color="auto"/>
        <w:left w:val="none" w:sz="0" w:space="0" w:color="auto"/>
        <w:bottom w:val="none" w:sz="0" w:space="0" w:color="auto"/>
        <w:right w:val="none" w:sz="0" w:space="0" w:color="auto"/>
      </w:divBdr>
    </w:div>
    <w:div w:id="1187669194">
      <w:bodyDiv w:val="1"/>
      <w:marLeft w:val="0"/>
      <w:marRight w:val="0"/>
      <w:marTop w:val="0"/>
      <w:marBottom w:val="0"/>
      <w:divBdr>
        <w:top w:val="none" w:sz="0" w:space="0" w:color="auto"/>
        <w:left w:val="none" w:sz="0" w:space="0" w:color="auto"/>
        <w:bottom w:val="none" w:sz="0" w:space="0" w:color="auto"/>
        <w:right w:val="none" w:sz="0" w:space="0" w:color="auto"/>
      </w:divBdr>
    </w:div>
    <w:div w:id="1223636050">
      <w:bodyDiv w:val="1"/>
      <w:marLeft w:val="0"/>
      <w:marRight w:val="0"/>
      <w:marTop w:val="0"/>
      <w:marBottom w:val="0"/>
      <w:divBdr>
        <w:top w:val="none" w:sz="0" w:space="0" w:color="auto"/>
        <w:left w:val="none" w:sz="0" w:space="0" w:color="auto"/>
        <w:bottom w:val="none" w:sz="0" w:space="0" w:color="auto"/>
        <w:right w:val="none" w:sz="0" w:space="0" w:color="auto"/>
      </w:divBdr>
      <w:divsChild>
        <w:div w:id="2120025213">
          <w:marLeft w:val="0"/>
          <w:marRight w:val="0"/>
          <w:marTop w:val="0"/>
          <w:marBottom w:val="0"/>
          <w:divBdr>
            <w:top w:val="none" w:sz="0" w:space="0" w:color="auto"/>
            <w:left w:val="none" w:sz="0" w:space="0" w:color="auto"/>
            <w:bottom w:val="none" w:sz="0" w:space="0" w:color="auto"/>
            <w:right w:val="none" w:sz="0" w:space="0" w:color="auto"/>
          </w:divBdr>
          <w:divsChild>
            <w:div w:id="558978307">
              <w:marLeft w:val="0"/>
              <w:marRight w:val="0"/>
              <w:marTop w:val="0"/>
              <w:marBottom w:val="0"/>
              <w:divBdr>
                <w:top w:val="none" w:sz="0" w:space="0" w:color="auto"/>
                <w:left w:val="none" w:sz="0" w:space="0" w:color="auto"/>
                <w:bottom w:val="none" w:sz="0" w:space="0" w:color="auto"/>
                <w:right w:val="none" w:sz="0" w:space="0" w:color="auto"/>
              </w:divBdr>
              <w:divsChild>
                <w:div w:id="525600489">
                  <w:marLeft w:val="0"/>
                  <w:marRight w:val="0"/>
                  <w:marTop w:val="0"/>
                  <w:marBottom w:val="0"/>
                  <w:divBdr>
                    <w:top w:val="none" w:sz="0" w:space="0" w:color="auto"/>
                    <w:left w:val="none" w:sz="0" w:space="0" w:color="auto"/>
                    <w:bottom w:val="none" w:sz="0" w:space="0" w:color="auto"/>
                    <w:right w:val="none" w:sz="0" w:space="0" w:color="auto"/>
                  </w:divBdr>
                  <w:divsChild>
                    <w:div w:id="803084734">
                      <w:marLeft w:val="0"/>
                      <w:marRight w:val="0"/>
                      <w:marTop w:val="0"/>
                      <w:marBottom w:val="0"/>
                      <w:divBdr>
                        <w:top w:val="none" w:sz="0" w:space="0" w:color="auto"/>
                        <w:left w:val="none" w:sz="0" w:space="0" w:color="auto"/>
                        <w:bottom w:val="none" w:sz="0" w:space="0" w:color="auto"/>
                        <w:right w:val="none" w:sz="0" w:space="0" w:color="auto"/>
                      </w:divBdr>
                      <w:divsChild>
                        <w:div w:id="2125689512">
                          <w:marLeft w:val="0"/>
                          <w:marRight w:val="0"/>
                          <w:marTop w:val="0"/>
                          <w:marBottom w:val="0"/>
                          <w:divBdr>
                            <w:top w:val="none" w:sz="0" w:space="0" w:color="auto"/>
                            <w:left w:val="none" w:sz="0" w:space="0" w:color="auto"/>
                            <w:bottom w:val="none" w:sz="0" w:space="0" w:color="auto"/>
                            <w:right w:val="none" w:sz="0" w:space="0" w:color="auto"/>
                          </w:divBdr>
                          <w:divsChild>
                            <w:div w:id="1399598984">
                              <w:marLeft w:val="3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6181046">
      <w:bodyDiv w:val="1"/>
      <w:marLeft w:val="0"/>
      <w:marRight w:val="0"/>
      <w:marTop w:val="0"/>
      <w:marBottom w:val="0"/>
      <w:divBdr>
        <w:top w:val="none" w:sz="0" w:space="0" w:color="auto"/>
        <w:left w:val="none" w:sz="0" w:space="0" w:color="auto"/>
        <w:bottom w:val="none" w:sz="0" w:space="0" w:color="auto"/>
        <w:right w:val="none" w:sz="0" w:space="0" w:color="auto"/>
      </w:divBdr>
    </w:div>
    <w:div w:id="1236084428">
      <w:bodyDiv w:val="1"/>
      <w:marLeft w:val="0"/>
      <w:marRight w:val="0"/>
      <w:marTop w:val="0"/>
      <w:marBottom w:val="0"/>
      <w:divBdr>
        <w:top w:val="none" w:sz="0" w:space="0" w:color="auto"/>
        <w:left w:val="none" w:sz="0" w:space="0" w:color="auto"/>
        <w:bottom w:val="none" w:sz="0" w:space="0" w:color="auto"/>
        <w:right w:val="none" w:sz="0" w:space="0" w:color="auto"/>
      </w:divBdr>
    </w:div>
    <w:div w:id="1246768370">
      <w:bodyDiv w:val="1"/>
      <w:marLeft w:val="0"/>
      <w:marRight w:val="0"/>
      <w:marTop w:val="0"/>
      <w:marBottom w:val="0"/>
      <w:divBdr>
        <w:top w:val="none" w:sz="0" w:space="0" w:color="auto"/>
        <w:left w:val="none" w:sz="0" w:space="0" w:color="auto"/>
        <w:bottom w:val="none" w:sz="0" w:space="0" w:color="auto"/>
        <w:right w:val="none" w:sz="0" w:space="0" w:color="auto"/>
      </w:divBdr>
    </w:div>
    <w:div w:id="1248997506">
      <w:bodyDiv w:val="1"/>
      <w:marLeft w:val="0"/>
      <w:marRight w:val="0"/>
      <w:marTop w:val="0"/>
      <w:marBottom w:val="0"/>
      <w:divBdr>
        <w:top w:val="none" w:sz="0" w:space="0" w:color="auto"/>
        <w:left w:val="none" w:sz="0" w:space="0" w:color="auto"/>
        <w:bottom w:val="none" w:sz="0" w:space="0" w:color="auto"/>
        <w:right w:val="none" w:sz="0" w:space="0" w:color="auto"/>
      </w:divBdr>
      <w:divsChild>
        <w:div w:id="156120783">
          <w:marLeft w:val="0"/>
          <w:marRight w:val="0"/>
          <w:marTop w:val="0"/>
          <w:marBottom w:val="0"/>
          <w:divBdr>
            <w:top w:val="none" w:sz="0" w:space="0" w:color="auto"/>
            <w:left w:val="none" w:sz="0" w:space="0" w:color="auto"/>
            <w:bottom w:val="none" w:sz="0" w:space="0" w:color="auto"/>
            <w:right w:val="none" w:sz="0" w:space="0" w:color="auto"/>
          </w:divBdr>
        </w:div>
        <w:div w:id="653067276">
          <w:marLeft w:val="0"/>
          <w:marRight w:val="0"/>
          <w:marTop w:val="0"/>
          <w:marBottom w:val="0"/>
          <w:divBdr>
            <w:top w:val="none" w:sz="0" w:space="0" w:color="auto"/>
            <w:left w:val="none" w:sz="0" w:space="0" w:color="auto"/>
            <w:bottom w:val="none" w:sz="0" w:space="0" w:color="auto"/>
            <w:right w:val="none" w:sz="0" w:space="0" w:color="auto"/>
          </w:divBdr>
        </w:div>
        <w:div w:id="1050349344">
          <w:marLeft w:val="0"/>
          <w:marRight w:val="0"/>
          <w:marTop w:val="0"/>
          <w:marBottom w:val="0"/>
          <w:divBdr>
            <w:top w:val="none" w:sz="0" w:space="0" w:color="auto"/>
            <w:left w:val="none" w:sz="0" w:space="0" w:color="auto"/>
            <w:bottom w:val="none" w:sz="0" w:space="0" w:color="auto"/>
            <w:right w:val="none" w:sz="0" w:space="0" w:color="auto"/>
          </w:divBdr>
        </w:div>
        <w:div w:id="1183475244">
          <w:marLeft w:val="0"/>
          <w:marRight w:val="0"/>
          <w:marTop w:val="0"/>
          <w:marBottom w:val="0"/>
          <w:divBdr>
            <w:top w:val="none" w:sz="0" w:space="0" w:color="auto"/>
            <w:left w:val="none" w:sz="0" w:space="0" w:color="auto"/>
            <w:bottom w:val="none" w:sz="0" w:space="0" w:color="auto"/>
            <w:right w:val="none" w:sz="0" w:space="0" w:color="auto"/>
          </w:divBdr>
        </w:div>
        <w:div w:id="1189291406">
          <w:marLeft w:val="0"/>
          <w:marRight w:val="0"/>
          <w:marTop w:val="0"/>
          <w:marBottom w:val="0"/>
          <w:divBdr>
            <w:top w:val="none" w:sz="0" w:space="0" w:color="auto"/>
            <w:left w:val="none" w:sz="0" w:space="0" w:color="auto"/>
            <w:bottom w:val="none" w:sz="0" w:space="0" w:color="auto"/>
            <w:right w:val="none" w:sz="0" w:space="0" w:color="auto"/>
          </w:divBdr>
        </w:div>
        <w:div w:id="1345673812">
          <w:marLeft w:val="0"/>
          <w:marRight w:val="0"/>
          <w:marTop w:val="0"/>
          <w:marBottom w:val="0"/>
          <w:divBdr>
            <w:top w:val="none" w:sz="0" w:space="0" w:color="auto"/>
            <w:left w:val="none" w:sz="0" w:space="0" w:color="auto"/>
            <w:bottom w:val="none" w:sz="0" w:space="0" w:color="auto"/>
            <w:right w:val="none" w:sz="0" w:space="0" w:color="auto"/>
          </w:divBdr>
        </w:div>
        <w:div w:id="1667979741">
          <w:marLeft w:val="0"/>
          <w:marRight w:val="0"/>
          <w:marTop w:val="0"/>
          <w:marBottom w:val="0"/>
          <w:divBdr>
            <w:top w:val="none" w:sz="0" w:space="0" w:color="auto"/>
            <w:left w:val="none" w:sz="0" w:space="0" w:color="auto"/>
            <w:bottom w:val="none" w:sz="0" w:space="0" w:color="auto"/>
            <w:right w:val="none" w:sz="0" w:space="0" w:color="auto"/>
          </w:divBdr>
        </w:div>
      </w:divsChild>
    </w:div>
    <w:div w:id="1254050798">
      <w:bodyDiv w:val="1"/>
      <w:marLeft w:val="0"/>
      <w:marRight w:val="0"/>
      <w:marTop w:val="0"/>
      <w:marBottom w:val="0"/>
      <w:divBdr>
        <w:top w:val="none" w:sz="0" w:space="0" w:color="auto"/>
        <w:left w:val="none" w:sz="0" w:space="0" w:color="auto"/>
        <w:bottom w:val="none" w:sz="0" w:space="0" w:color="auto"/>
        <w:right w:val="none" w:sz="0" w:space="0" w:color="auto"/>
      </w:divBdr>
    </w:div>
    <w:div w:id="1260606496">
      <w:bodyDiv w:val="1"/>
      <w:marLeft w:val="0"/>
      <w:marRight w:val="0"/>
      <w:marTop w:val="0"/>
      <w:marBottom w:val="0"/>
      <w:divBdr>
        <w:top w:val="none" w:sz="0" w:space="0" w:color="auto"/>
        <w:left w:val="none" w:sz="0" w:space="0" w:color="auto"/>
        <w:bottom w:val="none" w:sz="0" w:space="0" w:color="auto"/>
        <w:right w:val="none" w:sz="0" w:space="0" w:color="auto"/>
      </w:divBdr>
    </w:div>
    <w:div w:id="1286304095">
      <w:bodyDiv w:val="1"/>
      <w:marLeft w:val="0"/>
      <w:marRight w:val="0"/>
      <w:marTop w:val="0"/>
      <w:marBottom w:val="0"/>
      <w:divBdr>
        <w:top w:val="none" w:sz="0" w:space="0" w:color="auto"/>
        <w:left w:val="none" w:sz="0" w:space="0" w:color="auto"/>
        <w:bottom w:val="none" w:sz="0" w:space="0" w:color="auto"/>
        <w:right w:val="none" w:sz="0" w:space="0" w:color="auto"/>
      </w:divBdr>
    </w:div>
    <w:div w:id="1300302165">
      <w:bodyDiv w:val="1"/>
      <w:marLeft w:val="0"/>
      <w:marRight w:val="0"/>
      <w:marTop w:val="0"/>
      <w:marBottom w:val="0"/>
      <w:divBdr>
        <w:top w:val="none" w:sz="0" w:space="0" w:color="auto"/>
        <w:left w:val="none" w:sz="0" w:space="0" w:color="auto"/>
        <w:bottom w:val="none" w:sz="0" w:space="0" w:color="auto"/>
        <w:right w:val="none" w:sz="0" w:space="0" w:color="auto"/>
      </w:divBdr>
    </w:div>
    <w:div w:id="1300725001">
      <w:bodyDiv w:val="1"/>
      <w:marLeft w:val="0"/>
      <w:marRight w:val="0"/>
      <w:marTop w:val="0"/>
      <w:marBottom w:val="0"/>
      <w:divBdr>
        <w:top w:val="none" w:sz="0" w:space="0" w:color="auto"/>
        <w:left w:val="none" w:sz="0" w:space="0" w:color="auto"/>
        <w:bottom w:val="none" w:sz="0" w:space="0" w:color="auto"/>
        <w:right w:val="none" w:sz="0" w:space="0" w:color="auto"/>
      </w:divBdr>
    </w:div>
    <w:div w:id="1305963704">
      <w:bodyDiv w:val="1"/>
      <w:marLeft w:val="0"/>
      <w:marRight w:val="0"/>
      <w:marTop w:val="0"/>
      <w:marBottom w:val="0"/>
      <w:divBdr>
        <w:top w:val="none" w:sz="0" w:space="0" w:color="auto"/>
        <w:left w:val="none" w:sz="0" w:space="0" w:color="auto"/>
        <w:bottom w:val="none" w:sz="0" w:space="0" w:color="auto"/>
        <w:right w:val="none" w:sz="0" w:space="0" w:color="auto"/>
      </w:divBdr>
    </w:div>
    <w:div w:id="1331521042">
      <w:bodyDiv w:val="1"/>
      <w:marLeft w:val="0"/>
      <w:marRight w:val="0"/>
      <w:marTop w:val="0"/>
      <w:marBottom w:val="0"/>
      <w:divBdr>
        <w:top w:val="none" w:sz="0" w:space="0" w:color="auto"/>
        <w:left w:val="none" w:sz="0" w:space="0" w:color="auto"/>
        <w:bottom w:val="none" w:sz="0" w:space="0" w:color="auto"/>
        <w:right w:val="none" w:sz="0" w:space="0" w:color="auto"/>
      </w:divBdr>
      <w:divsChild>
        <w:div w:id="15085171">
          <w:marLeft w:val="0"/>
          <w:marRight w:val="0"/>
          <w:marTop w:val="0"/>
          <w:marBottom w:val="0"/>
          <w:divBdr>
            <w:top w:val="none" w:sz="0" w:space="0" w:color="auto"/>
            <w:left w:val="none" w:sz="0" w:space="0" w:color="auto"/>
            <w:bottom w:val="none" w:sz="0" w:space="0" w:color="auto"/>
            <w:right w:val="none" w:sz="0" w:space="0" w:color="auto"/>
          </w:divBdr>
        </w:div>
        <w:div w:id="148981039">
          <w:marLeft w:val="0"/>
          <w:marRight w:val="0"/>
          <w:marTop w:val="0"/>
          <w:marBottom w:val="0"/>
          <w:divBdr>
            <w:top w:val="none" w:sz="0" w:space="0" w:color="auto"/>
            <w:left w:val="none" w:sz="0" w:space="0" w:color="auto"/>
            <w:bottom w:val="none" w:sz="0" w:space="0" w:color="auto"/>
            <w:right w:val="none" w:sz="0" w:space="0" w:color="auto"/>
          </w:divBdr>
        </w:div>
        <w:div w:id="489247678">
          <w:marLeft w:val="0"/>
          <w:marRight w:val="0"/>
          <w:marTop w:val="0"/>
          <w:marBottom w:val="0"/>
          <w:divBdr>
            <w:top w:val="none" w:sz="0" w:space="0" w:color="auto"/>
            <w:left w:val="none" w:sz="0" w:space="0" w:color="auto"/>
            <w:bottom w:val="none" w:sz="0" w:space="0" w:color="auto"/>
            <w:right w:val="none" w:sz="0" w:space="0" w:color="auto"/>
          </w:divBdr>
        </w:div>
        <w:div w:id="536502086">
          <w:marLeft w:val="0"/>
          <w:marRight w:val="0"/>
          <w:marTop w:val="0"/>
          <w:marBottom w:val="0"/>
          <w:divBdr>
            <w:top w:val="none" w:sz="0" w:space="0" w:color="auto"/>
            <w:left w:val="none" w:sz="0" w:space="0" w:color="auto"/>
            <w:bottom w:val="none" w:sz="0" w:space="0" w:color="auto"/>
            <w:right w:val="none" w:sz="0" w:space="0" w:color="auto"/>
          </w:divBdr>
        </w:div>
        <w:div w:id="547297934">
          <w:marLeft w:val="0"/>
          <w:marRight w:val="0"/>
          <w:marTop w:val="0"/>
          <w:marBottom w:val="0"/>
          <w:divBdr>
            <w:top w:val="none" w:sz="0" w:space="0" w:color="auto"/>
            <w:left w:val="none" w:sz="0" w:space="0" w:color="auto"/>
            <w:bottom w:val="none" w:sz="0" w:space="0" w:color="auto"/>
            <w:right w:val="none" w:sz="0" w:space="0" w:color="auto"/>
          </w:divBdr>
        </w:div>
        <w:div w:id="569922727">
          <w:marLeft w:val="0"/>
          <w:marRight w:val="0"/>
          <w:marTop w:val="0"/>
          <w:marBottom w:val="0"/>
          <w:divBdr>
            <w:top w:val="none" w:sz="0" w:space="0" w:color="auto"/>
            <w:left w:val="none" w:sz="0" w:space="0" w:color="auto"/>
            <w:bottom w:val="none" w:sz="0" w:space="0" w:color="auto"/>
            <w:right w:val="none" w:sz="0" w:space="0" w:color="auto"/>
          </w:divBdr>
        </w:div>
        <w:div w:id="591011566">
          <w:marLeft w:val="0"/>
          <w:marRight w:val="0"/>
          <w:marTop w:val="0"/>
          <w:marBottom w:val="0"/>
          <w:divBdr>
            <w:top w:val="none" w:sz="0" w:space="0" w:color="auto"/>
            <w:left w:val="none" w:sz="0" w:space="0" w:color="auto"/>
            <w:bottom w:val="none" w:sz="0" w:space="0" w:color="auto"/>
            <w:right w:val="none" w:sz="0" w:space="0" w:color="auto"/>
          </w:divBdr>
        </w:div>
        <w:div w:id="592864565">
          <w:marLeft w:val="0"/>
          <w:marRight w:val="0"/>
          <w:marTop w:val="0"/>
          <w:marBottom w:val="0"/>
          <w:divBdr>
            <w:top w:val="none" w:sz="0" w:space="0" w:color="auto"/>
            <w:left w:val="none" w:sz="0" w:space="0" w:color="auto"/>
            <w:bottom w:val="none" w:sz="0" w:space="0" w:color="auto"/>
            <w:right w:val="none" w:sz="0" w:space="0" w:color="auto"/>
          </w:divBdr>
        </w:div>
        <w:div w:id="713385959">
          <w:marLeft w:val="0"/>
          <w:marRight w:val="0"/>
          <w:marTop w:val="0"/>
          <w:marBottom w:val="0"/>
          <w:divBdr>
            <w:top w:val="none" w:sz="0" w:space="0" w:color="auto"/>
            <w:left w:val="none" w:sz="0" w:space="0" w:color="auto"/>
            <w:bottom w:val="none" w:sz="0" w:space="0" w:color="auto"/>
            <w:right w:val="none" w:sz="0" w:space="0" w:color="auto"/>
          </w:divBdr>
        </w:div>
        <w:div w:id="876741029">
          <w:marLeft w:val="0"/>
          <w:marRight w:val="0"/>
          <w:marTop w:val="0"/>
          <w:marBottom w:val="0"/>
          <w:divBdr>
            <w:top w:val="none" w:sz="0" w:space="0" w:color="auto"/>
            <w:left w:val="none" w:sz="0" w:space="0" w:color="auto"/>
            <w:bottom w:val="none" w:sz="0" w:space="0" w:color="auto"/>
            <w:right w:val="none" w:sz="0" w:space="0" w:color="auto"/>
          </w:divBdr>
        </w:div>
        <w:div w:id="879242226">
          <w:marLeft w:val="0"/>
          <w:marRight w:val="0"/>
          <w:marTop w:val="0"/>
          <w:marBottom w:val="0"/>
          <w:divBdr>
            <w:top w:val="none" w:sz="0" w:space="0" w:color="auto"/>
            <w:left w:val="none" w:sz="0" w:space="0" w:color="auto"/>
            <w:bottom w:val="none" w:sz="0" w:space="0" w:color="auto"/>
            <w:right w:val="none" w:sz="0" w:space="0" w:color="auto"/>
          </w:divBdr>
        </w:div>
        <w:div w:id="1104692038">
          <w:marLeft w:val="0"/>
          <w:marRight w:val="0"/>
          <w:marTop w:val="0"/>
          <w:marBottom w:val="0"/>
          <w:divBdr>
            <w:top w:val="none" w:sz="0" w:space="0" w:color="auto"/>
            <w:left w:val="none" w:sz="0" w:space="0" w:color="auto"/>
            <w:bottom w:val="none" w:sz="0" w:space="0" w:color="auto"/>
            <w:right w:val="none" w:sz="0" w:space="0" w:color="auto"/>
          </w:divBdr>
        </w:div>
        <w:div w:id="1130170890">
          <w:marLeft w:val="0"/>
          <w:marRight w:val="0"/>
          <w:marTop w:val="0"/>
          <w:marBottom w:val="0"/>
          <w:divBdr>
            <w:top w:val="none" w:sz="0" w:space="0" w:color="auto"/>
            <w:left w:val="none" w:sz="0" w:space="0" w:color="auto"/>
            <w:bottom w:val="none" w:sz="0" w:space="0" w:color="auto"/>
            <w:right w:val="none" w:sz="0" w:space="0" w:color="auto"/>
          </w:divBdr>
        </w:div>
        <w:div w:id="1351299569">
          <w:marLeft w:val="0"/>
          <w:marRight w:val="0"/>
          <w:marTop w:val="0"/>
          <w:marBottom w:val="0"/>
          <w:divBdr>
            <w:top w:val="none" w:sz="0" w:space="0" w:color="auto"/>
            <w:left w:val="none" w:sz="0" w:space="0" w:color="auto"/>
            <w:bottom w:val="none" w:sz="0" w:space="0" w:color="auto"/>
            <w:right w:val="none" w:sz="0" w:space="0" w:color="auto"/>
          </w:divBdr>
        </w:div>
        <w:div w:id="1894612638">
          <w:marLeft w:val="0"/>
          <w:marRight w:val="0"/>
          <w:marTop w:val="0"/>
          <w:marBottom w:val="0"/>
          <w:divBdr>
            <w:top w:val="none" w:sz="0" w:space="0" w:color="auto"/>
            <w:left w:val="none" w:sz="0" w:space="0" w:color="auto"/>
            <w:bottom w:val="none" w:sz="0" w:space="0" w:color="auto"/>
            <w:right w:val="none" w:sz="0" w:space="0" w:color="auto"/>
          </w:divBdr>
        </w:div>
        <w:div w:id="1963806390">
          <w:marLeft w:val="0"/>
          <w:marRight w:val="0"/>
          <w:marTop w:val="0"/>
          <w:marBottom w:val="0"/>
          <w:divBdr>
            <w:top w:val="none" w:sz="0" w:space="0" w:color="auto"/>
            <w:left w:val="none" w:sz="0" w:space="0" w:color="auto"/>
            <w:bottom w:val="none" w:sz="0" w:space="0" w:color="auto"/>
            <w:right w:val="none" w:sz="0" w:space="0" w:color="auto"/>
          </w:divBdr>
        </w:div>
        <w:div w:id="2006930031">
          <w:marLeft w:val="0"/>
          <w:marRight w:val="0"/>
          <w:marTop w:val="0"/>
          <w:marBottom w:val="0"/>
          <w:divBdr>
            <w:top w:val="none" w:sz="0" w:space="0" w:color="auto"/>
            <w:left w:val="none" w:sz="0" w:space="0" w:color="auto"/>
            <w:bottom w:val="none" w:sz="0" w:space="0" w:color="auto"/>
            <w:right w:val="none" w:sz="0" w:space="0" w:color="auto"/>
          </w:divBdr>
        </w:div>
        <w:div w:id="2143502824">
          <w:marLeft w:val="0"/>
          <w:marRight w:val="0"/>
          <w:marTop w:val="0"/>
          <w:marBottom w:val="0"/>
          <w:divBdr>
            <w:top w:val="none" w:sz="0" w:space="0" w:color="auto"/>
            <w:left w:val="none" w:sz="0" w:space="0" w:color="auto"/>
            <w:bottom w:val="none" w:sz="0" w:space="0" w:color="auto"/>
            <w:right w:val="none" w:sz="0" w:space="0" w:color="auto"/>
          </w:divBdr>
        </w:div>
      </w:divsChild>
    </w:div>
    <w:div w:id="1336497743">
      <w:bodyDiv w:val="1"/>
      <w:marLeft w:val="0"/>
      <w:marRight w:val="0"/>
      <w:marTop w:val="0"/>
      <w:marBottom w:val="0"/>
      <w:divBdr>
        <w:top w:val="none" w:sz="0" w:space="0" w:color="auto"/>
        <w:left w:val="none" w:sz="0" w:space="0" w:color="auto"/>
        <w:bottom w:val="none" w:sz="0" w:space="0" w:color="auto"/>
        <w:right w:val="none" w:sz="0" w:space="0" w:color="auto"/>
      </w:divBdr>
    </w:div>
    <w:div w:id="1344744360">
      <w:bodyDiv w:val="1"/>
      <w:marLeft w:val="0"/>
      <w:marRight w:val="0"/>
      <w:marTop w:val="0"/>
      <w:marBottom w:val="0"/>
      <w:divBdr>
        <w:top w:val="none" w:sz="0" w:space="0" w:color="auto"/>
        <w:left w:val="none" w:sz="0" w:space="0" w:color="auto"/>
        <w:bottom w:val="none" w:sz="0" w:space="0" w:color="auto"/>
        <w:right w:val="none" w:sz="0" w:space="0" w:color="auto"/>
      </w:divBdr>
    </w:div>
    <w:div w:id="1362122063">
      <w:bodyDiv w:val="1"/>
      <w:marLeft w:val="0"/>
      <w:marRight w:val="0"/>
      <w:marTop w:val="0"/>
      <w:marBottom w:val="0"/>
      <w:divBdr>
        <w:top w:val="none" w:sz="0" w:space="0" w:color="auto"/>
        <w:left w:val="none" w:sz="0" w:space="0" w:color="auto"/>
        <w:bottom w:val="none" w:sz="0" w:space="0" w:color="auto"/>
        <w:right w:val="none" w:sz="0" w:space="0" w:color="auto"/>
      </w:divBdr>
    </w:div>
    <w:div w:id="1371101730">
      <w:bodyDiv w:val="1"/>
      <w:marLeft w:val="0"/>
      <w:marRight w:val="0"/>
      <w:marTop w:val="0"/>
      <w:marBottom w:val="0"/>
      <w:divBdr>
        <w:top w:val="none" w:sz="0" w:space="0" w:color="auto"/>
        <w:left w:val="none" w:sz="0" w:space="0" w:color="auto"/>
        <w:bottom w:val="none" w:sz="0" w:space="0" w:color="auto"/>
        <w:right w:val="none" w:sz="0" w:space="0" w:color="auto"/>
      </w:divBdr>
    </w:div>
    <w:div w:id="1378310184">
      <w:bodyDiv w:val="1"/>
      <w:marLeft w:val="0"/>
      <w:marRight w:val="0"/>
      <w:marTop w:val="0"/>
      <w:marBottom w:val="0"/>
      <w:divBdr>
        <w:top w:val="none" w:sz="0" w:space="0" w:color="auto"/>
        <w:left w:val="none" w:sz="0" w:space="0" w:color="auto"/>
        <w:bottom w:val="none" w:sz="0" w:space="0" w:color="auto"/>
        <w:right w:val="none" w:sz="0" w:space="0" w:color="auto"/>
      </w:divBdr>
    </w:div>
    <w:div w:id="1381393766">
      <w:bodyDiv w:val="1"/>
      <w:marLeft w:val="0"/>
      <w:marRight w:val="0"/>
      <w:marTop w:val="0"/>
      <w:marBottom w:val="0"/>
      <w:divBdr>
        <w:top w:val="none" w:sz="0" w:space="0" w:color="auto"/>
        <w:left w:val="none" w:sz="0" w:space="0" w:color="auto"/>
        <w:bottom w:val="none" w:sz="0" w:space="0" w:color="auto"/>
        <w:right w:val="none" w:sz="0" w:space="0" w:color="auto"/>
      </w:divBdr>
    </w:div>
    <w:div w:id="1423408568">
      <w:bodyDiv w:val="1"/>
      <w:marLeft w:val="0"/>
      <w:marRight w:val="0"/>
      <w:marTop w:val="0"/>
      <w:marBottom w:val="0"/>
      <w:divBdr>
        <w:top w:val="none" w:sz="0" w:space="0" w:color="auto"/>
        <w:left w:val="none" w:sz="0" w:space="0" w:color="auto"/>
        <w:bottom w:val="none" w:sz="0" w:space="0" w:color="auto"/>
        <w:right w:val="none" w:sz="0" w:space="0" w:color="auto"/>
      </w:divBdr>
    </w:div>
    <w:div w:id="1433017573">
      <w:bodyDiv w:val="1"/>
      <w:marLeft w:val="0"/>
      <w:marRight w:val="0"/>
      <w:marTop w:val="0"/>
      <w:marBottom w:val="0"/>
      <w:divBdr>
        <w:top w:val="none" w:sz="0" w:space="0" w:color="auto"/>
        <w:left w:val="none" w:sz="0" w:space="0" w:color="auto"/>
        <w:bottom w:val="none" w:sz="0" w:space="0" w:color="auto"/>
        <w:right w:val="none" w:sz="0" w:space="0" w:color="auto"/>
      </w:divBdr>
    </w:div>
    <w:div w:id="1443913060">
      <w:bodyDiv w:val="1"/>
      <w:marLeft w:val="0"/>
      <w:marRight w:val="0"/>
      <w:marTop w:val="0"/>
      <w:marBottom w:val="0"/>
      <w:divBdr>
        <w:top w:val="none" w:sz="0" w:space="0" w:color="auto"/>
        <w:left w:val="none" w:sz="0" w:space="0" w:color="auto"/>
        <w:bottom w:val="none" w:sz="0" w:space="0" w:color="auto"/>
        <w:right w:val="none" w:sz="0" w:space="0" w:color="auto"/>
      </w:divBdr>
      <w:divsChild>
        <w:div w:id="23868102">
          <w:marLeft w:val="0"/>
          <w:marRight w:val="0"/>
          <w:marTop w:val="0"/>
          <w:marBottom w:val="0"/>
          <w:divBdr>
            <w:top w:val="none" w:sz="0" w:space="0" w:color="auto"/>
            <w:left w:val="none" w:sz="0" w:space="0" w:color="auto"/>
            <w:bottom w:val="none" w:sz="0" w:space="0" w:color="auto"/>
            <w:right w:val="none" w:sz="0" w:space="0" w:color="auto"/>
          </w:divBdr>
        </w:div>
        <w:div w:id="56976050">
          <w:marLeft w:val="0"/>
          <w:marRight w:val="0"/>
          <w:marTop w:val="0"/>
          <w:marBottom w:val="0"/>
          <w:divBdr>
            <w:top w:val="none" w:sz="0" w:space="0" w:color="auto"/>
            <w:left w:val="none" w:sz="0" w:space="0" w:color="auto"/>
            <w:bottom w:val="none" w:sz="0" w:space="0" w:color="auto"/>
            <w:right w:val="none" w:sz="0" w:space="0" w:color="auto"/>
          </w:divBdr>
        </w:div>
        <w:div w:id="337468478">
          <w:marLeft w:val="0"/>
          <w:marRight w:val="0"/>
          <w:marTop w:val="0"/>
          <w:marBottom w:val="0"/>
          <w:divBdr>
            <w:top w:val="none" w:sz="0" w:space="0" w:color="auto"/>
            <w:left w:val="none" w:sz="0" w:space="0" w:color="auto"/>
            <w:bottom w:val="none" w:sz="0" w:space="0" w:color="auto"/>
            <w:right w:val="none" w:sz="0" w:space="0" w:color="auto"/>
          </w:divBdr>
        </w:div>
        <w:div w:id="513344147">
          <w:marLeft w:val="0"/>
          <w:marRight w:val="0"/>
          <w:marTop w:val="0"/>
          <w:marBottom w:val="0"/>
          <w:divBdr>
            <w:top w:val="none" w:sz="0" w:space="0" w:color="auto"/>
            <w:left w:val="none" w:sz="0" w:space="0" w:color="auto"/>
            <w:bottom w:val="none" w:sz="0" w:space="0" w:color="auto"/>
            <w:right w:val="none" w:sz="0" w:space="0" w:color="auto"/>
          </w:divBdr>
        </w:div>
        <w:div w:id="520896870">
          <w:marLeft w:val="0"/>
          <w:marRight w:val="0"/>
          <w:marTop w:val="0"/>
          <w:marBottom w:val="0"/>
          <w:divBdr>
            <w:top w:val="none" w:sz="0" w:space="0" w:color="auto"/>
            <w:left w:val="none" w:sz="0" w:space="0" w:color="auto"/>
            <w:bottom w:val="none" w:sz="0" w:space="0" w:color="auto"/>
            <w:right w:val="none" w:sz="0" w:space="0" w:color="auto"/>
          </w:divBdr>
        </w:div>
        <w:div w:id="621497191">
          <w:marLeft w:val="0"/>
          <w:marRight w:val="0"/>
          <w:marTop w:val="0"/>
          <w:marBottom w:val="0"/>
          <w:divBdr>
            <w:top w:val="none" w:sz="0" w:space="0" w:color="auto"/>
            <w:left w:val="none" w:sz="0" w:space="0" w:color="auto"/>
            <w:bottom w:val="none" w:sz="0" w:space="0" w:color="auto"/>
            <w:right w:val="none" w:sz="0" w:space="0" w:color="auto"/>
          </w:divBdr>
        </w:div>
        <w:div w:id="667051986">
          <w:marLeft w:val="0"/>
          <w:marRight w:val="0"/>
          <w:marTop w:val="0"/>
          <w:marBottom w:val="0"/>
          <w:divBdr>
            <w:top w:val="none" w:sz="0" w:space="0" w:color="auto"/>
            <w:left w:val="none" w:sz="0" w:space="0" w:color="auto"/>
            <w:bottom w:val="none" w:sz="0" w:space="0" w:color="auto"/>
            <w:right w:val="none" w:sz="0" w:space="0" w:color="auto"/>
          </w:divBdr>
        </w:div>
        <w:div w:id="760838158">
          <w:marLeft w:val="0"/>
          <w:marRight w:val="0"/>
          <w:marTop w:val="0"/>
          <w:marBottom w:val="0"/>
          <w:divBdr>
            <w:top w:val="none" w:sz="0" w:space="0" w:color="auto"/>
            <w:left w:val="none" w:sz="0" w:space="0" w:color="auto"/>
            <w:bottom w:val="none" w:sz="0" w:space="0" w:color="auto"/>
            <w:right w:val="none" w:sz="0" w:space="0" w:color="auto"/>
          </w:divBdr>
        </w:div>
        <w:div w:id="1006635492">
          <w:marLeft w:val="0"/>
          <w:marRight w:val="0"/>
          <w:marTop w:val="0"/>
          <w:marBottom w:val="0"/>
          <w:divBdr>
            <w:top w:val="none" w:sz="0" w:space="0" w:color="auto"/>
            <w:left w:val="none" w:sz="0" w:space="0" w:color="auto"/>
            <w:bottom w:val="none" w:sz="0" w:space="0" w:color="auto"/>
            <w:right w:val="none" w:sz="0" w:space="0" w:color="auto"/>
          </w:divBdr>
        </w:div>
        <w:div w:id="1123420073">
          <w:marLeft w:val="0"/>
          <w:marRight w:val="0"/>
          <w:marTop w:val="0"/>
          <w:marBottom w:val="0"/>
          <w:divBdr>
            <w:top w:val="none" w:sz="0" w:space="0" w:color="auto"/>
            <w:left w:val="none" w:sz="0" w:space="0" w:color="auto"/>
            <w:bottom w:val="none" w:sz="0" w:space="0" w:color="auto"/>
            <w:right w:val="none" w:sz="0" w:space="0" w:color="auto"/>
          </w:divBdr>
        </w:div>
        <w:div w:id="1146702232">
          <w:marLeft w:val="0"/>
          <w:marRight w:val="0"/>
          <w:marTop w:val="0"/>
          <w:marBottom w:val="0"/>
          <w:divBdr>
            <w:top w:val="none" w:sz="0" w:space="0" w:color="auto"/>
            <w:left w:val="none" w:sz="0" w:space="0" w:color="auto"/>
            <w:bottom w:val="none" w:sz="0" w:space="0" w:color="auto"/>
            <w:right w:val="none" w:sz="0" w:space="0" w:color="auto"/>
          </w:divBdr>
        </w:div>
        <w:div w:id="1290278848">
          <w:marLeft w:val="0"/>
          <w:marRight w:val="0"/>
          <w:marTop w:val="0"/>
          <w:marBottom w:val="0"/>
          <w:divBdr>
            <w:top w:val="none" w:sz="0" w:space="0" w:color="auto"/>
            <w:left w:val="none" w:sz="0" w:space="0" w:color="auto"/>
            <w:bottom w:val="none" w:sz="0" w:space="0" w:color="auto"/>
            <w:right w:val="none" w:sz="0" w:space="0" w:color="auto"/>
          </w:divBdr>
        </w:div>
        <w:div w:id="1476098414">
          <w:marLeft w:val="0"/>
          <w:marRight w:val="0"/>
          <w:marTop w:val="0"/>
          <w:marBottom w:val="0"/>
          <w:divBdr>
            <w:top w:val="none" w:sz="0" w:space="0" w:color="auto"/>
            <w:left w:val="none" w:sz="0" w:space="0" w:color="auto"/>
            <w:bottom w:val="none" w:sz="0" w:space="0" w:color="auto"/>
            <w:right w:val="none" w:sz="0" w:space="0" w:color="auto"/>
          </w:divBdr>
        </w:div>
        <w:div w:id="1560290056">
          <w:marLeft w:val="0"/>
          <w:marRight w:val="0"/>
          <w:marTop w:val="0"/>
          <w:marBottom w:val="0"/>
          <w:divBdr>
            <w:top w:val="none" w:sz="0" w:space="0" w:color="auto"/>
            <w:left w:val="none" w:sz="0" w:space="0" w:color="auto"/>
            <w:bottom w:val="none" w:sz="0" w:space="0" w:color="auto"/>
            <w:right w:val="none" w:sz="0" w:space="0" w:color="auto"/>
          </w:divBdr>
        </w:div>
        <w:div w:id="1571647668">
          <w:marLeft w:val="0"/>
          <w:marRight w:val="0"/>
          <w:marTop w:val="0"/>
          <w:marBottom w:val="0"/>
          <w:divBdr>
            <w:top w:val="none" w:sz="0" w:space="0" w:color="auto"/>
            <w:left w:val="none" w:sz="0" w:space="0" w:color="auto"/>
            <w:bottom w:val="none" w:sz="0" w:space="0" w:color="auto"/>
            <w:right w:val="none" w:sz="0" w:space="0" w:color="auto"/>
          </w:divBdr>
        </w:div>
        <w:div w:id="1619025082">
          <w:marLeft w:val="0"/>
          <w:marRight w:val="0"/>
          <w:marTop w:val="0"/>
          <w:marBottom w:val="0"/>
          <w:divBdr>
            <w:top w:val="none" w:sz="0" w:space="0" w:color="auto"/>
            <w:left w:val="none" w:sz="0" w:space="0" w:color="auto"/>
            <w:bottom w:val="none" w:sz="0" w:space="0" w:color="auto"/>
            <w:right w:val="none" w:sz="0" w:space="0" w:color="auto"/>
          </w:divBdr>
        </w:div>
        <w:div w:id="1878810044">
          <w:marLeft w:val="0"/>
          <w:marRight w:val="0"/>
          <w:marTop w:val="0"/>
          <w:marBottom w:val="0"/>
          <w:divBdr>
            <w:top w:val="none" w:sz="0" w:space="0" w:color="auto"/>
            <w:left w:val="none" w:sz="0" w:space="0" w:color="auto"/>
            <w:bottom w:val="none" w:sz="0" w:space="0" w:color="auto"/>
            <w:right w:val="none" w:sz="0" w:space="0" w:color="auto"/>
          </w:divBdr>
        </w:div>
        <w:div w:id="1909725861">
          <w:marLeft w:val="0"/>
          <w:marRight w:val="0"/>
          <w:marTop w:val="0"/>
          <w:marBottom w:val="0"/>
          <w:divBdr>
            <w:top w:val="none" w:sz="0" w:space="0" w:color="auto"/>
            <w:left w:val="none" w:sz="0" w:space="0" w:color="auto"/>
            <w:bottom w:val="none" w:sz="0" w:space="0" w:color="auto"/>
            <w:right w:val="none" w:sz="0" w:space="0" w:color="auto"/>
          </w:divBdr>
        </w:div>
        <w:div w:id="1910965367">
          <w:marLeft w:val="0"/>
          <w:marRight w:val="0"/>
          <w:marTop w:val="0"/>
          <w:marBottom w:val="0"/>
          <w:divBdr>
            <w:top w:val="none" w:sz="0" w:space="0" w:color="auto"/>
            <w:left w:val="none" w:sz="0" w:space="0" w:color="auto"/>
            <w:bottom w:val="none" w:sz="0" w:space="0" w:color="auto"/>
            <w:right w:val="none" w:sz="0" w:space="0" w:color="auto"/>
          </w:divBdr>
        </w:div>
        <w:div w:id="1930043784">
          <w:marLeft w:val="0"/>
          <w:marRight w:val="0"/>
          <w:marTop w:val="0"/>
          <w:marBottom w:val="0"/>
          <w:divBdr>
            <w:top w:val="none" w:sz="0" w:space="0" w:color="auto"/>
            <w:left w:val="none" w:sz="0" w:space="0" w:color="auto"/>
            <w:bottom w:val="none" w:sz="0" w:space="0" w:color="auto"/>
            <w:right w:val="none" w:sz="0" w:space="0" w:color="auto"/>
          </w:divBdr>
        </w:div>
        <w:div w:id="2025740351">
          <w:marLeft w:val="0"/>
          <w:marRight w:val="0"/>
          <w:marTop w:val="0"/>
          <w:marBottom w:val="0"/>
          <w:divBdr>
            <w:top w:val="none" w:sz="0" w:space="0" w:color="auto"/>
            <w:left w:val="none" w:sz="0" w:space="0" w:color="auto"/>
            <w:bottom w:val="none" w:sz="0" w:space="0" w:color="auto"/>
            <w:right w:val="none" w:sz="0" w:space="0" w:color="auto"/>
          </w:divBdr>
        </w:div>
        <w:div w:id="2043048648">
          <w:marLeft w:val="0"/>
          <w:marRight w:val="0"/>
          <w:marTop w:val="0"/>
          <w:marBottom w:val="0"/>
          <w:divBdr>
            <w:top w:val="none" w:sz="0" w:space="0" w:color="auto"/>
            <w:left w:val="none" w:sz="0" w:space="0" w:color="auto"/>
            <w:bottom w:val="none" w:sz="0" w:space="0" w:color="auto"/>
            <w:right w:val="none" w:sz="0" w:space="0" w:color="auto"/>
          </w:divBdr>
        </w:div>
      </w:divsChild>
    </w:div>
    <w:div w:id="1452671797">
      <w:bodyDiv w:val="1"/>
      <w:marLeft w:val="0"/>
      <w:marRight w:val="0"/>
      <w:marTop w:val="0"/>
      <w:marBottom w:val="0"/>
      <w:divBdr>
        <w:top w:val="none" w:sz="0" w:space="0" w:color="auto"/>
        <w:left w:val="none" w:sz="0" w:space="0" w:color="auto"/>
        <w:bottom w:val="none" w:sz="0" w:space="0" w:color="auto"/>
        <w:right w:val="none" w:sz="0" w:space="0" w:color="auto"/>
      </w:divBdr>
    </w:div>
    <w:div w:id="1456866890">
      <w:bodyDiv w:val="1"/>
      <w:marLeft w:val="0"/>
      <w:marRight w:val="0"/>
      <w:marTop w:val="0"/>
      <w:marBottom w:val="0"/>
      <w:divBdr>
        <w:top w:val="none" w:sz="0" w:space="0" w:color="auto"/>
        <w:left w:val="none" w:sz="0" w:space="0" w:color="auto"/>
        <w:bottom w:val="none" w:sz="0" w:space="0" w:color="auto"/>
        <w:right w:val="none" w:sz="0" w:space="0" w:color="auto"/>
      </w:divBdr>
    </w:div>
    <w:div w:id="1457289155">
      <w:bodyDiv w:val="1"/>
      <w:marLeft w:val="0"/>
      <w:marRight w:val="0"/>
      <w:marTop w:val="0"/>
      <w:marBottom w:val="0"/>
      <w:divBdr>
        <w:top w:val="none" w:sz="0" w:space="0" w:color="auto"/>
        <w:left w:val="none" w:sz="0" w:space="0" w:color="auto"/>
        <w:bottom w:val="none" w:sz="0" w:space="0" w:color="auto"/>
        <w:right w:val="none" w:sz="0" w:space="0" w:color="auto"/>
      </w:divBdr>
    </w:div>
    <w:div w:id="1458716080">
      <w:bodyDiv w:val="1"/>
      <w:marLeft w:val="0"/>
      <w:marRight w:val="0"/>
      <w:marTop w:val="0"/>
      <w:marBottom w:val="0"/>
      <w:divBdr>
        <w:top w:val="none" w:sz="0" w:space="0" w:color="auto"/>
        <w:left w:val="none" w:sz="0" w:space="0" w:color="auto"/>
        <w:bottom w:val="none" w:sz="0" w:space="0" w:color="auto"/>
        <w:right w:val="none" w:sz="0" w:space="0" w:color="auto"/>
      </w:divBdr>
    </w:div>
    <w:div w:id="1477454232">
      <w:bodyDiv w:val="1"/>
      <w:marLeft w:val="0"/>
      <w:marRight w:val="0"/>
      <w:marTop w:val="0"/>
      <w:marBottom w:val="0"/>
      <w:divBdr>
        <w:top w:val="none" w:sz="0" w:space="0" w:color="auto"/>
        <w:left w:val="none" w:sz="0" w:space="0" w:color="auto"/>
        <w:bottom w:val="none" w:sz="0" w:space="0" w:color="auto"/>
        <w:right w:val="none" w:sz="0" w:space="0" w:color="auto"/>
      </w:divBdr>
    </w:div>
    <w:div w:id="1492915935">
      <w:bodyDiv w:val="1"/>
      <w:marLeft w:val="0"/>
      <w:marRight w:val="0"/>
      <w:marTop w:val="0"/>
      <w:marBottom w:val="0"/>
      <w:divBdr>
        <w:top w:val="none" w:sz="0" w:space="0" w:color="auto"/>
        <w:left w:val="none" w:sz="0" w:space="0" w:color="auto"/>
        <w:bottom w:val="none" w:sz="0" w:space="0" w:color="auto"/>
        <w:right w:val="none" w:sz="0" w:space="0" w:color="auto"/>
      </w:divBdr>
    </w:div>
    <w:div w:id="1534490238">
      <w:bodyDiv w:val="1"/>
      <w:marLeft w:val="0"/>
      <w:marRight w:val="0"/>
      <w:marTop w:val="0"/>
      <w:marBottom w:val="0"/>
      <w:divBdr>
        <w:top w:val="none" w:sz="0" w:space="0" w:color="auto"/>
        <w:left w:val="none" w:sz="0" w:space="0" w:color="auto"/>
        <w:bottom w:val="none" w:sz="0" w:space="0" w:color="auto"/>
        <w:right w:val="none" w:sz="0" w:space="0" w:color="auto"/>
      </w:divBdr>
    </w:div>
    <w:div w:id="1567304766">
      <w:bodyDiv w:val="1"/>
      <w:marLeft w:val="0"/>
      <w:marRight w:val="0"/>
      <w:marTop w:val="0"/>
      <w:marBottom w:val="0"/>
      <w:divBdr>
        <w:top w:val="none" w:sz="0" w:space="0" w:color="auto"/>
        <w:left w:val="none" w:sz="0" w:space="0" w:color="auto"/>
        <w:bottom w:val="none" w:sz="0" w:space="0" w:color="auto"/>
        <w:right w:val="none" w:sz="0" w:space="0" w:color="auto"/>
      </w:divBdr>
      <w:divsChild>
        <w:div w:id="62260166">
          <w:marLeft w:val="0"/>
          <w:marRight w:val="0"/>
          <w:marTop w:val="0"/>
          <w:marBottom w:val="0"/>
          <w:divBdr>
            <w:top w:val="none" w:sz="0" w:space="0" w:color="auto"/>
            <w:left w:val="none" w:sz="0" w:space="0" w:color="auto"/>
            <w:bottom w:val="none" w:sz="0" w:space="0" w:color="auto"/>
            <w:right w:val="none" w:sz="0" w:space="0" w:color="auto"/>
          </w:divBdr>
        </w:div>
        <w:div w:id="68355234">
          <w:marLeft w:val="0"/>
          <w:marRight w:val="0"/>
          <w:marTop w:val="0"/>
          <w:marBottom w:val="0"/>
          <w:divBdr>
            <w:top w:val="none" w:sz="0" w:space="0" w:color="auto"/>
            <w:left w:val="none" w:sz="0" w:space="0" w:color="auto"/>
            <w:bottom w:val="none" w:sz="0" w:space="0" w:color="auto"/>
            <w:right w:val="none" w:sz="0" w:space="0" w:color="auto"/>
          </w:divBdr>
        </w:div>
        <w:div w:id="295568766">
          <w:marLeft w:val="0"/>
          <w:marRight w:val="0"/>
          <w:marTop w:val="0"/>
          <w:marBottom w:val="0"/>
          <w:divBdr>
            <w:top w:val="none" w:sz="0" w:space="0" w:color="auto"/>
            <w:left w:val="none" w:sz="0" w:space="0" w:color="auto"/>
            <w:bottom w:val="none" w:sz="0" w:space="0" w:color="auto"/>
            <w:right w:val="none" w:sz="0" w:space="0" w:color="auto"/>
          </w:divBdr>
        </w:div>
        <w:div w:id="468087611">
          <w:marLeft w:val="0"/>
          <w:marRight w:val="0"/>
          <w:marTop w:val="0"/>
          <w:marBottom w:val="0"/>
          <w:divBdr>
            <w:top w:val="none" w:sz="0" w:space="0" w:color="auto"/>
            <w:left w:val="none" w:sz="0" w:space="0" w:color="auto"/>
            <w:bottom w:val="none" w:sz="0" w:space="0" w:color="auto"/>
            <w:right w:val="none" w:sz="0" w:space="0" w:color="auto"/>
          </w:divBdr>
        </w:div>
        <w:div w:id="655381649">
          <w:marLeft w:val="0"/>
          <w:marRight w:val="0"/>
          <w:marTop w:val="0"/>
          <w:marBottom w:val="0"/>
          <w:divBdr>
            <w:top w:val="none" w:sz="0" w:space="0" w:color="auto"/>
            <w:left w:val="none" w:sz="0" w:space="0" w:color="auto"/>
            <w:bottom w:val="none" w:sz="0" w:space="0" w:color="auto"/>
            <w:right w:val="none" w:sz="0" w:space="0" w:color="auto"/>
          </w:divBdr>
        </w:div>
        <w:div w:id="661616706">
          <w:marLeft w:val="0"/>
          <w:marRight w:val="0"/>
          <w:marTop w:val="0"/>
          <w:marBottom w:val="0"/>
          <w:divBdr>
            <w:top w:val="none" w:sz="0" w:space="0" w:color="auto"/>
            <w:left w:val="none" w:sz="0" w:space="0" w:color="auto"/>
            <w:bottom w:val="none" w:sz="0" w:space="0" w:color="auto"/>
            <w:right w:val="none" w:sz="0" w:space="0" w:color="auto"/>
          </w:divBdr>
        </w:div>
        <w:div w:id="670722818">
          <w:marLeft w:val="0"/>
          <w:marRight w:val="0"/>
          <w:marTop w:val="0"/>
          <w:marBottom w:val="0"/>
          <w:divBdr>
            <w:top w:val="none" w:sz="0" w:space="0" w:color="auto"/>
            <w:left w:val="none" w:sz="0" w:space="0" w:color="auto"/>
            <w:bottom w:val="none" w:sz="0" w:space="0" w:color="auto"/>
            <w:right w:val="none" w:sz="0" w:space="0" w:color="auto"/>
          </w:divBdr>
        </w:div>
        <w:div w:id="868906910">
          <w:marLeft w:val="0"/>
          <w:marRight w:val="0"/>
          <w:marTop w:val="0"/>
          <w:marBottom w:val="0"/>
          <w:divBdr>
            <w:top w:val="none" w:sz="0" w:space="0" w:color="auto"/>
            <w:left w:val="none" w:sz="0" w:space="0" w:color="auto"/>
            <w:bottom w:val="none" w:sz="0" w:space="0" w:color="auto"/>
            <w:right w:val="none" w:sz="0" w:space="0" w:color="auto"/>
          </w:divBdr>
        </w:div>
        <w:div w:id="876238405">
          <w:marLeft w:val="0"/>
          <w:marRight w:val="0"/>
          <w:marTop w:val="0"/>
          <w:marBottom w:val="0"/>
          <w:divBdr>
            <w:top w:val="none" w:sz="0" w:space="0" w:color="auto"/>
            <w:left w:val="none" w:sz="0" w:space="0" w:color="auto"/>
            <w:bottom w:val="none" w:sz="0" w:space="0" w:color="auto"/>
            <w:right w:val="none" w:sz="0" w:space="0" w:color="auto"/>
          </w:divBdr>
        </w:div>
        <w:div w:id="909925127">
          <w:marLeft w:val="0"/>
          <w:marRight w:val="0"/>
          <w:marTop w:val="0"/>
          <w:marBottom w:val="0"/>
          <w:divBdr>
            <w:top w:val="none" w:sz="0" w:space="0" w:color="auto"/>
            <w:left w:val="none" w:sz="0" w:space="0" w:color="auto"/>
            <w:bottom w:val="none" w:sz="0" w:space="0" w:color="auto"/>
            <w:right w:val="none" w:sz="0" w:space="0" w:color="auto"/>
          </w:divBdr>
        </w:div>
        <w:div w:id="917788518">
          <w:marLeft w:val="0"/>
          <w:marRight w:val="0"/>
          <w:marTop w:val="0"/>
          <w:marBottom w:val="0"/>
          <w:divBdr>
            <w:top w:val="none" w:sz="0" w:space="0" w:color="auto"/>
            <w:left w:val="none" w:sz="0" w:space="0" w:color="auto"/>
            <w:bottom w:val="none" w:sz="0" w:space="0" w:color="auto"/>
            <w:right w:val="none" w:sz="0" w:space="0" w:color="auto"/>
          </w:divBdr>
        </w:div>
        <w:div w:id="924609421">
          <w:marLeft w:val="0"/>
          <w:marRight w:val="0"/>
          <w:marTop w:val="0"/>
          <w:marBottom w:val="0"/>
          <w:divBdr>
            <w:top w:val="none" w:sz="0" w:space="0" w:color="auto"/>
            <w:left w:val="none" w:sz="0" w:space="0" w:color="auto"/>
            <w:bottom w:val="none" w:sz="0" w:space="0" w:color="auto"/>
            <w:right w:val="none" w:sz="0" w:space="0" w:color="auto"/>
          </w:divBdr>
        </w:div>
        <w:div w:id="929973537">
          <w:marLeft w:val="0"/>
          <w:marRight w:val="0"/>
          <w:marTop w:val="0"/>
          <w:marBottom w:val="0"/>
          <w:divBdr>
            <w:top w:val="none" w:sz="0" w:space="0" w:color="auto"/>
            <w:left w:val="none" w:sz="0" w:space="0" w:color="auto"/>
            <w:bottom w:val="none" w:sz="0" w:space="0" w:color="auto"/>
            <w:right w:val="none" w:sz="0" w:space="0" w:color="auto"/>
          </w:divBdr>
        </w:div>
        <w:div w:id="971330781">
          <w:marLeft w:val="0"/>
          <w:marRight w:val="0"/>
          <w:marTop w:val="0"/>
          <w:marBottom w:val="0"/>
          <w:divBdr>
            <w:top w:val="none" w:sz="0" w:space="0" w:color="auto"/>
            <w:left w:val="none" w:sz="0" w:space="0" w:color="auto"/>
            <w:bottom w:val="none" w:sz="0" w:space="0" w:color="auto"/>
            <w:right w:val="none" w:sz="0" w:space="0" w:color="auto"/>
          </w:divBdr>
        </w:div>
        <w:div w:id="1089619475">
          <w:marLeft w:val="0"/>
          <w:marRight w:val="0"/>
          <w:marTop w:val="0"/>
          <w:marBottom w:val="0"/>
          <w:divBdr>
            <w:top w:val="none" w:sz="0" w:space="0" w:color="auto"/>
            <w:left w:val="none" w:sz="0" w:space="0" w:color="auto"/>
            <w:bottom w:val="none" w:sz="0" w:space="0" w:color="auto"/>
            <w:right w:val="none" w:sz="0" w:space="0" w:color="auto"/>
          </w:divBdr>
        </w:div>
        <w:div w:id="1107504769">
          <w:marLeft w:val="0"/>
          <w:marRight w:val="0"/>
          <w:marTop w:val="0"/>
          <w:marBottom w:val="0"/>
          <w:divBdr>
            <w:top w:val="none" w:sz="0" w:space="0" w:color="auto"/>
            <w:left w:val="none" w:sz="0" w:space="0" w:color="auto"/>
            <w:bottom w:val="none" w:sz="0" w:space="0" w:color="auto"/>
            <w:right w:val="none" w:sz="0" w:space="0" w:color="auto"/>
          </w:divBdr>
        </w:div>
        <w:div w:id="1156384558">
          <w:marLeft w:val="0"/>
          <w:marRight w:val="0"/>
          <w:marTop w:val="0"/>
          <w:marBottom w:val="0"/>
          <w:divBdr>
            <w:top w:val="none" w:sz="0" w:space="0" w:color="auto"/>
            <w:left w:val="none" w:sz="0" w:space="0" w:color="auto"/>
            <w:bottom w:val="none" w:sz="0" w:space="0" w:color="auto"/>
            <w:right w:val="none" w:sz="0" w:space="0" w:color="auto"/>
          </w:divBdr>
        </w:div>
        <w:div w:id="1178084792">
          <w:marLeft w:val="0"/>
          <w:marRight w:val="0"/>
          <w:marTop w:val="0"/>
          <w:marBottom w:val="0"/>
          <w:divBdr>
            <w:top w:val="none" w:sz="0" w:space="0" w:color="auto"/>
            <w:left w:val="none" w:sz="0" w:space="0" w:color="auto"/>
            <w:bottom w:val="none" w:sz="0" w:space="0" w:color="auto"/>
            <w:right w:val="none" w:sz="0" w:space="0" w:color="auto"/>
          </w:divBdr>
        </w:div>
        <w:div w:id="1302928825">
          <w:marLeft w:val="0"/>
          <w:marRight w:val="0"/>
          <w:marTop w:val="0"/>
          <w:marBottom w:val="0"/>
          <w:divBdr>
            <w:top w:val="none" w:sz="0" w:space="0" w:color="auto"/>
            <w:left w:val="none" w:sz="0" w:space="0" w:color="auto"/>
            <w:bottom w:val="none" w:sz="0" w:space="0" w:color="auto"/>
            <w:right w:val="none" w:sz="0" w:space="0" w:color="auto"/>
          </w:divBdr>
        </w:div>
        <w:div w:id="1491865996">
          <w:marLeft w:val="0"/>
          <w:marRight w:val="0"/>
          <w:marTop w:val="0"/>
          <w:marBottom w:val="0"/>
          <w:divBdr>
            <w:top w:val="none" w:sz="0" w:space="0" w:color="auto"/>
            <w:left w:val="none" w:sz="0" w:space="0" w:color="auto"/>
            <w:bottom w:val="none" w:sz="0" w:space="0" w:color="auto"/>
            <w:right w:val="none" w:sz="0" w:space="0" w:color="auto"/>
          </w:divBdr>
        </w:div>
        <w:div w:id="1701936698">
          <w:marLeft w:val="0"/>
          <w:marRight w:val="0"/>
          <w:marTop w:val="0"/>
          <w:marBottom w:val="0"/>
          <w:divBdr>
            <w:top w:val="none" w:sz="0" w:space="0" w:color="auto"/>
            <w:left w:val="none" w:sz="0" w:space="0" w:color="auto"/>
            <w:bottom w:val="none" w:sz="0" w:space="0" w:color="auto"/>
            <w:right w:val="none" w:sz="0" w:space="0" w:color="auto"/>
          </w:divBdr>
        </w:div>
        <w:div w:id="1803884047">
          <w:marLeft w:val="0"/>
          <w:marRight w:val="0"/>
          <w:marTop w:val="0"/>
          <w:marBottom w:val="0"/>
          <w:divBdr>
            <w:top w:val="none" w:sz="0" w:space="0" w:color="auto"/>
            <w:left w:val="none" w:sz="0" w:space="0" w:color="auto"/>
            <w:bottom w:val="none" w:sz="0" w:space="0" w:color="auto"/>
            <w:right w:val="none" w:sz="0" w:space="0" w:color="auto"/>
          </w:divBdr>
        </w:div>
        <w:div w:id="1858152434">
          <w:marLeft w:val="0"/>
          <w:marRight w:val="0"/>
          <w:marTop w:val="0"/>
          <w:marBottom w:val="0"/>
          <w:divBdr>
            <w:top w:val="none" w:sz="0" w:space="0" w:color="auto"/>
            <w:left w:val="none" w:sz="0" w:space="0" w:color="auto"/>
            <w:bottom w:val="none" w:sz="0" w:space="0" w:color="auto"/>
            <w:right w:val="none" w:sz="0" w:space="0" w:color="auto"/>
          </w:divBdr>
        </w:div>
      </w:divsChild>
    </w:div>
    <w:div w:id="1571303942">
      <w:bodyDiv w:val="1"/>
      <w:marLeft w:val="0"/>
      <w:marRight w:val="0"/>
      <w:marTop w:val="0"/>
      <w:marBottom w:val="0"/>
      <w:divBdr>
        <w:top w:val="none" w:sz="0" w:space="0" w:color="auto"/>
        <w:left w:val="none" w:sz="0" w:space="0" w:color="auto"/>
        <w:bottom w:val="none" w:sz="0" w:space="0" w:color="auto"/>
        <w:right w:val="none" w:sz="0" w:space="0" w:color="auto"/>
      </w:divBdr>
    </w:div>
    <w:div w:id="1574583138">
      <w:bodyDiv w:val="1"/>
      <w:marLeft w:val="0"/>
      <w:marRight w:val="0"/>
      <w:marTop w:val="0"/>
      <w:marBottom w:val="0"/>
      <w:divBdr>
        <w:top w:val="none" w:sz="0" w:space="0" w:color="auto"/>
        <w:left w:val="none" w:sz="0" w:space="0" w:color="auto"/>
        <w:bottom w:val="none" w:sz="0" w:space="0" w:color="auto"/>
        <w:right w:val="none" w:sz="0" w:space="0" w:color="auto"/>
      </w:divBdr>
      <w:divsChild>
        <w:div w:id="1252661038">
          <w:marLeft w:val="0"/>
          <w:marRight w:val="0"/>
          <w:marTop w:val="0"/>
          <w:marBottom w:val="0"/>
          <w:divBdr>
            <w:top w:val="none" w:sz="0" w:space="0" w:color="auto"/>
            <w:left w:val="none" w:sz="0" w:space="0" w:color="auto"/>
            <w:bottom w:val="none" w:sz="0" w:space="0" w:color="auto"/>
            <w:right w:val="none" w:sz="0" w:space="0" w:color="auto"/>
          </w:divBdr>
          <w:divsChild>
            <w:div w:id="1059405433">
              <w:marLeft w:val="0"/>
              <w:marRight w:val="0"/>
              <w:marTop w:val="0"/>
              <w:marBottom w:val="0"/>
              <w:divBdr>
                <w:top w:val="none" w:sz="0" w:space="0" w:color="auto"/>
                <w:left w:val="none" w:sz="0" w:space="0" w:color="auto"/>
                <w:bottom w:val="none" w:sz="0" w:space="0" w:color="auto"/>
                <w:right w:val="none" w:sz="0" w:space="0" w:color="auto"/>
              </w:divBdr>
              <w:divsChild>
                <w:div w:id="1189758872">
                  <w:marLeft w:val="0"/>
                  <w:marRight w:val="0"/>
                  <w:marTop w:val="0"/>
                  <w:marBottom w:val="0"/>
                  <w:divBdr>
                    <w:top w:val="none" w:sz="0" w:space="0" w:color="auto"/>
                    <w:left w:val="none" w:sz="0" w:space="0" w:color="auto"/>
                    <w:bottom w:val="none" w:sz="0" w:space="0" w:color="auto"/>
                    <w:right w:val="none" w:sz="0" w:space="0" w:color="auto"/>
                  </w:divBdr>
                  <w:divsChild>
                    <w:div w:id="1618365120">
                      <w:marLeft w:val="0"/>
                      <w:marRight w:val="0"/>
                      <w:marTop w:val="0"/>
                      <w:marBottom w:val="0"/>
                      <w:divBdr>
                        <w:top w:val="none" w:sz="0" w:space="0" w:color="auto"/>
                        <w:left w:val="none" w:sz="0" w:space="0" w:color="auto"/>
                        <w:bottom w:val="none" w:sz="0" w:space="0" w:color="auto"/>
                        <w:right w:val="none" w:sz="0" w:space="0" w:color="auto"/>
                      </w:divBdr>
                      <w:divsChild>
                        <w:div w:id="1532304949">
                          <w:marLeft w:val="0"/>
                          <w:marRight w:val="0"/>
                          <w:marTop w:val="0"/>
                          <w:marBottom w:val="0"/>
                          <w:divBdr>
                            <w:top w:val="none" w:sz="0" w:space="0" w:color="auto"/>
                            <w:left w:val="none" w:sz="0" w:space="0" w:color="auto"/>
                            <w:bottom w:val="none" w:sz="0" w:space="0" w:color="auto"/>
                            <w:right w:val="none" w:sz="0" w:space="0" w:color="auto"/>
                          </w:divBdr>
                          <w:divsChild>
                            <w:div w:id="1304694984">
                              <w:marLeft w:val="0"/>
                              <w:marRight w:val="0"/>
                              <w:marTop w:val="0"/>
                              <w:marBottom w:val="0"/>
                              <w:divBdr>
                                <w:top w:val="none" w:sz="0" w:space="0" w:color="auto"/>
                                <w:left w:val="none" w:sz="0" w:space="0" w:color="auto"/>
                                <w:bottom w:val="none" w:sz="0" w:space="0" w:color="auto"/>
                                <w:right w:val="none" w:sz="0" w:space="0" w:color="auto"/>
                              </w:divBdr>
                              <w:divsChild>
                                <w:div w:id="549462197">
                                  <w:marLeft w:val="0"/>
                                  <w:marRight w:val="0"/>
                                  <w:marTop w:val="0"/>
                                  <w:marBottom w:val="0"/>
                                  <w:divBdr>
                                    <w:top w:val="none" w:sz="0" w:space="0" w:color="auto"/>
                                    <w:left w:val="none" w:sz="0" w:space="0" w:color="auto"/>
                                    <w:bottom w:val="none" w:sz="0" w:space="0" w:color="auto"/>
                                    <w:right w:val="none" w:sz="0" w:space="0" w:color="auto"/>
                                  </w:divBdr>
                                  <w:divsChild>
                                    <w:div w:id="1849326258">
                                      <w:marLeft w:val="0"/>
                                      <w:marRight w:val="0"/>
                                      <w:marTop w:val="0"/>
                                      <w:marBottom w:val="0"/>
                                      <w:divBdr>
                                        <w:top w:val="none" w:sz="0" w:space="0" w:color="auto"/>
                                        <w:left w:val="none" w:sz="0" w:space="0" w:color="auto"/>
                                        <w:bottom w:val="none" w:sz="0" w:space="0" w:color="auto"/>
                                        <w:right w:val="none" w:sz="0" w:space="0" w:color="auto"/>
                                      </w:divBdr>
                                      <w:divsChild>
                                        <w:div w:id="1798716446">
                                          <w:marLeft w:val="0"/>
                                          <w:marRight w:val="0"/>
                                          <w:marTop w:val="0"/>
                                          <w:marBottom w:val="0"/>
                                          <w:divBdr>
                                            <w:top w:val="none" w:sz="0" w:space="0" w:color="auto"/>
                                            <w:left w:val="none" w:sz="0" w:space="0" w:color="auto"/>
                                            <w:bottom w:val="none" w:sz="0" w:space="0" w:color="auto"/>
                                            <w:right w:val="none" w:sz="0" w:space="0" w:color="auto"/>
                                          </w:divBdr>
                                          <w:divsChild>
                                            <w:div w:id="202331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75159728">
      <w:bodyDiv w:val="1"/>
      <w:marLeft w:val="0"/>
      <w:marRight w:val="0"/>
      <w:marTop w:val="0"/>
      <w:marBottom w:val="0"/>
      <w:divBdr>
        <w:top w:val="none" w:sz="0" w:space="0" w:color="auto"/>
        <w:left w:val="none" w:sz="0" w:space="0" w:color="auto"/>
        <w:bottom w:val="none" w:sz="0" w:space="0" w:color="auto"/>
        <w:right w:val="none" w:sz="0" w:space="0" w:color="auto"/>
      </w:divBdr>
    </w:div>
    <w:div w:id="1618489603">
      <w:bodyDiv w:val="1"/>
      <w:marLeft w:val="0"/>
      <w:marRight w:val="0"/>
      <w:marTop w:val="0"/>
      <w:marBottom w:val="0"/>
      <w:divBdr>
        <w:top w:val="none" w:sz="0" w:space="0" w:color="auto"/>
        <w:left w:val="none" w:sz="0" w:space="0" w:color="auto"/>
        <w:bottom w:val="none" w:sz="0" w:space="0" w:color="auto"/>
        <w:right w:val="none" w:sz="0" w:space="0" w:color="auto"/>
      </w:divBdr>
    </w:div>
    <w:div w:id="1625697075">
      <w:bodyDiv w:val="1"/>
      <w:marLeft w:val="0"/>
      <w:marRight w:val="0"/>
      <w:marTop w:val="0"/>
      <w:marBottom w:val="0"/>
      <w:divBdr>
        <w:top w:val="none" w:sz="0" w:space="0" w:color="auto"/>
        <w:left w:val="none" w:sz="0" w:space="0" w:color="auto"/>
        <w:bottom w:val="none" w:sz="0" w:space="0" w:color="auto"/>
        <w:right w:val="none" w:sz="0" w:space="0" w:color="auto"/>
      </w:divBdr>
    </w:div>
    <w:div w:id="1664506437">
      <w:bodyDiv w:val="1"/>
      <w:marLeft w:val="0"/>
      <w:marRight w:val="0"/>
      <w:marTop w:val="0"/>
      <w:marBottom w:val="0"/>
      <w:divBdr>
        <w:top w:val="none" w:sz="0" w:space="0" w:color="auto"/>
        <w:left w:val="none" w:sz="0" w:space="0" w:color="auto"/>
        <w:bottom w:val="none" w:sz="0" w:space="0" w:color="auto"/>
        <w:right w:val="none" w:sz="0" w:space="0" w:color="auto"/>
      </w:divBdr>
    </w:div>
    <w:div w:id="1687049651">
      <w:bodyDiv w:val="1"/>
      <w:marLeft w:val="0"/>
      <w:marRight w:val="0"/>
      <w:marTop w:val="0"/>
      <w:marBottom w:val="0"/>
      <w:divBdr>
        <w:top w:val="none" w:sz="0" w:space="0" w:color="auto"/>
        <w:left w:val="none" w:sz="0" w:space="0" w:color="auto"/>
        <w:bottom w:val="none" w:sz="0" w:space="0" w:color="auto"/>
        <w:right w:val="none" w:sz="0" w:space="0" w:color="auto"/>
      </w:divBdr>
    </w:div>
    <w:div w:id="1690522723">
      <w:bodyDiv w:val="1"/>
      <w:marLeft w:val="0"/>
      <w:marRight w:val="0"/>
      <w:marTop w:val="0"/>
      <w:marBottom w:val="0"/>
      <w:divBdr>
        <w:top w:val="none" w:sz="0" w:space="0" w:color="auto"/>
        <w:left w:val="none" w:sz="0" w:space="0" w:color="auto"/>
        <w:bottom w:val="none" w:sz="0" w:space="0" w:color="auto"/>
        <w:right w:val="none" w:sz="0" w:space="0" w:color="auto"/>
      </w:divBdr>
    </w:div>
    <w:div w:id="1691298263">
      <w:bodyDiv w:val="1"/>
      <w:marLeft w:val="0"/>
      <w:marRight w:val="0"/>
      <w:marTop w:val="0"/>
      <w:marBottom w:val="0"/>
      <w:divBdr>
        <w:top w:val="none" w:sz="0" w:space="0" w:color="auto"/>
        <w:left w:val="none" w:sz="0" w:space="0" w:color="auto"/>
        <w:bottom w:val="none" w:sz="0" w:space="0" w:color="auto"/>
        <w:right w:val="none" w:sz="0" w:space="0" w:color="auto"/>
      </w:divBdr>
      <w:divsChild>
        <w:div w:id="2115973149">
          <w:marLeft w:val="0"/>
          <w:marRight w:val="0"/>
          <w:marTop w:val="0"/>
          <w:marBottom w:val="0"/>
          <w:divBdr>
            <w:top w:val="none" w:sz="0" w:space="0" w:color="auto"/>
            <w:left w:val="none" w:sz="0" w:space="0" w:color="auto"/>
            <w:bottom w:val="none" w:sz="0" w:space="0" w:color="auto"/>
            <w:right w:val="none" w:sz="0" w:space="0" w:color="auto"/>
          </w:divBdr>
          <w:divsChild>
            <w:div w:id="1986855422">
              <w:marLeft w:val="0"/>
              <w:marRight w:val="0"/>
              <w:marTop w:val="0"/>
              <w:marBottom w:val="0"/>
              <w:divBdr>
                <w:top w:val="none" w:sz="0" w:space="0" w:color="auto"/>
                <w:left w:val="none" w:sz="0" w:space="0" w:color="auto"/>
                <w:bottom w:val="none" w:sz="0" w:space="0" w:color="auto"/>
                <w:right w:val="none" w:sz="0" w:space="0" w:color="auto"/>
              </w:divBdr>
              <w:divsChild>
                <w:div w:id="557741858">
                  <w:marLeft w:val="0"/>
                  <w:marRight w:val="0"/>
                  <w:marTop w:val="0"/>
                  <w:marBottom w:val="0"/>
                  <w:divBdr>
                    <w:top w:val="none" w:sz="0" w:space="0" w:color="auto"/>
                    <w:left w:val="none" w:sz="0" w:space="0" w:color="auto"/>
                    <w:bottom w:val="none" w:sz="0" w:space="0" w:color="auto"/>
                    <w:right w:val="none" w:sz="0" w:space="0" w:color="auto"/>
                  </w:divBdr>
                  <w:divsChild>
                    <w:div w:id="1004238977">
                      <w:marLeft w:val="0"/>
                      <w:marRight w:val="0"/>
                      <w:marTop w:val="0"/>
                      <w:marBottom w:val="0"/>
                      <w:divBdr>
                        <w:top w:val="none" w:sz="0" w:space="0" w:color="auto"/>
                        <w:left w:val="none" w:sz="0" w:space="0" w:color="auto"/>
                        <w:bottom w:val="none" w:sz="0" w:space="0" w:color="auto"/>
                        <w:right w:val="none" w:sz="0" w:space="0" w:color="auto"/>
                      </w:divBdr>
                      <w:divsChild>
                        <w:div w:id="1700201430">
                          <w:marLeft w:val="0"/>
                          <w:marRight w:val="0"/>
                          <w:marTop w:val="0"/>
                          <w:marBottom w:val="0"/>
                          <w:divBdr>
                            <w:top w:val="none" w:sz="0" w:space="0" w:color="auto"/>
                            <w:left w:val="none" w:sz="0" w:space="0" w:color="auto"/>
                            <w:bottom w:val="none" w:sz="0" w:space="0" w:color="auto"/>
                            <w:right w:val="none" w:sz="0" w:space="0" w:color="auto"/>
                          </w:divBdr>
                          <w:divsChild>
                            <w:div w:id="423571519">
                              <w:marLeft w:val="0"/>
                              <w:marRight w:val="0"/>
                              <w:marTop w:val="0"/>
                              <w:marBottom w:val="0"/>
                              <w:divBdr>
                                <w:top w:val="none" w:sz="0" w:space="0" w:color="auto"/>
                                <w:left w:val="none" w:sz="0" w:space="0" w:color="auto"/>
                                <w:bottom w:val="none" w:sz="0" w:space="0" w:color="auto"/>
                                <w:right w:val="none" w:sz="0" w:space="0" w:color="auto"/>
                              </w:divBdr>
                              <w:divsChild>
                                <w:div w:id="301470965">
                                  <w:marLeft w:val="0"/>
                                  <w:marRight w:val="0"/>
                                  <w:marTop w:val="0"/>
                                  <w:marBottom w:val="0"/>
                                  <w:divBdr>
                                    <w:top w:val="none" w:sz="0" w:space="0" w:color="auto"/>
                                    <w:left w:val="none" w:sz="0" w:space="0" w:color="auto"/>
                                    <w:bottom w:val="none" w:sz="0" w:space="0" w:color="auto"/>
                                    <w:right w:val="none" w:sz="0" w:space="0" w:color="auto"/>
                                  </w:divBdr>
                                  <w:divsChild>
                                    <w:div w:id="1566142372">
                                      <w:marLeft w:val="0"/>
                                      <w:marRight w:val="0"/>
                                      <w:marTop w:val="0"/>
                                      <w:marBottom w:val="0"/>
                                      <w:divBdr>
                                        <w:top w:val="none" w:sz="0" w:space="0" w:color="auto"/>
                                        <w:left w:val="none" w:sz="0" w:space="0" w:color="auto"/>
                                        <w:bottom w:val="none" w:sz="0" w:space="0" w:color="auto"/>
                                        <w:right w:val="none" w:sz="0" w:space="0" w:color="auto"/>
                                      </w:divBdr>
                                      <w:divsChild>
                                        <w:div w:id="1328248112">
                                          <w:marLeft w:val="0"/>
                                          <w:marRight w:val="0"/>
                                          <w:marTop w:val="0"/>
                                          <w:marBottom w:val="0"/>
                                          <w:divBdr>
                                            <w:top w:val="none" w:sz="0" w:space="0" w:color="auto"/>
                                            <w:left w:val="none" w:sz="0" w:space="0" w:color="auto"/>
                                            <w:bottom w:val="none" w:sz="0" w:space="0" w:color="auto"/>
                                            <w:right w:val="none" w:sz="0" w:space="0" w:color="auto"/>
                                          </w:divBdr>
                                          <w:divsChild>
                                            <w:div w:id="210332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5668913">
      <w:bodyDiv w:val="1"/>
      <w:marLeft w:val="0"/>
      <w:marRight w:val="0"/>
      <w:marTop w:val="0"/>
      <w:marBottom w:val="0"/>
      <w:divBdr>
        <w:top w:val="none" w:sz="0" w:space="0" w:color="auto"/>
        <w:left w:val="none" w:sz="0" w:space="0" w:color="auto"/>
        <w:bottom w:val="none" w:sz="0" w:space="0" w:color="auto"/>
        <w:right w:val="none" w:sz="0" w:space="0" w:color="auto"/>
      </w:divBdr>
    </w:div>
    <w:div w:id="1747343160">
      <w:bodyDiv w:val="1"/>
      <w:marLeft w:val="0"/>
      <w:marRight w:val="0"/>
      <w:marTop w:val="0"/>
      <w:marBottom w:val="0"/>
      <w:divBdr>
        <w:top w:val="none" w:sz="0" w:space="0" w:color="auto"/>
        <w:left w:val="none" w:sz="0" w:space="0" w:color="auto"/>
        <w:bottom w:val="none" w:sz="0" w:space="0" w:color="auto"/>
        <w:right w:val="none" w:sz="0" w:space="0" w:color="auto"/>
      </w:divBdr>
    </w:div>
    <w:div w:id="1765877478">
      <w:bodyDiv w:val="1"/>
      <w:marLeft w:val="0"/>
      <w:marRight w:val="0"/>
      <w:marTop w:val="0"/>
      <w:marBottom w:val="0"/>
      <w:divBdr>
        <w:top w:val="none" w:sz="0" w:space="0" w:color="auto"/>
        <w:left w:val="none" w:sz="0" w:space="0" w:color="auto"/>
        <w:bottom w:val="none" w:sz="0" w:space="0" w:color="auto"/>
        <w:right w:val="none" w:sz="0" w:space="0" w:color="auto"/>
      </w:divBdr>
      <w:divsChild>
        <w:div w:id="191234821">
          <w:marLeft w:val="0"/>
          <w:marRight w:val="0"/>
          <w:marTop w:val="0"/>
          <w:marBottom w:val="0"/>
          <w:divBdr>
            <w:top w:val="none" w:sz="0" w:space="0" w:color="auto"/>
            <w:left w:val="none" w:sz="0" w:space="0" w:color="auto"/>
            <w:bottom w:val="none" w:sz="0" w:space="0" w:color="auto"/>
            <w:right w:val="none" w:sz="0" w:space="0" w:color="auto"/>
          </w:divBdr>
        </w:div>
        <w:div w:id="464586387">
          <w:marLeft w:val="0"/>
          <w:marRight w:val="0"/>
          <w:marTop w:val="0"/>
          <w:marBottom w:val="0"/>
          <w:divBdr>
            <w:top w:val="none" w:sz="0" w:space="0" w:color="auto"/>
            <w:left w:val="none" w:sz="0" w:space="0" w:color="auto"/>
            <w:bottom w:val="none" w:sz="0" w:space="0" w:color="auto"/>
            <w:right w:val="none" w:sz="0" w:space="0" w:color="auto"/>
          </w:divBdr>
        </w:div>
        <w:div w:id="543296529">
          <w:marLeft w:val="0"/>
          <w:marRight w:val="0"/>
          <w:marTop w:val="0"/>
          <w:marBottom w:val="0"/>
          <w:divBdr>
            <w:top w:val="none" w:sz="0" w:space="0" w:color="auto"/>
            <w:left w:val="none" w:sz="0" w:space="0" w:color="auto"/>
            <w:bottom w:val="none" w:sz="0" w:space="0" w:color="auto"/>
            <w:right w:val="none" w:sz="0" w:space="0" w:color="auto"/>
          </w:divBdr>
        </w:div>
        <w:div w:id="614141037">
          <w:marLeft w:val="0"/>
          <w:marRight w:val="0"/>
          <w:marTop w:val="0"/>
          <w:marBottom w:val="0"/>
          <w:divBdr>
            <w:top w:val="none" w:sz="0" w:space="0" w:color="auto"/>
            <w:left w:val="none" w:sz="0" w:space="0" w:color="auto"/>
            <w:bottom w:val="none" w:sz="0" w:space="0" w:color="auto"/>
            <w:right w:val="none" w:sz="0" w:space="0" w:color="auto"/>
          </w:divBdr>
        </w:div>
        <w:div w:id="959872649">
          <w:marLeft w:val="0"/>
          <w:marRight w:val="0"/>
          <w:marTop w:val="0"/>
          <w:marBottom w:val="0"/>
          <w:divBdr>
            <w:top w:val="none" w:sz="0" w:space="0" w:color="auto"/>
            <w:left w:val="none" w:sz="0" w:space="0" w:color="auto"/>
            <w:bottom w:val="none" w:sz="0" w:space="0" w:color="auto"/>
            <w:right w:val="none" w:sz="0" w:space="0" w:color="auto"/>
          </w:divBdr>
        </w:div>
        <w:div w:id="1069309511">
          <w:marLeft w:val="0"/>
          <w:marRight w:val="0"/>
          <w:marTop w:val="0"/>
          <w:marBottom w:val="0"/>
          <w:divBdr>
            <w:top w:val="none" w:sz="0" w:space="0" w:color="auto"/>
            <w:left w:val="none" w:sz="0" w:space="0" w:color="auto"/>
            <w:bottom w:val="none" w:sz="0" w:space="0" w:color="auto"/>
            <w:right w:val="none" w:sz="0" w:space="0" w:color="auto"/>
          </w:divBdr>
        </w:div>
        <w:div w:id="1295595536">
          <w:marLeft w:val="0"/>
          <w:marRight w:val="0"/>
          <w:marTop w:val="0"/>
          <w:marBottom w:val="0"/>
          <w:divBdr>
            <w:top w:val="none" w:sz="0" w:space="0" w:color="auto"/>
            <w:left w:val="none" w:sz="0" w:space="0" w:color="auto"/>
            <w:bottom w:val="none" w:sz="0" w:space="0" w:color="auto"/>
            <w:right w:val="none" w:sz="0" w:space="0" w:color="auto"/>
          </w:divBdr>
        </w:div>
        <w:div w:id="1356612379">
          <w:marLeft w:val="0"/>
          <w:marRight w:val="0"/>
          <w:marTop w:val="0"/>
          <w:marBottom w:val="0"/>
          <w:divBdr>
            <w:top w:val="none" w:sz="0" w:space="0" w:color="auto"/>
            <w:left w:val="none" w:sz="0" w:space="0" w:color="auto"/>
            <w:bottom w:val="none" w:sz="0" w:space="0" w:color="auto"/>
            <w:right w:val="none" w:sz="0" w:space="0" w:color="auto"/>
          </w:divBdr>
        </w:div>
        <w:div w:id="1419330449">
          <w:marLeft w:val="0"/>
          <w:marRight w:val="0"/>
          <w:marTop w:val="0"/>
          <w:marBottom w:val="0"/>
          <w:divBdr>
            <w:top w:val="none" w:sz="0" w:space="0" w:color="auto"/>
            <w:left w:val="none" w:sz="0" w:space="0" w:color="auto"/>
            <w:bottom w:val="none" w:sz="0" w:space="0" w:color="auto"/>
            <w:right w:val="none" w:sz="0" w:space="0" w:color="auto"/>
          </w:divBdr>
        </w:div>
        <w:div w:id="1559517460">
          <w:marLeft w:val="0"/>
          <w:marRight w:val="0"/>
          <w:marTop w:val="0"/>
          <w:marBottom w:val="0"/>
          <w:divBdr>
            <w:top w:val="none" w:sz="0" w:space="0" w:color="auto"/>
            <w:left w:val="none" w:sz="0" w:space="0" w:color="auto"/>
            <w:bottom w:val="none" w:sz="0" w:space="0" w:color="auto"/>
            <w:right w:val="none" w:sz="0" w:space="0" w:color="auto"/>
          </w:divBdr>
        </w:div>
        <w:div w:id="1810005630">
          <w:marLeft w:val="0"/>
          <w:marRight w:val="0"/>
          <w:marTop w:val="0"/>
          <w:marBottom w:val="0"/>
          <w:divBdr>
            <w:top w:val="none" w:sz="0" w:space="0" w:color="auto"/>
            <w:left w:val="none" w:sz="0" w:space="0" w:color="auto"/>
            <w:bottom w:val="none" w:sz="0" w:space="0" w:color="auto"/>
            <w:right w:val="none" w:sz="0" w:space="0" w:color="auto"/>
          </w:divBdr>
        </w:div>
        <w:div w:id="1839535415">
          <w:marLeft w:val="0"/>
          <w:marRight w:val="0"/>
          <w:marTop w:val="0"/>
          <w:marBottom w:val="0"/>
          <w:divBdr>
            <w:top w:val="none" w:sz="0" w:space="0" w:color="auto"/>
            <w:left w:val="none" w:sz="0" w:space="0" w:color="auto"/>
            <w:bottom w:val="none" w:sz="0" w:space="0" w:color="auto"/>
            <w:right w:val="none" w:sz="0" w:space="0" w:color="auto"/>
          </w:divBdr>
        </w:div>
        <w:div w:id="1857694223">
          <w:marLeft w:val="0"/>
          <w:marRight w:val="0"/>
          <w:marTop w:val="0"/>
          <w:marBottom w:val="0"/>
          <w:divBdr>
            <w:top w:val="none" w:sz="0" w:space="0" w:color="auto"/>
            <w:left w:val="none" w:sz="0" w:space="0" w:color="auto"/>
            <w:bottom w:val="none" w:sz="0" w:space="0" w:color="auto"/>
            <w:right w:val="none" w:sz="0" w:space="0" w:color="auto"/>
          </w:divBdr>
        </w:div>
        <w:div w:id="1896743036">
          <w:marLeft w:val="0"/>
          <w:marRight w:val="0"/>
          <w:marTop w:val="0"/>
          <w:marBottom w:val="0"/>
          <w:divBdr>
            <w:top w:val="none" w:sz="0" w:space="0" w:color="auto"/>
            <w:left w:val="none" w:sz="0" w:space="0" w:color="auto"/>
            <w:bottom w:val="none" w:sz="0" w:space="0" w:color="auto"/>
            <w:right w:val="none" w:sz="0" w:space="0" w:color="auto"/>
          </w:divBdr>
        </w:div>
        <w:div w:id="1922324579">
          <w:marLeft w:val="0"/>
          <w:marRight w:val="0"/>
          <w:marTop w:val="0"/>
          <w:marBottom w:val="0"/>
          <w:divBdr>
            <w:top w:val="none" w:sz="0" w:space="0" w:color="auto"/>
            <w:left w:val="none" w:sz="0" w:space="0" w:color="auto"/>
            <w:bottom w:val="none" w:sz="0" w:space="0" w:color="auto"/>
            <w:right w:val="none" w:sz="0" w:space="0" w:color="auto"/>
          </w:divBdr>
        </w:div>
        <w:div w:id="2000958898">
          <w:marLeft w:val="0"/>
          <w:marRight w:val="0"/>
          <w:marTop w:val="0"/>
          <w:marBottom w:val="0"/>
          <w:divBdr>
            <w:top w:val="none" w:sz="0" w:space="0" w:color="auto"/>
            <w:left w:val="none" w:sz="0" w:space="0" w:color="auto"/>
            <w:bottom w:val="none" w:sz="0" w:space="0" w:color="auto"/>
            <w:right w:val="none" w:sz="0" w:space="0" w:color="auto"/>
          </w:divBdr>
        </w:div>
        <w:div w:id="2043742268">
          <w:marLeft w:val="0"/>
          <w:marRight w:val="0"/>
          <w:marTop w:val="0"/>
          <w:marBottom w:val="0"/>
          <w:divBdr>
            <w:top w:val="none" w:sz="0" w:space="0" w:color="auto"/>
            <w:left w:val="none" w:sz="0" w:space="0" w:color="auto"/>
            <w:bottom w:val="none" w:sz="0" w:space="0" w:color="auto"/>
            <w:right w:val="none" w:sz="0" w:space="0" w:color="auto"/>
          </w:divBdr>
        </w:div>
        <w:div w:id="2084257104">
          <w:marLeft w:val="0"/>
          <w:marRight w:val="0"/>
          <w:marTop w:val="0"/>
          <w:marBottom w:val="0"/>
          <w:divBdr>
            <w:top w:val="none" w:sz="0" w:space="0" w:color="auto"/>
            <w:left w:val="none" w:sz="0" w:space="0" w:color="auto"/>
            <w:bottom w:val="none" w:sz="0" w:space="0" w:color="auto"/>
            <w:right w:val="none" w:sz="0" w:space="0" w:color="auto"/>
          </w:divBdr>
        </w:div>
      </w:divsChild>
    </w:div>
    <w:div w:id="1778482802">
      <w:bodyDiv w:val="1"/>
      <w:marLeft w:val="0"/>
      <w:marRight w:val="0"/>
      <w:marTop w:val="0"/>
      <w:marBottom w:val="0"/>
      <w:divBdr>
        <w:top w:val="none" w:sz="0" w:space="0" w:color="auto"/>
        <w:left w:val="none" w:sz="0" w:space="0" w:color="auto"/>
        <w:bottom w:val="none" w:sz="0" w:space="0" w:color="auto"/>
        <w:right w:val="none" w:sz="0" w:space="0" w:color="auto"/>
      </w:divBdr>
      <w:divsChild>
        <w:div w:id="62676898">
          <w:marLeft w:val="0"/>
          <w:marRight w:val="0"/>
          <w:marTop w:val="0"/>
          <w:marBottom w:val="0"/>
          <w:divBdr>
            <w:top w:val="none" w:sz="0" w:space="0" w:color="auto"/>
            <w:left w:val="none" w:sz="0" w:space="0" w:color="auto"/>
            <w:bottom w:val="none" w:sz="0" w:space="0" w:color="auto"/>
            <w:right w:val="none" w:sz="0" w:space="0" w:color="auto"/>
          </w:divBdr>
        </w:div>
        <w:div w:id="90127865">
          <w:marLeft w:val="0"/>
          <w:marRight w:val="0"/>
          <w:marTop w:val="0"/>
          <w:marBottom w:val="0"/>
          <w:divBdr>
            <w:top w:val="none" w:sz="0" w:space="0" w:color="auto"/>
            <w:left w:val="none" w:sz="0" w:space="0" w:color="auto"/>
            <w:bottom w:val="none" w:sz="0" w:space="0" w:color="auto"/>
            <w:right w:val="none" w:sz="0" w:space="0" w:color="auto"/>
          </w:divBdr>
        </w:div>
        <w:div w:id="122117042">
          <w:marLeft w:val="0"/>
          <w:marRight w:val="0"/>
          <w:marTop w:val="0"/>
          <w:marBottom w:val="0"/>
          <w:divBdr>
            <w:top w:val="none" w:sz="0" w:space="0" w:color="auto"/>
            <w:left w:val="none" w:sz="0" w:space="0" w:color="auto"/>
            <w:bottom w:val="none" w:sz="0" w:space="0" w:color="auto"/>
            <w:right w:val="none" w:sz="0" w:space="0" w:color="auto"/>
          </w:divBdr>
        </w:div>
        <w:div w:id="156112773">
          <w:marLeft w:val="0"/>
          <w:marRight w:val="0"/>
          <w:marTop w:val="0"/>
          <w:marBottom w:val="0"/>
          <w:divBdr>
            <w:top w:val="none" w:sz="0" w:space="0" w:color="auto"/>
            <w:left w:val="none" w:sz="0" w:space="0" w:color="auto"/>
            <w:bottom w:val="none" w:sz="0" w:space="0" w:color="auto"/>
            <w:right w:val="none" w:sz="0" w:space="0" w:color="auto"/>
          </w:divBdr>
        </w:div>
        <w:div w:id="271520506">
          <w:marLeft w:val="0"/>
          <w:marRight w:val="0"/>
          <w:marTop w:val="0"/>
          <w:marBottom w:val="0"/>
          <w:divBdr>
            <w:top w:val="none" w:sz="0" w:space="0" w:color="auto"/>
            <w:left w:val="none" w:sz="0" w:space="0" w:color="auto"/>
            <w:bottom w:val="none" w:sz="0" w:space="0" w:color="auto"/>
            <w:right w:val="none" w:sz="0" w:space="0" w:color="auto"/>
          </w:divBdr>
        </w:div>
        <w:div w:id="278948784">
          <w:marLeft w:val="0"/>
          <w:marRight w:val="0"/>
          <w:marTop w:val="0"/>
          <w:marBottom w:val="0"/>
          <w:divBdr>
            <w:top w:val="none" w:sz="0" w:space="0" w:color="auto"/>
            <w:left w:val="none" w:sz="0" w:space="0" w:color="auto"/>
            <w:bottom w:val="none" w:sz="0" w:space="0" w:color="auto"/>
            <w:right w:val="none" w:sz="0" w:space="0" w:color="auto"/>
          </w:divBdr>
        </w:div>
        <w:div w:id="301159173">
          <w:marLeft w:val="0"/>
          <w:marRight w:val="0"/>
          <w:marTop w:val="0"/>
          <w:marBottom w:val="0"/>
          <w:divBdr>
            <w:top w:val="none" w:sz="0" w:space="0" w:color="auto"/>
            <w:left w:val="none" w:sz="0" w:space="0" w:color="auto"/>
            <w:bottom w:val="none" w:sz="0" w:space="0" w:color="auto"/>
            <w:right w:val="none" w:sz="0" w:space="0" w:color="auto"/>
          </w:divBdr>
        </w:div>
        <w:div w:id="327438693">
          <w:marLeft w:val="0"/>
          <w:marRight w:val="0"/>
          <w:marTop w:val="0"/>
          <w:marBottom w:val="0"/>
          <w:divBdr>
            <w:top w:val="none" w:sz="0" w:space="0" w:color="auto"/>
            <w:left w:val="none" w:sz="0" w:space="0" w:color="auto"/>
            <w:bottom w:val="none" w:sz="0" w:space="0" w:color="auto"/>
            <w:right w:val="none" w:sz="0" w:space="0" w:color="auto"/>
          </w:divBdr>
        </w:div>
        <w:div w:id="462576707">
          <w:marLeft w:val="0"/>
          <w:marRight w:val="0"/>
          <w:marTop w:val="0"/>
          <w:marBottom w:val="0"/>
          <w:divBdr>
            <w:top w:val="none" w:sz="0" w:space="0" w:color="auto"/>
            <w:left w:val="none" w:sz="0" w:space="0" w:color="auto"/>
            <w:bottom w:val="none" w:sz="0" w:space="0" w:color="auto"/>
            <w:right w:val="none" w:sz="0" w:space="0" w:color="auto"/>
          </w:divBdr>
        </w:div>
        <w:div w:id="468863028">
          <w:marLeft w:val="0"/>
          <w:marRight w:val="0"/>
          <w:marTop w:val="0"/>
          <w:marBottom w:val="0"/>
          <w:divBdr>
            <w:top w:val="none" w:sz="0" w:space="0" w:color="auto"/>
            <w:left w:val="none" w:sz="0" w:space="0" w:color="auto"/>
            <w:bottom w:val="none" w:sz="0" w:space="0" w:color="auto"/>
            <w:right w:val="none" w:sz="0" w:space="0" w:color="auto"/>
          </w:divBdr>
        </w:div>
        <w:div w:id="471942126">
          <w:marLeft w:val="0"/>
          <w:marRight w:val="0"/>
          <w:marTop w:val="0"/>
          <w:marBottom w:val="0"/>
          <w:divBdr>
            <w:top w:val="none" w:sz="0" w:space="0" w:color="auto"/>
            <w:left w:val="none" w:sz="0" w:space="0" w:color="auto"/>
            <w:bottom w:val="none" w:sz="0" w:space="0" w:color="auto"/>
            <w:right w:val="none" w:sz="0" w:space="0" w:color="auto"/>
          </w:divBdr>
        </w:div>
        <w:div w:id="475144197">
          <w:marLeft w:val="0"/>
          <w:marRight w:val="0"/>
          <w:marTop w:val="0"/>
          <w:marBottom w:val="0"/>
          <w:divBdr>
            <w:top w:val="none" w:sz="0" w:space="0" w:color="auto"/>
            <w:left w:val="none" w:sz="0" w:space="0" w:color="auto"/>
            <w:bottom w:val="none" w:sz="0" w:space="0" w:color="auto"/>
            <w:right w:val="none" w:sz="0" w:space="0" w:color="auto"/>
          </w:divBdr>
        </w:div>
        <w:div w:id="521361634">
          <w:marLeft w:val="0"/>
          <w:marRight w:val="0"/>
          <w:marTop w:val="0"/>
          <w:marBottom w:val="0"/>
          <w:divBdr>
            <w:top w:val="none" w:sz="0" w:space="0" w:color="auto"/>
            <w:left w:val="none" w:sz="0" w:space="0" w:color="auto"/>
            <w:bottom w:val="none" w:sz="0" w:space="0" w:color="auto"/>
            <w:right w:val="none" w:sz="0" w:space="0" w:color="auto"/>
          </w:divBdr>
        </w:div>
        <w:div w:id="658194552">
          <w:marLeft w:val="0"/>
          <w:marRight w:val="0"/>
          <w:marTop w:val="0"/>
          <w:marBottom w:val="0"/>
          <w:divBdr>
            <w:top w:val="none" w:sz="0" w:space="0" w:color="auto"/>
            <w:left w:val="none" w:sz="0" w:space="0" w:color="auto"/>
            <w:bottom w:val="none" w:sz="0" w:space="0" w:color="auto"/>
            <w:right w:val="none" w:sz="0" w:space="0" w:color="auto"/>
          </w:divBdr>
        </w:div>
        <w:div w:id="680397138">
          <w:marLeft w:val="0"/>
          <w:marRight w:val="0"/>
          <w:marTop w:val="0"/>
          <w:marBottom w:val="0"/>
          <w:divBdr>
            <w:top w:val="none" w:sz="0" w:space="0" w:color="auto"/>
            <w:left w:val="none" w:sz="0" w:space="0" w:color="auto"/>
            <w:bottom w:val="none" w:sz="0" w:space="0" w:color="auto"/>
            <w:right w:val="none" w:sz="0" w:space="0" w:color="auto"/>
          </w:divBdr>
        </w:div>
        <w:div w:id="691228106">
          <w:marLeft w:val="0"/>
          <w:marRight w:val="0"/>
          <w:marTop w:val="0"/>
          <w:marBottom w:val="0"/>
          <w:divBdr>
            <w:top w:val="none" w:sz="0" w:space="0" w:color="auto"/>
            <w:left w:val="none" w:sz="0" w:space="0" w:color="auto"/>
            <w:bottom w:val="none" w:sz="0" w:space="0" w:color="auto"/>
            <w:right w:val="none" w:sz="0" w:space="0" w:color="auto"/>
          </w:divBdr>
        </w:div>
        <w:div w:id="795950205">
          <w:marLeft w:val="0"/>
          <w:marRight w:val="0"/>
          <w:marTop w:val="0"/>
          <w:marBottom w:val="0"/>
          <w:divBdr>
            <w:top w:val="none" w:sz="0" w:space="0" w:color="auto"/>
            <w:left w:val="none" w:sz="0" w:space="0" w:color="auto"/>
            <w:bottom w:val="none" w:sz="0" w:space="0" w:color="auto"/>
            <w:right w:val="none" w:sz="0" w:space="0" w:color="auto"/>
          </w:divBdr>
        </w:div>
        <w:div w:id="798717893">
          <w:marLeft w:val="0"/>
          <w:marRight w:val="0"/>
          <w:marTop w:val="0"/>
          <w:marBottom w:val="0"/>
          <w:divBdr>
            <w:top w:val="none" w:sz="0" w:space="0" w:color="auto"/>
            <w:left w:val="none" w:sz="0" w:space="0" w:color="auto"/>
            <w:bottom w:val="none" w:sz="0" w:space="0" w:color="auto"/>
            <w:right w:val="none" w:sz="0" w:space="0" w:color="auto"/>
          </w:divBdr>
        </w:div>
        <w:div w:id="869881146">
          <w:marLeft w:val="0"/>
          <w:marRight w:val="0"/>
          <w:marTop w:val="0"/>
          <w:marBottom w:val="0"/>
          <w:divBdr>
            <w:top w:val="none" w:sz="0" w:space="0" w:color="auto"/>
            <w:left w:val="none" w:sz="0" w:space="0" w:color="auto"/>
            <w:bottom w:val="none" w:sz="0" w:space="0" w:color="auto"/>
            <w:right w:val="none" w:sz="0" w:space="0" w:color="auto"/>
          </w:divBdr>
        </w:div>
        <w:div w:id="932782705">
          <w:marLeft w:val="0"/>
          <w:marRight w:val="0"/>
          <w:marTop w:val="0"/>
          <w:marBottom w:val="0"/>
          <w:divBdr>
            <w:top w:val="none" w:sz="0" w:space="0" w:color="auto"/>
            <w:left w:val="none" w:sz="0" w:space="0" w:color="auto"/>
            <w:bottom w:val="none" w:sz="0" w:space="0" w:color="auto"/>
            <w:right w:val="none" w:sz="0" w:space="0" w:color="auto"/>
          </w:divBdr>
        </w:div>
        <w:div w:id="956179551">
          <w:marLeft w:val="0"/>
          <w:marRight w:val="0"/>
          <w:marTop w:val="0"/>
          <w:marBottom w:val="0"/>
          <w:divBdr>
            <w:top w:val="none" w:sz="0" w:space="0" w:color="auto"/>
            <w:left w:val="none" w:sz="0" w:space="0" w:color="auto"/>
            <w:bottom w:val="none" w:sz="0" w:space="0" w:color="auto"/>
            <w:right w:val="none" w:sz="0" w:space="0" w:color="auto"/>
          </w:divBdr>
        </w:div>
        <w:div w:id="1026446071">
          <w:marLeft w:val="0"/>
          <w:marRight w:val="0"/>
          <w:marTop w:val="0"/>
          <w:marBottom w:val="0"/>
          <w:divBdr>
            <w:top w:val="none" w:sz="0" w:space="0" w:color="auto"/>
            <w:left w:val="none" w:sz="0" w:space="0" w:color="auto"/>
            <w:bottom w:val="none" w:sz="0" w:space="0" w:color="auto"/>
            <w:right w:val="none" w:sz="0" w:space="0" w:color="auto"/>
          </w:divBdr>
        </w:div>
        <w:div w:id="1077245034">
          <w:marLeft w:val="0"/>
          <w:marRight w:val="0"/>
          <w:marTop w:val="0"/>
          <w:marBottom w:val="0"/>
          <w:divBdr>
            <w:top w:val="none" w:sz="0" w:space="0" w:color="auto"/>
            <w:left w:val="none" w:sz="0" w:space="0" w:color="auto"/>
            <w:bottom w:val="none" w:sz="0" w:space="0" w:color="auto"/>
            <w:right w:val="none" w:sz="0" w:space="0" w:color="auto"/>
          </w:divBdr>
        </w:div>
        <w:div w:id="1139223269">
          <w:marLeft w:val="0"/>
          <w:marRight w:val="0"/>
          <w:marTop w:val="0"/>
          <w:marBottom w:val="0"/>
          <w:divBdr>
            <w:top w:val="none" w:sz="0" w:space="0" w:color="auto"/>
            <w:left w:val="none" w:sz="0" w:space="0" w:color="auto"/>
            <w:bottom w:val="none" w:sz="0" w:space="0" w:color="auto"/>
            <w:right w:val="none" w:sz="0" w:space="0" w:color="auto"/>
          </w:divBdr>
        </w:div>
        <w:div w:id="1161965629">
          <w:marLeft w:val="0"/>
          <w:marRight w:val="0"/>
          <w:marTop w:val="0"/>
          <w:marBottom w:val="0"/>
          <w:divBdr>
            <w:top w:val="none" w:sz="0" w:space="0" w:color="auto"/>
            <w:left w:val="none" w:sz="0" w:space="0" w:color="auto"/>
            <w:bottom w:val="none" w:sz="0" w:space="0" w:color="auto"/>
            <w:right w:val="none" w:sz="0" w:space="0" w:color="auto"/>
          </w:divBdr>
        </w:div>
        <w:div w:id="1281186369">
          <w:marLeft w:val="0"/>
          <w:marRight w:val="0"/>
          <w:marTop w:val="0"/>
          <w:marBottom w:val="0"/>
          <w:divBdr>
            <w:top w:val="none" w:sz="0" w:space="0" w:color="auto"/>
            <w:left w:val="none" w:sz="0" w:space="0" w:color="auto"/>
            <w:bottom w:val="none" w:sz="0" w:space="0" w:color="auto"/>
            <w:right w:val="none" w:sz="0" w:space="0" w:color="auto"/>
          </w:divBdr>
        </w:div>
        <w:div w:id="1281692008">
          <w:marLeft w:val="0"/>
          <w:marRight w:val="0"/>
          <w:marTop w:val="0"/>
          <w:marBottom w:val="0"/>
          <w:divBdr>
            <w:top w:val="none" w:sz="0" w:space="0" w:color="auto"/>
            <w:left w:val="none" w:sz="0" w:space="0" w:color="auto"/>
            <w:bottom w:val="none" w:sz="0" w:space="0" w:color="auto"/>
            <w:right w:val="none" w:sz="0" w:space="0" w:color="auto"/>
          </w:divBdr>
        </w:div>
        <w:div w:id="1352534410">
          <w:marLeft w:val="0"/>
          <w:marRight w:val="0"/>
          <w:marTop w:val="0"/>
          <w:marBottom w:val="0"/>
          <w:divBdr>
            <w:top w:val="none" w:sz="0" w:space="0" w:color="auto"/>
            <w:left w:val="none" w:sz="0" w:space="0" w:color="auto"/>
            <w:bottom w:val="none" w:sz="0" w:space="0" w:color="auto"/>
            <w:right w:val="none" w:sz="0" w:space="0" w:color="auto"/>
          </w:divBdr>
        </w:div>
        <w:div w:id="1385324773">
          <w:marLeft w:val="0"/>
          <w:marRight w:val="0"/>
          <w:marTop w:val="0"/>
          <w:marBottom w:val="0"/>
          <w:divBdr>
            <w:top w:val="none" w:sz="0" w:space="0" w:color="auto"/>
            <w:left w:val="none" w:sz="0" w:space="0" w:color="auto"/>
            <w:bottom w:val="none" w:sz="0" w:space="0" w:color="auto"/>
            <w:right w:val="none" w:sz="0" w:space="0" w:color="auto"/>
          </w:divBdr>
        </w:div>
        <w:div w:id="1456023237">
          <w:marLeft w:val="0"/>
          <w:marRight w:val="0"/>
          <w:marTop w:val="0"/>
          <w:marBottom w:val="0"/>
          <w:divBdr>
            <w:top w:val="none" w:sz="0" w:space="0" w:color="auto"/>
            <w:left w:val="none" w:sz="0" w:space="0" w:color="auto"/>
            <w:bottom w:val="none" w:sz="0" w:space="0" w:color="auto"/>
            <w:right w:val="none" w:sz="0" w:space="0" w:color="auto"/>
          </w:divBdr>
        </w:div>
        <w:div w:id="1488131978">
          <w:marLeft w:val="0"/>
          <w:marRight w:val="0"/>
          <w:marTop w:val="0"/>
          <w:marBottom w:val="0"/>
          <w:divBdr>
            <w:top w:val="none" w:sz="0" w:space="0" w:color="auto"/>
            <w:left w:val="none" w:sz="0" w:space="0" w:color="auto"/>
            <w:bottom w:val="none" w:sz="0" w:space="0" w:color="auto"/>
            <w:right w:val="none" w:sz="0" w:space="0" w:color="auto"/>
          </w:divBdr>
        </w:div>
        <w:div w:id="1504777328">
          <w:marLeft w:val="0"/>
          <w:marRight w:val="0"/>
          <w:marTop w:val="0"/>
          <w:marBottom w:val="0"/>
          <w:divBdr>
            <w:top w:val="none" w:sz="0" w:space="0" w:color="auto"/>
            <w:left w:val="none" w:sz="0" w:space="0" w:color="auto"/>
            <w:bottom w:val="none" w:sz="0" w:space="0" w:color="auto"/>
            <w:right w:val="none" w:sz="0" w:space="0" w:color="auto"/>
          </w:divBdr>
        </w:div>
        <w:div w:id="1528057466">
          <w:marLeft w:val="0"/>
          <w:marRight w:val="0"/>
          <w:marTop w:val="0"/>
          <w:marBottom w:val="0"/>
          <w:divBdr>
            <w:top w:val="none" w:sz="0" w:space="0" w:color="auto"/>
            <w:left w:val="none" w:sz="0" w:space="0" w:color="auto"/>
            <w:bottom w:val="none" w:sz="0" w:space="0" w:color="auto"/>
            <w:right w:val="none" w:sz="0" w:space="0" w:color="auto"/>
          </w:divBdr>
        </w:div>
        <w:div w:id="1540629964">
          <w:marLeft w:val="0"/>
          <w:marRight w:val="0"/>
          <w:marTop w:val="0"/>
          <w:marBottom w:val="0"/>
          <w:divBdr>
            <w:top w:val="none" w:sz="0" w:space="0" w:color="auto"/>
            <w:left w:val="none" w:sz="0" w:space="0" w:color="auto"/>
            <w:bottom w:val="none" w:sz="0" w:space="0" w:color="auto"/>
            <w:right w:val="none" w:sz="0" w:space="0" w:color="auto"/>
          </w:divBdr>
        </w:div>
        <w:div w:id="1566453817">
          <w:marLeft w:val="0"/>
          <w:marRight w:val="0"/>
          <w:marTop w:val="0"/>
          <w:marBottom w:val="0"/>
          <w:divBdr>
            <w:top w:val="none" w:sz="0" w:space="0" w:color="auto"/>
            <w:left w:val="none" w:sz="0" w:space="0" w:color="auto"/>
            <w:bottom w:val="none" w:sz="0" w:space="0" w:color="auto"/>
            <w:right w:val="none" w:sz="0" w:space="0" w:color="auto"/>
          </w:divBdr>
        </w:div>
        <w:div w:id="1596281828">
          <w:marLeft w:val="0"/>
          <w:marRight w:val="0"/>
          <w:marTop w:val="0"/>
          <w:marBottom w:val="0"/>
          <w:divBdr>
            <w:top w:val="none" w:sz="0" w:space="0" w:color="auto"/>
            <w:left w:val="none" w:sz="0" w:space="0" w:color="auto"/>
            <w:bottom w:val="none" w:sz="0" w:space="0" w:color="auto"/>
            <w:right w:val="none" w:sz="0" w:space="0" w:color="auto"/>
          </w:divBdr>
        </w:div>
        <w:div w:id="1644313172">
          <w:marLeft w:val="0"/>
          <w:marRight w:val="0"/>
          <w:marTop w:val="0"/>
          <w:marBottom w:val="0"/>
          <w:divBdr>
            <w:top w:val="none" w:sz="0" w:space="0" w:color="auto"/>
            <w:left w:val="none" w:sz="0" w:space="0" w:color="auto"/>
            <w:bottom w:val="none" w:sz="0" w:space="0" w:color="auto"/>
            <w:right w:val="none" w:sz="0" w:space="0" w:color="auto"/>
          </w:divBdr>
        </w:div>
        <w:div w:id="1650746647">
          <w:marLeft w:val="0"/>
          <w:marRight w:val="0"/>
          <w:marTop w:val="0"/>
          <w:marBottom w:val="0"/>
          <w:divBdr>
            <w:top w:val="none" w:sz="0" w:space="0" w:color="auto"/>
            <w:left w:val="none" w:sz="0" w:space="0" w:color="auto"/>
            <w:bottom w:val="none" w:sz="0" w:space="0" w:color="auto"/>
            <w:right w:val="none" w:sz="0" w:space="0" w:color="auto"/>
          </w:divBdr>
        </w:div>
        <w:div w:id="1658917763">
          <w:marLeft w:val="0"/>
          <w:marRight w:val="0"/>
          <w:marTop w:val="0"/>
          <w:marBottom w:val="0"/>
          <w:divBdr>
            <w:top w:val="none" w:sz="0" w:space="0" w:color="auto"/>
            <w:left w:val="none" w:sz="0" w:space="0" w:color="auto"/>
            <w:bottom w:val="none" w:sz="0" w:space="0" w:color="auto"/>
            <w:right w:val="none" w:sz="0" w:space="0" w:color="auto"/>
          </w:divBdr>
        </w:div>
        <w:div w:id="1714964080">
          <w:marLeft w:val="0"/>
          <w:marRight w:val="0"/>
          <w:marTop w:val="0"/>
          <w:marBottom w:val="0"/>
          <w:divBdr>
            <w:top w:val="none" w:sz="0" w:space="0" w:color="auto"/>
            <w:left w:val="none" w:sz="0" w:space="0" w:color="auto"/>
            <w:bottom w:val="none" w:sz="0" w:space="0" w:color="auto"/>
            <w:right w:val="none" w:sz="0" w:space="0" w:color="auto"/>
          </w:divBdr>
        </w:div>
        <w:div w:id="1805199687">
          <w:marLeft w:val="0"/>
          <w:marRight w:val="0"/>
          <w:marTop w:val="0"/>
          <w:marBottom w:val="0"/>
          <w:divBdr>
            <w:top w:val="none" w:sz="0" w:space="0" w:color="auto"/>
            <w:left w:val="none" w:sz="0" w:space="0" w:color="auto"/>
            <w:bottom w:val="none" w:sz="0" w:space="0" w:color="auto"/>
            <w:right w:val="none" w:sz="0" w:space="0" w:color="auto"/>
          </w:divBdr>
        </w:div>
        <w:div w:id="1806897972">
          <w:marLeft w:val="0"/>
          <w:marRight w:val="0"/>
          <w:marTop w:val="0"/>
          <w:marBottom w:val="0"/>
          <w:divBdr>
            <w:top w:val="none" w:sz="0" w:space="0" w:color="auto"/>
            <w:left w:val="none" w:sz="0" w:space="0" w:color="auto"/>
            <w:bottom w:val="none" w:sz="0" w:space="0" w:color="auto"/>
            <w:right w:val="none" w:sz="0" w:space="0" w:color="auto"/>
          </w:divBdr>
        </w:div>
        <w:div w:id="1853377230">
          <w:marLeft w:val="0"/>
          <w:marRight w:val="0"/>
          <w:marTop w:val="0"/>
          <w:marBottom w:val="0"/>
          <w:divBdr>
            <w:top w:val="none" w:sz="0" w:space="0" w:color="auto"/>
            <w:left w:val="none" w:sz="0" w:space="0" w:color="auto"/>
            <w:bottom w:val="none" w:sz="0" w:space="0" w:color="auto"/>
            <w:right w:val="none" w:sz="0" w:space="0" w:color="auto"/>
          </w:divBdr>
        </w:div>
        <w:div w:id="1890679581">
          <w:marLeft w:val="0"/>
          <w:marRight w:val="0"/>
          <w:marTop w:val="0"/>
          <w:marBottom w:val="0"/>
          <w:divBdr>
            <w:top w:val="none" w:sz="0" w:space="0" w:color="auto"/>
            <w:left w:val="none" w:sz="0" w:space="0" w:color="auto"/>
            <w:bottom w:val="none" w:sz="0" w:space="0" w:color="auto"/>
            <w:right w:val="none" w:sz="0" w:space="0" w:color="auto"/>
          </w:divBdr>
        </w:div>
        <w:div w:id="1936863455">
          <w:marLeft w:val="0"/>
          <w:marRight w:val="0"/>
          <w:marTop w:val="0"/>
          <w:marBottom w:val="0"/>
          <w:divBdr>
            <w:top w:val="none" w:sz="0" w:space="0" w:color="auto"/>
            <w:left w:val="none" w:sz="0" w:space="0" w:color="auto"/>
            <w:bottom w:val="none" w:sz="0" w:space="0" w:color="auto"/>
            <w:right w:val="none" w:sz="0" w:space="0" w:color="auto"/>
          </w:divBdr>
        </w:div>
        <w:div w:id="1979526471">
          <w:marLeft w:val="0"/>
          <w:marRight w:val="0"/>
          <w:marTop w:val="0"/>
          <w:marBottom w:val="0"/>
          <w:divBdr>
            <w:top w:val="none" w:sz="0" w:space="0" w:color="auto"/>
            <w:left w:val="none" w:sz="0" w:space="0" w:color="auto"/>
            <w:bottom w:val="none" w:sz="0" w:space="0" w:color="auto"/>
            <w:right w:val="none" w:sz="0" w:space="0" w:color="auto"/>
          </w:divBdr>
        </w:div>
        <w:div w:id="2013952177">
          <w:marLeft w:val="0"/>
          <w:marRight w:val="0"/>
          <w:marTop w:val="0"/>
          <w:marBottom w:val="0"/>
          <w:divBdr>
            <w:top w:val="none" w:sz="0" w:space="0" w:color="auto"/>
            <w:left w:val="none" w:sz="0" w:space="0" w:color="auto"/>
            <w:bottom w:val="none" w:sz="0" w:space="0" w:color="auto"/>
            <w:right w:val="none" w:sz="0" w:space="0" w:color="auto"/>
          </w:divBdr>
        </w:div>
        <w:div w:id="2031638707">
          <w:marLeft w:val="0"/>
          <w:marRight w:val="0"/>
          <w:marTop w:val="0"/>
          <w:marBottom w:val="0"/>
          <w:divBdr>
            <w:top w:val="none" w:sz="0" w:space="0" w:color="auto"/>
            <w:left w:val="none" w:sz="0" w:space="0" w:color="auto"/>
            <w:bottom w:val="none" w:sz="0" w:space="0" w:color="auto"/>
            <w:right w:val="none" w:sz="0" w:space="0" w:color="auto"/>
          </w:divBdr>
        </w:div>
        <w:div w:id="2041979099">
          <w:marLeft w:val="0"/>
          <w:marRight w:val="0"/>
          <w:marTop w:val="0"/>
          <w:marBottom w:val="0"/>
          <w:divBdr>
            <w:top w:val="none" w:sz="0" w:space="0" w:color="auto"/>
            <w:left w:val="none" w:sz="0" w:space="0" w:color="auto"/>
            <w:bottom w:val="none" w:sz="0" w:space="0" w:color="auto"/>
            <w:right w:val="none" w:sz="0" w:space="0" w:color="auto"/>
          </w:divBdr>
        </w:div>
        <w:div w:id="2045059610">
          <w:marLeft w:val="0"/>
          <w:marRight w:val="0"/>
          <w:marTop w:val="0"/>
          <w:marBottom w:val="0"/>
          <w:divBdr>
            <w:top w:val="none" w:sz="0" w:space="0" w:color="auto"/>
            <w:left w:val="none" w:sz="0" w:space="0" w:color="auto"/>
            <w:bottom w:val="none" w:sz="0" w:space="0" w:color="auto"/>
            <w:right w:val="none" w:sz="0" w:space="0" w:color="auto"/>
          </w:divBdr>
        </w:div>
        <w:div w:id="2050908456">
          <w:marLeft w:val="0"/>
          <w:marRight w:val="0"/>
          <w:marTop w:val="0"/>
          <w:marBottom w:val="0"/>
          <w:divBdr>
            <w:top w:val="none" w:sz="0" w:space="0" w:color="auto"/>
            <w:left w:val="none" w:sz="0" w:space="0" w:color="auto"/>
            <w:bottom w:val="none" w:sz="0" w:space="0" w:color="auto"/>
            <w:right w:val="none" w:sz="0" w:space="0" w:color="auto"/>
          </w:divBdr>
        </w:div>
        <w:div w:id="2079863865">
          <w:marLeft w:val="0"/>
          <w:marRight w:val="0"/>
          <w:marTop w:val="0"/>
          <w:marBottom w:val="0"/>
          <w:divBdr>
            <w:top w:val="none" w:sz="0" w:space="0" w:color="auto"/>
            <w:left w:val="none" w:sz="0" w:space="0" w:color="auto"/>
            <w:bottom w:val="none" w:sz="0" w:space="0" w:color="auto"/>
            <w:right w:val="none" w:sz="0" w:space="0" w:color="auto"/>
          </w:divBdr>
        </w:div>
        <w:div w:id="2109345886">
          <w:marLeft w:val="0"/>
          <w:marRight w:val="0"/>
          <w:marTop w:val="0"/>
          <w:marBottom w:val="0"/>
          <w:divBdr>
            <w:top w:val="none" w:sz="0" w:space="0" w:color="auto"/>
            <w:left w:val="none" w:sz="0" w:space="0" w:color="auto"/>
            <w:bottom w:val="none" w:sz="0" w:space="0" w:color="auto"/>
            <w:right w:val="none" w:sz="0" w:space="0" w:color="auto"/>
          </w:divBdr>
        </w:div>
        <w:div w:id="2126999690">
          <w:marLeft w:val="0"/>
          <w:marRight w:val="0"/>
          <w:marTop w:val="0"/>
          <w:marBottom w:val="0"/>
          <w:divBdr>
            <w:top w:val="none" w:sz="0" w:space="0" w:color="auto"/>
            <w:left w:val="none" w:sz="0" w:space="0" w:color="auto"/>
            <w:bottom w:val="none" w:sz="0" w:space="0" w:color="auto"/>
            <w:right w:val="none" w:sz="0" w:space="0" w:color="auto"/>
          </w:divBdr>
        </w:div>
      </w:divsChild>
    </w:div>
    <w:div w:id="1787773456">
      <w:bodyDiv w:val="1"/>
      <w:marLeft w:val="0"/>
      <w:marRight w:val="0"/>
      <w:marTop w:val="0"/>
      <w:marBottom w:val="0"/>
      <w:divBdr>
        <w:top w:val="none" w:sz="0" w:space="0" w:color="auto"/>
        <w:left w:val="none" w:sz="0" w:space="0" w:color="auto"/>
        <w:bottom w:val="none" w:sz="0" w:space="0" w:color="auto"/>
        <w:right w:val="none" w:sz="0" w:space="0" w:color="auto"/>
      </w:divBdr>
    </w:div>
    <w:div w:id="1803769423">
      <w:bodyDiv w:val="1"/>
      <w:marLeft w:val="0"/>
      <w:marRight w:val="0"/>
      <w:marTop w:val="0"/>
      <w:marBottom w:val="0"/>
      <w:divBdr>
        <w:top w:val="none" w:sz="0" w:space="0" w:color="auto"/>
        <w:left w:val="none" w:sz="0" w:space="0" w:color="auto"/>
        <w:bottom w:val="none" w:sz="0" w:space="0" w:color="auto"/>
        <w:right w:val="none" w:sz="0" w:space="0" w:color="auto"/>
      </w:divBdr>
    </w:div>
    <w:div w:id="1828739109">
      <w:bodyDiv w:val="1"/>
      <w:marLeft w:val="0"/>
      <w:marRight w:val="0"/>
      <w:marTop w:val="0"/>
      <w:marBottom w:val="0"/>
      <w:divBdr>
        <w:top w:val="none" w:sz="0" w:space="0" w:color="auto"/>
        <w:left w:val="none" w:sz="0" w:space="0" w:color="auto"/>
        <w:bottom w:val="none" w:sz="0" w:space="0" w:color="auto"/>
        <w:right w:val="none" w:sz="0" w:space="0" w:color="auto"/>
      </w:divBdr>
    </w:div>
    <w:div w:id="1856268711">
      <w:bodyDiv w:val="1"/>
      <w:marLeft w:val="0"/>
      <w:marRight w:val="0"/>
      <w:marTop w:val="0"/>
      <w:marBottom w:val="0"/>
      <w:divBdr>
        <w:top w:val="none" w:sz="0" w:space="0" w:color="auto"/>
        <w:left w:val="none" w:sz="0" w:space="0" w:color="auto"/>
        <w:bottom w:val="none" w:sz="0" w:space="0" w:color="auto"/>
        <w:right w:val="none" w:sz="0" w:space="0" w:color="auto"/>
      </w:divBdr>
    </w:div>
    <w:div w:id="1863741644">
      <w:bodyDiv w:val="1"/>
      <w:marLeft w:val="0"/>
      <w:marRight w:val="0"/>
      <w:marTop w:val="0"/>
      <w:marBottom w:val="0"/>
      <w:divBdr>
        <w:top w:val="none" w:sz="0" w:space="0" w:color="auto"/>
        <w:left w:val="none" w:sz="0" w:space="0" w:color="auto"/>
        <w:bottom w:val="none" w:sz="0" w:space="0" w:color="auto"/>
        <w:right w:val="none" w:sz="0" w:space="0" w:color="auto"/>
      </w:divBdr>
    </w:div>
    <w:div w:id="1882208358">
      <w:bodyDiv w:val="1"/>
      <w:marLeft w:val="0"/>
      <w:marRight w:val="0"/>
      <w:marTop w:val="0"/>
      <w:marBottom w:val="0"/>
      <w:divBdr>
        <w:top w:val="none" w:sz="0" w:space="0" w:color="auto"/>
        <w:left w:val="none" w:sz="0" w:space="0" w:color="auto"/>
        <w:bottom w:val="none" w:sz="0" w:space="0" w:color="auto"/>
        <w:right w:val="none" w:sz="0" w:space="0" w:color="auto"/>
      </w:divBdr>
    </w:div>
    <w:div w:id="1894609840">
      <w:bodyDiv w:val="1"/>
      <w:marLeft w:val="0"/>
      <w:marRight w:val="0"/>
      <w:marTop w:val="0"/>
      <w:marBottom w:val="0"/>
      <w:divBdr>
        <w:top w:val="none" w:sz="0" w:space="0" w:color="auto"/>
        <w:left w:val="none" w:sz="0" w:space="0" w:color="auto"/>
        <w:bottom w:val="none" w:sz="0" w:space="0" w:color="auto"/>
        <w:right w:val="none" w:sz="0" w:space="0" w:color="auto"/>
      </w:divBdr>
      <w:divsChild>
        <w:div w:id="718938287">
          <w:marLeft w:val="0"/>
          <w:marRight w:val="0"/>
          <w:marTop w:val="0"/>
          <w:marBottom w:val="0"/>
          <w:divBdr>
            <w:top w:val="none" w:sz="0" w:space="0" w:color="auto"/>
            <w:left w:val="none" w:sz="0" w:space="0" w:color="auto"/>
            <w:bottom w:val="none" w:sz="0" w:space="0" w:color="auto"/>
            <w:right w:val="none" w:sz="0" w:space="0" w:color="auto"/>
          </w:divBdr>
          <w:divsChild>
            <w:div w:id="1784228868">
              <w:marLeft w:val="0"/>
              <w:marRight w:val="0"/>
              <w:marTop w:val="0"/>
              <w:marBottom w:val="0"/>
              <w:divBdr>
                <w:top w:val="none" w:sz="0" w:space="0" w:color="auto"/>
                <w:left w:val="none" w:sz="0" w:space="0" w:color="auto"/>
                <w:bottom w:val="none" w:sz="0" w:space="0" w:color="auto"/>
                <w:right w:val="none" w:sz="0" w:space="0" w:color="auto"/>
              </w:divBdr>
              <w:divsChild>
                <w:div w:id="978653418">
                  <w:marLeft w:val="0"/>
                  <w:marRight w:val="0"/>
                  <w:marTop w:val="0"/>
                  <w:marBottom w:val="0"/>
                  <w:divBdr>
                    <w:top w:val="none" w:sz="0" w:space="0" w:color="auto"/>
                    <w:left w:val="none" w:sz="0" w:space="0" w:color="auto"/>
                    <w:bottom w:val="none" w:sz="0" w:space="0" w:color="auto"/>
                    <w:right w:val="none" w:sz="0" w:space="0" w:color="auto"/>
                  </w:divBdr>
                  <w:divsChild>
                    <w:div w:id="1664578122">
                      <w:marLeft w:val="0"/>
                      <w:marRight w:val="0"/>
                      <w:marTop w:val="0"/>
                      <w:marBottom w:val="0"/>
                      <w:divBdr>
                        <w:top w:val="none" w:sz="0" w:space="0" w:color="auto"/>
                        <w:left w:val="none" w:sz="0" w:space="0" w:color="auto"/>
                        <w:bottom w:val="none" w:sz="0" w:space="0" w:color="auto"/>
                        <w:right w:val="none" w:sz="0" w:space="0" w:color="auto"/>
                      </w:divBdr>
                      <w:divsChild>
                        <w:div w:id="1003969118">
                          <w:marLeft w:val="0"/>
                          <w:marRight w:val="0"/>
                          <w:marTop w:val="0"/>
                          <w:marBottom w:val="0"/>
                          <w:divBdr>
                            <w:top w:val="none" w:sz="0" w:space="0" w:color="auto"/>
                            <w:left w:val="none" w:sz="0" w:space="0" w:color="auto"/>
                            <w:bottom w:val="none" w:sz="0" w:space="0" w:color="auto"/>
                            <w:right w:val="none" w:sz="0" w:space="0" w:color="auto"/>
                          </w:divBdr>
                          <w:divsChild>
                            <w:div w:id="1771004880">
                              <w:marLeft w:val="0"/>
                              <w:marRight w:val="0"/>
                              <w:marTop w:val="0"/>
                              <w:marBottom w:val="0"/>
                              <w:divBdr>
                                <w:top w:val="none" w:sz="0" w:space="0" w:color="auto"/>
                                <w:left w:val="none" w:sz="0" w:space="0" w:color="auto"/>
                                <w:bottom w:val="none" w:sz="0" w:space="0" w:color="auto"/>
                                <w:right w:val="none" w:sz="0" w:space="0" w:color="auto"/>
                              </w:divBdr>
                              <w:divsChild>
                                <w:div w:id="1012687438">
                                  <w:marLeft w:val="0"/>
                                  <w:marRight w:val="0"/>
                                  <w:marTop w:val="0"/>
                                  <w:marBottom w:val="0"/>
                                  <w:divBdr>
                                    <w:top w:val="none" w:sz="0" w:space="0" w:color="auto"/>
                                    <w:left w:val="none" w:sz="0" w:space="0" w:color="auto"/>
                                    <w:bottom w:val="none" w:sz="0" w:space="0" w:color="auto"/>
                                    <w:right w:val="none" w:sz="0" w:space="0" w:color="auto"/>
                                  </w:divBdr>
                                  <w:divsChild>
                                    <w:div w:id="517886079">
                                      <w:marLeft w:val="0"/>
                                      <w:marRight w:val="0"/>
                                      <w:marTop w:val="0"/>
                                      <w:marBottom w:val="0"/>
                                      <w:divBdr>
                                        <w:top w:val="none" w:sz="0" w:space="0" w:color="auto"/>
                                        <w:left w:val="none" w:sz="0" w:space="0" w:color="auto"/>
                                        <w:bottom w:val="none" w:sz="0" w:space="0" w:color="auto"/>
                                        <w:right w:val="none" w:sz="0" w:space="0" w:color="auto"/>
                                      </w:divBdr>
                                      <w:divsChild>
                                        <w:div w:id="691341520">
                                          <w:marLeft w:val="0"/>
                                          <w:marRight w:val="0"/>
                                          <w:marTop w:val="0"/>
                                          <w:marBottom w:val="0"/>
                                          <w:divBdr>
                                            <w:top w:val="none" w:sz="0" w:space="0" w:color="auto"/>
                                            <w:left w:val="none" w:sz="0" w:space="0" w:color="auto"/>
                                            <w:bottom w:val="none" w:sz="0" w:space="0" w:color="auto"/>
                                            <w:right w:val="none" w:sz="0" w:space="0" w:color="auto"/>
                                          </w:divBdr>
                                          <w:divsChild>
                                            <w:div w:id="77413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5217818">
      <w:bodyDiv w:val="1"/>
      <w:marLeft w:val="0"/>
      <w:marRight w:val="0"/>
      <w:marTop w:val="0"/>
      <w:marBottom w:val="0"/>
      <w:divBdr>
        <w:top w:val="none" w:sz="0" w:space="0" w:color="auto"/>
        <w:left w:val="none" w:sz="0" w:space="0" w:color="auto"/>
        <w:bottom w:val="none" w:sz="0" w:space="0" w:color="auto"/>
        <w:right w:val="none" w:sz="0" w:space="0" w:color="auto"/>
      </w:divBdr>
    </w:div>
    <w:div w:id="1971090681">
      <w:bodyDiv w:val="1"/>
      <w:marLeft w:val="0"/>
      <w:marRight w:val="0"/>
      <w:marTop w:val="0"/>
      <w:marBottom w:val="0"/>
      <w:divBdr>
        <w:top w:val="none" w:sz="0" w:space="0" w:color="auto"/>
        <w:left w:val="none" w:sz="0" w:space="0" w:color="auto"/>
        <w:bottom w:val="none" w:sz="0" w:space="0" w:color="auto"/>
        <w:right w:val="none" w:sz="0" w:space="0" w:color="auto"/>
      </w:divBdr>
      <w:divsChild>
        <w:div w:id="643119304">
          <w:marLeft w:val="0"/>
          <w:marRight w:val="0"/>
          <w:marTop w:val="0"/>
          <w:marBottom w:val="0"/>
          <w:divBdr>
            <w:top w:val="none" w:sz="0" w:space="0" w:color="auto"/>
            <w:left w:val="none" w:sz="0" w:space="0" w:color="auto"/>
            <w:bottom w:val="none" w:sz="0" w:space="0" w:color="auto"/>
            <w:right w:val="none" w:sz="0" w:space="0" w:color="auto"/>
          </w:divBdr>
        </w:div>
        <w:div w:id="1570382631">
          <w:marLeft w:val="0"/>
          <w:marRight w:val="0"/>
          <w:marTop w:val="0"/>
          <w:marBottom w:val="0"/>
          <w:divBdr>
            <w:top w:val="none" w:sz="0" w:space="0" w:color="auto"/>
            <w:left w:val="none" w:sz="0" w:space="0" w:color="auto"/>
            <w:bottom w:val="none" w:sz="0" w:space="0" w:color="auto"/>
            <w:right w:val="none" w:sz="0" w:space="0" w:color="auto"/>
          </w:divBdr>
          <w:divsChild>
            <w:div w:id="11036303">
              <w:marLeft w:val="0"/>
              <w:marRight w:val="0"/>
              <w:marTop w:val="0"/>
              <w:marBottom w:val="0"/>
              <w:divBdr>
                <w:top w:val="none" w:sz="0" w:space="0" w:color="auto"/>
                <w:left w:val="none" w:sz="0" w:space="0" w:color="auto"/>
                <w:bottom w:val="none" w:sz="0" w:space="0" w:color="auto"/>
                <w:right w:val="none" w:sz="0" w:space="0" w:color="auto"/>
              </w:divBdr>
            </w:div>
            <w:div w:id="122966721">
              <w:marLeft w:val="0"/>
              <w:marRight w:val="0"/>
              <w:marTop w:val="0"/>
              <w:marBottom w:val="0"/>
              <w:divBdr>
                <w:top w:val="none" w:sz="0" w:space="0" w:color="auto"/>
                <w:left w:val="none" w:sz="0" w:space="0" w:color="auto"/>
                <w:bottom w:val="none" w:sz="0" w:space="0" w:color="auto"/>
                <w:right w:val="none" w:sz="0" w:space="0" w:color="auto"/>
              </w:divBdr>
            </w:div>
            <w:div w:id="195047220">
              <w:marLeft w:val="0"/>
              <w:marRight w:val="0"/>
              <w:marTop w:val="0"/>
              <w:marBottom w:val="0"/>
              <w:divBdr>
                <w:top w:val="none" w:sz="0" w:space="0" w:color="auto"/>
                <w:left w:val="none" w:sz="0" w:space="0" w:color="auto"/>
                <w:bottom w:val="none" w:sz="0" w:space="0" w:color="auto"/>
                <w:right w:val="none" w:sz="0" w:space="0" w:color="auto"/>
              </w:divBdr>
            </w:div>
            <w:div w:id="236674735">
              <w:marLeft w:val="0"/>
              <w:marRight w:val="0"/>
              <w:marTop w:val="0"/>
              <w:marBottom w:val="0"/>
              <w:divBdr>
                <w:top w:val="none" w:sz="0" w:space="0" w:color="auto"/>
                <w:left w:val="none" w:sz="0" w:space="0" w:color="auto"/>
                <w:bottom w:val="none" w:sz="0" w:space="0" w:color="auto"/>
                <w:right w:val="none" w:sz="0" w:space="0" w:color="auto"/>
              </w:divBdr>
            </w:div>
            <w:div w:id="666447865">
              <w:marLeft w:val="0"/>
              <w:marRight w:val="0"/>
              <w:marTop w:val="0"/>
              <w:marBottom w:val="0"/>
              <w:divBdr>
                <w:top w:val="none" w:sz="0" w:space="0" w:color="auto"/>
                <w:left w:val="none" w:sz="0" w:space="0" w:color="auto"/>
                <w:bottom w:val="none" w:sz="0" w:space="0" w:color="auto"/>
                <w:right w:val="none" w:sz="0" w:space="0" w:color="auto"/>
              </w:divBdr>
            </w:div>
            <w:div w:id="844175668">
              <w:marLeft w:val="0"/>
              <w:marRight w:val="0"/>
              <w:marTop w:val="0"/>
              <w:marBottom w:val="0"/>
              <w:divBdr>
                <w:top w:val="none" w:sz="0" w:space="0" w:color="auto"/>
                <w:left w:val="none" w:sz="0" w:space="0" w:color="auto"/>
                <w:bottom w:val="none" w:sz="0" w:space="0" w:color="auto"/>
                <w:right w:val="none" w:sz="0" w:space="0" w:color="auto"/>
              </w:divBdr>
            </w:div>
            <w:div w:id="998312313">
              <w:marLeft w:val="0"/>
              <w:marRight w:val="0"/>
              <w:marTop w:val="0"/>
              <w:marBottom w:val="0"/>
              <w:divBdr>
                <w:top w:val="none" w:sz="0" w:space="0" w:color="auto"/>
                <w:left w:val="none" w:sz="0" w:space="0" w:color="auto"/>
                <w:bottom w:val="none" w:sz="0" w:space="0" w:color="auto"/>
                <w:right w:val="none" w:sz="0" w:space="0" w:color="auto"/>
              </w:divBdr>
            </w:div>
            <w:div w:id="1485320935">
              <w:marLeft w:val="0"/>
              <w:marRight w:val="0"/>
              <w:marTop w:val="0"/>
              <w:marBottom w:val="0"/>
              <w:divBdr>
                <w:top w:val="none" w:sz="0" w:space="0" w:color="auto"/>
                <w:left w:val="none" w:sz="0" w:space="0" w:color="auto"/>
                <w:bottom w:val="none" w:sz="0" w:space="0" w:color="auto"/>
                <w:right w:val="none" w:sz="0" w:space="0" w:color="auto"/>
              </w:divBdr>
            </w:div>
            <w:div w:id="1522626657">
              <w:marLeft w:val="0"/>
              <w:marRight w:val="0"/>
              <w:marTop w:val="0"/>
              <w:marBottom w:val="0"/>
              <w:divBdr>
                <w:top w:val="none" w:sz="0" w:space="0" w:color="auto"/>
                <w:left w:val="none" w:sz="0" w:space="0" w:color="auto"/>
                <w:bottom w:val="none" w:sz="0" w:space="0" w:color="auto"/>
                <w:right w:val="none" w:sz="0" w:space="0" w:color="auto"/>
              </w:divBdr>
            </w:div>
            <w:div w:id="1602224586">
              <w:marLeft w:val="0"/>
              <w:marRight w:val="0"/>
              <w:marTop w:val="0"/>
              <w:marBottom w:val="0"/>
              <w:divBdr>
                <w:top w:val="none" w:sz="0" w:space="0" w:color="auto"/>
                <w:left w:val="none" w:sz="0" w:space="0" w:color="auto"/>
                <w:bottom w:val="none" w:sz="0" w:space="0" w:color="auto"/>
                <w:right w:val="none" w:sz="0" w:space="0" w:color="auto"/>
              </w:divBdr>
            </w:div>
            <w:div w:id="1679382366">
              <w:marLeft w:val="0"/>
              <w:marRight w:val="0"/>
              <w:marTop w:val="0"/>
              <w:marBottom w:val="0"/>
              <w:divBdr>
                <w:top w:val="none" w:sz="0" w:space="0" w:color="auto"/>
                <w:left w:val="none" w:sz="0" w:space="0" w:color="auto"/>
                <w:bottom w:val="none" w:sz="0" w:space="0" w:color="auto"/>
                <w:right w:val="none" w:sz="0" w:space="0" w:color="auto"/>
              </w:divBdr>
            </w:div>
            <w:div w:id="1789855424">
              <w:marLeft w:val="0"/>
              <w:marRight w:val="0"/>
              <w:marTop w:val="0"/>
              <w:marBottom w:val="0"/>
              <w:divBdr>
                <w:top w:val="none" w:sz="0" w:space="0" w:color="auto"/>
                <w:left w:val="none" w:sz="0" w:space="0" w:color="auto"/>
                <w:bottom w:val="none" w:sz="0" w:space="0" w:color="auto"/>
                <w:right w:val="none" w:sz="0" w:space="0" w:color="auto"/>
              </w:divBdr>
            </w:div>
            <w:div w:id="186188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957462">
      <w:bodyDiv w:val="1"/>
      <w:marLeft w:val="0"/>
      <w:marRight w:val="0"/>
      <w:marTop w:val="0"/>
      <w:marBottom w:val="0"/>
      <w:divBdr>
        <w:top w:val="none" w:sz="0" w:space="0" w:color="auto"/>
        <w:left w:val="none" w:sz="0" w:space="0" w:color="auto"/>
        <w:bottom w:val="none" w:sz="0" w:space="0" w:color="auto"/>
        <w:right w:val="none" w:sz="0" w:space="0" w:color="auto"/>
      </w:divBdr>
    </w:div>
    <w:div w:id="1992757453">
      <w:bodyDiv w:val="1"/>
      <w:marLeft w:val="0"/>
      <w:marRight w:val="0"/>
      <w:marTop w:val="0"/>
      <w:marBottom w:val="0"/>
      <w:divBdr>
        <w:top w:val="none" w:sz="0" w:space="0" w:color="auto"/>
        <w:left w:val="none" w:sz="0" w:space="0" w:color="auto"/>
        <w:bottom w:val="none" w:sz="0" w:space="0" w:color="auto"/>
        <w:right w:val="none" w:sz="0" w:space="0" w:color="auto"/>
      </w:divBdr>
    </w:div>
    <w:div w:id="1993022218">
      <w:bodyDiv w:val="1"/>
      <w:marLeft w:val="0"/>
      <w:marRight w:val="0"/>
      <w:marTop w:val="0"/>
      <w:marBottom w:val="0"/>
      <w:divBdr>
        <w:top w:val="none" w:sz="0" w:space="0" w:color="auto"/>
        <w:left w:val="none" w:sz="0" w:space="0" w:color="auto"/>
        <w:bottom w:val="none" w:sz="0" w:space="0" w:color="auto"/>
        <w:right w:val="none" w:sz="0" w:space="0" w:color="auto"/>
      </w:divBdr>
      <w:divsChild>
        <w:div w:id="974602664">
          <w:marLeft w:val="0"/>
          <w:marRight w:val="0"/>
          <w:marTop w:val="0"/>
          <w:marBottom w:val="0"/>
          <w:divBdr>
            <w:top w:val="none" w:sz="0" w:space="0" w:color="auto"/>
            <w:left w:val="none" w:sz="0" w:space="0" w:color="auto"/>
            <w:bottom w:val="none" w:sz="0" w:space="0" w:color="auto"/>
            <w:right w:val="none" w:sz="0" w:space="0" w:color="auto"/>
          </w:divBdr>
          <w:divsChild>
            <w:div w:id="72286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676643">
      <w:bodyDiv w:val="1"/>
      <w:marLeft w:val="0"/>
      <w:marRight w:val="0"/>
      <w:marTop w:val="0"/>
      <w:marBottom w:val="0"/>
      <w:divBdr>
        <w:top w:val="none" w:sz="0" w:space="0" w:color="auto"/>
        <w:left w:val="none" w:sz="0" w:space="0" w:color="auto"/>
        <w:bottom w:val="none" w:sz="0" w:space="0" w:color="auto"/>
        <w:right w:val="none" w:sz="0" w:space="0" w:color="auto"/>
      </w:divBdr>
    </w:div>
    <w:div w:id="2031293559">
      <w:bodyDiv w:val="1"/>
      <w:marLeft w:val="0"/>
      <w:marRight w:val="0"/>
      <w:marTop w:val="0"/>
      <w:marBottom w:val="0"/>
      <w:divBdr>
        <w:top w:val="none" w:sz="0" w:space="0" w:color="auto"/>
        <w:left w:val="none" w:sz="0" w:space="0" w:color="auto"/>
        <w:bottom w:val="none" w:sz="0" w:space="0" w:color="auto"/>
        <w:right w:val="none" w:sz="0" w:space="0" w:color="auto"/>
      </w:divBdr>
    </w:div>
    <w:div w:id="2035761715">
      <w:bodyDiv w:val="1"/>
      <w:marLeft w:val="0"/>
      <w:marRight w:val="0"/>
      <w:marTop w:val="0"/>
      <w:marBottom w:val="0"/>
      <w:divBdr>
        <w:top w:val="none" w:sz="0" w:space="0" w:color="auto"/>
        <w:left w:val="none" w:sz="0" w:space="0" w:color="auto"/>
        <w:bottom w:val="none" w:sz="0" w:space="0" w:color="auto"/>
        <w:right w:val="none" w:sz="0" w:space="0" w:color="auto"/>
      </w:divBdr>
    </w:div>
    <w:div w:id="2041323757">
      <w:bodyDiv w:val="1"/>
      <w:marLeft w:val="0"/>
      <w:marRight w:val="0"/>
      <w:marTop w:val="0"/>
      <w:marBottom w:val="0"/>
      <w:divBdr>
        <w:top w:val="none" w:sz="0" w:space="0" w:color="auto"/>
        <w:left w:val="none" w:sz="0" w:space="0" w:color="auto"/>
        <w:bottom w:val="none" w:sz="0" w:space="0" w:color="auto"/>
        <w:right w:val="none" w:sz="0" w:space="0" w:color="auto"/>
      </w:divBdr>
    </w:div>
    <w:div w:id="2045327175">
      <w:bodyDiv w:val="1"/>
      <w:marLeft w:val="0"/>
      <w:marRight w:val="0"/>
      <w:marTop w:val="0"/>
      <w:marBottom w:val="0"/>
      <w:divBdr>
        <w:top w:val="none" w:sz="0" w:space="0" w:color="auto"/>
        <w:left w:val="none" w:sz="0" w:space="0" w:color="auto"/>
        <w:bottom w:val="none" w:sz="0" w:space="0" w:color="auto"/>
        <w:right w:val="none" w:sz="0" w:space="0" w:color="auto"/>
      </w:divBdr>
    </w:div>
    <w:div w:id="2053921111">
      <w:bodyDiv w:val="1"/>
      <w:marLeft w:val="0"/>
      <w:marRight w:val="0"/>
      <w:marTop w:val="0"/>
      <w:marBottom w:val="0"/>
      <w:divBdr>
        <w:top w:val="none" w:sz="0" w:space="0" w:color="auto"/>
        <w:left w:val="none" w:sz="0" w:space="0" w:color="auto"/>
        <w:bottom w:val="none" w:sz="0" w:space="0" w:color="auto"/>
        <w:right w:val="none" w:sz="0" w:space="0" w:color="auto"/>
      </w:divBdr>
    </w:div>
    <w:div w:id="2071924584">
      <w:bodyDiv w:val="1"/>
      <w:marLeft w:val="0"/>
      <w:marRight w:val="0"/>
      <w:marTop w:val="0"/>
      <w:marBottom w:val="0"/>
      <w:divBdr>
        <w:top w:val="none" w:sz="0" w:space="0" w:color="auto"/>
        <w:left w:val="none" w:sz="0" w:space="0" w:color="auto"/>
        <w:bottom w:val="none" w:sz="0" w:space="0" w:color="auto"/>
        <w:right w:val="none" w:sz="0" w:space="0" w:color="auto"/>
      </w:divBdr>
    </w:div>
    <w:div w:id="2085492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oleObject" Target="embeddings/oleObject5.bin"/><Relationship Id="rId39"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oleObject" Target="embeddings/oleObject1.bin"/><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image" Target="media/image10.png"/><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4.png"/><Relationship Id="rId40"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openxmlformats.org/officeDocument/2006/relationships/image" Target="media/image3.jpeg"/><Relationship Id="rId19" Type="http://schemas.openxmlformats.org/officeDocument/2006/relationships/oleObject" Target="embeddings/oleObject2.bin"/><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hyperlink" Target="https://cs.wikipedia.org/w/index.php?title=Silni%C4%8Dn%C3%AD_ochrann%C3%A9_p%C3%A1smo&amp;action=edit&amp;redlink=1" TargetMode="External"/><Relationship Id="rId27" Type="http://schemas.openxmlformats.org/officeDocument/2006/relationships/image" Target="media/image9.png"/><Relationship Id="rId30" Type="http://schemas.openxmlformats.org/officeDocument/2006/relationships/oleObject" Target="embeddings/oleObject7.bin"/><Relationship Id="rId35" Type="http://schemas.openxmlformats.org/officeDocument/2006/relationships/image" Target="media/image13.png"/><Relationship Id="rId43"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D413354-DEB0-43D9-9D1F-F9F229009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3178</TotalTime>
  <Pages>99</Pages>
  <Words>44005</Words>
  <Characters>259636</Characters>
  <Application>Microsoft Office Word</Application>
  <DocSecurity>0</DocSecurity>
  <Lines>2163</Lines>
  <Paragraphs>606</Paragraphs>
  <ScaleCrop>false</ScaleCrop>
  <HeadingPairs>
    <vt:vector size="2" baseType="variant">
      <vt:variant>
        <vt:lpstr>Název</vt:lpstr>
      </vt:variant>
      <vt:variant>
        <vt:i4>1</vt:i4>
      </vt:variant>
    </vt:vector>
  </HeadingPairs>
  <TitlesOfParts>
    <vt:vector size="1" baseType="lpstr">
      <vt:lpstr>Územní plán obce Bílý Újezd</vt:lpstr>
    </vt:vector>
  </TitlesOfParts>
  <Company>Mesto Trebic</Company>
  <LinksUpToDate>false</LinksUpToDate>
  <CharactersWithSpaces>303035</CharactersWithSpaces>
  <SharedDoc>false</SharedDoc>
  <HLinks>
    <vt:vector size="6" baseType="variant">
      <vt:variant>
        <vt:i4>1245229</vt:i4>
      </vt:variant>
      <vt:variant>
        <vt:i4>0</vt:i4>
      </vt:variant>
      <vt:variant>
        <vt:i4>0</vt:i4>
      </vt:variant>
      <vt:variant>
        <vt:i4>5</vt:i4>
      </vt:variant>
      <vt:variant>
        <vt:lpwstr>mailto:DISPROJEKT@VOLNY.CZ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Územní plán obce Bílý Újezd</dc:title>
  <dc:creator>Ing.arch.Milan Grygar</dc:creator>
  <cp:lastModifiedBy>Lukáš1</cp:lastModifiedBy>
  <cp:revision>45</cp:revision>
  <cp:lastPrinted>2018-08-15T13:04:00Z</cp:lastPrinted>
  <dcterms:created xsi:type="dcterms:W3CDTF">2017-03-30T12:03:00Z</dcterms:created>
  <dcterms:modified xsi:type="dcterms:W3CDTF">2018-08-15T13:34:00Z</dcterms:modified>
</cp:coreProperties>
</file>